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ins w:id="1" w:author="박종근/선임연구원/미래기술센터 C&amp;M표준(연)5G무선통신표준Task(jong1.park@lge.com)" w:date="2020-05-12T13:18:00Z">
        <w:r w:rsidR="003A59CF">
          <w:rPr>
            <w:rFonts w:eastAsia="맑은 고딕"/>
            <w:lang w:eastAsia="ko-KR"/>
          </w:rPr>
          <w:t>1</w:t>
        </w:r>
      </w:ins>
      <w:del w:id="2" w:author="박종근/선임연구원/미래기술센터 C&amp;M표준(연)5G무선통신표준Task(jong1.park@lge.com)" w:date="2020-05-12T13:18:00Z">
        <w:r w:rsidR="00D44CFF" w:rsidDel="003A59CF">
          <w:rPr>
            <w:rFonts w:eastAsia="맑은 고딕" w:hint="eastAsia"/>
            <w:lang w:eastAsia="ko-KR"/>
          </w:rPr>
          <w:delText>0</w:delText>
        </w:r>
      </w:del>
      <w:r w:rsidRPr="00995000">
        <w:t>.</w:t>
      </w:r>
      <w:ins w:id="3" w:author="박종근/선임연구원/미래기술센터 C&amp;M표준(연)5G무선통신표준Task(jong1.park@lge.com)" w:date="2020-05-12T13:18:00Z">
        <w:r w:rsidR="003A59CF">
          <w:t>0</w:t>
        </w:r>
      </w:ins>
      <w:del w:id="4" w:author="박종근/선임연구원/미래기술센터 C&amp;M표준(연)5G무선통신표준Task(jong1.park@lge.com)" w:date="2020-05-12T13:18:00Z">
        <w:r w:rsidR="00B537E7" w:rsidDel="003A59CF">
          <w:delText>11</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w:t>
      </w:r>
      <w:ins w:id="5" w:author="박종근/선임연구원/미래기술센터 C&amp;M표준(연)5G무선통신표준Task(jong1.park@lge.com)" w:date="2020-05-12T13:18:00Z">
        <w:r w:rsidR="003A59CF">
          <w:rPr>
            <w:rFonts w:eastAsia="맑은 고딕"/>
            <w:sz w:val="32"/>
            <w:lang w:eastAsia="ko-KR"/>
          </w:rPr>
          <w:t>6</w:t>
        </w:r>
      </w:ins>
      <w:del w:id="6" w:author="박종근/선임연구원/미래기술센터 C&amp;M표준(연)5G무선통신표준Task(jong1.park@lge.com)" w:date="2020-05-12T13:18:00Z">
        <w:r w:rsidR="00B537E7" w:rsidDel="003A59CF">
          <w:rPr>
            <w:rFonts w:eastAsia="맑은 고딕"/>
            <w:sz w:val="32"/>
            <w:lang w:eastAsia="ko-KR"/>
          </w:rPr>
          <w:delText>5</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531AA1">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14926">
        <w:rPr>
          <w:noProof/>
          <w:sz w:val="18"/>
        </w:rPr>
        <w:t>20</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pPr>
        <w:pStyle w:val="TT"/>
      </w:pPr>
      <w:r>
        <w:br w:type="page"/>
      </w:r>
      <w:r>
        <w:lastRenderedPageBreak/>
        <w:t>Contents</w:t>
      </w:r>
    </w:p>
    <w:p w:rsidR="00345A7D" w:rsidRDefault="00E8629F">
      <w:pPr>
        <w:pStyle w:val="11"/>
        <w:rPr>
          <w:ins w:id="9"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10" w:author="박종근/선임연구원/미래기술센터 C&amp;M표준(연)5G무선통신표준Task(jong1.park@lge.com)" w:date="2020-06-08T19:02:00Z">
        <w:r w:rsidR="00345A7D">
          <w:t>Foreword</w:t>
        </w:r>
        <w:r w:rsidR="00345A7D">
          <w:tab/>
        </w:r>
        <w:r w:rsidR="00345A7D">
          <w:fldChar w:fldCharType="begin"/>
        </w:r>
        <w:r w:rsidR="00345A7D">
          <w:instrText xml:space="preserve"> PAGEREF _Toc42535380 \h </w:instrText>
        </w:r>
      </w:ins>
      <w:r w:rsidR="00345A7D">
        <w:fldChar w:fldCharType="separate"/>
      </w:r>
      <w:ins w:id="11" w:author="박종근/선임연구원/미래기술센터 C&amp;M표준(연)5G무선통신표준Task(jong1.park@lge.com)" w:date="2020-06-08T19:02:00Z">
        <w:r w:rsidR="00345A7D">
          <w:t>9</w:t>
        </w:r>
        <w:r w:rsidR="00345A7D">
          <w:fldChar w:fldCharType="end"/>
        </w:r>
      </w:ins>
    </w:p>
    <w:p w:rsidR="00345A7D" w:rsidRDefault="00345A7D">
      <w:pPr>
        <w:pStyle w:val="11"/>
        <w:rPr>
          <w:ins w:id="12"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13" w:author="박종근/선임연구원/미래기술센터 C&amp;M표준(연)5G무선통신표준Task(jong1.park@lge.com)" w:date="2020-06-08T19:02: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_Toc42535381 \h </w:instrText>
        </w:r>
      </w:ins>
      <w:r>
        <w:fldChar w:fldCharType="separate"/>
      </w:r>
      <w:ins w:id="14" w:author="박종근/선임연구원/미래기술센터 C&amp;M표준(연)5G무선통신표준Task(jong1.park@lge.com)" w:date="2020-06-08T19:02:00Z">
        <w:r>
          <w:t>10</w:t>
        </w:r>
        <w:r>
          <w:fldChar w:fldCharType="end"/>
        </w:r>
      </w:ins>
    </w:p>
    <w:p w:rsidR="00345A7D" w:rsidRDefault="00345A7D">
      <w:pPr>
        <w:pStyle w:val="11"/>
        <w:rPr>
          <w:ins w:id="15"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16" w:author="박종근/선임연구원/미래기술센터 C&amp;M표준(연)5G무선통신표준Task(jong1.park@lge.com)" w:date="2020-06-08T19:02: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_Toc42535382 \h </w:instrText>
        </w:r>
      </w:ins>
      <w:r>
        <w:fldChar w:fldCharType="separate"/>
      </w:r>
      <w:ins w:id="17" w:author="박종근/선임연구원/미래기술센터 C&amp;M표준(연)5G무선통신표준Task(jong1.park@lge.com)" w:date="2020-06-08T19:02:00Z">
        <w:r>
          <w:t>21</w:t>
        </w:r>
        <w:r>
          <w:fldChar w:fldCharType="end"/>
        </w:r>
      </w:ins>
    </w:p>
    <w:p w:rsidR="00345A7D" w:rsidRDefault="00345A7D">
      <w:pPr>
        <w:pStyle w:val="11"/>
        <w:rPr>
          <w:ins w:id="18"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19" w:author="박종근/선임연구원/미래기술센터 C&amp;M표준(연)5G무선통신표준Task(jong1.park@lge.com)" w:date="2020-06-08T19:02: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_Toc42535383 \h </w:instrText>
        </w:r>
      </w:ins>
      <w:r>
        <w:fldChar w:fldCharType="separate"/>
      </w:r>
      <w:ins w:id="20" w:author="박종근/선임연구원/미래기술센터 C&amp;M표준(연)5G무선통신표준Task(jong1.park@lge.com)" w:date="2020-06-08T19:02:00Z">
        <w:r>
          <w:t>21</w:t>
        </w:r>
        <w:r>
          <w:fldChar w:fldCharType="end"/>
        </w:r>
      </w:ins>
    </w:p>
    <w:p w:rsidR="00345A7D" w:rsidRDefault="00345A7D">
      <w:pPr>
        <w:pStyle w:val="20"/>
        <w:rPr>
          <w:ins w:id="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2" w:author="박종근/선임연구원/미래기술센터 C&amp;M표준(연)5G무선통신표준Task(jong1.park@lge.com)" w:date="2020-06-08T19:02: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_Toc42535384 \h </w:instrText>
        </w:r>
      </w:ins>
      <w:r>
        <w:fldChar w:fldCharType="separate"/>
      </w:r>
      <w:ins w:id="23" w:author="박종근/선임연구원/미래기술센터 C&amp;M표준(연)5G무선통신표준Task(jong1.park@lge.com)" w:date="2020-06-08T19:02:00Z">
        <w:r>
          <w:t>21</w:t>
        </w:r>
        <w:r>
          <w:fldChar w:fldCharType="end"/>
        </w:r>
      </w:ins>
    </w:p>
    <w:p w:rsidR="00345A7D" w:rsidRDefault="00345A7D">
      <w:pPr>
        <w:pStyle w:val="20"/>
        <w:rPr>
          <w:ins w:id="2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5" w:author="박종근/선임연구원/미래기술센터 C&amp;M표준(연)5G무선통신표준Task(jong1.park@lge.com)" w:date="2020-06-08T19:02: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_Toc42535385 \h </w:instrText>
        </w:r>
      </w:ins>
      <w:r>
        <w:fldChar w:fldCharType="separate"/>
      </w:r>
      <w:ins w:id="26" w:author="박종근/선임연구원/미래기술센터 C&amp;M표준(연)5G무선통신표준Task(jong1.park@lge.com)" w:date="2020-06-08T19:02:00Z">
        <w:r>
          <w:t>22</w:t>
        </w:r>
        <w:r>
          <w:fldChar w:fldCharType="end"/>
        </w:r>
      </w:ins>
    </w:p>
    <w:p w:rsidR="00345A7D" w:rsidRDefault="00345A7D">
      <w:pPr>
        <w:pStyle w:val="20"/>
        <w:rPr>
          <w:ins w:id="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8" w:author="박종근/선임연구원/미래기술센터 C&amp;M표준(연)5G무선통신표준Task(jong1.park@lge.com)" w:date="2020-06-08T19:02: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_Toc42535386 \h </w:instrText>
        </w:r>
      </w:ins>
      <w:r>
        <w:fldChar w:fldCharType="separate"/>
      </w:r>
      <w:ins w:id="29" w:author="박종근/선임연구원/미래기술센터 C&amp;M표준(연)5G무선통신표준Task(jong1.park@lge.com)" w:date="2020-06-08T19:02:00Z">
        <w:r>
          <w:t>22</w:t>
        </w:r>
        <w:r>
          <w:fldChar w:fldCharType="end"/>
        </w:r>
      </w:ins>
    </w:p>
    <w:p w:rsidR="00345A7D" w:rsidRDefault="00345A7D">
      <w:pPr>
        <w:pStyle w:val="11"/>
        <w:rPr>
          <w:ins w:id="30"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31" w:author="박종근/선임연구원/미래기술센터 C&amp;M표준(연)5G무선통신표준Task(jong1.park@lge.com)" w:date="2020-06-08T19:02:00Z">
        <w:r>
          <w:t>4</w:t>
        </w:r>
        <w:r>
          <w:rPr>
            <w:rFonts w:asciiTheme="minorHAnsi" w:eastAsiaTheme="minorEastAsia" w:hAnsiTheme="minorHAnsi" w:cstheme="minorBidi"/>
            <w:kern w:val="2"/>
            <w:sz w:val="20"/>
            <w:szCs w:val="22"/>
            <w:lang w:val="en-US" w:eastAsia="ko-KR"/>
          </w:rPr>
          <w:tab/>
        </w:r>
        <w:r w:rsidRPr="008A7637">
          <w:rPr>
            <w:lang w:val="en-US"/>
          </w:rPr>
          <w:t>Background</w:t>
        </w:r>
        <w:r>
          <w:tab/>
        </w:r>
        <w:r>
          <w:fldChar w:fldCharType="begin"/>
        </w:r>
        <w:r>
          <w:instrText xml:space="preserve"> PAGEREF _Toc42535387 \h </w:instrText>
        </w:r>
      </w:ins>
      <w:r>
        <w:fldChar w:fldCharType="separate"/>
      </w:r>
      <w:ins w:id="32" w:author="박종근/선임연구원/미래기술센터 C&amp;M표준(연)5G무선통신표준Task(jong1.park@lge.com)" w:date="2020-06-08T19:02:00Z">
        <w:r>
          <w:t>22</w:t>
        </w:r>
        <w:r>
          <w:fldChar w:fldCharType="end"/>
        </w:r>
      </w:ins>
    </w:p>
    <w:p w:rsidR="00345A7D" w:rsidRDefault="00345A7D">
      <w:pPr>
        <w:pStyle w:val="11"/>
        <w:rPr>
          <w:ins w:id="33"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34" w:author="박종근/선임연구원/미래기술센터 C&amp;M표준(연)5G무선통신표준Task(jong1.park@lge.com)" w:date="2020-06-08T19:02:00Z">
        <w:r w:rsidRPr="008A7637">
          <w:rPr>
            <w:lang w:val="en-US"/>
          </w:rPr>
          <w:t>5</w:t>
        </w:r>
        <w:r>
          <w:rPr>
            <w:rFonts w:asciiTheme="minorHAnsi" w:eastAsiaTheme="minorEastAsia" w:hAnsiTheme="minorHAnsi" w:cstheme="minorBidi"/>
            <w:kern w:val="2"/>
            <w:sz w:val="20"/>
            <w:szCs w:val="22"/>
            <w:lang w:val="en-US" w:eastAsia="ko-KR"/>
          </w:rPr>
          <w:tab/>
        </w:r>
        <w:r w:rsidRPr="008A7637">
          <w:rPr>
            <w:lang w:val="en-US"/>
          </w:rPr>
          <w:t xml:space="preserve">LTE </w:t>
        </w:r>
        <w:r w:rsidRPr="008A7637">
          <w:rPr>
            <w:rFonts w:eastAsia="맑은 고딕"/>
            <w:lang w:val="en-US" w:eastAsia="ko-KR"/>
          </w:rPr>
          <w:t xml:space="preserve">x bands DL/2 bands UL Inter-Band </w:t>
        </w:r>
        <w:r w:rsidRPr="008A7637">
          <w:rPr>
            <w:lang w:val="en-US"/>
          </w:rPr>
          <w:t xml:space="preserve">Carrier Aggregation: </w:t>
        </w:r>
        <w:r w:rsidRPr="008A7637">
          <w:rPr>
            <w:rFonts w:eastAsia="맑은 고딕"/>
            <w:lang w:val="en-US" w:eastAsia="ko-KR"/>
          </w:rPr>
          <w:t>G</w:t>
        </w:r>
        <w:r w:rsidRPr="008A7637">
          <w:rPr>
            <w:lang w:val="en-US"/>
          </w:rPr>
          <w:t>eneral part</w:t>
        </w:r>
        <w:r>
          <w:tab/>
        </w:r>
        <w:r>
          <w:fldChar w:fldCharType="begin"/>
        </w:r>
        <w:r>
          <w:instrText xml:space="preserve"> PAGEREF _Toc42535388 \h </w:instrText>
        </w:r>
      </w:ins>
      <w:r>
        <w:fldChar w:fldCharType="separate"/>
      </w:r>
      <w:ins w:id="35" w:author="박종근/선임연구원/미래기술센터 C&amp;M표준(연)5G무선통신표준Task(jong1.park@lge.com)" w:date="2020-06-08T19:02:00Z">
        <w:r>
          <w:t>22</w:t>
        </w:r>
        <w:r>
          <w:fldChar w:fldCharType="end"/>
        </w:r>
      </w:ins>
    </w:p>
    <w:p w:rsidR="00345A7D" w:rsidRDefault="00345A7D">
      <w:pPr>
        <w:pStyle w:val="20"/>
        <w:rPr>
          <w:ins w:id="3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7" w:author="박종근/선임연구원/미래기술센터 C&amp;M표준(연)5G무선통신표준Task(jong1.park@lge.com)" w:date="2020-06-08T19:02:00Z">
        <w:r w:rsidRPr="008A7637">
          <w:rPr>
            <w:lang w:val="en-US"/>
          </w:rPr>
          <w:t>5.1</w:t>
        </w:r>
        <w:r>
          <w:rPr>
            <w:rFonts w:asciiTheme="minorHAnsi" w:eastAsiaTheme="minorEastAsia" w:hAnsiTheme="minorHAnsi" w:cstheme="minorBidi"/>
            <w:kern w:val="2"/>
            <w:szCs w:val="22"/>
            <w:lang w:val="en-US" w:eastAsia="ko-KR"/>
          </w:rPr>
          <w:tab/>
        </w:r>
        <w:r w:rsidRPr="008A7637">
          <w:rPr>
            <w:lang w:val="en-US"/>
          </w:rPr>
          <w:t>UE RF specific</w:t>
        </w:r>
        <w:r>
          <w:tab/>
        </w:r>
        <w:r>
          <w:fldChar w:fldCharType="begin"/>
        </w:r>
        <w:r>
          <w:instrText xml:space="preserve"> PAGEREF _Toc42535389 \h </w:instrText>
        </w:r>
      </w:ins>
      <w:r>
        <w:fldChar w:fldCharType="separate"/>
      </w:r>
      <w:ins w:id="38" w:author="박종근/선임연구원/미래기술센터 C&amp;M표준(연)5G무선통신표준Task(jong1.park@lge.com)" w:date="2020-06-08T19:02:00Z">
        <w:r>
          <w:t>22</w:t>
        </w:r>
        <w:r>
          <w:fldChar w:fldCharType="end"/>
        </w:r>
      </w:ins>
    </w:p>
    <w:p w:rsidR="00345A7D" w:rsidRDefault="00345A7D">
      <w:pPr>
        <w:pStyle w:val="20"/>
        <w:rPr>
          <w:ins w:id="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0" w:author="박종근/선임연구원/미래기술센터 C&amp;M표준(연)5G무선통신표준Task(jong1.park@lge.com)" w:date="2020-06-08T19:02:00Z">
        <w:r w:rsidRPr="008A7637">
          <w:rPr>
            <w:rFonts w:eastAsia="Times New Roman"/>
            <w:lang w:eastAsia="ko-KR"/>
          </w:rPr>
          <w:t xml:space="preserve">5.1.1 </w:t>
        </w:r>
        <w:r>
          <w:rPr>
            <w:rFonts w:asciiTheme="minorHAnsi" w:eastAsiaTheme="minorEastAsia" w:hAnsiTheme="minorHAnsi" w:cstheme="minorBidi"/>
            <w:kern w:val="2"/>
            <w:szCs w:val="22"/>
            <w:lang w:val="en-US" w:eastAsia="ko-KR"/>
          </w:rPr>
          <w:tab/>
        </w:r>
        <w:r w:rsidRPr="008A7637">
          <w:rPr>
            <w:rFonts w:eastAsia="Times New Roman"/>
            <w:lang w:eastAsia="ko-KR"/>
          </w:rPr>
          <w:t>UE general architecture</w:t>
        </w:r>
        <w:r>
          <w:tab/>
        </w:r>
        <w:r>
          <w:fldChar w:fldCharType="begin"/>
        </w:r>
        <w:r>
          <w:instrText xml:space="preserve"> PAGEREF _Toc42535390 \h </w:instrText>
        </w:r>
      </w:ins>
      <w:r>
        <w:fldChar w:fldCharType="separate"/>
      </w:r>
      <w:ins w:id="41" w:author="박종근/선임연구원/미래기술센터 C&amp;M표준(연)5G무선통신표준Task(jong1.park@lge.com)" w:date="2020-06-08T19:02:00Z">
        <w:r>
          <w:t>22</w:t>
        </w:r>
        <w:r>
          <w:fldChar w:fldCharType="end"/>
        </w:r>
      </w:ins>
    </w:p>
    <w:p w:rsidR="00345A7D" w:rsidRDefault="00345A7D">
      <w:pPr>
        <w:pStyle w:val="31"/>
        <w:rPr>
          <w:ins w:id="4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3" w:author="박종근/선임연구원/미래기술센터 C&amp;M표준(연)5G무선통신표준Task(jong1.park@lge.com)" w:date="2020-06-08T19:02:00Z">
        <w:r w:rsidRPr="008A7637">
          <w:rPr>
            <w:rFonts w:eastAsia="Times New Roman"/>
            <w:lang w:eastAsia="ko-KR"/>
          </w:rPr>
          <w:t xml:space="preserve">5.1.2 </w:t>
        </w:r>
        <w:r>
          <w:rPr>
            <w:rFonts w:asciiTheme="minorHAnsi" w:eastAsiaTheme="minorEastAsia" w:hAnsiTheme="minorHAnsi" w:cstheme="minorBidi"/>
            <w:kern w:val="2"/>
            <w:szCs w:val="22"/>
            <w:lang w:val="en-US" w:eastAsia="ko-KR"/>
          </w:rPr>
          <w:tab/>
        </w:r>
        <w:r w:rsidRPr="008A7637">
          <w:rPr>
            <w:rFonts w:eastAsia="Times New Roman"/>
            <w:lang w:eastAsia="ko-KR"/>
          </w:rPr>
          <w:t xml:space="preserve">General treatment of </w:t>
        </w:r>
        <w:r w:rsidRPr="008A7637">
          <w:rPr>
            <w:lang w:val="en-US"/>
          </w:rPr>
          <w:t>∆T</w:t>
        </w:r>
        <w:r w:rsidRPr="008A7637">
          <w:rPr>
            <w:vertAlign w:val="subscript"/>
            <w:lang w:val="en-US"/>
          </w:rPr>
          <w:t>IB</w:t>
        </w:r>
        <w:r w:rsidRPr="008A7637">
          <w:rPr>
            <w:lang w:val="en-US"/>
          </w:rPr>
          <w:t xml:space="preserve"> and ∆R</w:t>
        </w:r>
        <w:r w:rsidRPr="008A7637">
          <w:rPr>
            <w:vertAlign w:val="subscript"/>
            <w:lang w:val="en-US"/>
          </w:rPr>
          <w:t>IB</w:t>
        </w:r>
        <w:r w:rsidRPr="008A7637">
          <w:rPr>
            <w:lang w:val="en-US"/>
          </w:rPr>
          <w:t xml:space="preserve"> values</w:t>
        </w:r>
        <w:r>
          <w:tab/>
        </w:r>
        <w:r>
          <w:fldChar w:fldCharType="begin"/>
        </w:r>
        <w:r>
          <w:instrText xml:space="preserve"> PAGEREF _Toc42535391 \h </w:instrText>
        </w:r>
      </w:ins>
      <w:r>
        <w:fldChar w:fldCharType="separate"/>
      </w:r>
      <w:ins w:id="44" w:author="박종근/선임연구원/미래기술센터 C&amp;M표준(연)5G무선통신표준Task(jong1.park@lge.com)" w:date="2020-06-08T19:02:00Z">
        <w:r>
          <w:t>23</w:t>
        </w:r>
        <w:r>
          <w:fldChar w:fldCharType="end"/>
        </w:r>
      </w:ins>
    </w:p>
    <w:p w:rsidR="00345A7D" w:rsidRDefault="00345A7D">
      <w:pPr>
        <w:pStyle w:val="31"/>
        <w:rPr>
          <w:ins w:id="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6" w:author="박종근/선임연구원/미래기술센터 C&amp;M표준(연)5G무선통신표준Task(jong1.park@lge.com)" w:date="2020-06-08T19:02:00Z">
        <w:r w:rsidRPr="008A7637">
          <w:rPr>
            <w:rFonts w:eastAsia="Times New Roman"/>
            <w:lang w:val="en-US" w:eastAsia="ko-KR"/>
          </w:rPr>
          <w:t>5.1.3</w:t>
        </w:r>
        <w:r>
          <w:rPr>
            <w:rFonts w:asciiTheme="minorHAnsi" w:eastAsiaTheme="minorEastAsia" w:hAnsiTheme="minorHAnsi" w:cstheme="minorBidi"/>
            <w:kern w:val="2"/>
            <w:szCs w:val="22"/>
            <w:lang w:val="en-US" w:eastAsia="ko-KR"/>
          </w:rPr>
          <w:tab/>
        </w:r>
        <w:r w:rsidRPr="008A7637">
          <w:rPr>
            <w:rFonts w:eastAsia="Times New Roman"/>
            <w:lang w:val="en-US" w:eastAsia="ko-KR"/>
          </w:rPr>
          <w:t>Fallback CA mode and mandatory support of all paired 2 UL CA configurations</w:t>
        </w:r>
        <w:r>
          <w:tab/>
        </w:r>
        <w:r>
          <w:fldChar w:fldCharType="begin"/>
        </w:r>
        <w:r>
          <w:instrText xml:space="preserve"> PAGEREF _Toc42535392 \h </w:instrText>
        </w:r>
      </w:ins>
      <w:r>
        <w:fldChar w:fldCharType="separate"/>
      </w:r>
      <w:ins w:id="47" w:author="박종근/선임연구원/미래기술센터 C&amp;M표준(연)5G무선통신표준Task(jong1.park@lge.com)" w:date="2020-06-08T19:02:00Z">
        <w:r>
          <w:t>23</w:t>
        </w:r>
        <w:r>
          <w:fldChar w:fldCharType="end"/>
        </w:r>
      </w:ins>
    </w:p>
    <w:p w:rsidR="00345A7D" w:rsidRDefault="00345A7D">
      <w:pPr>
        <w:pStyle w:val="31"/>
        <w:rPr>
          <w:ins w:id="4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9" w:author="박종근/선임연구원/미래기술센터 C&amp;M표준(연)5G무선통신표준Task(jong1.park@lge.com)" w:date="2020-06-08T19:02:00Z">
        <w:r w:rsidRPr="008A7637">
          <w:rPr>
            <w:rFonts w:eastAsia="Times New Roman"/>
            <w:lang w:val="en-US" w:eastAsia="ko-KR"/>
          </w:rPr>
          <w:t>5.1.4</w:t>
        </w:r>
        <w:r>
          <w:rPr>
            <w:rFonts w:asciiTheme="minorHAnsi" w:eastAsiaTheme="minorEastAsia" w:hAnsiTheme="minorHAnsi" w:cstheme="minorBidi"/>
            <w:kern w:val="2"/>
            <w:szCs w:val="22"/>
            <w:lang w:val="en-US" w:eastAsia="ko-KR"/>
          </w:rPr>
          <w:tab/>
        </w:r>
        <w:r w:rsidRPr="008A7637">
          <w:rPr>
            <w:rFonts w:eastAsia="Times New Roman"/>
            <w:lang w:val="en-US" w:eastAsia="ko-KR"/>
          </w:rPr>
          <w:t>General TX/RX requirements</w:t>
        </w:r>
        <w:r>
          <w:tab/>
        </w:r>
        <w:r>
          <w:fldChar w:fldCharType="begin"/>
        </w:r>
        <w:r>
          <w:instrText xml:space="preserve"> PAGEREF _Toc42535393 \h </w:instrText>
        </w:r>
      </w:ins>
      <w:r>
        <w:fldChar w:fldCharType="separate"/>
      </w:r>
      <w:ins w:id="50" w:author="박종근/선임연구원/미래기술센터 C&amp;M표준(연)5G무선통신표준Task(jong1.park@lge.com)" w:date="2020-06-08T19:02:00Z">
        <w:r>
          <w:t>23</w:t>
        </w:r>
        <w:r>
          <w:fldChar w:fldCharType="end"/>
        </w:r>
      </w:ins>
    </w:p>
    <w:p w:rsidR="00345A7D" w:rsidRDefault="00345A7D">
      <w:pPr>
        <w:pStyle w:val="31"/>
        <w:rPr>
          <w:ins w:id="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2" w:author="박종근/선임연구원/미래기술센터 C&amp;M표준(연)5G무선통신표준Task(jong1.park@lge.com)" w:date="2020-06-08T19:02:00Z">
        <w:r w:rsidRPr="008A7637">
          <w:rPr>
            <w:rFonts w:eastAsia="Times New Roman"/>
            <w:lang w:val="en-US" w:eastAsia="ko-KR"/>
          </w:rPr>
          <w:t xml:space="preserve">5.1.4.1 </w:t>
        </w:r>
      </w:ins>
      <w:ins w:id="53" w:author="박종근/선임연구원/미래기술센터 C&amp;M표준(연)5G무선통신표준Task(jong1.park@lge.com)" w:date="2020-06-08T19:03:00Z">
        <w:r>
          <w:rPr>
            <w:rFonts w:eastAsia="Times New Roman"/>
            <w:lang w:val="en-US" w:eastAsia="ko-KR"/>
          </w:rPr>
          <w:tab/>
        </w:r>
      </w:ins>
      <w:ins w:id="54" w:author="박종근/선임연구원/미래기술센터 C&amp;M표준(연)5G무선통신표준Task(jong1.park@lge.com)" w:date="2020-06-08T19:02:00Z">
        <w:r w:rsidRPr="008A7637">
          <w:rPr>
            <w:rFonts w:eastAsia="Times New Roman"/>
            <w:lang w:val="en-US" w:eastAsia="ko-KR"/>
          </w:rPr>
          <w:t>Transmitter requirements</w:t>
        </w:r>
        <w:r>
          <w:tab/>
        </w:r>
        <w:r>
          <w:fldChar w:fldCharType="begin"/>
        </w:r>
        <w:r>
          <w:instrText xml:space="preserve"> PAGEREF _Toc42535394 \h </w:instrText>
        </w:r>
      </w:ins>
      <w:r>
        <w:fldChar w:fldCharType="separate"/>
      </w:r>
      <w:ins w:id="55" w:author="박종근/선임연구원/미래기술센터 C&amp;M표준(연)5G무선통신표준Task(jong1.park@lge.com)" w:date="2020-06-08T19:02:00Z">
        <w:r>
          <w:t>23</w:t>
        </w:r>
        <w:r>
          <w:fldChar w:fldCharType="end"/>
        </w:r>
      </w:ins>
    </w:p>
    <w:p w:rsidR="00345A7D" w:rsidRDefault="00345A7D">
      <w:pPr>
        <w:pStyle w:val="31"/>
        <w:rPr>
          <w:ins w:id="5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7" w:author="박종근/선임연구원/미래기술센터 C&amp;M표준(연)5G무선통신표준Task(jong1.park@lge.com)" w:date="2020-06-08T19:02:00Z">
        <w:r w:rsidRPr="008A7637">
          <w:rPr>
            <w:rFonts w:eastAsia="Times New Roman"/>
            <w:lang w:val="en-US" w:eastAsia="ko-KR"/>
          </w:rPr>
          <w:t xml:space="preserve">5.1.4.2 </w:t>
        </w:r>
      </w:ins>
      <w:ins w:id="58" w:author="박종근/선임연구원/미래기술센터 C&amp;M표준(연)5G무선통신표준Task(jong1.park@lge.com)" w:date="2020-06-08T19:03:00Z">
        <w:r>
          <w:rPr>
            <w:rFonts w:eastAsia="Times New Roman"/>
            <w:lang w:val="en-US" w:eastAsia="ko-KR"/>
          </w:rPr>
          <w:tab/>
        </w:r>
      </w:ins>
      <w:ins w:id="59" w:author="박종근/선임연구원/미래기술센터 C&amp;M표준(연)5G무선통신표준Task(jong1.park@lge.com)" w:date="2020-06-08T19:02:00Z">
        <w:r w:rsidRPr="008A7637">
          <w:rPr>
            <w:rFonts w:eastAsia="Times New Roman"/>
            <w:lang w:val="en-US" w:eastAsia="ko-KR"/>
          </w:rPr>
          <w:t>Recevier requirements</w:t>
        </w:r>
        <w:r>
          <w:tab/>
        </w:r>
        <w:r>
          <w:fldChar w:fldCharType="begin"/>
        </w:r>
        <w:r>
          <w:instrText xml:space="preserve"> PAGEREF _Toc42535395 \h </w:instrText>
        </w:r>
      </w:ins>
      <w:r>
        <w:fldChar w:fldCharType="separate"/>
      </w:r>
      <w:ins w:id="60" w:author="박종근/선임연구원/미래기술센터 C&amp;M표준(연)5G무선통신표준Task(jong1.park@lge.com)" w:date="2020-06-08T19:02:00Z">
        <w:r>
          <w:t>24</w:t>
        </w:r>
        <w:r>
          <w:fldChar w:fldCharType="end"/>
        </w:r>
      </w:ins>
    </w:p>
    <w:p w:rsidR="00345A7D" w:rsidRDefault="00345A7D">
      <w:pPr>
        <w:pStyle w:val="20"/>
        <w:rPr>
          <w:ins w:id="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2" w:author="박종근/선임연구원/미래기술센터 C&amp;M표준(연)5G무선통신표준Task(jong1.park@lge.com)" w:date="2020-06-08T19:02:00Z">
        <w:r w:rsidRPr="008A7637">
          <w:rPr>
            <w:lang w:val="en-US"/>
          </w:rPr>
          <w:t>5.</w:t>
        </w:r>
        <w:r w:rsidRPr="008A7637">
          <w:rPr>
            <w:rFonts w:eastAsia="맑은 고딕"/>
            <w:lang w:val="en-US" w:eastAsia="ko-KR"/>
          </w:rPr>
          <w:t>2</w:t>
        </w:r>
        <w:r>
          <w:rPr>
            <w:rFonts w:asciiTheme="minorHAnsi" w:eastAsiaTheme="minorEastAsia" w:hAnsiTheme="minorHAnsi" w:cstheme="minorBidi"/>
            <w:kern w:val="2"/>
            <w:szCs w:val="22"/>
            <w:lang w:val="en-US" w:eastAsia="ko-KR"/>
          </w:rPr>
          <w:tab/>
        </w:r>
        <w:r w:rsidRPr="008A7637">
          <w:rPr>
            <w:rFonts w:eastAsia="맑은 고딕"/>
            <w:lang w:val="en-US" w:eastAsia="ko-KR"/>
          </w:rPr>
          <w:t>RRM specific</w:t>
        </w:r>
        <w:r>
          <w:tab/>
        </w:r>
        <w:r>
          <w:fldChar w:fldCharType="begin"/>
        </w:r>
        <w:r>
          <w:instrText xml:space="preserve"> PAGEREF _Toc42535396 \h </w:instrText>
        </w:r>
      </w:ins>
      <w:r>
        <w:fldChar w:fldCharType="separate"/>
      </w:r>
      <w:ins w:id="63" w:author="박종근/선임연구원/미래기술센터 C&amp;M표준(연)5G무선통신표준Task(jong1.park@lge.com)" w:date="2020-06-08T19:02:00Z">
        <w:r>
          <w:t>39</w:t>
        </w:r>
        <w:r>
          <w:fldChar w:fldCharType="end"/>
        </w:r>
      </w:ins>
    </w:p>
    <w:p w:rsidR="00345A7D" w:rsidRDefault="00345A7D">
      <w:pPr>
        <w:pStyle w:val="11"/>
        <w:rPr>
          <w:ins w:id="64"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65" w:author="박종근/선임연구원/미래기술센터 C&amp;M표준(연)5G무선통신표준Task(jong1.park@lge.com)" w:date="2020-06-08T19:02:00Z">
        <w:r w:rsidRPr="008A7637">
          <w:rPr>
            <w:lang w:val="en-US"/>
          </w:rPr>
          <w:t>6</w:t>
        </w:r>
        <w:r>
          <w:rPr>
            <w:rFonts w:asciiTheme="minorHAnsi" w:eastAsiaTheme="minorEastAsia" w:hAnsiTheme="minorHAnsi" w:cstheme="minorBidi"/>
            <w:kern w:val="2"/>
            <w:sz w:val="20"/>
            <w:szCs w:val="22"/>
            <w:lang w:val="en-US" w:eastAsia="ko-KR"/>
          </w:rPr>
          <w:tab/>
        </w:r>
        <w:r w:rsidRPr="008A7637">
          <w:rPr>
            <w:lang w:val="en-US"/>
          </w:rPr>
          <w:t xml:space="preserve">LTE </w:t>
        </w:r>
        <w:r w:rsidRPr="008A7637">
          <w:rPr>
            <w:rFonts w:eastAsia="맑은 고딕"/>
            <w:lang w:val="en-US" w:eastAsia="ko-KR"/>
          </w:rPr>
          <w:t>3 bands DL/2 bands UL Inter-</w:t>
        </w:r>
        <w:r>
          <w:t>Band Carrier Aggregation</w:t>
        </w:r>
        <w:r w:rsidRPr="008A7637">
          <w:rPr>
            <w:lang w:val="en-US"/>
          </w:rPr>
          <w:t>: Specific Band Combination Part</w:t>
        </w:r>
        <w:r>
          <w:tab/>
        </w:r>
        <w:r>
          <w:fldChar w:fldCharType="begin"/>
        </w:r>
        <w:r>
          <w:instrText xml:space="preserve"> PAGEREF _Toc42535397 \h </w:instrText>
        </w:r>
      </w:ins>
      <w:r>
        <w:fldChar w:fldCharType="separate"/>
      </w:r>
      <w:ins w:id="66" w:author="박종근/선임연구원/미래기술센터 C&amp;M표준(연)5G무선통신표준Task(jong1.park@lge.com)" w:date="2020-06-08T19:02:00Z">
        <w:r>
          <w:t>39</w:t>
        </w:r>
        <w:r>
          <w:fldChar w:fldCharType="end"/>
        </w:r>
      </w:ins>
    </w:p>
    <w:p w:rsidR="00345A7D" w:rsidRDefault="00345A7D">
      <w:pPr>
        <w:pStyle w:val="20"/>
        <w:rPr>
          <w:ins w:id="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8" w:author="박종근/선임연구원/미래기술센터 C&amp;M표준(연)5G무선통신표준Task(jong1.park@lge.com)" w:date="2020-06-08T19:02:00Z">
        <w:r w:rsidRPr="008A7637">
          <w:rPr>
            <w:lang w:val="en-US"/>
          </w:rPr>
          <w:t>6</w:t>
        </w:r>
        <w:r>
          <w:t>.1</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3 and</w:t>
        </w:r>
        <w:r>
          <w:t xml:space="preserve"> </w:t>
        </w:r>
        <w:r w:rsidRPr="008A7637">
          <w:rPr>
            <w:rFonts w:eastAsia="맑은 고딕"/>
            <w:lang w:eastAsia="ko-KR"/>
          </w:rPr>
          <w:t>Band 11</w:t>
        </w:r>
        <w:r>
          <w:t xml:space="preserve"> and Band 18 DL </w:t>
        </w:r>
        <w:r w:rsidRPr="008A7637">
          <w:rPr>
            <w:rFonts w:eastAsia="맑은 고딕"/>
            <w:lang w:eastAsia="ko-KR"/>
          </w:rPr>
          <w:t>with 2</w:t>
        </w:r>
        <w:r>
          <w:t xml:space="preserve"> bands UL</w:t>
        </w:r>
        <w:r>
          <w:tab/>
        </w:r>
        <w:r>
          <w:fldChar w:fldCharType="begin"/>
        </w:r>
        <w:r>
          <w:instrText xml:space="preserve"> PAGEREF _Toc42535398 \h </w:instrText>
        </w:r>
      </w:ins>
      <w:r>
        <w:fldChar w:fldCharType="separate"/>
      </w:r>
      <w:ins w:id="69" w:author="박종근/선임연구원/미래기술센터 C&amp;M표준(연)5G무선통신표준Task(jong1.park@lge.com)" w:date="2020-06-08T19:02:00Z">
        <w:r>
          <w:t>39</w:t>
        </w:r>
        <w:r>
          <w:fldChar w:fldCharType="end"/>
        </w:r>
      </w:ins>
    </w:p>
    <w:p w:rsidR="00345A7D" w:rsidRDefault="00345A7D">
      <w:pPr>
        <w:pStyle w:val="31"/>
        <w:rPr>
          <w:ins w:id="7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1" w:author="박종근/선임연구원/미래기술센터 C&amp;M표준(연)5G무선통신표준Task(jong1.park@lge.com)" w:date="2020-06-08T19:02: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_Toc42535399 \h </w:instrText>
        </w:r>
      </w:ins>
      <w:r>
        <w:fldChar w:fldCharType="separate"/>
      </w:r>
      <w:ins w:id="72" w:author="박종근/선임연구원/미래기술센터 C&amp;M표준(연)5G무선통신표준Task(jong1.park@lge.com)" w:date="2020-06-08T19:02:00Z">
        <w:r>
          <w:t>39</w:t>
        </w:r>
        <w:r>
          <w:fldChar w:fldCharType="end"/>
        </w:r>
      </w:ins>
    </w:p>
    <w:p w:rsidR="00345A7D" w:rsidRDefault="00345A7D">
      <w:pPr>
        <w:pStyle w:val="41"/>
        <w:rPr>
          <w:ins w:id="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4" w:author="박종근/선임연구원/미래기술센터 C&amp;M표준(연)5G무선통신표준Task(jong1.park@lge.com)" w:date="2020-06-08T19:02:00Z">
        <w:r w:rsidRPr="008A7637">
          <w:rPr>
            <w:lang w:val="en-US" w:eastAsia="ja-JP"/>
          </w:rPr>
          <w:t>6</w:t>
        </w:r>
        <w:r w:rsidRPr="008A7637">
          <w:rPr>
            <w:lang w:val="en-US"/>
          </w:rPr>
          <w:t>.1.1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_Toc42535400 \h </w:instrText>
        </w:r>
      </w:ins>
      <w:r>
        <w:fldChar w:fldCharType="separate"/>
      </w:r>
      <w:ins w:id="75" w:author="박종근/선임연구원/미래기술센터 C&amp;M표준(연)5G무선통신표준Task(jong1.park@lge.com)" w:date="2020-06-08T19:02:00Z">
        <w:r>
          <w:t>39</w:t>
        </w:r>
        <w:r>
          <w:fldChar w:fldCharType="end"/>
        </w:r>
      </w:ins>
    </w:p>
    <w:p w:rsidR="00345A7D" w:rsidRDefault="00345A7D">
      <w:pPr>
        <w:pStyle w:val="41"/>
        <w:rPr>
          <w:ins w:id="7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7" w:author="박종근/선임연구원/미래기술센터 C&amp;M표준(연)5G무선통신표준Task(jong1.park@lge.com)" w:date="2020-06-08T19:02:00Z">
        <w:r w:rsidRPr="008A7637">
          <w:rPr>
            <w:lang w:val="en-US" w:eastAsia="ja-JP"/>
          </w:rPr>
          <w:t>6</w:t>
        </w:r>
        <w:r w:rsidRPr="008A7637">
          <w:rPr>
            <w:lang w:val="en-US"/>
          </w:rPr>
          <w:t>.1.</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A7637">
          <w:rPr>
            <w:lang w:val="en-US" w:eastAsia="ja-JP"/>
          </w:rPr>
          <w:t>18A</w:t>
        </w:r>
        <w:r>
          <w:tab/>
        </w:r>
        <w:r>
          <w:fldChar w:fldCharType="begin"/>
        </w:r>
        <w:r>
          <w:instrText xml:space="preserve"> PAGEREF _Toc42535401 \h </w:instrText>
        </w:r>
      </w:ins>
      <w:r>
        <w:fldChar w:fldCharType="separate"/>
      </w:r>
      <w:ins w:id="78" w:author="박종근/선임연구원/미래기술센터 C&amp;M표준(연)5G무선통신표준Task(jong1.park@lge.com)" w:date="2020-06-08T19:02:00Z">
        <w:r>
          <w:t>39</w:t>
        </w:r>
        <w:r>
          <w:fldChar w:fldCharType="end"/>
        </w:r>
      </w:ins>
    </w:p>
    <w:p w:rsidR="00345A7D" w:rsidRDefault="00345A7D">
      <w:pPr>
        <w:pStyle w:val="41"/>
        <w:rPr>
          <w:ins w:id="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0" w:author="박종근/선임연구원/미래기술센터 C&amp;M표준(연)5G무선통신표준Task(jong1.park@lge.com)" w:date="2020-06-08T19:02:00Z">
        <w:r w:rsidRPr="008A7637">
          <w:rPr>
            <w:lang w:val="en-US" w:eastAsia="ja-JP"/>
          </w:rPr>
          <w:t>6</w:t>
        </w:r>
        <w:r w:rsidRPr="008A7637">
          <w:rPr>
            <w:lang w:val="en-US"/>
          </w:rPr>
          <w:t>.1.1.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_Toc42535402 \h </w:instrText>
        </w:r>
      </w:ins>
      <w:r>
        <w:fldChar w:fldCharType="separate"/>
      </w:r>
      <w:ins w:id="81" w:author="박종근/선임연구원/미래기술센터 C&amp;M표준(연)5G무선통신표준Task(jong1.park@lge.com)" w:date="2020-06-08T19:02:00Z">
        <w:r>
          <w:t>41</w:t>
        </w:r>
        <w:r>
          <w:fldChar w:fldCharType="end"/>
        </w:r>
      </w:ins>
    </w:p>
    <w:p w:rsidR="00345A7D" w:rsidRDefault="00345A7D">
      <w:pPr>
        <w:pStyle w:val="41"/>
        <w:rPr>
          <w:ins w:id="8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3" w:author="박종근/선임연구원/미래기술센터 C&amp;M표준(연)5G무선통신표준Task(jong1.park@lge.com)" w:date="2020-06-08T19:02:00Z">
        <w:r w:rsidRPr="008A7637">
          <w:rPr>
            <w:lang w:val="en-US" w:eastAsia="ja-JP"/>
          </w:rPr>
          <w:t>6</w:t>
        </w:r>
        <w:r w:rsidRPr="008A7637">
          <w:rPr>
            <w:lang w:val="en-US"/>
          </w:rPr>
          <w:t>.1.1.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_Toc42535403 \h </w:instrText>
        </w:r>
      </w:ins>
      <w:r>
        <w:fldChar w:fldCharType="separate"/>
      </w:r>
      <w:ins w:id="84" w:author="박종근/선임연구원/미래기술센터 C&amp;M표준(연)5G무선통신표준Task(jong1.park@lge.com)" w:date="2020-06-08T19:02:00Z">
        <w:r>
          <w:t>41</w:t>
        </w:r>
        <w:r>
          <w:fldChar w:fldCharType="end"/>
        </w:r>
      </w:ins>
    </w:p>
    <w:p w:rsidR="00345A7D" w:rsidRDefault="00345A7D">
      <w:pPr>
        <w:pStyle w:val="20"/>
        <w:rPr>
          <w:ins w:id="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6" w:author="박종근/선임연구원/미래기술센터 C&amp;M표준(연)5G무선통신표준Task(jong1.park@lge.com)" w:date="2020-06-08T19:02: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w:t>
        </w:r>
        <w:r>
          <w:rPr>
            <w:lang w:eastAsia="ja-JP"/>
          </w:rPr>
          <w:t>3</w:t>
        </w:r>
        <w:r w:rsidRPr="008A7637">
          <w:rPr>
            <w:rFonts w:eastAsia="맑은 고딕"/>
            <w:lang w:eastAsia="ko-KR"/>
          </w:rPr>
          <w:t xml:space="preserve"> and</w:t>
        </w:r>
        <w:r>
          <w:t xml:space="preserve"> </w:t>
        </w:r>
        <w:r w:rsidRPr="008A7637">
          <w:rPr>
            <w:rFonts w:eastAsia="맑은 고딕"/>
            <w:lang w:eastAsia="ko-KR"/>
          </w:rPr>
          <w:t xml:space="preserve">Band </w:t>
        </w:r>
        <w:r>
          <w:rPr>
            <w:lang w:eastAsia="ja-JP"/>
          </w:rPr>
          <w:t>11</w:t>
        </w:r>
        <w:r>
          <w:t xml:space="preserve"> and Band </w:t>
        </w:r>
        <w:r>
          <w:rPr>
            <w:lang w:eastAsia="ja-JP"/>
          </w:rPr>
          <w:t>26</w:t>
        </w:r>
        <w:r>
          <w:t xml:space="preserve"> DL </w:t>
        </w:r>
        <w:r w:rsidRPr="008A7637">
          <w:rPr>
            <w:rFonts w:eastAsia="맑은 고딕"/>
            <w:lang w:eastAsia="ko-KR"/>
          </w:rPr>
          <w:t>with 2 bands</w:t>
        </w:r>
        <w:r>
          <w:t xml:space="preserve"> UL</w:t>
        </w:r>
        <w:r>
          <w:tab/>
        </w:r>
        <w:r>
          <w:fldChar w:fldCharType="begin"/>
        </w:r>
        <w:r>
          <w:instrText xml:space="preserve"> PAGEREF _Toc42535404 \h </w:instrText>
        </w:r>
      </w:ins>
      <w:r>
        <w:fldChar w:fldCharType="separate"/>
      </w:r>
      <w:ins w:id="87" w:author="박종근/선임연구원/미래기술센터 C&amp;M표준(연)5G무선통신표준Task(jong1.park@lge.com)" w:date="2020-06-08T19:02:00Z">
        <w:r>
          <w:t>41</w:t>
        </w:r>
        <w:r>
          <w:fldChar w:fldCharType="end"/>
        </w:r>
      </w:ins>
    </w:p>
    <w:p w:rsidR="00345A7D" w:rsidRDefault="00345A7D">
      <w:pPr>
        <w:pStyle w:val="31"/>
        <w:rPr>
          <w:ins w:id="8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9" w:author="박종근/선임연구원/미래기술센터 C&amp;M표준(연)5G무선통신표준Task(jong1.park@lge.com)" w:date="2020-06-08T19:02: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_Toc42535405 \h </w:instrText>
        </w:r>
      </w:ins>
      <w:r>
        <w:fldChar w:fldCharType="separate"/>
      </w:r>
      <w:ins w:id="90" w:author="박종근/선임연구원/미래기술센터 C&amp;M표준(연)5G무선통신표준Task(jong1.park@lge.com)" w:date="2020-06-08T19:02:00Z">
        <w:r>
          <w:t>41</w:t>
        </w:r>
        <w:r>
          <w:fldChar w:fldCharType="end"/>
        </w:r>
      </w:ins>
    </w:p>
    <w:p w:rsidR="00345A7D" w:rsidRDefault="00345A7D">
      <w:pPr>
        <w:pStyle w:val="41"/>
        <w:rPr>
          <w:ins w:id="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9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_Toc42535406 \h </w:instrText>
        </w:r>
      </w:ins>
      <w:r>
        <w:fldChar w:fldCharType="separate"/>
      </w:r>
      <w:ins w:id="93" w:author="박종근/선임연구원/미래기술센터 C&amp;M표준(연)5G무선통신표준Task(jong1.park@lge.com)" w:date="2020-06-08T19:02:00Z">
        <w:r>
          <w:t>41</w:t>
        </w:r>
        <w:r>
          <w:fldChar w:fldCharType="end"/>
        </w:r>
      </w:ins>
    </w:p>
    <w:p w:rsidR="00345A7D" w:rsidRDefault="00345A7D">
      <w:pPr>
        <w:pStyle w:val="41"/>
        <w:rPr>
          <w:ins w:id="9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95"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A7637">
          <w:rPr>
            <w:lang w:val="en-US" w:eastAsia="ja-JP"/>
          </w:rPr>
          <w:t>26</w:t>
        </w:r>
        <w:r w:rsidRPr="008A7637">
          <w:rPr>
            <w:lang w:val="en-US" w:eastAsia="ko-KR"/>
          </w:rPr>
          <w:t>A</w:t>
        </w:r>
        <w:r>
          <w:tab/>
        </w:r>
        <w:r>
          <w:fldChar w:fldCharType="begin"/>
        </w:r>
        <w:r>
          <w:instrText xml:space="preserve"> PAGEREF _Toc42535407 \h </w:instrText>
        </w:r>
      </w:ins>
      <w:r>
        <w:fldChar w:fldCharType="separate"/>
      </w:r>
      <w:ins w:id="96" w:author="박종근/선임연구원/미래기술센터 C&amp;M표준(연)5G무선통신표준Task(jong1.park@lge.com)" w:date="2020-06-08T19:02:00Z">
        <w:r>
          <w:t>42</w:t>
        </w:r>
        <w:r>
          <w:fldChar w:fldCharType="end"/>
        </w:r>
      </w:ins>
    </w:p>
    <w:p w:rsidR="00345A7D" w:rsidRDefault="00345A7D">
      <w:pPr>
        <w:pStyle w:val="41"/>
        <w:rPr>
          <w:ins w:id="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98" w:author="박종근/선임연구원/미래기술센터 C&amp;M표준(연)5G무선통신표준Task(jong1.park@lge.com)" w:date="2020-06-08T19:02:00Z">
        <w:r w:rsidRPr="008A7637">
          <w:rPr>
            <w:lang w:val="en-US" w:eastAsia="ja-JP"/>
          </w:rPr>
          <w:t>6</w:t>
        </w:r>
        <w:r w:rsidRPr="008A7637">
          <w:rPr>
            <w:lang w:val="en-US"/>
          </w:rPr>
          <w:t>.2.1.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_Toc42535408 \h </w:instrText>
        </w:r>
      </w:ins>
      <w:r>
        <w:fldChar w:fldCharType="separate"/>
      </w:r>
      <w:ins w:id="99" w:author="박종근/선임연구원/미래기술센터 C&amp;M표준(연)5G무선통신표준Task(jong1.park@lge.com)" w:date="2020-06-08T19:02:00Z">
        <w:r>
          <w:t>43</w:t>
        </w:r>
        <w:r>
          <w:fldChar w:fldCharType="end"/>
        </w:r>
      </w:ins>
    </w:p>
    <w:p w:rsidR="00345A7D" w:rsidRDefault="00345A7D">
      <w:pPr>
        <w:pStyle w:val="41"/>
        <w:rPr>
          <w:ins w:id="10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01" w:author="박종근/선임연구원/미래기술센터 C&amp;M표준(연)5G무선통신표준Task(jong1.park@lge.com)" w:date="2020-06-08T19:02:00Z">
        <w:r w:rsidRPr="008A7637">
          <w:rPr>
            <w:lang w:val="en-US" w:eastAsia="ja-JP"/>
          </w:rPr>
          <w:t>6</w:t>
        </w:r>
        <w:r w:rsidRPr="008A7637">
          <w:rPr>
            <w:lang w:val="en-US"/>
          </w:rPr>
          <w:t>.2.1.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_Toc42535409 \h </w:instrText>
        </w:r>
      </w:ins>
      <w:r>
        <w:fldChar w:fldCharType="separate"/>
      </w:r>
      <w:ins w:id="102" w:author="박종근/선임연구원/미래기술센터 C&amp;M표준(연)5G무선통신표준Task(jong1.park@lge.com)" w:date="2020-06-08T19:02:00Z">
        <w:r>
          <w:t>43</w:t>
        </w:r>
        <w:r>
          <w:fldChar w:fldCharType="end"/>
        </w:r>
      </w:ins>
    </w:p>
    <w:p w:rsidR="00345A7D" w:rsidRDefault="00345A7D">
      <w:pPr>
        <w:pStyle w:val="20"/>
        <w:rPr>
          <w:ins w:id="1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04" w:author="박종근/선임연구원/미래기술센터 C&amp;M표준(연)5G무선통신표준Task(jong1.park@lge.com)" w:date="2020-06-08T19:02:00Z">
        <w:r>
          <w:rPr>
            <w:lang w:eastAsia="ja-JP"/>
          </w:rPr>
          <w:t xml:space="preserve">6.3 </w:t>
        </w:r>
      </w:ins>
      <w:ins w:id="105" w:author="박종근/선임연구원/미래기술센터 C&amp;M표준(연)5G무선통신표준Task(jong1.park@lge.com)" w:date="2020-06-08T19:03:00Z">
        <w:r>
          <w:rPr>
            <w:lang w:eastAsia="ja-JP"/>
          </w:rPr>
          <w:tab/>
        </w:r>
      </w:ins>
      <w:ins w:id="106" w:author="박종근/선임연구원/미래기술센터 C&amp;M표준(연)5G무선통신표준Task(jong1.park@lge.com)" w:date="2020-06-08T19:02:00Z">
        <w:r>
          <w:rPr>
            <w:lang w:eastAsia="ja-JP"/>
          </w:rPr>
          <w:t>LTE-A inter-band CA: Band 2 and Band 4 and Band 13 DL with 2 bands UL</w:t>
        </w:r>
        <w:r>
          <w:tab/>
        </w:r>
        <w:r>
          <w:fldChar w:fldCharType="begin"/>
        </w:r>
        <w:r>
          <w:instrText xml:space="preserve"> PAGEREF _Toc42535410 \h </w:instrText>
        </w:r>
      </w:ins>
      <w:r>
        <w:fldChar w:fldCharType="separate"/>
      </w:r>
      <w:ins w:id="107" w:author="박종근/선임연구원/미래기술센터 C&amp;M표준(연)5G무선통신표준Task(jong1.park@lge.com)" w:date="2020-06-08T19:02:00Z">
        <w:r>
          <w:t>44</w:t>
        </w:r>
        <w:r>
          <w:fldChar w:fldCharType="end"/>
        </w:r>
      </w:ins>
    </w:p>
    <w:p w:rsidR="00345A7D" w:rsidRDefault="00345A7D">
      <w:pPr>
        <w:pStyle w:val="31"/>
        <w:rPr>
          <w:ins w:id="10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09" w:author="박종근/선임연구원/미래기술센터 C&amp;M표준(연)5G무선통신표준Task(jong1.park@lge.com)" w:date="2020-06-08T19:02: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_Toc42535411 \h </w:instrText>
        </w:r>
      </w:ins>
      <w:r>
        <w:fldChar w:fldCharType="separate"/>
      </w:r>
      <w:ins w:id="110" w:author="박종근/선임연구원/미래기술센터 C&amp;M표준(연)5G무선통신표준Task(jong1.park@lge.com)" w:date="2020-06-08T19:02:00Z">
        <w:r>
          <w:t>44</w:t>
        </w:r>
        <w:r>
          <w:fldChar w:fldCharType="end"/>
        </w:r>
      </w:ins>
    </w:p>
    <w:p w:rsidR="00345A7D" w:rsidRDefault="00345A7D">
      <w:pPr>
        <w:pStyle w:val="41"/>
        <w:rPr>
          <w:ins w:id="1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1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_Toc42535412 \h </w:instrText>
        </w:r>
      </w:ins>
      <w:r>
        <w:fldChar w:fldCharType="separate"/>
      </w:r>
      <w:ins w:id="113" w:author="박종근/선임연구원/미래기술센터 C&amp;M표준(연)5G무선통신표준Task(jong1.park@lge.com)" w:date="2020-06-08T19:02:00Z">
        <w:r>
          <w:t>44</w:t>
        </w:r>
        <w:r>
          <w:fldChar w:fldCharType="end"/>
        </w:r>
      </w:ins>
    </w:p>
    <w:p w:rsidR="00345A7D" w:rsidRDefault="00345A7D">
      <w:pPr>
        <w:pStyle w:val="41"/>
        <w:rPr>
          <w:ins w:id="11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15"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8A7637">
          <w:rPr>
            <w:lang w:val="en-US" w:eastAsia="ja-JP"/>
          </w:rPr>
          <w:t>13A</w:t>
        </w:r>
        <w:r>
          <w:tab/>
        </w:r>
        <w:r>
          <w:fldChar w:fldCharType="begin"/>
        </w:r>
        <w:r>
          <w:instrText xml:space="preserve"> PAGEREF _Toc42535413 \h </w:instrText>
        </w:r>
      </w:ins>
      <w:r>
        <w:fldChar w:fldCharType="separate"/>
      </w:r>
      <w:ins w:id="116" w:author="박종근/선임연구원/미래기술센터 C&amp;M표준(연)5G무선통신표준Task(jong1.park@lge.com)" w:date="2020-06-08T19:02:00Z">
        <w:r>
          <w:t>44</w:t>
        </w:r>
        <w:r>
          <w:fldChar w:fldCharType="end"/>
        </w:r>
      </w:ins>
    </w:p>
    <w:p w:rsidR="00345A7D" w:rsidRDefault="00345A7D">
      <w:pPr>
        <w:pStyle w:val="41"/>
        <w:rPr>
          <w:ins w:id="1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18"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3</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8A7637">
          <w:rPr>
            <w:lang w:val="en-US" w:eastAsia="ja-JP"/>
          </w:rPr>
          <w:t>13A</w:t>
        </w:r>
        <w:r>
          <w:tab/>
        </w:r>
        <w:r>
          <w:fldChar w:fldCharType="begin"/>
        </w:r>
        <w:r>
          <w:instrText xml:space="preserve"> PAGEREF _Toc42535414 \h </w:instrText>
        </w:r>
      </w:ins>
      <w:r>
        <w:fldChar w:fldCharType="separate"/>
      </w:r>
      <w:ins w:id="119" w:author="박종근/선임연구원/미래기술센터 C&amp;M표준(연)5G무선통신표준Task(jong1.park@lge.com)" w:date="2020-06-08T19:02:00Z">
        <w:r>
          <w:t>45</w:t>
        </w:r>
        <w:r>
          <w:fldChar w:fldCharType="end"/>
        </w:r>
      </w:ins>
    </w:p>
    <w:p w:rsidR="00345A7D" w:rsidRDefault="00345A7D">
      <w:pPr>
        <w:pStyle w:val="41"/>
        <w:rPr>
          <w:ins w:id="12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2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3</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_Toc42535415 \h </w:instrText>
        </w:r>
      </w:ins>
      <w:r>
        <w:fldChar w:fldCharType="separate"/>
      </w:r>
      <w:ins w:id="122" w:author="박종근/선임연구원/미래기술센터 C&amp;M표준(연)5G무선통신표준Task(jong1.park@lge.com)" w:date="2020-06-08T19:02:00Z">
        <w:r>
          <w:t>46</w:t>
        </w:r>
        <w:r>
          <w:fldChar w:fldCharType="end"/>
        </w:r>
      </w:ins>
    </w:p>
    <w:p w:rsidR="00345A7D" w:rsidRDefault="00345A7D">
      <w:pPr>
        <w:pStyle w:val="41"/>
        <w:rPr>
          <w:ins w:id="1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2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3</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_Toc42535416 \h </w:instrText>
        </w:r>
      </w:ins>
      <w:r>
        <w:fldChar w:fldCharType="separate"/>
      </w:r>
      <w:ins w:id="125" w:author="박종근/선임연구원/미래기술센터 C&amp;M표준(연)5G무선통신표준Task(jong1.park@lge.com)" w:date="2020-06-08T19:02:00Z">
        <w:r>
          <w:t>46</w:t>
        </w:r>
        <w:r>
          <w:fldChar w:fldCharType="end"/>
        </w:r>
      </w:ins>
    </w:p>
    <w:p w:rsidR="00345A7D" w:rsidRDefault="00345A7D">
      <w:pPr>
        <w:pStyle w:val="20"/>
        <w:rPr>
          <w:ins w:id="12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27" w:author="박종근/선임연구원/미래기술센터 C&amp;M표준(연)5G무선통신표준Task(jong1.park@lge.com)" w:date="2020-06-08T19:02:00Z">
        <w:r>
          <w:rPr>
            <w:lang w:eastAsia="ja-JP"/>
          </w:rPr>
          <w:t xml:space="preserve">6.4 </w:t>
        </w:r>
      </w:ins>
      <w:ins w:id="128" w:author="박종근/선임연구원/미래기술센터 C&amp;M표준(연)5G무선통신표준Task(jong1.park@lge.com)" w:date="2020-06-08T19:03:00Z">
        <w:r>
          <w:rPr>
            <w:lang w:eastAsia="ja-JP"/>
          </w:rPr>
          <w:tab/>
        </w:r>
      </w:ins>
      <w:ins w:id="129" w:author="박종근/선임연구원/미래기술센터 C&amp;M표준(연)5G무선통신표준Task(jong1.park@lge.com)" w:date="2020-06-08T19:02:00Z">
        <w:r>
          <w:rPr>
            <w:lang w:eastAsia="ja-JP"/>
          </w:rPr>
          <w:t>LTE-A inter-band CA: Band 2 and Band 4 and Band 5 DL with 2 bands UL</w:t>
        </w:r>
        <w:r>
          <w:tab/>
        </w:r>
        <w:r>
          <w:fldChar w:fldCharType="begin"/>
        </w:r>
        <w:r>
          <w:instrText xml:space="preserve"> PAGEREF _Toc42535417 \h </w:instrText>
        </w:r>
      </w:ins>
      <w:r>
        <w:fldChar w:fldCharType="separate"/>
      </w:r>
      <w:ins w:id="130" w:author="박종근/선임연구원/미래기술센터 C&amp;M표준(연)5G무선통신표준Task(jong1.park@lge.com)" w:date="2020-06-08T19:02:00Z">
        <w:r>
          <w:t>47</w:t>
        </w:r>
        <w:r>
          <w:fldChar w:fldCharType="end"/>
        </w:r>
      </w:ins>
    </w:p>
    <w:p w:rsidR="00345A7D" w:rsidRDefault="00345A7D">
      <w:pPr>
        <w:pStyle w:val="31"/>
        <w:rPr>
          <w:ins w:id="1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32" w:author="박종근/선임연구원/미래기술센터 C&amp;M표준(연)5G무선통신표준Task(jong1.park@lge.com)" w:date="2020-06-08T19:02: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_Toc42535418 \h </w:instrText>
        </w:r>
      </w:ins>
      <w:r>
        <w:fldChar w:fldCharType="separate"/>
      </w:r>
      <w:ins w:id="133" w:author="박종근/선임연구원/미래기술센터 C&amp;M표준(연)5G무선통신표준Task(jong1.park@lge.com)" w:date="2020-06-08T19:02:00Z">
        <w:r>
          <w:t>47</w:t>
        </w:r>
        <w:r>
          <w:fldChar w:fldCharType="end"/>
        </w:r>
      </w:ins>
    </w:p>
    <w:p w:rsidR="00345A7D" w:rsidRDefault="00345A7D">
      <w:pPr>
        <w:pStyle w:val="41"/>
        <w:rPr>
          <w:ins w:id="13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35"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4</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_Toc42535419 \h </w:instrText>
        </w:r>
      </w:ins>
      <w:r>
        <w:fldChar w:fldCharType="separate"/>
      </w:r>
      <w:ins w:id="136" w:author="박종근/선임연구원/미래기술센터 C&amp;M표준(연)5G무선통신표준Task(jong1.park@lge.com)" w:date="2020-06-08T19:02:00Z">
        <w:r>
          <w:t>47</w:t>
        </w:r>
        <w:r>
          <w:fldChar w:fldCharType="end"/>
        </w:r>
      </w:ins>
    </w:p>
    <w:p w:rsidR="00345A7D" w:rsidRDefault="00345A7D">
      <w:pPr>
        <w:pStyle w:val="41"/>
        <w:rPr>
          <w:ins w:id="1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38"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8A7637">
          <w:rPr>
            <w:lang w:val="en-US" w:eastAsia="ja-JP"/>
          </w:rPr>
          <w:t>5A</w:t>
        </w:r>
        <w:r>
          <w:tab/>
        </w:r>
        <w:r>
          <w:fldChar w:fldCharType="begin"/>
        </w:r>
        <w:r>
          <w:instrText xml:space="preserve"> PAGEREF _Toc42535420 \h </w:instrText>
        </w:r>
      </w:ins>
      <w:r>
        <w:fldChar w:fldCharType="separate"/>
      </w:r>
      <w:ins w:id="139" w:author="박종근/선임연구원/미래기술센터 C&amp;M표준(연)5G무선통신표준Task(jong1.park@lge.com)" w:date="2020-06-08T19:02:00Z">
        <w:r>
          <w:t>47</w:t>
        </w:r>
        <w:r>
          <w:fldChar w:fldCharType="end"/>
        </w:r>
      </w:ins>
    </w:p>
    <w:p w:rsidR="00345A7D" w:rsidRDefault="00345A7D">
      <w:pPr>
        <w:pStyle w:val="41"/>
        <w:rPr>
          <w:ins w:id="14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4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8A7637">
          <w:rPr>
            <w:lang w:val="en-US" w:eastAsia="ja-JP"/>
          </w:rPr>
          <w:t>5A</w:t>
        </w:r>
        <w:r>
          <w:tab/>
        </w:r>
        <w:r>
          <w:fldChar w:fldCharType="begin"/>
        </w:r>
        <w:r>
          <w:instrText xml:space="preserve"> PAGEREF _Toc42535421 \h </w:instrText>
        </w:r>
      </w:ins>
      <w:r>
        <w:fldChar w:fldCharType="separate"/>
      </w:r>
      <w:ins w:id="142" w:author="박종근/선임연구원/미래기술센터 C&amp;M표준(연)5G무선통신표준Task(jong1.park@lge.com)" w:date="2020-06-08T19:02:00Z">
        <w:r>
          <w:t>48</w:t>
        </w:r>
        <w:r>
          <w:fldChar w:fldCharType="end"/>
        </w:r>
      </w:ins>
    </w:p>
    <w:p w:rsidR="00345A7D" w:rsidRDefault="00345A7D">
      <w:pPr>
        <w:pStyle w:val="41"/>
        <w:rPr>
          <w:ins w:id="1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4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4</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_Toc42535422 \h </w:instrText>
        </w:r>
      </w:ins>
      <w:r>
        <w:fldChar w:fldCharType="separate"/>
      </w:r>
      <w:ins w:id="145" w:author="박종근/선임연구원/미래기술센터 C&amp;M표준(연)5G무선통신표준Task(jong1.park@lge.com)" w:date="2020-06-08T19:02:00Z">
        <w:r>
          <w:t>49</w:t>
        </w:r>
        <w:r>
          <w:fldChar w:fldCharType="end"/>
        </w:r>
      </w:ins>
    </w:p>
    <w:p w:rsidR="00345A7D" w:rsidRDefault="00345A7D">
      <w:pPr>
        <w:pStyle w:val="41"/>
        <w:rPr>
          <w:ins w:id="14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4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4</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_Toc42535423 \h </w:instrText>
        </w:r>
      </w:ins>
      <w:r>
        <w:fldChar w:fldCharType="separate"/>
      </w:r>
      <w:ins w:id="148" w:author="박종근/선임연구원/미래기술센터 C&amp;M표준(연)5G무선통신표준Task(jong1.park@lge.com)" w:date="2020-06-08T19:02:00Z">
        <w:r>
          <w:t>49</w:t>
        </w:r>
        <w:r>
          <w:fldChar w:fldCharType="end"/>
        </w:r>
      </w:ins>
    </w:p>
    <w:p w:rsidR="00345A7D" w:rsidRDefault="00345A7D">
      <w:pPr>
        <w:pStyle w:val="20"/>
        <w:rPr>
          <w:ins w:id="1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50" w:author="박종근/선임연구원/미래기술센터 C&amp;M표준(연)5G무선통신표준Task(jong1.park@lge.com)" w:date="2020-06-08T19:02:00Z">
        <w:r>
          <w:rPr>
            <w:lang w:eastAsia="ja-JP"/>
          </w:rPr>
          <w:t xml:space="preserve">6.5 </w:t>
        </w:r>
      </w:ins>
      <w:ins w:id="151" w:author="박종근/선임연구원/미래기술센터 C&amp;M표준(연)5G무선통신표준Task(jong1.park@lge.com)" w:date="2020-06-08T19:03:00Z">
        <w:r>
          <w:rPr>
            <w:lang w:eastAsia="ja-JP"/>
          </w:rPr>
          <w:tab/>
        </w:r>
      </w:ins>
      <w:ins w:id="152" w:author="박종근/선임연구원/미래기술센터 C&amp;M표준(연)5G무선통신표준Task(jong1.park@lge.com)" w:date="2020-06-08T19:02:00Z">
        <w:r>
          <w:rPr>
            <w:lang w:eastAsia="ja-JP"/>
          </w:rPr>
          <w:t>LTE-A inter-band CA: Band 2 and Band 5 and Band 66 DL with 2 bands UL</w:t>
        </w:r>
        <w:r>
          <w:tab/>
        </w:r>
        <w:r>
          <w:fldChar w:fldCharType="begin"/>
        </w:r>
        <w:r>
          <w:instrText xml:space="preserve"> PAGEREF _Toc42535424 \h </w:instrText>
        </w:r>
      </w:ins>
      <w:r>
        <w:fldChar w:fldCharType="separate"/>
      </w:r>
      <w:ins w:id="153" w:author="박종근/선임연구원/미래기술센터 C&amp;M표준(연)5G무선통신표준Task(jong1.park@lge.com)" w:date="2020-06-08T19:02:00Z">
        <w:r>
          <w:t>50</w:t>
        </w:r>
        <w:r>
          <w:fldChar w:fldCharType="end"/>
        </w:r>
      </w:ins>
    </w:p>
    <w:p w:rsidR="00345A7D" w:rsidRDefault="00345A7D">
      <w:pPr>
        <w:pStyle w:val="31"/>
        <w:rPr>
          <w:ins w:id="15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55" w:author="박종근/선임연구원/미래기술센터 C&amp;M표준(연)5G무선통신표준Task(jong1.park@lge.com)" w:date="2020-06-08T19:02: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_Toc42535425 \h </w:instrText>
        </w:r>
      </w:ins>
      <w:r>
        <w:fldChar w:fldCharType="separate"/>
      </w:r>
      <w:ins w:id="156" w:author="박종근/선임연구원/미래기술센터 C&amp;M표준(연)5G무선통신표준Task(jong1.park@lge.com)" w:date="2020-06-08T19:02:00Z">
        <w:r>
          <w:t>50</w:t>
        </w:r>
        <w:r>
          <w:fldChar w:fldCharType="end"/>
        </w:r>
      </w:ins>
    </w:p>
    <w:p w:rsidR="00345A7D" w:rsidRDefault="00345A7D">
      <w:pPr>
        <w:pStyle w:val="41"/>
        <w:rPr>
          <w:ins w:id="1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58"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5</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_Toc42535426 \h </w:instrText>
        </w:r>
      </w:ins>
      <w:r>
        <w:fldChar w:fldCharType="separate"/>
      </w:r>
      <w:ins w:id="159" w:author="박종근/선임연구원/미래기술센터 C&amp;M표준(연)5G무선통신표준Task(jong1.park@lge.com)" w:date="2020-06-08T19:02:00Z">
        <w:r>
          <w:t>50</w:t>
        </w:r>
        <w:r>
          <w:fldChar w:fldCharType="end"/>
        </w:r>
      </w:ins>
    </w:p>
    <w:p w:rsidR="00345A7D" w:rsidRDefault="00345A7D">
      <w:pPr>
        <w:pStyle w:val="41"/>
        <w:rPr>
          <w:ins w:id="16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6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5</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_Toc42535427 \h </w:instrText>
        </w:r>
      </w:ins>
      <w:r>
        <w:fldChar w:fldCharType="separate"/>
      </w:r>
      <w:ins w:id="162" w:author="박종근/선임연구원/미래기술센터 C&amp;M표준(연)5G무선통신표준Task(jong1.park@lge.com)" w:date="2020-06-08T19:02:00Z">
        <w:r>
          <w:t>51</w:t>
        </w:r>
        <w:r>
          <w:fldChar w:fldCharType="end"/>
        </w:r>
      </w:ins>
    </w:p>
    <w:p w:rsidR="00345A7D" w:rsidRDefault="00345A7D">
      <w:pPr>
        <w:pStyle w:val="41"/>
        <w:rPr>
          <w:ins w:id="1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6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5</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_Toc42535428 \h </w:instrText>
        </w:r>
      </w:ins>
      <w:r>
        <w:fldChar w:fldCharType="separate"/>
      </w:r>
      <w:ins w:id="165" w:author="박종근/선임연구원/미래기술센터 C&amp;M표준(연)5G무선통신표준Task(jong1.park@lge.com)" w:date="2020-06-08T19:02:00Z">
        <w:r>
          <w:t>52</w:t>
        </w:r>
        <w:r>
          <w:fldChar w:fldCharType="end"/>
        </w:r>
      </w:ins>
    </w:p>
    <w:p w:rsidR="00345A7D" w:rsidRDefault="00345A7D">
      <w:pPr>
        <w:pStyle w:val="41"/>
        <w:rPr>
          <w:ins w:id="16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6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5</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_Toc42535429 \h </w:instrText>
        </w:r>
      </w:ins>
      <w:r>
        <w:fldChar w:fldCharType="separate"/>
      </w:r>
      <w:ins w:id="168" w:author="박종근/선임연구원/미래기술센터 C&amp;M표준(연)5G무선통신표준Task(jong1.park@lge.com)" w:date="2020-06-08T19:02:00Z">
        <w:r>
          <w:t>54</w:t>
        </w:r>
        <w:r>
          <w:fldChar w:fldCharType="end"/>
        </w:r>
      </w:ins>
    </w:p>
    <w:p w:rsidR="00345A7D" w:rsidRDefault="00345A7D">
      <w:pPr>
        <w:pStyle w:val="41"/>
        <w:rPr>
          <w:ins w:id="1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7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5</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_Toc42535430 \h </w:instrText>
        </w:r>
      </w:ins>
      <w:r>
        <w:fldChar w:fldCharType="separate"/>
      </w:r>
      <w:ins w:id="171" w:author="박종근/선임연구원/미래기술센터 C&amp;M표준(연)5G무선통신표준Task(jong1.park@lge.com)" w:date="2020-06-08T19:02:00Z">
        <w:r>
          <w:t>54</w:t>
        </w:r>
        <w:r>
          <w:fldChar w:fldCharType="end"/>
        </w:r>
      </w:ins>
    </w:p>
    <w:p w:rsidR="00345A7D" w:rsidRDefault="00345A7D">
      <w:pPr>
        <w:pStyle w:val="20"/>
        <w:rPr>
          <w:ins w:id="17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73" w:author="박종근/선임연구원/미래기술센터 C&amp;M표준(연)5G무선통신표준Task(jong1.park@lge.com)" w:date="2020-06-08T19:02:00Z">
        <w:r>
          <w:rPr>
            <w:lang w:eastAsia="ja-JP"/>
          </w:rPr>
          <w:t xml:space="preserve">6.6 </w:t>
        </w:r>
      </w:ins>
      <w:ins w:id="174" w:author="박종근/선임연구원/미래기술센터 C&amp;M표준(연)5G무선통신표준Task(jong1.park@lge.com)" w:date="2020-06-08T19:03:00Z">
        <w:r>
          <w:rPr>
            <w:lang w:eastAsia="ja-JP"/>
          </w:rPr>
          <w:tab/>
        </w:r>
      </w:ins>
      <w:ins w:id="175" w:author="박종근/선임연구원/미래기술센터 C&amp;M표준(연)5G무선통신표준Task(jong1.park@lge.com)" w:date="2020-06-08T19:02:00Z">
        <w:r>
          <w:rPr>
            <w:lang w:eastAsia="ja-JP"/>
          </w:rPr>
          <w:t>LTE-A inter-band CA: Band 2 and Band 5 and Band 46 DL with 2 bands UL</w:t>
        </w:r>
        <w:r>
          <w:tab/>
        </w:r>
        <w:r>
          <w:fldChar w:fldCharType="begin"/>
        </w:r>
        <w:r>
          <w:instrText xml:space="preserve"> PAGEREF _Toc42535431 \h </w:instrText>
        </w:r>
      </w:ins>
      <w:r>
        <w:fldChar w:fldCharType="separate"/>
      </w:r>
      <w:ins w:id="176" w:author="박종근/선임연구원/미래기술센터 C&amp;M표준(연)5G무선통신표준Task(jong1.park@lge.com)" w:date="2020-06-08T19:02:00Z">
        <w:r>
          <w:t>54</w:t>
        </w:r>
        <w:r>
          <w:fldChar w:fldCharType="end"/>
        </w:r>
      </w:ins>
    </w:p>
    <w:p w:rsidR="00345A7D" w:rsidRDefault="00345A7D">
      <w:pPr>
        <w:pStyle w:val="31"/>
        <w:rPr>
          <w:ins w:id="1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78" w:author="박종근/선임연구원/미래기술센터 C&amp;M표준(연)5G무선통신표준Task(jong1.park@lge.com)" w:date="2020-06-08T19:02: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_Toc42535432 \h </w:instrText>
        </w:r>
      </w:ins>
      <w:r>
        <w:fldChar w:fldCharType="separate"/>
      </w:r>
      <w:ins w:id="179" w:author="박종근/선임연구원/미래기술센터 C&amp;M표준(연)5G무선통신표준Task(jong1.park@lge.com)" w:date="2020-06-08T19:02:00Z">
        <w:r>
          <w:t>54</w:t>
        </w:r>
        <w:r>
          <w:fldChar w:fldCharType="end"/>
        </w:r>
      </w:ins>
    </w:p>
    <w:p w:rsidR="00345A7D" w:rsidRDefault="00345A7D">
      <w:pPr>
        <w:pStyle w:val="41"/>
        <w:rPr>
          <w:ins w:id="18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8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6</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_Toc42535433 \h </w:instrText>
        </w:r>
      </w:ins>
      <w:r>
        <w:fldChar w:fldCharType="separate"/>
      </w:r>
      <w:ins w:id="182" w:author="박종근/선임연구원/미래기술센터 C&amp;M표준(연)5G무선통신표준Task(jong1.park@lge.com)" w:date="2020-06-08T19:02:00Z">
        <w:r>
          <w:t>54</w:t>
        </w:r>
        <w:r>
          <w:fldChar w:fldCharType="end"/>
        </w:r>
      </w:ins>
    </w:p>
    <w:p w:rsidR="00345A7D" w:rsidRDefault="00345A7D">
      <w:pPr>
        <w:pStyle w:val="41"/>
        <w:rPr>
          <w:ins w:id="1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8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6</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8A7637">
          <w:rPr>
            <w:lang w:val="en-US" w:eastAsia="ja-JP"/>
          </w:rPr>
          <w:t>D</w:t>
        </w:r>
        <w:r>
          <w:tab/>
        </w:r>
        <w:r>
          <w:fldChar w:fldCharType="begin"/>
        </w:r>
        <w:r>
          <w:instrText xml:space="preserve"> PAGEREF _Toc42535434 \h </w:instrText>
        </w:r>
      </w:ins>
      <w:r>
        <w:fldChar w:fldCharType="separate"/>
      </w:r>
      <w:ins w:id="185" w:author="박종근/선임연구원/미래기술센터 C&amp;M표준(연)5G무선통신표준Task(jong1.park@lge.com)" w:date="2020-06-08T19:02:00Z">
        <w:r>
          <w:t>54</w:t>
        </w:r>
        <w:r>
          <w:fldChar w:fldCharType="end"/>
        </w:r>
      </w:ins>
    </w:p>
    <w:p w:rsidR="00345A7D" w:rsidRDefault="00345A7D">
      <w:pPr>
        <w:pStyle w:val="41"/>
        <w:rPr>
          <w:ins w:id="18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8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6</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_Toc42535435 \h </w:instrText>
        </w:r>
      </w:ins>
      <w:r>
        <w:fldChar w:fldCharType="separate"/>
      </w:r>
      <w:ins w:id="188" w:author="박종근/선임연구원/미래기술센터 C&amp;M표준(연)5G무선통신표준Task(jong1.park@lge.com)" w:date="2020-06-08T19:02:00Z">
        <w:r>
          <w:t>56</w:t>
        </w:r>
        <w:r>
          <w:fldChar w:fldCharType="end"/>
        </w:r>
      </w:ins>
    </w:p>
    <w:p w:rsidR="00345A7D" w:rsidRDefault="00345A7D">
      <w:pPr>
        <w:pStyle w:val="41"/>
        <w:rPr>
          <w:ins w:id="1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9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6</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_Toc42535436 \h </w:instrText>
        </w:r>
      </w:ins>
      <w:r>
        <w:fldChar w:fldCharType="separate"/>
      </w:r>
      <w:ins w:id="191" w:author="박종근/선임연구원/미래기술센터 C&amp;M표준(연)5G무선통신표준Task(jong1.park@lge.com)" w:date="2020-06-08T19:02:00Z">
        <w:r>
          <w:t>56</w:t>
        </w:r>
        <w:r>
          <w:fldChar w:fldCharType="end"/>
        </w:r>
      </w:ins>
    </w:p>
    <w:p w:rsidR="00345A7D" w:rsidRDefault="00345A7D">
      <w:pPr>
        <w:pStyle w:val="20"/>
        <w:rPr>
          <w:ins w:id="19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93" w:author="박종근/선임연구원/미래기술센터 C&amp;M표준(연)5G무선통신표준Task(jong1.park@lge.com)" w:date="2020-06-08T19:02:00Z">
        <w:r>
          <w:rPr>
            <w:lang w:eastAsia="ja-JP"/>
          </w:rPr>
          <w:t xml:space="preserve">6.7 </w:t>
        </w:r>
      </w:ins>
      <w:ins w:id="194" w:author="박종근/선임연구원/미래기술센터 C&amp;M표준(연)5G무선통신표준Task(jong1.park@lge.com)" w:date="2020-06-08T19:03:00Z">
        <w:r>
          <w:rPr>
            <w:lang w:eastAsia="ja-JP"/>
          </w:rPr>
          <w:tab/>
        </w:r>
      </w:ins>
      <w:ins w:id="195" w:author="박종근/선임연구원/미래기술센터 C&amp;M표준(연)5G무선통신표준Task(jong1.park@lge.com)" w:date="2020-06-08T19:02:00Z">
        <w:r>
          <w:rPr>
            <w:lang w:eastAsia="ja-JP"/>
          </w:rPr>
          <w:t>LTE-A inter-band CA: Band 5 and Band 46 and Band 66 DL with 2 bands UL</w:t>
        </w:r>
        <w:r>
          <w:tab/>
        </w:r>
        <w:r>
          <w:fldChar w:fldCharType="begin"/>
        </w:r>
        <w:r>
          <w:instrText xml:space="preserve"> PAGEREF _Toc42535437 \h </w:instrText>
        </w:r>
      </w:ins>
      <w:r>
        <w:fldChar w:fldCharType="separate"/>
      </w:r>
      <w:ins w:id="196" w:author="박종근/선임연구원/미래기술센터 C&amp;M표준(연)5G무선통신표준Task(jong1.park@lge.com)" w:date="2020-06-08T19:02:00Z">
        <w:r>
          <w:t>56</w:t>
        </w:r>
        <w:r>
          <w:fldChar w:fldCharType="end"/>
        </w:r>
      </w:ins>
    </w:p>
    <w:p w:rsidR="00345A7D" w:rsidRDefault="00345A7D">
      <w:pPr>
        <w:pStyle w:val="31"/>
        <w:rPr>
          <w:ins w:id="1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198" w:author="박종근/선임연구원/미래기술센터 C&amp;M표준(연)5G무선통신표준Task(jong1.park@lge.com)" w:date="2020-06-08T19:02: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_Toc42535438 \h </w:instrText>
        </w:r>
      </w:ins>
      <w:r>
        <w:fldChar w:fldCharType="separate"/>
      </w:r>
      <w:ins w:id="199" w:author="박종근/선임연구원/미래기술센터 C&amp;M표준(연)5G무선통신표준Task(jong1.park@lge.com)" w:date="2020-06-08T19:02:00Z">
        <w:r>
          <w:t>56</w:t>
        </w:r>
        <w:r>
          <w:fldChar w:fldCharType="end"/>
        </w:r>
      </w:ins>
    </w:p>
    <w:p w:rsidR="00345A7D" w:rsidRDefault="00345A7D">
      <w:pPr>
        <w:pStyle w:val="41"/>
        <w:rPr>
          <w:ins w:id="20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0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7</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_Toc42535439 \h </w:instrText>
        </w:r>
      </w:ins>
      <w:r>
        <w:fldChar w:fldCharType="separate"/>
      </w:r>
      <w:ins w:id="202" w:author="박종근/선임연구원/미래기술센터 C&amp;M표준(연)5G무선통신표준Task(jong1.park@lge.com)" w:date="2020-06-08T19:02:00Z">
        <w:r>
          <w:t>56</w:t>
        </w:r>
        <w:r>
          <w:fldChar w:fldCharType="end"/>
        </w:r>
      </w:ins>
    </w:p>
    <w:p w:rsidR="00345A7D" w:rsidRDefault="00345A7D">
      <w:pPr>
        <w:pStyle w:val="41"/>
        <w:rPr>
          <w:ins w:id="2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0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7</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8A7637">
          <w:rPr>
            <w:lang w:val="en-US" w:eastAsia="ja-JP"/>
          </w:rPr>
          <w:t>A</w:t>
        </w:r>
        <w:r>
          <w:tab/>
        </w:r>
        <w:r>
          <w:fldChar w:fldCharType="begin"/>
        </w:r>
        <w:r>
          <w:instrText xml:space="preserve"> PAGEREF _Toc42535440 \h </w:instrText>
        </w:r>
      </w:ins>
      <w:r>
        <w:fldChar w:fldCharType="separate"/>
      </w:r>
      <w:ins w:id="205" w:author="박종근/선임연구원/미래기술센터 C&amp;M표준(연)5G무선통신표준Task(jong1.park@lge.com)" w:date="2020-06-08T19:02:00Z">
        <w:r>
          <w:t>56</w:t>
        </w:r>
        <w:r>
          <w:fldChar w:fldCharType="end"/>
        </w:r>
      </w:ins>
    </w:p>
    <w:p w:rsidR="00345A7D" w:rsidRDefault="00345A7D">
      <w:pPr>
        <w:pStyle w:val="41"/>
        <w:rPr>
          <w:ins w:id="20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0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7</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8A7637">
          <w:rPr>
            <w:lang w:val="en-US" w:eastAsia="ja-JP"/>
          </w:rPr>
          <w:t>A</w:t>
        </w:r>
        <w:r>
          <w:tab/>
        </w:r>
        <w:r>
          <w:fldChar w:fldCharType="begin"/>
        </w:r>
        <w:r>
          <w:instrText xml:space="preserve"> PAGEREF _Toc42535441 \h </w:instrText>
        </w:r>
      </w:ins>
      <w:r>
        <w:fldChar w:fldCharType="separate"/>
      </w:r>
      <w:ins w:id="208" w:author="박종근/선임연구원/미래기술센터 C&amp;M표준(연)5G무선통신표준Task(jong1.park@lge.com)" w:date="2020-06-08T19:02:00Z">
        <w:r>
          <w:t>57</w:t>
        </w:r>
        <w:r>
          <w:fldChar w:fldCharType="end"/>
        </w:r>
      </w:ins>
    </w:p>
    <w:p w:rsidR="00345A7D" w:rsidRDefault="00345A7D">
      <w:pPr>
        <w:pStyle w:val="41"/>
        <w:rPr>
          <w:ins w:id="20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1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7</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_Toc42535442 \h </w:instrText>
        </w:r>
      </w:ins>
      <w:r>
        <w:fldChar w:fldCharType="separate"/>
      </w:r>
      <w:ins w:id="211" w:author="박종근/선임연구원/미래기술센터 C&amp;M표준(연)5G무선통신표준Task(jong1.park@lge.com)" w:date="2020-06-08T19:02:00Z">
        <w:r>
          <w:t>59</w:t>
        </w:r>
        <w:r>
          <w:fldChar w:fldCharType="end"/>
        </w:r>
      </w:ins>
    </w:p>
    <w:p w:rsidR="00345A7D" w:rsidRDefault="00345A7D">
      <w:pPr>
        <w:pStyle w:val="41"/>
        <w:rPr>
          <w:ins w:id="21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1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7</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_Toc42535443 \h </w:instrText>
        </w:r>
      </w:ins>
      <w:r>
        <w:fldChar w:fldCharType="separate"/>
      </w:r>
      <w:ins w:id="214" w:author="박종근/선임연구원/미래기술센터 C&amp;M표준(연)5G무선통신표준Task(jong1.park@lge.com)" w:date="2020-06-08T19:02:00Z">
        <w:r>
          <w:t>59</w:t>
        </w:r>
        <w:r>
          <w:fldChar w:fldCharType="end"/>
        </w:r>
      </w:ins>
    </w:p>
    <w:p w:rsidR="00345A7D" w:rsidRDefault="00345A7D">
      <w:pPr>
        <w:pStyle w:val="20"/>
        <w:rPr>
          <w:ins w:id="2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16" w:author="박종근/선임연구원/미래기술센터 C&amp;M표준(연)5G무선통신표준Task(jong1.park@lge.com)" w:date="2020-06-08T19:02:00Z">
        <w:r>
          <w:rPr>
            <w:lang w:eastAsia="ja-JP"/>
          </w:rPr>
          <w:t xml:space="preserve">6.8 </w:t>
        </w:r>
      </w:ins>
      <w:ins w:id="217" w:author="박종근/선임연구원/미래기술센터 C&amp;M표준(연)5G무선통신표준Task(jong1.park@lge.com)" w:date="2020-06-08T19:03:00Z">
        <w:r>
          <w:rPr>
            <w:lang w:eastAsia="ja-JP"/>
          </w:rPr>
          <w:tab/>
        </w:r>
      </w:ins>
      <w:ins w:id="218" w:author="박종근/선임연구원/미래기술센터 C&amp;M표준(연)5G무선통신표준Task(jong1.park@lge.com)" w:date="2020-06-08T19:02:00Z">
        <w:r>
          <w:rPr>
            <w:lang w:eastAsia="ja-JP"/>
          </w:rPr>
          <w:t>LTE-A inter-band CA: Band 2 and Band 13 and Band 66 DL with 2 bands UL</w:t>
        </w:r>
        <w:r>
          <w:tab/>
        </w:r>
        <w:r>
          <w:fldChar w:fldCharType="begin"/>
        </w:r>
        <w:r>
          <w:instrText xml:space="preserve"> PAGEREF _Toc42535444 \h </w:instrText>
        </w:r>
      </w:ins>
      <w:r>
        <w:fldChar w:fldCharType="separate"/>
      </w:r>
      <w:ins w:id="219" w:author="박종근/선임연구원/미래기술센터 C&amp;M표준(연)5G무선통신표준Task(jong1.park@lge.com)" w:date="2020-06-08T19:02:00Z">
        <w:r>
          <w:t>59</w:t>
        </w:r>
        <w:r>
          <w:fldChar w:fldCharType="end"/>
        </w:r>
      </w:ins>
    </w:p>
    <w:p w:rsidR="00345A7D" w:rsidRDefault="00345A7D">
      <w:pPr>
        <w:pStyle w:val="31"/>
        <w:rPr>
          <w:ins w:id="22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21" w:author="박종근/선임연구원/미래기술센터 C&amp;M표준(연)5G무선통신표준Task(jong1.park@lge.com)" w:date="2020-06-08T19:02: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_Toc42535445 \h </w:instrText>
        </w:r>
      </w:ins>
      <w:r>
        <w:fldChar w:fldCharType="separate"/>
      </w:r>
      <w:ins w:id="222" w:author="박종근/선임연구원/미래기술센터 C&amp;M표준(연)5G무선통신표준Task(jong1.park@lge.com)" w:date="2020-06-08T19:02:00Z">
        <w:r>
          <w:t>59</w:t>
        </w:r>
        <w:r>
          <w:fldChar w:fldCharType="end"/>
        </w:r>
      </w:ins>
    </w:p>
    <w:p w:rsidR="00345A7D" w:rsidRDefault="00345A7D">
      <w:pPr>
        <w:pStyle w:val="41"/>
        <w:rPr>
          <w:ins w:id="2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2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8</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_Toc42535446 \h </w:instrText>
        </w:r>
      </w:ins>
      <w:r>
        <w:fldChar w:fldCharType="separate"/>
      </w:r>
      <w:ins w:id="225" w:author="박종근/선임연구원/미래기술센터 C&amp;M표준(연)5G무선통신표준Task(jong1.park@lge.com)" w:date="2020-06-08T19:02:00Z">
        <w:r>
          <w:t>59</w:t>
        </w:r>
        <w:r>
          <w:fldChar w:fldCharType="end"/>
        </w:r>
      </w:ins>
    </w:p>
    <w:p w:rsidR="00345A7D" w:rsidRDefault="00345A7D">
      <w:pPr>
        <w:pStyle w:val="41"/>
        <w:rPr>
          <w:ins w:id="22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2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8</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_Toc42535447 \h </w:instrText>
        </w:r>
      </w:ins>
      <w:r>
        <w:fldChar w:fldCharType="separate"/>
      </w:r>
      <w:ins w:id="228" w:author="박종근/선임연구원/미래기술센터 C&amp;M표준(연)5G무선통신표준Task(jong1.park@lge.com)" w:date="2020-06-08T19:02:00Z">
        <w:r>
          <w:t>60</w:t>
        </w:r>
        <w:r>
          <w:fldChar w:fldCharType="end"/>
        </w:r>
      </w:ins>
    </w:p>
    <w:p w:rsidR="00345A7D" w:rsidRDefault="00345A7D">
      <w:pPr>
        <w:pStyle w:val="41"/>
        <w:rPr>
          <w:ins w:id="2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3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8</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_Toc42535448 \h </w:instrText>
        </w:r>
      </w:ins>
      <w:r>
        <w:fldChar w:fldCharType="separate"/>
      </w:r>
      <w:ins w:id="231" w:author="박종근/선임연구원/미래기술센터 C&amp;M표준(연)5G무선통신표준Task(jong1.park@lge.com)" w:date="2020-06-08T19:02:00Z">
        <w:r>
          <w:t>61</w:t>
        </w:r>
        <w:r>
          <w:fldChar w:fldCharType="end"/>
        </w:r>
      </w:ins>
    </w:p>
    <w:p w:rsidR="00345A7D" w:rsidRDefault="00345A7D">
      <w:pPr>
        <w:pStyle w:val="41"/>
        <w:rPr>
          <w:ins w:id="23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3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8</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66</w:t>
        </w:r>
        <w:r>
          <w:tab/>
        </w:r>
        <w:r>
          <w:fldChar w:fldCharType="begin"/>
        </w:r>
        <w:r>
          <w:instrText xml:space="preserve"> PAGEREF _Toc42535449 \h </w:instrText>
        </w:r>
      </w:ins>
      <w:r>
        <w:fldChar w:fldCharType="separate"/>
      </w:r>
      <w:ins w:id="234" w:author="박종근/선임연구원/미래기술센터 C&amp;M표준(연)5G무선통신표준Task(jong1.park@lge.com)" w:date="2020-06-08T19:02:00Z">
        <w:r>
          <w:t>62</w:t>
        </w:r>
        <w:r>
          <w:fldChar w:fldCharType="end"/>
        </w:r>
      </w:ins>
    </w:p>
    <w:p w:rsidR="00345A7D" w:rsidRDefault="00345A7D">
      <w:pPr>
        <w:pStyle w:val="41"/>
        <w:rPr>
          <w:ins w:id="2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3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8</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_Toc42535450 \h </w:instrText>
        </w:r>
      </w:ins>
      <w:r>
        <w:fldChar w:fldCharType="separate"/>
      </w:r>
      <w:ins w:id="237" w:author="박종근/선임연구원/미래기술센터 C&amp;M표준(연)5G무선통신표준Task(jong1.park@lge.com)" w:date="2020-06-08T19:02:00Z">
        <w:r>
          <w:t>63</w:t>
        </w:r>
        <w:r>
          <w:fldChar w:fldCharType="end"/>
        </w:r>
      </w:ins>
    </w:p>
    <w:p w:rsidR="00345A7D" w:rsidRDefault="00345A7D">
      <w:pPr>
        <w:pStyle w:val="41"/>
        <w:rPr>
          <w:ins w:id="23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3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8</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_Toc42535451 \h </w:instrText>
        </w:r>
      </w:ins>
      <w:r>
        <w:fldChar w:fldCharType="separate"/>
      </w:r>
      <w:ins w:id="240" w:author="박종근/선임연구원/미래기술센터 C&amp;M표준(연)5G무선통신표준Task(jong1.park@lge.com)" w:date="2020-06-08T19:02:00Z">
        <w:r>
          <w:t>64</w:t>
        </w:r>
        <w:r>
          <w:fldChar w:fldCharType="end"/>
        </w:r>
      </w:ins>
    </w:p>
    <w:p w:rsidR="00345A7D" w:rsidRDefault="00345A7D">
      <w:pPr>
        <w:pStyle w:val="20"/>
        <w:rPr>
          <w:ins w:id="2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42" w:author="박종근/선임연구원/미래기술센터 C&amp;M표준(연)5G무선통신표준Task(jong1.park@lge.com)" w:date="2020-06-08T19:02:00Z">
        <w:r>
          <w:rPr>
            <w:lang w:eastAsia="ja-JP"/>
          </w:rPr>
          <w:t xml:space="preserve">6.9 </w:t>
        </w:r>
      </w:ins>
      <w:ins w:id="243" w:author="박종근/선임연구원/미래기술센터 C&amp;M표준(연)5G무선통신표준Task(jong1.park@lge.com)" w:date="2020-06-08T19:03:00Z">
        <w:r>
          <w:rPr>
            <w:lang w:eastAsia="ja-JP"/>
          </w:rPr>
          <w:tab/>
        </w:r>
      </w:ins>
      <w:ins w:id="244" w:author="박종근/선임연구원/미래기술센터 C&amp;M표준(연)5G무선통신표준Task(jong1.park@lge.com)" w:date="2020-06-08T19:02:00Z">
        <w:r>
          <w:rPr>
            <w:lang w:eastAsia="ja-JP"/>
          </w:rPr>
          <w:t>LTE-A inter-band CA: Band 13 and Band 46 and Band 66 DL with 2 bands UL</w:t>
        </w:r>
        <w:r>
          <w:tab/>
        </w:r>
        <w:r>
          <w:fldChar w:fldCharType="begin"/>
        </w:r>
        <w:r>
          <w:instrText xml:space="preserve"> PAGEREF _Toc42535452 \h </w:instrText>
        </w:r>
      </w:ins>
      <w:r>
        <w:fldChar w:fldCharType="separate"/>
      </w:r>
      <w:ins w:id="245" w:author="박종근/선임연구원/미래기술센터 C&amp;M표준(연)5G무선통신표준Task(jong1.park@lge.com)" w:date="2020-06-08T19:02:00Z">
        <w:r>
          <w:t>64</w:t>
        </w:r>
        <w:r>
          <w:fldChar w:fldCharType="end"/>
        </w:r>
      </w:ins>
    </w:p>
    <w:p w:rsidR="00345A7D" w:rsidRDefault="00345A7D">
      <w:pPr>
        <w:pStyle w:val="31"/>
        <w:rPr>
          <w:ins w:id="24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47" w:author="박종근/선임연구원/미래기술센터 C&amp;M표준(연)5G무선통신표준Task(jong1.park@lge.com)" w:date="2020-06-08T19:02: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_Toc42535453 \h </w:instrText>
        </w:r>
      </w:ins>
      <w:r>
        <w:fldChar w:fldCharType="separate"/>
      </w:r>
      <w:ins w:id="248" w:author="박종근/선임연구원/미래기술센터 C&amp;M표준(연)5G무선통신표준Task(jong1.park@lge.com)" w:date="2020-06-08T19:02:00Z">
        <w:r>
          <w:t>64</w:t>
        </w:r>
        <w:r>
          <w:fldChar w:fldCharType="end"/>
        </w:r>
      </w:ins>
    </w:p>
    <w:p w:rsidR="00345A7D" w:rsidRDefault="00345A7D">
      <w:pPr>
        <w:pStyle w:val="41"/>
        <w:rPr>
          <w:ins w:id="2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5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9</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_Toc42535454 \h </w:instrText>
        </w:r>
      </w:ins>
      <w:r>
        <w:fldChar w:fldCharType="separate"/>
      </w:r>
      <w:ins w:id="251" w:author="박종근/선임연구원/미래기술센터 C&amp;M표준(연)5G무선통신표준Task(jong1.park@lge.com)" w:date="2020-06-08T19:02:00Z">
        <w:r>
          <w:t>64</w:t>
        </w:r>
        <w:r>
          <w:fldChar w:fldCharType="end"/>
        </w:r>
      </w:ins>
    </w:p>
    <w:p w:rsidR="00345A7D" w:rsidRDefault="00345A7D">
      <w:pPr>
        <w:pStyle w:val="41"/>
        <w:rPr>
          <w:ins w:id="25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5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9</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8A7637">
          <w:rPr>
            <w:lang w:val="en-US" w:eastAsia="ja-JP"/>
          </w:rPr>
          <w:t>A</w:t>
        </w:r>
        <w:r>
          <w:tab/>
        </w:r>
        <w:r>
          <w:fldChar w:fldCharType="begin"/>
        </w:r>
        <w:r>
          <w:instrText xml:space="preserve"> PAGEREF _Toc42535455 \h </w:instrText>
        </w:r>
      </w:ins>
      <w:r>
        <w:fldChar w:fldCharType="separate"/>
      </w:r>
      <w:ins w:id="254" w:author="박종근/선임연구원/미래기술센터 C&amp;M표준(연)5G무선통신표준Task(jong1.park@lge.com)" w:date="2020-06-08T19:02:00Z">
        <w:r>
          <w:t>64</w:t>
        </w:r>
        <w:r>
          <w:fldChar w:fldCharType="end"/>
        </w:r>
      </w:ins>
    </w:p>
    <w:p w:rsidR="00345A7D" w:rsidRDefault="00345A7D">
      <w:pPr>
        <w:pStyle w:val="41"/>
        <w:rPr>
          <w:ins w:id="2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5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9</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_Toc42535456 \h </w:instrText>
        </w:r>
      </w:ins>
      <w:r>
        <w:fldChar w:fldCharType="separate"/>
      </w:r>
      <w:ins w:id="257" w:author="박종근/선임연구원/미래기술센터 C&amp;M표준(연)5G무선통신표준Task(jong1.park@lge.com)" w:date="2020-06-08T19:02:00Z">
        <w:r>
          <w:t>65</w:t>
        </w:r>
        <w:r>
          <w:fldChar w:fldCharType="end"/>
        </w:r>
      </w:ins>
    </w:p>
    <w:p w:rsidR="00345A7D" w:rsidRDefault="00345A7D">
      <w:pPr>
        <w:pStyle w:val="41"/>
        <w:rPr>
          <w:ins w:id="25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5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9</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_Toc42535457 \h </w:instrText>
        </w:r>
      </w:ins>
      <w:r>
        <w:fldChar w:fldCharType="separate"/>
      </w:r>
      <w:ins w:id="260" w:author="박종근/선임연구원/미래기술센터 C&amp;M표준(연)5G무선통신표준Task(jong1.park@lge.com)" w:date="2020-06-08T19:02:00Z">
        <w:r>
          <w:t>66</w:t>
        </w:r>
        <w:r>
          <w:fldChar w:fldCharType="end"/>
        </w:r>
      </w:ins>
    </w:p>
    <w:p w:rsidR="00345A7D" w:rsidRDefault="00345A7D">
      <w:pPr>
        <w:pStyle w:val="20"/>
        <w:rPr>
          <w:ins w:id="2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62" w:author="박종근/선임연구원/미래기술센터 C&amp;M표준(연)5G무선통신표준Task(jong1.park@lge.com)" w:date="2020-06-08T19:02:00Z">
        <w:r>
          <w:rPr>
            <w:lang w:eastAsia="ja-JP"/>
          </w:rPr>
          <w:t xml:space="preserve">6.10 </w:t>
        </w:r>
      </w:ins>
      <w:ins w:id="263" w:author="박종근/선임연구원/미래기술센터 C&amp;M표준(연)5G무선통신표준Task(jong1.park@lge.com)" w:date="2020-06-08T19:03:00Z">
        <w:r>
          <w:rPr>
            <w:lang w:eastAsia="ja-JP"/>
          </w:rPr>
          <w:tab/>
        </w:r>
      </w:ins>
      <w:ins w:id="264" w:author="박종근/선임연구원/미래기술센터 C&amp;M표준(연)5G무선통신표준Task(jong1.park@lge.com)" w:date="2020-06-08T19:02:00Z">
        <w:r>
          <w:rPr>
            <w:lang w:eastAsia="ja-JP"/>
          </w:rPr>
          <w:t>LTE-A inter-band CA: Band 2 and Band 13 and Band 46 DL with 2 bands UL</w:t>
        </w:r>
        <w:r>
          <w:tab/>
        </w:r>
        <w:r>
          <w:fldChar w:fldCharType="begin"/>
        </w:r>
        <w:r>
          <w:instrText xml:space="preserve"> PAGEREF _Toc42535458 \h </w:instrText>
        </w:r>
      </w:ins>
      <w:r>
        <w:fldChar w:fldCharType="separate"/>
      </w:r>
      <w:ins w:id="265" w:author="박종근/선임연구원/미래기술센터 C&amp;M표준(연)5G무선통신표준Task(jong1.park@lge.com)" w:date="2020-06-08T19:02:00Z">
        <w:r>
          <w:t>66</w:t>
        </w:r>
        <w:r>
          <w:fldChar w:fldCharType="end"/>
        </w:r>
      </w:ins>
    </w:p>
    <w:p w:rsidR="00345A7D" w:rsidRDefault="00345A7D">
      <w:pPr>
        <w:pStyle w:val="31"/>
        <w:rPr>
          <w:ins w:id="26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67" w:author="박종근/선임연구원/미래기술센터 C&amp;M표준(연)5G무선통신표준Task(jong1.park@lge.com)" w:date="2020-06-08T19:02: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_Toc42535459 \h </w:instrText>
        </w:r>
      </w:ins>
      <w:r>
        <w:fldChar w:fldCharType="separate"/>
      </w:r>
      <w:ins w:id="268" w:author="박종근/선임연구원/미래기술센터 C&amp;M표준(연)5G무선통신표준Task(jong1.park@lge.com)" w:date="2020-06-08T19:02:00Z">
        <w:r>
          <w:t>66</w:t>
        </w:r>
        <w:r>
          <w:fldChar w:fldCharType="end"/>
        </w:r>
      </w:ins>
    </w:p>
    <w:p w:rsidR="00345A7D" w:rsidRDefault="00345A7D">
      <w:pPr>
        <w:pStyle w:val="41"/>
        <w:rPr>
          <w:ins w:id="2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7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_Toc42535460 \h </w:instrText>
        </w:r>
      </w:ins>
      <w:r>
        <w:fldChar w:fldCharType="separate"/>
      </w:r>
      <w:ins w:id="271" w:author="박종근/선임연구원/미래기술센터 C&amp;M표준(연)5G무선통신표준Task(jong1.park@lge.com)" w:date="2020-06-08T19:02:00Z">
        <w:r>
          <w:t>66</w:t>
        </w:r>
        <w:r>
          <w:fldChar w:fldCharType="end"/>
        </w:r>
      </w:ins>
    </w:p>
    <w:p w:rsidR="00345A7D" w:rsidRDefault="00345A7D">
      <w:pPr>
        <w:pStyle w:val="41"/>
        <w:rPr>
          <w:ins w:id="27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7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_Toc42535461 \h </w:instrText>
        </w:r>
      </w:ins>
      <w:r>
        <w:fldChar w:fldCharType="separate"/>
      </w:r>
      <w:ins w:id="274" w:author="박종근/선임연구원/미래기술센터 C&amp;M표준(연)5G무선통신표준Task(jong1.park@lge.com)" w:date="2020-06-08T19:02:00Z">
        <w:r>
          <w:t>66</w:t>
        </w:r>
        <w:r>
          <w:fldChar w:fldCharType="end"/>
        </w:r>
      </w:ins>
    </w:p>
    <w:p w:rsidR="00345A7D" w:rsidRDefault="00345A7D">
      <w:pPr>
        <w:pStyle w:val="41"/>
        <w:rPr>
          <w:ins w:id="2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7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10</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_Toc42535462 \h </w:instrText>
        </w:r>
      </w:ins>
      <w:r>
        <w:fldChar w:fldCharType="separate"/>
      </w:r>
      <w:ins w:id="277" w:author="박종근/선임연구원/미래기술센터 C&amp;M표준(연)5G무선통신표준Task(jong1.park@lge.com)" w:date="2020-06-08T19:02:00Z">
        <w:r>
          <w:t>67</w:t>
        </w:r>
        <w:r>
          <w:fldChar w:fldCharType="end"/>
        </w:r>
      </w:ins>
    </w:p>
    <w:p w:rsidR="00345A7D" w:rsidRDefault="00345A7D">
      <w:pPr>
        <w:pStyle w:val="41"/>
        <w:rPr>
          <w:ins w:id="27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7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10</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_Toc42535463 \h </w:instrText>
        </w:r>
      </w:ins>
      <w:r>
        <w:fldChar w:fldCharType="separate"/>
      </w:r>
      <w:ins w:id="280" w:author="박종근/선임연구원/미래기술센터 C&amp;M표준(연)5G무선통신표준Task(jong1.park@lge.com)" w:date="2020-06-08T19:02:00Z">
        <w:r>
          <w:t>68</w:t>
        </w:r>
        <w:r>
          <w:fldChar w:fldCharType="end"/>
        </w:r>
      </w:ins>
    </w:p>
    <w:p w:rsidR="00345A7D" w:rsidRDefault="00345A7D">
      <w:pPr>
        <w:pStyle w:val="20"/>
        <w:rPr>
          <w:ins w:id="2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82" w:author="박종근/선임연구원/미래기술센터 C&amp;M표준(연)5G무선통신표준Task(jong1.park@lge.com)" w:date="2020-06-08T19:02:00Z">
        <w:r w:rsidRPr="008A7637">
          <w:rPr>
            <w:rFonts w:cs="Arial"/>
          </w:rPr>
          <w:t>6.11</w:t>
        </w:r>
        <w:r>
          <w:rPr>
            <w:rFonts w:asciiTheme="minorHAnsi" w:eastAsiaTheme="minorEastAsia" w:hAnsiTheme="minorHAnsi" w:cstheme="minorBidi"/>
            <w:kern w:val="2"/>
            <w:szCs w:val="22"/>
            <w:lang w:val="en-US" w:eastAsia="ko-KR"/>
          </w:rPr>
          <w:tab/>
        </w:r>
        <w:r w:rsidRPr="008A7637">
          <w:rPr>
            <w:rFonts w:cs="Arial"/>
          </w:rPr>
          <w:t>LTE-A inter-band CA: Band 2 and Band 12 and Band 66 DL with 2 bands UL</w:t>
        </w:r>
        <w:r>
          <w:tab/>
        </w:r>
        <w:r>
          <w:fldChar w:fldCharType="begin"/>
        </w:r>
        <w:r>
          <w:instrText xml:space="preserve"> PAGEREF _Toc42535464 \h </w:instrText>
        </w:r>
      </w:ins>
      <w:r>
        <w:fldChar w:fldCharType="separate"/>
      </w:r>
      <w:ins w:id="283" w:author="박종근/선임연구원/미래기술센터 C&amp;M표준(연)5G무선통신표준Task(jong1.park@lge.com)" w:date="2020-06-08T19:02:00Z">
        <w:r>
          <w:t>68</w:t>
        </w:r>
        <w:r>
          <w:fldChar w:fldCharType="end"/>
        </w:r>
      </w:ins>
    </w:p>
    <w:p w:rsidR="00345A7D" w:rsidRDefault="00345A7D">
      <w:pPr>
        <w:pStyle w:val="31"/>
        <w:rPr>
          <w:ins w:id="28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85" w:author="박종근/선임연구원/미래기술센터 C&amp;M표준(연)5G무선통신표준Task(jong1.park@lge.com)" w:date="2020-06-08T19:02:00Z">
        <w:r w:rsidRPr="008A7637">
          <w:rPr>
            <w:rFonts w:cs="Arial"/>
            <w:lang w:eastAsia="zh-CN"/>
          </w:rPr>
          <w:t>6.11</w:t>
        </w:r>
        <w:r w:rsidRPr="008A7637">
          <w:rPr>
            <w:rFonts w:cs="Arial"/>
          </w:rPr>
          <w:t>.</w:t>
        </w:r>
        <w:r w:rsidRPr="008A7637">
          <w:rPr>
            <w:rFonts w:cs="Arial"/>
            <w:lang w:eastAsia="zh-CN"/>
          </w:rPr>
          <w:t>1</w:t>
        </w:r>
        <w:r>
          <w:rPr>
            <w:rFonts w:asciiTheme="minorHAnsi" w:eastAsiaTheme="minorEastAsia" w:hAnsiTheme="minorHAnsi" w:cstheme="minorBidi"/>
            <w:kern w:val="2"/>
            <w:szCs w:val="22"/>
            <w:lang w:val="en-US" w:eastAsia="ko-KR"/>
          </w:rPr>
          <w:tab/>
        </w:r>
        <w:r w:rsidRPr="008A7637">
          <w:rPr>
            <w:rFonts w:cs="Arial"/>
          </w:rPr>
          <w:t>List of specific combination issues</w:t>
        </w:r>
        <w:r>
          <w:tab/>
        </w:r>
        <w:r>
          <w:fldChar w:fldCharType="begin"/>
        </w:r>
        <w:r>
          <w:instrText xml:space="preserve"> PAGEREF _Toc42535465 \h </w:instrText>
        </w:r>
      </w:ins>
      <w:r>
        <w:fldChar w:fldCharType="separate"/>
      </w:r>
      <w:ins w:id="286" w:author="박종근/선임연구원/미래기술센터 C&amp;M표준(연)5G무선통신표준Task(jong1.park@lge.com)" w:date="2020-06-08T19:02:00Z">
        <w:r>
          <w:t>68</w:t>
        </w:r>
        <w:r>
          <w:fldChar w:fldCharType="end"/>
        </w:r>
      </w:ins>
    </w:p>
    <w:p w:rsidR="00345A7D" w:rsidRDefault="00345A7D">
      <w:pPr>
        <w:pStyle w:val="41"/>
        <w:rPr>
          <w:ins w:id="2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88" w:author="박종근/선임연구원/미래기술센터 C&amp;M표준(연)5G무선통신표준Task(jong1.park@lge.com)" w:date="2020-06-08T19:02:00Z">
        <w:r>
          <w:t xml:space="preserve">6.11.1.1 </w:t>
        </w:r>
      </w:ins>
      <w:ins w:id="289" w:author="박종근/선임연구원/미래기술센터 C&amp;M표준(연)5G무선통신표준Task(jong1.park@lge.com)" w:date="2020-06-08T19:03:00Z">
        <w:r>
          <w:tab/>
        </w:r>
      </w:ins>
      <w:ins w:id="290" w:author="박종근/선임연구원/미래기술센터 C&amp;M표준(연)5G무선통신표준Task(jong1.park@lge.com)" w:date="2020-06-08T19:02:00Z">
        <w:r w:rsidRPr="008A7637">
          <w:rPr>
            <w:lang w:val="en-US"/>
          </w:rPr>
          <w:t>Channel bandwidths per operating band for CA</w:t>
        </w:r>
        <w:r>
          <w:tab/>
        </w:r>
        <w:r>
          <w:fldChar w:fldCharType="begin"/>
        </w:r>
        <w:r>
          <w:instrText xml:space="preserve"> PAGEREF _Toc42535466 \h </w:instrText>
        </w:r>
      </w:ins>
      <w:r>
        <w:fldChar w:fldCharType="separate"/>
      </w:r>
      <w:ins w:id="291" w:author="박종근/선임연구원/미래기술센터 C&amp;M표준(연)5G무선통신표준Task(jong1.park@lge.com)" w:date="2020-06-08T19:02:00Z">
        <w:r>
          <w:t>68</w:t>
        </w:r>
        <w:r>
          <w:fldChar w:fldCharType="end"/>
        </w:r>
      </w:ins>
    </w:p>
    <w:p w:rsidR="00345A7D" w:rsidRDefault="00345A7D">
      <w:pPr>
        <w:pStyle w:val="41"/>
        <w:rPr>
          <w:ins w:id="29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93" w:author="박종근/선임연구원/미래기술센터 C&amp;M표준(연)5G무선통신표준Task(jong1.park@lge.com)" w:date="2020-06-08T19:02: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_Toc42535467 \h </w:instrText>
        </w:r>
      </w:ins>
      <w:r>
        <w:fldChar w:fldCharType="separate"/>
      </w:r>
      <w:ins w:id="294" w:author="박종근/선임연구원/미래기술센터 C&amp;M표준(연)5G무선통신표준Task(jong1.park@lge.com)" w:date="2020-06-08T19:02:00Z">
        <w:r>
          <w:t>68</w:t>
        </w:r>
        <w:r>
          <w:fldChar w:fldCharType="end"/>
        </w:r>
      </w:ins>
    </w:p>
    <w:p w:rsidR="00345A7D" w:rsidRDefault="00345A7D">
      <w:pPr>
        <w:pStyle w:val="41"/>
        <w:rPr>
          <w:ins w:id="2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9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11</w:t>
        </w:r>
        <w:r w:rsidRPr="008A7637">
          <w:rPr>
            <w:lang w:val="en-US"/>
          </w:rPr>
          <w:t>.</w:t>
        </w:r>
        <w:r w:rsidRPr="008A7637">
          <w:rPr>
            <w:lang w:val="en-US" w:eastAsia="ko-KR"/>
          </w:rPr>
          <w:t>1.</w:t>
        </w:r>
        <w:r w:rsidRPr="008A7637">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A7637">
          <w:rPr>
            <w:lang w:val="en-US" w:eastAsia="zh-CN"/>
          </w:rPr>
          <w:t>66</w:t>
        </w:r>
        <w:r w:rsidRPr="008A7637">
          <w:rPr>
            <w:lang w:val="en-US" w:eastAsia="ko-KR"/>
          </w:rPr>
          <w:t>A</w:t>
        </w:r>
        <w:r>
          <w:tab/>
        </w:r>
        <w:r>
          <w:fldChar w:fldCharType="begin"/>
        </w:r>
        <w:r>
          <w:instrText xml:space="preserve"> PAGEREF _Toc42535468 \h </w:instrText>
        </w:r>
      </w:ins>
      <w:r>
        <w:fldChar w:fldCharType="separate"/>
      </w:r>
      <w:ins w:id="297" w:author="박종근/선임연구원/미래기술센터 C&amp;M표준(연)5G무선통신표준Task(jong1.park@lge.com)" w:date="2020-06-08T19:02:00Z">
        <w:r>
          <w:t>69</w:t>
        </w:r>
        <w:r>
          <w:fldChar w:fldCharType="end"/>
        </w:r>
      </w:ins>
    </w:p>
    <w:p w:rsidR="00345A7D" w:rsidRDefault="00345A7D">
      <w:pPr>
        <w:pStyle w:val="41"/>
        <w:rPr>
          <w:ins w:id="29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29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11</w:t>
        </w:r>
        <w:r w:rsidRPr="008A7637">
          <w:rPr>
            <w:lang w:val="en-US"/>
          </w:rPr>
          <w:t>.</w:t>
        </w:r>
        <w:r w:rsidRPr="008A7637">
          <w:rPr>
            <w:lang w:val="en-US" w:eastAsia="ko-KR"/>
          </w:rPr>
          <w:t>1.</w:t>
        </w:r>
        <w:r w:rsidRPr="008A7637">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A7637">
          <w:rPr>
            <w:lang w:val="en-US" w:eastAsia="zh-CN"/>
          </w:rPr>
          <w:t>66</w:t>
        </w:r>
        <w:r w:rsidRPr="008A7637">
          <w:rPr>
            <w:lang w:val="en-US" w:eastAsia="ko-KR"/>
          </w:rPr>
          <w:t>A</w:t>
        </w:r>
        <w:r>
          <w:tab/>
        </w:r>
        <w:r>
          <w:fldChar w:fldCharType="begin"/>
        </w:r>
        <w:r>
          <w:instrText xml:space="preserve"> PAGEREF _Toc42535469 \h </w:instrText>
        </w:r>
      </w:ins>
      <w:r>
        <w:fldChar w:fldCharType="separate"/>
      </w:r>
      <w:ins w:id="300" w:author="박종근/선임연구원/미래기술센터 C&amp;M표준(연)5G무선통신표준Task(jong1.park@lge.com)" w:date="2020-06-08T19:02:00Z">
        <w:r>
          <w:t>71</w:t>
        </w:r>
        <w:r>
          <w:fldChar w:fldCharType="end"/>
        </w:r>
      </w:ins>
    </w:p>
    <w:p w:rsidR="00345A7D" w:rsidRDefault="00345A7D">
      <w:pPr>
        <w:pStyle w:val="41"/>
        <w:rPr>
          <w:ins w:id="3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0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11</w:t>
        </w:r>
        <w:r w:rsidRPr="008A7637">
          <w:rPr>
            <w:lang w:val="en-US"/>
          </w:rPr>
          <w:t>.1.</w:t>
        </w:r>
        <w:r w:rsidRPr="008A7637">
          <w:rPr>
            <w:lang w:val="en-US" w:eastAsia="zh-CN"/>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_Toc42535470 \h </w:instrText>
        </w:r>
      </w:ins>
      <w:r>
        <w:fldChar w:fldCharType="separate"/>
      </w:r>
      <w:ins w:id="303" w:author="박종근/선임연구원/미래기술센터 C&amp;M표준(연)5G무선통신표준Task(jong1.park@lge.com)" w:date="2020-06-08T19:02:00Z">
        <w:r>
          <w:t>72</w:t>
        </w:r>
        <w:r>
          <w:fldChar w:fldCharType="end"/>
        </w:r>
      </w:ins>
    </w:p>
    <w:p w:rsidR="00345A7D" w:rsidRDefault="00345A7D">
      <w:pPr>
        <w:pStyle w:val="41"/>
        <w:rPr>
          <w:ins w:id="30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05" w:author="박종근/선임연구원/미래기술센터 C&amp;M표준(연)5G무선통신표준Task(jong1.park@lge.com)" w:date="2020-06-08T19:02:00Z">
        <w:r>
          <w:t>6.11.</w:t>
        </w:r>
        <w:r>
          <w:rPr>
            <w:lang w:eastAsia="zh-CN"/>
          </w:rPr>
          <w:t>1.6</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_Toc42535471 \h </w:instrText>
        </w:r>
      </w:ins>
      <w:r>
        <w:fldChar w:fldCharType="separate"/>
      </w:r>
      <w:ins w:id="306" w:author="박종근/선임연구원/미래기술센터 C&amp;M표준(연)5G무선통신표준Task(jong1.park@lge.com)" w:date="2020-06-08T19:02:00Z">
        <w:r>
          <w:t>73</w:t>
        </w:r>
        <w:r>
          <w:fldChar w:fldCharType="end"/>
        </w:r>
      </w:ins>
    </w:p>
    <w:p w:rsidR="00345A7D" w:rsidRDefault="00345A7D">
      <w:pPr>
        <w:pStyle w:val="20"/>
        <w:rPr>
          <w:ins w:id="3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08" w:author="박종근/선임연구원/미래기술센터 C&amp;M표준(연)5G무선통신표준Task(jong1.park@lge.com)" w:date="2020-06-08T19:02:00Z">
        <w:r>
          <w:t xml:space="preserve">6.12 </w:t>
        </w:r>
      </w:ins>
      <w:ins w:id="309" w:author="박종근/선임연구원/미래기술센터 C&amp;M표준(연)5G무선통신표준Task(jong1.park@lge.com)" w:date="2020-06-08T19:03:00Z">
        <w:r>
          <w:tab/>
        </w:r>
      </w:ins>
      <w:ins w:id="310" w:author="박종근/선임연구원/미래기술센터 C&amp;M표준(연)5G무선통신표준Task(jong1.park@lge.com)" w:date="2020-06-08T19:02:00Z">
        <w:r>
          <w:t>LTE-A inter-band CA: Band 2 and Band 13 and Band 48 DL with 2 bands UL</w:t>
        </w:r>
        <w:r>
          <w:tab/>
        </w:r>
        <w:r>
          <w:fldChar w:fldCharType="begin"/>
        </w:r>
        <w:r>
          <w:instrText xml:space="preserve"> PAGEREF _Toc42535472 \h </w:instrText>
        </w:r>
      </w:ins>
      <w:r>
        <w:fldChar w:fldCharType="separate"/>
      </w:r>
      <w:ins w:id="311" w:author="박종근/선임연구원/미래기술센터 C&amp;M표준(연)5G무선통신표준Task(jong1.park@lge.com)" w:date="2020-06-08T19:02:00Z">
        <w:r>
          <w:t>73</w:t>
        </w:r>
        <w:r>
          <w:fldChar w:fldCharType="end"/>
        </w:r>
      </w:ins>
    </w:p>
    <w:p w:rsidR="00345A7D" w:rsidRDefault="00345A7D">
      <w:pPr>
        <w:pStyle w:val="31"/>
        <w:rPr>
          <w:ins w:id="31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13" w:author="박종근/선임연구원/미래기술센터 C&amp;M표준(연)5G무선통신표준Task(jong1.park@lge.com)" w:date="2020-06-08T19:02: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_Toc42535473 \h </w:instrText>
        </w:r>
      </w:ins>
      <w:r>
        <w:fldChar w:fldCharType="separate"/>
      </w:r>
      <w:ins w:id="314" w:author="박종근/선임연구원/미래기술센터 C&amp;M표준(연)5G무선통신표준Task(jong1.park@lge.com)" w:date="2020-06-08T19:02:00Z">
        <w:r>
          <w:t>73</w:t>
        </w:r>
        <w:r>
          <w:fldChar w:fldCharType="end"/>
        </w:r>
      </w:ins>
    </w:p>
    <w:p w:rsidR="00345A7D" w:rsidRDefault="00345A7D">
      <w:pPr>
        <w:pStyle w:val="41"/>
        <w:rPr>
          <w:ins w:id="3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1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_Toc42535474 \h </w:instrText>
        </w:r>
      </w:ins>
      <w:r>
        <w:fldChar w:fldCharType="separate"/>
      </w:r>
      <w:ins w:id="317" w:author="박종근/선임연구원/미래기술센터 C&amp;M표준(연)5G무선통신표준Task(jong1.park@lge.com)" w:date="2020-06-08T19:02:00Z">
        <w:r>
          <w:t>73</w:t>
        </w:r>
        <w:r>
          <w:fldChar w:fldCharType="end"/>
        </w:r>
      </w:ins>
    </w:p>
    <w:p w:rsidR="00345A7D" w:rsidRDefault="00345A7D">
      <w:pPr>
        <w:pStyle w:val="41"/>
        <w:rPr>
          <w:ins w:id="31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1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48</w:t>
        </w:r>
        <w:r>
          <w:tab/>
        </w:r>
        <w:r>
          <w:fldChar w:fldCharType="begin"/>
        </w:r>
        <w:r>
          <w:instrText xml:space="preserve"> PAGEREF _Toc42535475 \h </w:instrText>
        </w:r>
      </w:ins>
      <w:r>
        <w:fldChar w:fldCharType="separate"/>
      </w:r>
      <w:ins w:id="320" w:author="박종근/선임연구원/미래기술센터 C&amp;M표준(연)5G무선통신표준Task(jong1.park@lge.com)" w:date="2020-06-08T19:02:00Z">
        <w:r>
          <w:t>74</w:t>
        </w:r>
        <w:r>
          <w:fldChar w:fldCharType="end"/>
        </w:r>
      </w:ins>
    </w:p>
    <w:p w:rsidR="00345A7D" w:rsidRDefault="00345A7D">
      <w:pPr>
        <w:pStyle w:val="41"/>
        <w:rPr>
          <w:ins w:id="3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2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12</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w:t>
        </w:r>
        <w:r>
          <w:tab/>
        </w:r>
        <w:r>
          <w:fldChar w:fldCharType="begin"/>
        </w:r>
        <w:r>
          <w:instrText xml:space="preserve"> PAGEREF _Toc42535476 \h </w:instrText>
        </w:r>
      </w:ins>
      <w:r>
        <w:fldChar w:fldCharType="separate"/>
      </w:r>
      <w:ins w:id="323" w:author="박종근/선임연구원/미래기술센터 C&amp;M표준(연)5G무선통신표준Task(jong1.park@lge.com)" w:date="2020-06-08T19:02:00Z">
        <w:r>
          <w:t>75</w:t>
        </w:r>
        <w:r>
          <w:fldChar w:fldCharType="end"/>
        </w:r>
      </w:ins>
    </w:p>
    <w:p w:rsidR="00345A7D" w:rsidRDefault="00345A7D">
      <w:pPr>
        <w:pStyle w:val="41"/>
        <w:rPr>
          <w:ins w:id="32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25"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12</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w:t>
        </w:r>
        <w:r>
          <w:tab/>
        </w:r>
        <w:r>
          <w:fldChar w:fldCharType="begin"/>
        </w:r>
        <w:r>
          <w:instrText xml:space="preserve"> PAGEREF _Toc42535477 \h </w:instrText>
        </w:r>
      </w:ins>
      <w:r>
        <w:fldChar w:fldCharType="separate"/>
      </w:r>
      <w:ins w:id="326" w:author="박종근/선임연구원/미래기술센터 C&amp;M표준(연)5G무선통신표준Task(jong1.park@lge.com)" w:date="2020-06-08T19:02:00Z">
        <w:r>
          <w:t>76</w:t>
        </w:r>
        <w:r>
          <w:fldChar w:fldCharType="end"/>
        </w:r>
      </w:ins>
    </w:p>
    <w:p w:rsidR="00345A7D" w:rsidRDefault="00345A7D">
      <w:pPr>
        <w:pStyle w:val="41"/>
        <w:rPr>
          <w:ins w:id="3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28"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12</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_Toc42535478 \h </w:instrText>
        </w:r>
      </w:ins>
      <w:r>
        <w:fldChar w:fldCharType="separate"/>
      </w:r>
      <w:ins w:id="329" w:author="박종근/선임연구원/미래기술센터 C&amp;M표준(연)5G무선통신표준Task(jong1.park@lge.com)" w:date="2020-06-08T19:02:00Z">
        <w:r>
          <w:t>76</w:t>
        </w:r>
        <w:r>
          <w:fldChar w:fldCharType="end"/>
        </w:r>
      </w:ins>
    </w:p>
    <w:p w:rsidR="00345A7D" w:rsidRDefault="00345A7D">
      <w:pPr>
        <w:pStyle w:val="41"/>
        <w:rPr>
          <w:ins w:id="33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3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12</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_Toc42535479 \h </w:instrText>
        </w:r>
      </w:ins>
      <w:r>
        <w:fldChar w:fldCharType="separate"/>
      </w:r>
      <w:ins w:id="332" w:author="박종근/선임연구원/미래기술센터 C&amp;M표준(연)5G무선통신표준Task(jong1.park@lge.com)" w:date="2020-06-08T19:02:00Z">
        <w:r>
          <w:t>77</w:t>
        </w:r>
        <w:r>
          <w:fldChar w:fldCharType="end"/>
        </w:r>
      </w:ins>
    </w:p>
    <w:p w:rsidR="00345A7D" w:rsidRDefault="00345A7D">
      <w:pPr>
        <w:pStyle w:val="20"/>
        <w:rPr>
          <w:ins w:id="3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34" w:author="박종근/선임연구원/미래기술센터 C&amp;M표준(연)5G무선통신표준Task(jong1.park@lge.com)" w:date="2020-06-08T19:02:00Z">
        <w:r>
          <w:t>6.13</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1 and</w:t>
        </w:r>
        <w:r>
          <w:t xml:space="preserve"> </w:t>
        </w:r>
        <w:r w:rsidRPr="008A7637">
          <w:rPr>
            <w:rFonts w:eastAsia="맑은 고딕"/>
            <w:lang w:eastAsia="ko-KR"/>
          </w:rPr>
          <w:t>Band 3</w:t>
        </w:r>
        <w:r>
          <w:t xml:space="preserve"> and Band </w:t>
        </w:r>
        <w:r w:rsidRPr="008A7637">
          <w:rPr>
            <w:rFonts w:eastAsia="맑은 고딕"/>
            <w:lang w:eastAsia="ko-KR"/>
          </w:rPr>
          <w:t>42 DL</w:t>
        </w:r>
        <w:r>
          <w:t xml:space="preserve"> </w:t>
        </w:r>
        <w:r w:rsidRPr="008A7637">
          <w:rPr>
            <w:rFonts w:eastAsia="맑은 고딕"/>
            <w:lang w:eastAsia="ko-KR"/>
          </w:rPr>
          <w:t>with 2</w:t>
        </w:r>
        <w:r>
          <w:t xml:space="preserve"> bands UL</w:t>
        </w:r>
        <w:r>
          <w:tab/>
        </w:r>
        <w:r>
          <w:fldChar w:fldCharType="begin"/>
        </w:r>
        <w:r>
          <w:instrText xml:space="preserve"> PAGEREF _Toc42535480 \h </w:instrText>
        </w:r>
      </w:ins>
      <w:r>
        <w:fldChar w:fldCharType="separate"/>
      </w:r>
      <w:ins w:id="335" w:author="박종근/선임연구원/미래기술센터 C&amp;M표준(연)5G무선통신표준Task(jong1.park@lge.com)" w:date="2020-06-08T19:02:00Z">
        <w:r>
          <w:t>77</w:t>
        </w:r>
        <w:r>
          <w:fldChar w:fldCharType="end"/>
        </w:r>
      </w:ins>
    </w:p>
    <w:p w:rsidR="00345A7D" w:rsidRDefault="00345A7D">
      <w:pPr>
        <w:pStyle w:val="31"/>
        <w:rPr>
          <w:ins w:id="33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37" w:author="박종근/선임연구원/미래기술센터 C&amp;M표준(연)5G무선통신표준Task(jong1.park@lge.com)" w:date="2020-06-08T19:02: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_Toc42535481 \h </w:instrText>
        </w:r>
      </w:ins>
      <w:r>
        <w:fldChar w:fldCharType="separate"/>
      </w:r>
      <w:ins w:id="338" w:author="박종근/선임연구원/미래기술센터 C&amp;M표준(연)5G무선통신표준Task(jong1.park@lge.com)" w:date="2020-06-08T19:02:00Z">
        <w:r>
          <w:t>77</w:t>
        </w:r>
        <w:r>
          <w:fldChar w:fldCharType="end"/>
        </w:r>
      </w:ins>
    </w:p>
    <w:p w:rsidR="00345A7D" w:rsidRDefault="00345A7D">
      <w:pPr>
        <w:pStyle w:val="41"/>
        <w:rPr>
          <w:ins w:id="3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4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_Toc42535482 \h </w:instrText>
        </w:r>
      </w:ins>
      <w:r>
        <w:fldChar w:fldCharType="separate"/>
      </w:r>
      <w:ins w:id="341" w:author="박종근/선임연구원/미래기술센터 C&amp;M표준(연)5G무선통신표준Task(jong1.park@lge.com)" w:date="2020-06-08T19:02:00Z">
        <w:r>
          <w:t>77</w:t>
        </w:r>
        <w:r>
          <w:fldChar w:fldCharType="end"/>
        </w:r>
      </w:ins>
    </w:p>
    <w:p w:rsidR="00345A7D" w:rsidRDefault="00345A7D">
      <w:pPr>
        <w:pStyle w:val="41"/>
        <w:rPr>
          <w:ins w:id="34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43" w:author="박종근/선임연구원/미래기술센터 C&amp;M표준(연)5G무선통신표준Task(jong1.park@lge.com)" w:date="2020-06-08T19:02:00Z">
        <w:r>
          <w:rPr>
            <w:lang w:eastAsia="ja-JP"/>
          </w:rPr>
          <w:t>6</w:t>
        </w:r>
        <w:r w:rsidRPr="008A7637">
          <w:rPr>
            <w:lang w:val="en-US"/>
          </w:rPr>
          <w:t>.</w:t>
        </w:r>
        <w:r w:rsidRPr="008A7637">
          <w:rPr>
            <w:lang w:val="en-US" w:eastAsia="ja-JP"/>
          </w:rPr>
          <w:t>13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8A7637">
          <w:rPr>
            <w:lang w:val="en-US" w:eastAsia="ja-JP"/>
          </w:rPr>
          <w:t>-42C</w:t>
        </w:r>
        <w:r>
          <w:tab/>
        </w:r>
        <w:r>
          <w:fldChar w:fldCharType="begin"/>
        </w:r>
        <w:r>
          <w:instrText xml:space="preserve"> PAGEREF _Toc42535483 \h </w:instrText>
        </w:r>
      </w:ins>
      <w:r>
        <w:fldChar w:fldCharType="separate"/>
      </w:r>
      <w:ins w:id="344" w:author="박종근/선임연구원/미래기술센터 C&amp;M표준(연)5G무선통신표준Task(jong1.park@lge.com)" w:date="2020-06-08T19:02:00Z">
        <w:r>
          <w:t>77</w:t>
        </w:r>
        <w:r>
          <w:fldChar w:fldCharType="end"/>
        </w:r>
      </w:ins>
    </w:p>
    <w:p w:rsidR="00345A7D" w:rsidRDefault="00345A7D">
      <w:pPr>
        <w:pStyle w:val="41"/>
        <w:rPr>
          <w:ins w:id="3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46" w:author="박종근/선임연구원/미래기술센터 C&amp;M표준(연)5G무선통신표준Task(jong1.park@lge.com)" w:date="2020-06-08T19:02:00Z">
        <w:r>
          <w:rPr>
            <w:lang w:eastAsia="ja-JP"/>
          </w:rPr>
          <w:t>6</w:t>
        </w:r>
        <w:r w:rsidRPr="008A7637">
          <w:rPr>
            <w:lang w:val="en-US"/>
          </w:rPr>
          <w:t>.</w:t>
        </w:r>
        <w:r w:rsidRPr="008A7637">
          <w:rPr>
            <w:lang w:val="en-US" w:eastAsia="ja-JP"/>
          </w:rPr>
          <w:t>13</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8A7637">
          <w:rPr>
            <w:lang w:val="en-US" w:eastAsia="ja-JP"/>
          </w:rPr>
          <w:t>-42C</w:t>
        </w:r>
        <w:r>
          <w:tab/>
        </w:r>
        <w:r>
          <w:fldChar w:fldCharType="begin"/>
        </w:r>
        <w:r>
          <w:instrText xml:space="preserve"> PAGEREF _Toc42535484 \h </w:instrText>
        </w:r>
      </w:ins>
      <w:r>
        <w:fldChar w:fldCharType="separate"/>
      </w:r>
      <w:ins w:id="347" w:author="박종근/선임연구원/미래기술센터 C&amp;M표준(연)5G무선통신표준Task(jong1.park@lge.com)" w:date="2020-06-08T19:02:00Z">
        <w:r>
          <w:t>77</w:t>
        </w:r>
        <w:r>
          <w:fldChar w:fldCharType="end"/>
        </w:r>
      </w:ins>
    </w:p>
    <w:p w:rsidR="00345A7D" w:rsidRDefault="00345A7D">
      <w:pPr>
        <w:pStyle w:val="41"/>
        <w:rPr>
          <w:ins w:id="34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4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13</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_Toc42535485 \h </w:instrText>
        </w:r>
      </w:ins>
      <w:r>
        <w:fldChar w:fldCharType="separate"/>
      </w:r>
      <w:ins w:id="350" w:author="박종근/선임연구원/미래기술센터 C&amp;M표준(연)5G무선통신표준Task(jong1.park@lge.com)" w:date="2020-06-08T19:02:00Z">
        <w:r>
          <w:t>78</w:t>
        </w:r>
        <w:r>
          <w:fldChar w:fldCharType="end"/>
        </w:r>
      </w:ins>
    </w:p>
    <w:p w:rsidR="00345A7D" w:rsidRDefault="00345A7D">
      <w:pPr>
        <w:pStyle w:val="41"/>
        <w:rPr>
          <w:ins w:id="3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5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13</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_Toc42535486 \h </w:instrText>
        </w:r>
      </w:ins>
      <w:r>
        <w:fldChar w:fldCharType="separate"/>
      </w:r>
      <w:ins w:id="353" w:author="박종근/선임연구원/미래기술센터 C&amp;M표준(연)5G무선통신표준Task(jong1.park@lge.com)" w:date="2020-06-08T19:02:00Z">
        <w:r>
          <w:t>78</w:t>
        </w:r>
        <w:r>
          <w:fldChar w:fldCharType="end"/>
        </w:r>
      </w:ins>
    </w:p>
    <w:p w:rsidR="00345A7D" w:rsidRDefault="00345A7D">
      <w:pPr>
        <w:pStyle w:val="20"/>
        <w:rPr>
          <w:ins w:id="35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55" w:author="박종근/선임연구원/미래기술센터 C&amp;M표준(연)5G무선통신표준Task(jong1.park@lge.com)" w:date="2020-06-08T19:02:00Z">
        <w:r>
          <w:lastRenderedPageBreak/>
          <w:t xml:space="preserve">6.14 </w:t>
        </w:r>
      </w:ins>
      <w:ins w:id="356" w:author="박종근/선임연구원/미래기술센터 C&amp;M표준(연)5G무선통신표준Task(jong1.park@lge.com)" w:date="2020-06-08T19:03:00Z">
        <w:r>
          <w:tab/>
        </w:r>
      </w:ins>
      <w:ins w:id="357" w:author="박종근/선임연구원/미래기술센터 C&amp;M표준(연)5G무선통신표준Task(jong1.park@lge.com)" w:date="2020-06-08T19:02:00Z">
        <w:r>
          <w:t>LTE-A inter-band CA: Band 1 and Band 3 and Band 38 DL with 2 bands UL</w:t>
        </w:r>
        <w:r>
          <w:tab/>
        </w:r>
        <w:r>
          <w:fldChar w:fldCharType="begin"/>
        </w:r>
        <w:r>
          <w:instrText xml:space="preserve"> PAGEREF _Toc42535487 \h </w:instrText>
        </w:r>
      </w:ins>
      <w:r>
        <w:fldChar w:fldCharType="separate"/>
      </w:r>
      <w:ins w:id="358" w:author="박종근/선임연구원/미래기술센터 C&amp;M표준(연)5G무선통신표준Task(jong1.park@lge.com)" w:date="2020-06-08T19:02:00Z">
        <w:r>
          <w:t>78</w:t>
        </w:r>
        <w:r>
          <w:fldChar w:fldCharType="end"/>
        </w:r>
      </w:ins>
    </w:p>
    <w:p w:rsidR="00345A7D" w:rsidRDefault="00345A7D">
      <w:pPr>
        <w:pStyle w:val="31"/>
        <w:rPr>
          <w:ins w:id="3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60" w:author="박종근/선임연구원/미래기술센터 C&amp;M표준(연)5G무선통신표준Task(jong1.park@lge.com)" w:date="2020-06-08T19:02: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_Toc42535488 \h </w:instrText>
        </w:r>
      </w:ins>
      <w:r>
        <w:fldChar w:fldCharType="separate"/>
      </w:r>
      <w:ins w:id="361" w:author="박종근/선임연구원/미래기술센터 C&amp;M표준(연)5G무선통신표준Task(jong1.park@lge.com)" w:date="2020-06-08T19:02:00Z">
        <w:r>
          <w:t>78</w:t>
        </w:r>
        <w:r>
          <w:fldChar w:fldCharType="end"/>
        </w:r>
      </w:ins>
    </w:p>
    <w:p w:rsidR="00345A7D" w:rsidRDefault="00345A7D">
      <w:pPr>
        <w:pStyle w:val="41"/>
        <w:rPr>
          <w:ins w:id="36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6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14</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_Toc42535489 \h </w:instrText>
        </w:r>
      </w:ins>
      <w:r>
        <w:fldChar w:fldCharType="separate"/>
      </w:r>
      <w:ins w:id="364" w:author="박종근/선임연구원/미래기술센터 C&amp;M표준(연)5G무선통신표준Task(jong1.park@lge.com)" w:date="2020-06-08T19:02:00Z">
        <w:r>
          <w:t>78</w:t>
        </w:r>
        <w:r>
          <w:fldChar w:fldCharType="end"/>
        </w:r>
      </w:ins>
    </w:p>
    <w:p w:rsidR="00345A7D" w:rsidRDefault="00345A7D">
      <w:pPr>
        <w:pStyle w:val="41"/>
        <w:rPr>
          <w:ins w:id="3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6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14</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8A7637">
          <w:rPr>
            <w:lang w:val="en-US" w:eastAsia="ja-JP"/>
          </w:rPr>
          <w:t>38A</w:t>
        </w:r>
        <w:r>
          <w:tab/>
        </w:r>
        <w:r>
          <w:fldChar w:fldCharType="begin"/>
        </w:r>
        <w:r>
          <w:instrText xml:space="preserve"> PAGEREF _Toc42535490 \h </w:instrText>
        </w:r>
      </w:ins>
      <w:r>
        <w:fldChar w:fldCharType="separate"/>
      </w:r>
      <w:ins w:id="367" w:author="박종근/선임연구원/미래기술센터 C&amp;M표준(연)5G무선통신표준Task(jong1.park@lge.com)" w:date="2020-06-08T19:02:00Z">
        <w:r>
          <w:t>78</w:t>
        </w:r>
        <w:r>
          <w:fldChar w:fldCharType="end"/>
        </w:r>
      </w:ins>
    </w:p>
    <w:p w:rsidR="00345A7D" w:rsidRDefault="00345A7D">
      <w:pPr>
        <w:pStyle w:val="41"/>
        <w:rPr>
          <w:ins w:id="36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6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14</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_Toc42535491 \h </w:instrText>
        </w:r>
      </w:ins>
      <w:r>
        <w:fldChar w:fldCharType="separate"/>
      </w:r>
      <w:ins w:id="370" w:author="박종근/선임연구원/미래기술센터 C&amp;M표준(연)5G무선통신표준Task(jong1.park@lge.com)" w:date="2020-06-08T19:02:00Z">
        <w:r>
          <w:t>79</w:t>
        </w:r>
        <w:r>
          <w:fldChar w:fldCharType="end"/>
        </w:r>
      </w:ins>
    </w:p>
    <w:p w:rsidR="00345A7D" w:rsidRDefault="00345A7D">
      <w:pPr>
        <w:pStyle w:val="41"/>
        <w:rPr>
          <w:ins w:id="3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7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14</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_Toc42535492 \h </w:instrText>
        </w:r>
      </w:ins>
      <w:r>
        <w:fldChar w:fldCharType="separate"/>
      </w:r>
      <w:ins w:id="373" w:author="박종근/선임연구원/미래기술센터 C&amp;M표준(연)5G무선통신표준Task(jong1.park@lge.com)" w:date="2020-06-08T19:02:00Z">
        <w:r>
          <w:t>79</w:t>
        </w:r>
        <w:r>
          <w:fldChar w:fldCharType="end"/>
        </w:r>
      </w:ins>
    </w:p>
    <w:p w:rsidR="00345A7D" w:rsidRDefault="00345A7D">
      <w:pPr>
        <w:pStyle w:val="20"/>
        <w:rPr>
          <w:ins w:id="37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75" w:author="박종근/선임연구원/미래기술센터 C&amp;M표준(연)5G무선통신표준Task(jong1.park@lge.com)" w:date="2020-06-08T19:02:00Z">
        <w:r>
          <w:t xml:space="preserve">6.15 </w:t>
        </w:r>
      </w:ins>
      <w:ins w:id="376" w:author="박종근/선임연구원/미래기술센터 C&amp;M표준(연)5G무선통신표준Task(jong1.park@lge.com)" w:date="2020-06-08T19:03:00Z">
        <w:r>
          <w:tab/>
        </w:r>
      </w:ins>
      <w:ins w:id="377" w:author="박종근/선임연구원/미래기술센터 C&amp;M표준(연)5G무선통신표준Task(jong1.park@lge.com)" w:date="2020-06-08T19:02:00Z">
        <w:r>
          <w:t>LTE-A inter-band CA: Band 2 and Band 46 and Band 48 DL with 2 bands UL</w:t>
        </w:r>
        <w:r>
          <w:tab/>
        </w:r>
        <w:r>
          <w:fldChar w:fldCharType="begin"/>
        </w:r>
        <w:r>
          <w:instrText xml:space="preserve"> PAGEREF _Toc42535493 \h </w:instrText>
        </w:r>
      </w:ins>
      <w:r>
        <w:fldChar w:fldCharType="separate"/>
      </w:r>
      <w:ins w:id="378" w:author="박종근/선임연구원/미래기술센터 C&amp;M표준(연)5G무선통신표준Task(jong1.park@lge.com)" w:date="2020-06-08T19:02:00Z">
        <w:r>
          <w:t>80</w:t>
        </w:r>
        <w:r>
          <w:fldChar w:fldCharType="end"/>
        </w:r>
      </w:ins>
    </w:p>
    <w:p w:rsidR="00345A7D" w:rsidRDefault="00345A7D">
      <w:pPr>
        <w:pStyle w:val="31"/>
        <w:rPr>
          <w:ins w:id="3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80" w:author="박종근/선임연구원/미래기술센터 C&amp;M표준(연)5G무선통신표준Task(jong1.park@lge.com)" w:date="2020-06-08T19:02:00Z">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_Toc42535494 \h </w:instrText>
        </w:r>
      </w:ins>
      <w:r>
        <w:fldChar w:fldCharType="separate"/>
      </w:r>
      <w:ins w:id="381" w:author="박종근/선임연구원/미래기술센터 C&amp;M표준(연)5G무선통신표준Task(jong1.park@lge.com)" w:date="2020-06-08T19:02:00Z">
        <w:r>
          <w:t>80</w:t>
        </w:r>
        <w:r>
          <w:fldChar w:fldCharType="end"/>
        </w:r>
      </w:ins>
    </w:p>
    <w:p w:rsidR="00345A7D" w:rsidRDefault="00345A7D">
      <w:pPr>
        <w:pStyle w:val="41"/>
        <w:rPr>
          <w:ins w:id="38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8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15</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_Toc42535495 \h </w:instrText>
        </w:r>
      </w:ins>
      <w:r>
        <w:fldChar w:fldCharType="separate"/>
      </w:r>
      <w:ins w:id="384" w:author="박종근/선임연구원/미래기술센터 C&amp;M표준(연)5G무선통신표준Task(jong1.park@lge.com)" w:date="2020-06-08T19:02:00Z">
        <w:r>
          <w:t>80</w:t>
        </w:r>
        <w:r>
          <w:fldChar w:fldCharType="end"/>
        </w:r>
      </w:ins>
    </w:p>
    <w:p w:rsidR="00345A7D" w:rsidRDefault="00345A7D">
      <w:pPr>
        <w:pStyle w:val="41"/>
        <w:rPr>
          <w:ins w:id="3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8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15</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8A7637">
          <w:rPr>
            <w:lang w:val="en-US" w:eastAsia="ja-JP"/>
          </w:rPr>
          <w:t xml:space="preserve"> and band 46 and band 48</w:t>
        </w:r>
        <w:r>
          <w:tab/>
        </w:r>
        <w:r>
          <w:fldChar w:fldCharType="begin"/>
        </w:r>
        <w:r>
          <w:instrText xml:space="preserve"> PAGEREF _Toc42535496 \h </w:instrText>
        </w:r>
      </w:ins>
      <w:r>
        <w:fldChar w:fldCharType="separate"/>
      </w:r>
      <w:ins w:id="387" w:author="박종근/선임연구원/미래기술센터 C&amp;M표준(연)5G무선통신표준Task(jong1.park@lge.com)" w:date="2020-06-08T19:02:00Z">
        <w:r>
          <w:t>80</w:t>
        </w:r>
        <w:r>
          <w:fldChar w:fldCharType="end"/>
        </w:r>
      </w:ins>
    </w:p>
    <w:p w:rsidR="00345A7D" w:rsidRDefault="00345A7D">
      <w:pPr>
        <w:pStyle w:val="41"/>
        <w:rPr>
          <w:ins w:id="38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89"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15</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_Toc42535497 \h </w:instrText>
        </w:r>
      </w:ins>
      <w:r>
        <w:fldChar w:fldCharType="separate"/>
      </w:r>
      <w:ins w:id="390" w:author="박종근/선임연구원/미래기술센터 C&amp;M표준(연)5G무선통신표준Task(jong1.park@lge.com)" w:date="2020-06-08T19:02:00Z">
        <w:r>
          <w:t>81</w:t>
        </w:r>
        <w:r>
          <w:fldChar w:fldCharType="end"/>
        </w:r>
      </w:ins>
    </w:p>
    <w:p w:rsidR="00345A7D" w:rsidRDefault="00345A7D">
      <w:pPr>
        <w:pStyle w:val="41"/>
        <w:rPr>
          <w:ins w:id="3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9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15</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_Toc42535498 \h </w:instrText>
        </w:r>
      </w:ins>
      <w:r>
        <w:fldChar w:fldCharType="separate"/>
      </w:r>
      <w:ins w:id="393" w:author="박종근/선임연구원/미래기술센터 C&amp;M표준(연)5G무선통신표준Task(jong1.park@lge.com)" w:date="2020-06-08T19:02:00Z">
        <w:r>
          <w:t>82</w:t>
        </w:r>
        <w:r>
          <w:fldChar w:fldCharType="end"/>
        </w:r>
      </w:ins>
    </w:p>
    <w:p w:rsidR="00345A7D" w:rsidRDefault="00345A7D">
      <w:pPr>
        <w:pStyle w:val="20"/>
        <w:rPr>
          <w:ins w:id="39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395" w:author="박종근/선임연구원/미래기술센터 C&amp;M표준(연)5G무선통신표준Task(jong1.park@lge.com)" w:date="2020-06-08T19:02:00Z">
        <w:r>
          <w:t xml:space="preserve">6.16 </w:t>
        </w:r>
      </w:ins>
      <w:ins w:id="396" w:author="박종근/선임연구원/미래기술센터 C&amp;M표준(연)5G무선통신표준Task(jong1.park@lge.com)" w:date="2020-06-08T19:03:00Z">
        <w:r>
          <w:tab/>
        </w:r>
      </w:ins>
      <w:ins w:id="397" w:author="박종근/선임연구원/미래기술센터 C&amp;M표준(연)5G무선통신표준Task(jong1.park@lge.com)" w:date="2020-06-08T19:02:00Z">
        <w:r>
          <w:t>LTE-A inter-band CA: Band 2 and Band 48 and Band 66 DL with 2 bands UL</w:t>
        </w:r>
        <w:r>
          <w:tab/>
        </w:r>
        <w:r>
          <w:fldChar w:fldCharType="begin"/>
        </w:r>
        <w:r>
          <w:instrText xml:space="preserve"> PAGEREF _Toc42535499 \h </w:instrText>
        </w:r>
      </w:ins>
      <w:r>
        <w:fldChar w:fldCharType="separate"/>
      </w:r>
      <w:ins w:id="398" w:author="박종근/선임연구원/미래기술센터 C&amp;M표준(연)5G무선통신표준Task(jong1.park@lge.com)" w:date="2020-06-08T19:02:00Z">
        <w:r>
          <w:t>82</w:t>
        </w:r>
        <w:r>
          <w:fldChar w:fldCharType="end"/>
        </w:r>
      </w:ins>
    </w:p>
    <w:p w:rsidR="00345A7D" w:rsidRDefault="00345A7D">
      <w:pPr>
        <w:pStyle w:val="31"/>
        <w:rPr>
          <w:ins w:id="3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00" w:author="박종근/선임연구원/미래기술센터 C&amp;M표준(연)5G무선통신표준Task(jong1.park@lge.com)" w:date="2020-06-08T19:02: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_Toc42535500 \h </w:instrText>
        </w:r>
      </w:ins>
      <w:r>
        <w:fldChar w:fldCharType="separate"/>
      </w:r>
      <w:ins w:id="401" w:author="박종근/선임연구원/미래기술센터 C&amp;M표준(연)5G무선통신표준Task(jong1.park@lge.com)" w:date="2020-06-08T19:02:00Z">
        <w:r>
          <w:t>82</w:t>
        </w:r>
        <w:r>
          <w:fldChar w:fldCharType="end"/>
        </w:r>
      </w:ins>
    </w:p>
    <w:p w:rsidR="00345A7D" w:rsidRDefault="00345A7D">
      <w:pPr>
        <w:pStyle w:val="41"/>
        <w:rPr>
          <w:ins w:id="40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0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16</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_Toc42535501 \h </w:instrText>
        </w:r>
      </w:ins>
      <w:r>
        <w:fldChar w:fldCharType="separate"/>
      </w:r>
      <w:ins w:id="404" w:author="박종근/선임연구원/미래기술센터 C&amp;M표준(연)5G무선통신표준Task(jong1.park@lge.com)" w:date="2020-06-08T19:02:00Z">
        <w:r>
          <w:t>82</w:t>
        </w:r>
        <w:r>
          <w:fldChar w:fldCharType="end"/>
        </w:r>
      </w:ins>
    </w:p>
    <w:p w:rsidR="00345A7D" w:rsidRDefault="00345A7D">
      <w:pPr>
        <w:pStyle w:val="41"/>
        <w:rPr>
          <w:ins w:id="4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0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16</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8A7637">
          <w:rPr>
            <w:lang w:val="en-US" w:eastAsia="ja-JP"/>
          </w:rPr>
          <w:t xml:space="preserve"> and band 48 and band 66</w:t>
        </w:r>
        <w:r>
          <w:tab/>
        </w:r>
        <w:r>
          <w:fldChar w:fldCharType="begin"/>
        </w:r>
        <w:r>
          <w:instrText xml:space="preserve"> PAGEREF _Toc42535502 \h </w:instrText>
        </w:r>
      </w:ins>
      <w:r>
        <w:fldChar w:fldCharType="separate"/>
      </w:r>
      <w:ins w:id="407" w:author="박종근/선임연구원/미래기술센터 C&amp;M표준(연)5G무선통신표준Task(jong1.park@lge.com)" w:date="2020-06-08T19:02:00Z">
        <w:r>
          <w:t>83</w:t>
        </w:r>
        <w:r>
          <w:fldChar w:fldCharType="end"/>
        </w:r>
      </w:ins>
    </w:p>
    <w:p w:rsidR="00345A7D" w:rsidRDefault="00345A7D">
      <w:pPr>
        <w:pStyle w:val="41"/>
        <w:rPr>
          <w:ins w:id="40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09" w:author="박종근/선임연구원/미래기술센터 C&amp;M표준(연)5G무선통신표준Task(jong1.park@lge.com)" w:date="2020-06-08T19:02:00Z">
        <w:r w:rsidRPr="008A7637">
          <w:rPr>
            <w:rFonts w:cs="Arial"/>
            <w:lang w:val="en-US"/>
          </w:rPr>
          <w:t>6.16.1.3</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48 and DL CA band 2 and band 48 and band 66</w:t>
        </w:r>
        <w:r>
          <w:tab/>
        </w:r>
        <w:r>
          <w:fldChar w:fldCharType="begin"/>
        </w:r>
        <w:r>
          <w:instrText xml:space="preserve"> PAGEREF _Toc42535503 \h </w:instrText>
        </w:r>
      </w:ins>
      <w:r>
        <w:fldChar w:fldCharType="separate"/>
      </w:r>
      <w:ins w:id="410" w:author="박종근/선임연구원/미래기술센터 C&amp;M표준(연)5G무선통신표준Task(jong1.park@lge.com)" w:date="2020-06-08T19:02:00Z">
        <w:r>
          <w:t>84</w:t>
        </w:r>
        <w:r>
          <w:fldChar w:fldCharType="end"/>
        </w:r>
      </w:ins>
    </w:p>
    <w:p w:rsidR="00345A7D" w:rsidRDefault="00345A7D">
      <w:pPr>
        <w:pStyle w:val="41"/>
        <w:rPr>
          <w:ins w:id="4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12" w:author="박종근/선임연구원/미래기술센터 C&amp;M표준(연)5G무선통신표준Task(jong1.park@lge.com)" w:date="2020-06-08T19:02:00Z">
        <w:r w:rsidRPr="008A7637">
          <w:rPr>
            <w:rFonts w:cs="Arial"/>
            <w:lang w:val="en-US"/>
          </w:rPr>
          <w:t>6.16.1.4</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66 and DL CA band 2 and band 48 and band 66</w:t>
        </w:r>
        <w:r>
          <w:tab/>
        </w:r>
        <w:r>
          <w:fldChar w:fldCharType="begin"/>
        </w:r>
        <w:r>
          <w:instrText xml:space="preserve"> PAGEREF _Toc42535504 \h </w:instrText>
        </w:r>
      </w:ins>
      <w:r>
        <w:fldChar w:fldCharType="separate"/>
      </w:r>
      <w:ins w:id="413" w:author="박종근/선임연구원/미래기술센터 C&amp;M표준(연)5G무선통신표준Task(jong1.park@lge.com)" w:date="2020-06-08T19:02:00Z">
        <w:r>
          <w:t>85</w:t>
        </w:r>
        <w:r>
          <w:fldChar w:fldCharType="end"/>
        </w:r>
      </w:ins>
    </w:p>
    <w:p w:rsidR="00345A7D" w:rsidRDefault="00345A7D">
      <w:pPr>
        <w:pStyle w:val="41"/>
        <w:rPr>
          <w:ins w:id="41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15"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16</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_Toc42535505 \h </w:instrText>
        </w:r>
      </w:ins>
      <w:r>
        <w:fldChar w:fldCharType="separate"/>
      </w:r>
      <w:ins w:id="416" w:author="박종근/선임연구원/미래기술센터 C&amp;M표준(연)5G무선통신표준Task(jong1.park@lge.com)" w:date="2020-06-08T19:02:00Z">
        <w:r>
          <w:t>86</w:t>
        </w:r>
        <w:r>
          <w:fldChar w:fldCharType="end"/>
        </w:r>
      </w:ins>
    </w:p>
    <w:p w:rsidR="00345A7D" w:rsidRDefault="00345A7D">
      <w:pPr>
        <w:pStyle w:val="41"/>
        <w:rPr>
          <w:ins w:id="4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18"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16</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_Toc42535506 \h </w:instrText>
        </w:r>
      </w:ins>
      <w:r>
        <w:fldChar w:fldCharType="separate"/>
      </w:r>
      <w:ins w:id="419" w:author="박종근/선임연구원/미래기술센터 C&amp;M표준(연)5G무선통신표준Task(jong1.park@lge.com)" w:date="2020-06-08T19:02:00Z">
        <w:r>
          <w:t>87</w:t>
        </w:r>
        <w:r>
          <w:fldChar w:fldCharType="end"/>
        </w:r>
      </w:ins>
    </w:p>
    <w:p w:rsidR="00345A7D" w:rsidRDefault="00345A7D">
      <w:pPr>
        <w:pStyle w:val="20"/>
        <w:rPr>
          <w:ins w:id="42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21" w:author="박종근/선임연구원/미래기술센터 C&amp;M표준(연)5G무선통신표준Task(jong1.park@lge.com)" w:date="2020-06-08T19:02:00Z">
        <w:r>
          <w:t xml:space="preserve">6.17 </w:t>
        </w:r>
      </w:ins>
      <w:ins w:id="422" w:author="박종근/선임연구원/미래기술센터 C&amp;M표준(연)5G무선통신표준Task(jong1.park@lge.com)" w:date="2020-06-08T19:03:00Z">
        <w:r>
          <w:tab/>
        </w:r>
      </w:ins>
      <w:ins w:id="423" w:author="박종근/선임연구원/미래기술센터 C&amp;M표준(연)5G무선통신표준Task(jong1.park@lge.com)" w:date="2020-06-08T19:02:00Z">
        <w:r>
          <w:t>LTE-A inter-band CA: Band 1 and Band 3 and Band 5 DL with 2 bands UL</w:t>
        </w:r>
        <w:r>
          <w:tab/>
        </w:r>
        <w:r>
          <w:fldChar w:fldCharType="begin"/>
        </w:r>
        <w:r>
          <w:instrText xml:space="preserve"> PAGEREF _Toc42535507 \h </w:instrText>
        </w:r>
      </w:ins>
      <w:r>
        <w:fldChar w:fldCharType="separate"/>
      </w:r>
      <w:ins w:id="424" w:author="박종근/선임연구원/미래기술센터 C&amp;M표준(연)5G무선통신표준Task(jong1.park@lge.com)" w:date="2020-06-08T19:02:00Z">
        <w:r>
          <w:t>87</w:t>
        </w:r>
        <w:r>
          <w:fldChar w:fldCharType="end"/>
        </w:r>
      </w:ins>
    </w:p>
    <w:p w:rsidR="00345A7D" w:rsidRDefault="00345A7D">
      <w:pPr>
        <w:pStyle w:val="31"/>
        <w:rPr>
          <w:ins w:id="4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26" w:author="박종근/선임연구원/미래기술센터 C&amp;M표준(연)5G무선통신표준Task(jong1.park@lge.com)" w:date="2020-06-08T19:02: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_Toc42535508 \h </w:instrText>
        </w:r>
      </w:ins>
      <w:r>
        <w:fldChar w:fldCharType="separate"/>
      </w:r>
      <w:ins w:id="427" w:author="박종근/선임연구원/미래기술센터 C&amp;M표준(연)5G무선통신표준Task(jong1.park@lge.com)" w:date="2020-06-08T19:02:00Z">
        <w:r>
          <w:t>87</w:t>
        </w:r>
        <w:r>
          <w:fldChar w:fldCharType="end"/>
        </w:r>
      </w:ins>
    </w:p>
    <w:p w:rsidR="00345A7D" w:rsidRDefault="00345A7D">
      <w:pPr>
        <w:pStyle w:val="41"/>
        <w:rPr>
          <w:ins w:id="42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29" w:author="박종근/선임연구원/미래기술센터 C&amp;M표준(연)5G무선통신표준Task(jong1.park@lge.com)" w:date="2020-06-08T19:02: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_Toc42535509 \h </w:instrText>
        </w:r>
      </w:ins>
      <w:r>
        <w:fldChar w:fldCharType="separate"/>
      </w:r>
      <w:ins w:id="430" w:author="박종근/선임연구원/미래기술센터 C&amp;M표준(연)5G무선통신표준Task(jong1.park@lge.com)" w:date="2020-06-08T19:02:00Z">
        <w:r>
          <w:t>87</w:t>
        </w:r>
        <w:r>
          <w:fldChar w:fldCharType="end"/>
        </w:r>
      </w:ins>
    </w:p>
    <w:p w:rsidR="00345A7D" w:rsidRDefault="00345A7D">
      <w:pPr>
        <w:pStyle w:val="41"/>
        <w:rPr>
          <w:ins w:id="4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32" w:author="박종근/선임연구원/미래기술센터 C&amp;M표준(연)5G무선통신표준Task(jong1.park@lge.com)" w:date="2020-06-08T19:02: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8A763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_Toc42535510 \h </w:instrText>
        </w:r>
      </w:ins>
      <w:r>
        <w:fldChar w:fldCharType="separate"/>
      </w:r>
      <w:ins w:id="433" w:author="박종근/선임연구원/미래기술센터 C&amp;M표준(연)5G무선통신표준Task(jong1.park@lge.com)" w:date="2020-06-08T19:02:00Z">
        <w:r>
          <w:t>87</w:t>
        </w:r>
        <w:r>
          <w:fldChar w:fldCharType="end"/>
        </w:r>
      </w:ins>
    </w:p>
    <w:p w:rsidR="00345A7D" w:rsidRDefault="00345A7D">
      <w:pPr>
        <w:pStyle w:val="41"/>
        <w:rPr>
          <w:ins w:id="43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35" w:author="박종근/선임연구원/미래기술센터 C&amp;M표준(연)5G무선통신표준Task(jong1.park@lge.com)" w:date="2020-06-08T19:02:00Z">
        <w:r>
          <w:rPr>
            <w:lang w:eastAsia="ja-JP"/>
          </w:rPr>
          <w:t>6</w:t>
        </w:r>
        <w:r>
          <w:t>.</w:t>
        </w:r>
        <w:r>
          <w:rPr>
            <w:lang w:eastAsia="ja-JP"/>
          </w:rPr>
          <w:t>17</w:t>
        </w:r>
        <w:r>
          <w:t>.1.</w:t>
        </w:r>
        <w:r>
          <w:rPr>
            <w:lang w:eastAsia="ja-JP"/>
          </w:rPr>
          <w:t xml:space="preserve">3 </w:t>
        </w:r>
      </w:ins>
      <w:ins w:id="436" w:author="박종근/선임연구원/미래기술센터 C&amp;M표준(연)5G무선통신표준Task(jong1.park@lge.com)" w:date="2020-06-08T19:03:00Z">
        <w:r>
          <w:rPr>
            <w:lang w:eastAsia="ja-JP"/>
          </w:rPr>
          <w:tab/>
        </w:r>
      </w:ins>
      <w:ins w:id="437" w:author="박종근/선임연구원/미래기술센터 C&amp;M표준(연)5G무선통신표준Task(jong1.park@lge.com)" w:date="2020-06-08T19:02:00Z">
        <w:r>
          <w:t>MSD</w:t>
        </w:r>
        <w:r>
          <w:tab/>
        </w:r>
        <w:r>
          <w:fldChar w:fldCharType="begin"/>
        </w:r>
        <w:r>
          <w:instrText xml:space="preserve"> PAGEREF _Toc42535511 \h </w:instrText>
        </w:r>
      </w:ins>
      <w:r>
        <w:fldChar w:fldCharType="separate"/>
      </w:r>
      <w:ins w:id="438" w:author="박종근/선임연구원/미래기술센터 C&amp;M표준(연)5G무선통신표준Task(jong1.park@lge.com)" w:date="2020-06-08T19:02:00Z">
        <w:r>
          <w:t>87</w:t>
        </w:r>
        <w:r>
          <w:fldChar w:fldCharType="end"/>
        </w:r>
      </w:ins>
    </w:p>
    <w:p w:rsidR="00345A7D" w:rsidRDefault="00345A7D">
      <w:pPr>
        <w:pStyle w:val="41"/>
        <w:rPr>
          <w:ins w:id="4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40" w:author="박종근/선임연구원/미래기술센터 C&amp;M표준(연)5G무선통신표준Task(jong1.park@lge.com)" w:date="2020-06-08T19:02:00Z">
        <w:r>
          <w:t>6.17.1.4</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_Toc42535512 \h </w:instrText>
        </w:r>
      </w:ins>
      <w:r>
        <w:fldChar w:fldCharType="separate"/>
      </w:r>
      <w:ins w:id="441" w:author="박종근/선임연구원/미래기술센터 C&amp;M표준(연)5G무선통신표준Task(jong1.park@lge.com)" w:date="2020-06-08T19:02:00Z">
        <w:r>
          <w:t>88</w:t>
        </w:r>
        <w:r>
          <w:fldChar w:fldCharType="end"/>
        </w:r>
      </w:ins>
    </w:p>
    <w:p w:rsidR="00345A7D" w:rsidRDefault="00345A7D">
      <w:pPr>
        <w:pStyle w:val="20"/>
        <w:rPr>
          <w:ins w:id="44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43" w:author="박종근/선임연구원/미래기술센터 C&amp;M표준(연)5G무선통신표준Task(jong1.park@lge.com)" w:date="2020-06-08T19:02:00Z">
        <w:r>
          <w:t xml:space="preserve">6.18 </w:t>
        </w:r>
      </w:ins>
      <w:ins w:id="444" w:author="박종근/선임연구원/미래기술센터 C&amp;M표준(연)5G무선통신표준Task(jong1.park@lge.com)" w:date="2020-06-08T19:03:00Z">
        <w:r>
          <w:tab/>
        </w:r>
      </w:ins>
      <w:ins w:id="445" w:author="박종근/선임연구원/미래기술센터 C&amp;M표준(연)5G무선통신표준Task(jong1.park@lge.com)" w:date="2020-06-08T19:02:00Z">
        <w:r>
          <w:t>LTE-A inter-band CA: Band 3 and Band 8 and Band 38 DL with 2 bands UL</w:t>
        </w:r>
        <w:r>
          <w:tab/>
        </w:r>
        <w:r>
          <w:fldChar w:fldCharType="begin"/>
        </w:r>
        <w:r>
          <w:instrText xml:space="preserve"> PAGEREF _Toc42535513 \h </w:instrText>
        </w:r>
      </w:ins>
      <w:r>
        <w:fldChar w:fldCharType="separate"/>
      </w:r>
      <w:ins w:id="446" w:author="박종근/선임연구원/미래기술센터 C&amp;M표준(연)5G무선통신표준Task(jong1.park@lge.com)" w:date="2020-06-08T19:02:00Z">
        <w:r>
          <w:t>88</w:t>
        </w:r>
        <w:r>
          <w:fldChar w:fldCharType="end"/>
        </w:r>
      </w:ins>
    </w:p>
    <w:p w:rsidR="00345A7D" w:rsidRDefault="00345A7D">
      <w:pPr>
        <w:pStyle w:val="31"/>
        <w:rPr>
          <w:ins w:id="4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48" w:author="박종근/선임연구원/미래기술센터 C&amp;M표준(연)5G무선통신표준Task(jong1.park@lge.com)" w:date="2020-06-08T19:02: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_Toc42535514 \h </w:instrText>
        </w:r>
      </w:ins>
      <w:r>
        <w:fldChar w:fldCharType="separate"/>
      </w:r>
      <w:ins w:id="449" w:author="박종근/선임연구원/미래기술센터 C&amp;M표준(연)5G무선통신표준Task(jong1.park@lge.com)" w:date="2020-06-08T19:02:00Z">
        <w:r>
          <w:t>88</w:t>
        </w:r>
        <w:r>
          <w:fldChar w:fldCharType="end"/>
        </w:r>
      </w:ins>
    </w:p>
    <w:p w:rsidR="00345A7D" w:rsidRDefault="00345A7D">
      <w:pPr>
        <w:pStyle w:val="41"/>
        <w:rPr>
          <w:ins w:id="45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5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18</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_Toc42535515 \h </w:instrText>
        </w:r>
      </w:ins>
      <w:r>
        <w:fldChar w:fldCharType="separate"/>
      </w:r>
      <w:ins w:id="452" w:author="박종근/선임연구원/미래기술센터 C&amp;M표준(연)5G무선통신표준Task(jong1.park@lge.com)" w:date="2020-06-08T19:02:00Z">
        <w:r>
          <w:t>88</w:t>
        </w:r>
        <w:r>
          <w:fldChar w:fldCharType="end"/>
        </w:r>
      </w:ins>
    </w:p>
    <w:p w:rsidR="00345A7D" w:rsidRDefault="00345A7D">
      <w:pPr>
        <w:pStyle w:val="41"/>
        <w:rPr>
          <w:ins w:id="4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5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18</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8A7637">
          <w:rPr>
            <w:lang w:val="en-US" w:eastAsia="ja-JP"/>
          </w:rPr>
          <w:t>38A</w:t>
        </w:r>
        <w:r>
          <w:tab/>
        </w:r>
        <w:r>
          <w:fldChar w:fldCharType="begin"/>
        </w:r>
        <w:r>
          <w:instrText xml:space="preserve"> PAGEREF _Toc42535516 \h </w:instrText>
        </w:r>
      </w:ins>
      <w:r>
        <w:fldChar w:fldCharType="separate"/>
      </w:r>
      <w:ins w:id="455" w:author="박종근/선임연구원/미래기술센터 C&amp;M표준(연)5G무선통신표준Task(jong1.park@lge.com)" w:date="2020-06-08T19:02:00Z">
        <w:r>
          <w:t>88</w:t>
        </w:r>
        <w:r>
          <w:fldChar w:fldCharType="end"/>
        </w:r>
      </w:ins>
    </w:p>
    <w:p w:rsidR="00345A7D" w:rsidRDefault="00345A7D">
      <w:pPr>
        <w:pStyle w:val="41"/>
        <w:rPr>
          <w:ins w:id="45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5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18</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_Toc42535517 \h </w:instrText>
        </w:r>
      </w:ins>
      <w:r>
        <w:fldChar w:fldCharType="separate"/>
      </w:r>
      <w:ins w:id="458" w:author="박종근/선임연구원/미래기술센터 C&amp;M표준(연)5G무선통신표준Task(jong1.park@lge.com)" w:date="2020-06-08T19:02:00Z">
        <w:r>
          <w:t>89</w:t>
        </w:r>
        <w:r>
          <w:fldChar w:fldCharType="end"/>
        </w:r>
      </w:ins>
    </w:p>
    <w:p w:rsidR="00345A7D" w:rsidRDefault="00345A7D">
      <w:pPr>
        <w:pStyle w:val="41"/>
        <w:rPr>
          <w:ins w:id="4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6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18</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_Toc42535518 \h </w:instrText>
        </w:r>
      </w:ins>
      <w:r>
        <w:fldChar w:fldCharType="separate"/>
      </w:r>
      <w:ins w:id="461" w:author="박종근/선임연구원/미래기술센터 C&amp;M표준(연)5G무선통신표준Task(jong1.park@lge.com)" w:date="2020-06-08T19:02:00Z">
        <w:r>
          <w:t>90</w:t>
        </w:r>
        <w:r>
          <w:fldChar w:fldCharType="end"/>
        </w:r>
      </w:ins>
    </w:p>
    <w:p w:rsidR="00345A7D" w:rsidRDefault="00345A7D">
      <w:pPr>
        <w:pStyle w:val="20"/>
        <w:rPr>
          <w:ins w:id="46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63" w:author="박종근/선임연구원/미래기술센터 C&amp;M표준(연)5G무선통신표준Task(jong1.park@lge.com)" w:date="2020-06-08T19:02:00Z">
        <w:r>
          <w:t xml:space="preserve">6.19 </w:t>
        </w:r>
      </w:ins>
      <w:ins w:id="464" w:author="박종근/선임연구원/미래기술센터 C&amp;M표준(연)5G무선통신표준Task(jong1.park@lge.com)" w:date="2020-06-08T19:04:00Z">
        <w:r>
          <w:tab/>
        </w:r>
      </w:ins>
      <w:ins w:id="465" w:author="박종근/선임연구원/미래기술센터 C&amp;M표준(연)5G무선통신표준Task(jong1.park@lge.com)" w:date="2020-06-08T19:02:00Z">
        <w:r>
          <w:t>LTE-A inter-band CA: Band 1 and Band 3 and Band 28 DL with 2 bands UL</w:t>
        </w:r>
        <w:r>
          <w:tab/>
        </w:r>
        <w:r>
          <w:fldChar w:fldCharType="begin"/>
        </w:r>
        <w:r>
          <w:instrText xml:space="preserve"> PAGEREF _Toc42535519 \h </w:instrText>
        </w:r>
      </w:ins>
      <w:r>
        <w:fldChar w:fldCharType="separate"/>
      </w:r>
      <w:ins w:id="466" w:author="박종근/선임연구원/미래기술센터 C&amp;M표준(연)5G무선통신표준Task(jong1.park@lge.com)" w:date="2020-06-08T19:02:00Z">
        <w:r>
          <w:t>90</w:t>
        </w:r>
        <w:r>
          <w:fldChar w:fldCharType="end"/>
        </w:r>
      </w:ins>
    </w:p>
    <w:p w:rsidR="00345A7D" w:rsidRDefault="00345A7D">
      <w:pPr>
        <w:pStyle w:val="31"/>
        <w:rPr>
          <w:ins w:id="4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68" w:author="박종근/선임연구원/미래기술센터 C&amp;M표준(연)5G무선통신표준Task(jong1.park@lge.com)" w:date="2020-06-08T19:02: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_Toc42535520 \h </w:instrText>
        </w:r>
      </w:ins>
      <w:r>
        <w:fldChar w:fldCharType="separate"/>
      </w:r>
      <w:ins w:id="469" w:author="박종근/선임연구원/미래기술센터 C&amp;M표준(연)5G무선통신표준Task(jong1.park@lge.com)" w:date="2020-06-08T19:02:00Z">
        <w:r>
          <w:t>90</w:t>
        </w:r>
        <w:r>
          <w:fldChar w:fldCharType="end"/>
        </w:r>
      </w:ins>
    </w:p>
    <w:p w:rsidR="00345A7D" w:rsidRDefault="00345A7D">
      <w:pPr>
        <w:pStyle w:val="41"/>
        <w:rPr>
          <w:ins w:id="47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71" w:author="박종근/선임연구원/미래기술센터 C&amp;M표준(연)5G무선통신표준Task(jong1.park@lge.com)" w:date="2020-06-08T19:02: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_Toc42535521 \h </w:instrText>
        </w:r>
      </w:ins>
      <w:r>
        <w:fldChar w:fldCharType="separate"/>
      </w:r>
      <w:ins w:id="472" w:author="박종근/선임연구원/미래기술센터 C&amp;M표준(연)5G무선통신표준Task(jong1.park@lge.com)" w:date="2020-06-08T19:02:00Z">
        <w:r>
          <w:t>90</w:t>
        </w:r>
        <w:r>
          <w:fldChar w:fldCharType="end"/>
        </w:r>
      </w:ins>
    </w:p>
    <w:p w:rsidR="00345A7D" w:rsidRDefault="00345A7D">
      <w:pPr>
        <w:pStyle w:val="41"/>
        <w:rPr>
          <w:ins w:id="4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74" w:author="박종근/선임연구원/미래기술센터 C&amp;M표준(연)5G무선통신표준Task(jong1.park@lge.com)" w:date="2020-06-08T19:02: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8A763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_Toc42535522 \h </w:instrText>
        </w:r>
      </w:ins>
      <w:r>
        <w:fldChar w:fldCharType="separate"/>
      </w:r>
      <w:ins w:id="475" w:author="박종근/선임연구원/미래기술센터 C&amp;M표준(연)5G무선통신표준Task(jong1.park@lge.com)" w:date="2020-06-08T19:02:00Z">
        <w:r>
          <w:t>91</w:t>
        </w:r>
        <w:r>
          <w:fldChar w:fldCharType="end"/>
        </w:r>
      </w:ins>
    </w:p>
    <w:p w:rsidR="00345A7D" w:rsidRDefault="00345A7D">
      <w:pPr>
        <w:pStyle w:val="41"/>
        <w:rPr>
          <w:ins w:id="47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77" w:author="박종근/선임연구원/미래기술센터 C&amp;M표준(연)5G무선통신표준Task(jong1.park@lge.com)" w:date="2020-06-08T19:02:00Z">
        <w:r>
          <w:rPr>
            <w:lang w:eastAsia="ja-JP"/>
          </w:rPr>
          <w:t>6</w:t>
        </w:r>
        <w:r>
          <w:t>.</w:t>
        </w:r>
        <w:r>
          <w:rPr>
            <w:lang w:eastAsia="ja-JP"/>
          </w:rPr>
          <w:t>19</w:t>
        </w:r>
        <w:r>
          <w:t>.1.</w:t>
        </w:r>
        <w:r>
          <w:rPr>
            <w:lang w:eastAsia="ja-JP"/>
          </w:rPr>
          <w:t xml:space="preserve">3 </w:t>
        </w:r>
      </w:ins>
      <w:ins w:id="478" w:author="박종근/선임연구원/미래기술센터 C&amp;M표준(연)5G무선통신표준Task(jong1.park@lge.com)" w:date="2020-06-08T19:04:00Z">
        <w:r>
          <w:rPr>
            <w:lang w:eastAsia="ja-JP"/>
          </w:rPr>
          <w:tab/>
        </w:r>
      </w:ins>
      <w:ins w:id="479" w:author="박종근/선임연구원/미래기술센터 C&amp;M표준(연)5G무선통신표준Task(jong1.park@lge.com)" w:date="2020-06-08T19:02:00Z">
        <w:r>
          <w:t>MSD</w:t>
        </w:r>
        <w:r>
          <w:tab/>
        </w:r>
        <w:r>
          <w:fldChar w:fldCharType="begin"/>
        </w:r>
        <w:r>
          <w:instrText xml:space="preserve"> PAGEREF _Toc42535523 \h </w:instrText>
        </w:r>
      </w:ins>
      <w:r>
        <w:fldChar w:fldCharType="separate"/>
      </w:r>
      <w:ins w:id="480" w:author="박종근/선임연구원/미래기술센터 C&amp;M표준(연)5G무선통신표준Task(jong1.park@lge.com)" w:date="2020-06-08T19:02:00Z">
        <w:r>
          <w:t>91</w:t>
        </w:r>
        <w:r>
          <w:fldChar w:fldCharType="end"/>
        </w:r>
      </w:ins>
    </w:p>
    <w:p w:rsidR="00345A7D" w:rsidRDefault="00345A7D">
      <w:pPr>
        <w:pStyle w:val="41"/>
        <w:rPr>
          <w:ins w:id="4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82" w:author="박종근/선임연구원/미래기술센터 C&amp;M표준(연)5G무선통신표준Task(jong1.park@lge.com)" w:date="2020-06-08T19:02:00Z">
        <w:r>
          <w:t>6.19.1.4</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_Toc42535524 \h </w:instrText>
        </w:r>
      </w:ins>
      <w:r>
        <w:fldChar w:fldCharType="separate"/>
      </w:r>
      <w:ins w:id="483" w:author="박종근/선임연구원/미래기술센터 C&amp;M표준(연)5G무선통신표준Task(jong1.park@lge.com)" w:date="2020-06-08T19:02:00Z">
        <w:r>
          <w:t>92</w:t>
        </w:r>
        <w:r>
          <w:fldChar w:fldCharType="end"/>
        </w:r>
      </w:ins>
    </w:p>
    <w:p w:rsidR="00345A7D" w:rsidRDefault="00345A7D">
      <w:pPr>
        <w:pStyle w:val="20"/>
        <w:rPr>
          <w:ins w:id="48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85" w:author="박종근/선임연구원/미래기술센터 C&amp;M표준(연)5G무선통신표준Task(jong1.park@lge.com)" w:date="2020-06-08T19:02:00Z">
        <w:r w:rsidRPr="008A7637">
          <w:rPr>
            <w:lang w:val="en-US"/>
          </w:rPr>
          <w:t>6.20</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1 and</w:t>
        </w:r>
        <w:r>
          <w:t xml:space="preserve"> </w:t>
        </w:r>
        <w:r w:rsidRPr="008A7637">
          <w:rPr>
            <w:rFonts w:eastAsia="맑은 고딕"/>
            <w:lang w:eastAsia="ko-KR"/>
          </w:rPr>
          <w:t>Band 3</w:t>
        </w:r>
        <w:r>
          <w:t xml:space="preserve"> and Band 42 </w:t>
        </w:r>
        <w:r w:rsidRPr="008A7637">
          <w:rPr>
            <w:rFonts w:eastAsia="맑은 고딕"/>
            <w:lang w:eastAsia="ko-KR"/>
          </w:rPr>
          <w:t>with 2</w:t>
        </w:r>
        <w:r>
          <w:t xml:space="preserve"> bands UL</w:t>
        </w:r>
        <w:r>
          <w:tab/>
        </w:r>
        <w:r>
          <w:fldChar w:fldCharType="begin"/>
        </w:r>
        <w:r>
          <w:instrText xml:space="preserve"> PAGEREF _Toc42535525 \h </w:instrText>
        </w:r>
      </w:ins>
      <w:r>
        <w:fldChar w:fldCharType="separate"/>
      </w:r>
      <w:ins w:id="486" w:author="박종근/선임연구원/미래기술센터 C&amp;M표준(연)5G무선통신표준Task(jong1.park@lge.com)" w:date="2020-06-08T19:02:00Z">
        <w:r>
          <w:t>92</w:t>
        </w:r>
        <w:r>
          <w:fldChar w:fldCharType="end"/>
        </w:r>
      </w:ins>
    </w:p>
    <w:p w:rsidR="00345A7D" w:rsidRDefault="00345A7D">
      <w:pPr>
        <w:pStyle w:val="31"/>
        <w:rPr>
          <w:ins w:id="4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88" w:author="박종근/선임연구원/미래기술센터 C&amp;M표준(연)5G무선통신표준Task(jong1.park@lge.com)" w:date="2020-06-08T19:02: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_Toc42535526 \h </w:instrText>
        </w:r>
      </w:ins>
      <w:r>
        <w:fldChar w:fldCharType="separate"/>
      </w:r>
      <w:ins w:id="489" w:author="박종근/선임연구원/미래기술센터 C&amp;M표준(연)5G무선통신표준Task(jong1.park@lge.com)" w:date="2020-06-08T19:02:00Z">
        <w:r>
          <w:t>92</w:t>
        </w:r>
        <w:r>
          <w:fldChar w:fldCharType="end"/>
        </w:r>
      </w:ins>
    </w:p>
    <w:p w:rsidR="00345A7D" w:rsidRDefault="00345A7D">
      <w:pPr>
        <w:pStyle w:val="41"/>
        <w:rPr>
          <w:ins w:id="49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91" w:author="박종근/선임연구원/미래기술센터 C&amp;M표준(연)5G무선통신표준Task(jong1.park@lge.com)" w:date="2020-06-08T19:02:00Z">
        <w:r w:rsidRPr="008A7637">
          <w:rPr>
            <w:lang w:val="en-US" w:eastAsia="ja-JP"/>
          </w:rPr>
          <w:t>6.20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_Toc42535527 \h </w:instrText>
        </w:r>
      </w:ins>
      <w:r>
        <w:fldChar w:fldCharType="separate"/>
      </w:r>
      <w:ins w:id="492" w:author="박종근/선임연구원/미래기술센터 C&amp;M표준(연)5G무선통신표준Task(jong1.park@lge.com)" w:date="2020-06-08T19:02:00Z">
        <w:r>
          <w:t>92</w:t>
        </w:r>
        <w:r>
          <w:fldChar w:fldCharType="end"/>
        </w:r>
      </w:ins>
    </w:p>
    <w:p w:rsidR="00345A7D" w:rsidRDefault="00345A7D">
      <w:pPr>
        <w:pStyle w:val="41"/>
        <w:rPr>
          <w:ins w:id="4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94" w:author="박종근/선임연구원/미래기술센터 C&amp;M표준(연)5G무선통신표준Task(jong1.park@lge.com)" w:date="2020-06-08T19:02:00Z">
        <w:r w:rsidRPr="008A7637">
          <w:rPr>
            <w:lang w:val="en-US" w:eastAsia="ja-JP"/>
          </w:rPr>
          <w:t>6.20</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_Toc42535528 \h </w:instrText>
        </w:r>
      </w:ins>
      <w:r>
        <w:fldChar w:fldCharType="separate"/>
      </w:r>
      <w:ins w:id="495" w:author="박종근/선임연구원/미래기술센터 C&amp;M표준(연)5G무선통신표준Task(jong1.park@lge.com)" w:date="2020-06-08T19:02:00Z">
        <w:r>
          <w:t>92</w:t>
        </w:r>
        <w:r>
          <w:fldChar w:fldCharType="end"/>
        </w:r>
      </w:ins>
    </w:p>
    <w:p w:rsidR="00345A7D" w:rsidRDefault="00345A7D">
      <w:pPr>
        <w:pStyle w:val="41"/>
        <w:rPr>
          <w:ins w:id="49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497" w:author="박종근/선임연구원/미래기술센터 C&amp;M표준(연)5G무선통신표준Task(jong1.park@lge.com)" w:date="2020-06-08T19:02:00Z">
        <w:r w:rsidRPr="008A7637">
          <w:rPr>
            <w:lang w:val="en-US" w:eastAsia="ja-JP"/>
          </w:rPr>
          <w:t>6.20</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_Toc42535529 \h </w:instrText>
        </w:r>
      </w:ins>
      <w:r>
        <w:fldChar w:fldCharType="separate"/>
      </w:r>
      <w:ins w:id="498" w:author="박종근/선임연구원/미래기술센터 C&amp;M표준(연)5G무선통신표준Task(jong1.park@lge.com)" w:date="2020-06-08T19:02:00Z">
        <w:r>
          <w:t>93</w:t>
        </w:r>
        <w:r>
          <w:fldChar w:fldCharType="end"/>
        </w:r>
      </w:ins>
    </w:p>
    <w:p w:rsidR="00345A7D" w:rsidRDefault="00345A7D">
      <w:pPr>
        <w:pStyle w:val="41"/>
        <w:rPr>
          <w:ins w:id="4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00" w:author="박종근/선임연구원/미래기술센터 C&amp;M표준(연)5G무선통신표준Task(jong1.park@lge.com)" w:date="2020-06-08T19:02:00Z">
        <w:r w:rsidRPr="008A7637">
          <w:rPr>
            <w:lang w:val="en-US" w:eastAsia="ja-JP"/>
          </w:rPr>
          <w:t>6.20</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_Toc42535530 \h </w:instrText>
        </w:r>
      </w:ins>
      <w:r>
        <w:fldChar w:fldCharType="separate"/>
      </w:r>
      <w:ins w:id="501" w:author="박종근/선임연구원/미래기술센터 C&amp;M표준(연)5G무선통신표준Task(jong1.park@lge.com)" w:date="2020-06-08T19:02:00Z">
        <w:r>
          <w:t>93</w:t>
        </w:r>
        <w:r>
          <w:fldChar w:fldCharType="end"/>
        </w:r>
      </w:ins>
    </w:p>
    <w:p w:rsidR="00345A7D" w:rsidRDefault="00345A7D">
      <w:pPr>
        <w:pStyle w:val="20"/>
        <w:rPr>
          <w:ins w:id="50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03" w:author="박종근/선임연구원/미래기술센터 C&amp;M표준(연)5G무선통신표준Task(jong1.park@lge.com)" w:date="2020-06-08T19:02:00Z">
        <w:r w:rsidRPr="008A7637">
          <w:rPr>
            <w:lang w:val="en-US" w:eastAsia="zh-TW"/>
          </w:rPr>
          <w:t>6.21</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Band 3 and Band </w:t>
        </w:r>
        <w:r w:rsidRPr="008A7637">
          <w:rPr>
            <w:rFonts w:cs="Arial"/>
            <w:lang w:val="en-US" w:eastAsia="zh-TW"/>
          </w:rPr>
          <w:t>7</w:t>
        </w:r>
        <w:r w:rsidRPr="008A7637">
          <w:rPr>
            <w:rFonts w:cs="Arial"/>
            <w:lang w:val="en-US"/>
          </w:rPr>
          <w:t xml:space="preserve"> DL with 2 bands UL</w:t>
        </w:r>
        <w:r>
          <w:tab/>
        </w:r>
        <w:r>
          <w:fldChar w:fldCharType="begin"/>
        </w:r>
        <w:r>
          <w:instrText xml:space="preserve"> PAGEREF _Toc42535531 \h </w:instrText>
        </w:r>
      </w:ins>
      <w:r>
        <w:fldChar w:fldCharType="separate"/>
      </w:r>
      <w:ins w:id="504" w:author="박종근/선임연구원/미래기술센터 C&amp;M표준(연)5G무선통신표준Task(jong1.park@lge.com)" w:date="2020-06-08T19:02:00Z">
        <w:r>
          <w:t>93</w:t>
        </w:r>
        <w:r>
          <w:fldChar w:fldCharType="end"/>
        </w:r>
      </w:ins>
    </w:p>
    <w:p w:rsidR="00345A7D" w:rsidRDefault="00345A7D">
      <w:pPr>
        <w:pStyle w:val="31"/>
        <w:rPr>
          <w:ins w:id="5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06" w:author="박종근/선임연구원/미래기술센터 C&amp;M표준(연)5G무선통신표준Task(jong1.park@lge.com)" w:date="2020-06-08T19:02: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_Toc42535532 \h </w:instrText>
        </w:r>
      </w:ins>
      <w:r>
        <w:fldChar w:fldCharType="separate"/>
      </w:r>
      <w:ins w:id="507" w:author="박종근/선임연구원/미래기술센터 C&amp;M표준(연)5G무선통신표준Task(jong1.park@lge.com)" w:date="2020-06-08T19:02:00Z">
        <w:r>
          <w:t>93</w:t>
        </w:r>
        <w:r>
          <w:fldChar w:fldCharType="end"/>
        </w:r>
      </w:ins>
    </w:p>
    <w:p w:rsidR="00345A7D" w:rsidRDefault="00345A7D">
      <w:pPr>
        <w:pStyle w:val="41"/>
        <w:rPr>
          <w:ins w:id="50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09" w:author="박종근/선임연구원/미래기술센터 C&amp;M표준(연)5G무선통신표준Task(jong1.park@lge.com)" w:date="2020-06-08T19:02:00Z">
        <w:r w:rsidRPr="008A7637">
          <w:rPr>
            <w:lang w:val="en-US" w:eastAsia="ja-JP"/>
          </w:rPr>
          <w:t>6.21</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_Toc42535533 \h </w:instrText>
        </w:r>
      </w:ins>
      <w:r>
        <w:fldChar w:fldCharType="separate"/>
      </w:r>
      <w:ins w:id="510" w:author="박종근/선임연구원/미래기술센터 C&amp;M표준(연)5G무선통신표준Task(jong1.park@lge.com)" w:date="2020-06-08T19:02:00Z">
        <w:r>
          <w:t>93</w:t>
        </w:r>
        <w:r>
          <w:fldChar w:fldCharType="end"/>
        </w:r>
      </w:ins>
    </w:p>
    <w:p w:rsidR="00345A7D" w:rsidRDefault="00345A7D">
      <w:pPr>
        <w:pStyle w:val="41"/>
        <w:rPr>
          <w:ins w:id="5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12" w:author="박종근/선임연구원/미래기술센터 C&amp;M표준(연)5G무선통신표준Task(jong1.park@lge.com)" w:date="2020-06-08T19:02:00Z">
        <w:r w:rsidRPr="008A7637">
          <w:rPr>
            <w:lang w:val="en-US" w:eastAsia="ja-JP"/>
          </w:rPr>
          <w:t>6.21</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_Toc42535534 \h </w:instrText>
        </w:r>
      </w:ins>
      <w:r>
        <w:fldChar w:fldCharType="separate"/>
      </w:r>
      <w:ins w:id="513" w:author="박종근/선임연구원/미래기술센터 C&amp;M표준(연)5G무선통신표준Task(jong1.park@lge.com)" w:date="2020-06-08T19:02:00Z">
        <w:r>
          <w:t>93</w:t>
        </w:r>
        <w:r>
          <w:fldChar w:fldCharType="end"/>
        </w:r>
      </w:ins>
    </w:p>
    <w:p w:rsidR="00345A7D" w:rsidRDefault="00345A7D">
      <w:pPr>
        <w:pStyle w:val="41"/>
        <w:rPr>
          <w:ins w:id="51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15" w:author="박종근/선임연구원/미래기술센터 C&amp;M표준(연)5G무선통신표준Task(jong1.park@lge.com)" w:date="2020-06-08T19:02:00Z">
        <w:r w:rsidRPr="008A7637">
          <w:rPr>
            <w:lang w:val="en-US" w:eastAsia="ja-JP"/>
          </w:rPr>
          <w:t>6.21</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_Toc42535535 \h </w:instrText>
        </w:r>
      </w:ins>
      <w:r>
        <w:fldChar w:fldCharType="separate"/>
      </w:r>
      <w:ins w:id="516" w:author="박종근/선임연구원/미래기술센터 C&amp;M표준(연)5G무선통신표준Task(jong1.park@lge.com)" w:date="2020-06-08T19:02:00Z">
        <w:r>
          <w:t>93</w:t>
        </w:r>
        <w:r>
          <w:fldChar w:fldCharType="end"/>
        </w:r>
      </w:ins>
    </w:p>
    <w:p w:rsidR="00345A7D" w:rsidRDefault="00345A7D">
      <w:pPr>
        <w:pStyle w:val="41"/>
        <w:rPr>
          <w:ins w:id="5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18" w:author="박종근/선임연구원/미래기술센터 C&amp;M표준(연)5G무선통신표준Task(jong1.park@lge.com)" w:date="2020-06-08T19:02:00Z">
        <w:r w:rsidRPr="008A7637">
          <w:rPr>
            <w:lang w:val="en-US" w:eastAsia="ja-JP"/>
          </w:rPr>
          <w:t>6.21</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_Toc42535536 \h </w:instrText>
        </w:r>
      </w:ins>
      <w:r>
        <w:fldChar w:fldCharType="separate"/>
      </w:r>
      <w:ins w:id="519" w:author="박종근/선임연구원/미래기술센터 C&amp;M표준(연)5G무선통신표준Task(jong1.park@lge.com)" w:date="2020-06-08T19:02:00Z">
        <w:r>
          <w:t>93</w:t>
        </w:r>
        <w:r>
          <w:fldChar w:fldCharType="end"/>
        </w:r>
      </w:ins>
    </w:p>
    <w:p w:rsidR="00345A7D" w:rsidRDefault="00345A7D">
      <w:pPr>
        <w:pStyle w:val="20"/>
        <w:rPr>
          <w:ins w:id="52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21" w:author="박종근/선임연구원/미래기술센터 C&amp;M표준(연)5G무선통신표준Task(jong1.park@lge.com)" w:date="2020-06-08T19:02:00Z">
        <w:r w:rsidRPr="008A7637">
          <w:rPr>
            <w:lang w:val="en-US" w:eastAsia="zh-TW"/>
          </w:rPr>
          <w:t>6</w:t>
        </w:r>
        <w:r w:rsidRPr="008A7637">
          <w:rPr>
            <w:lang w:val="en-US"/>
          </w:rPr>
          <w:t>.</w:t>
        </w:r>
        <w:r w:rsidRPr="008A7637">
          <w:rPr>
            <w:lang w:val="en-US" w:eastAsia="zh-TW"/>
          </w:rPr>
          <w:t>22</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Band 3 and Band </w:t>
        </w:r>
        <w:r w:rsidRPr="008A7637">
          <w:rPr>
            <w:rFonts w:cs="Arial"/>
            <w:lang w:val="en-US" w:eastAsia="zh-TW"/>
          </w:rPr>
          <w:t>8</w:t>
        </w:r>
        <w:r w:rsidRPr="008A7637">
          <w:rPr>
            <w:rFonts w:cs="Arial"/>
            <w:lang w:val="en-US"/>
          </w:rPr>
          <w:t xml:space="preserve"> DL with 2 bands UL</w:t>
        </w:r>
        <w:r>
          <w:tab/>
        </w:r>
        <w:r>
          <w:fldChar w:fldCharType="begin"/>
        </w:r>
        <w:r>
          <w:instrText xml:space="preserve"> PAGEREF _Toc42535537 \h </w:instrText>
        </w:r>
      </w:ins>
      <w:r>
        <w:fldChar w:fldCharType="separate"/>
      </w:r>
      <w:ins w:id="522" w:author="박종근/선임연구원/미래기술센터 C&amp;M표준(연)5G무선통신표준Task(jong1.park@lge.com)" w:date="2020-06-08T19:02:00Z">
        <w:r>
          <w:t>94</w:t>
        </w:r>
        <w:r>
          <w:fldChar w:fldCharType="end"/>
        </w:r>
      </w:ins>
    </w:p>
    <w:p w:rsidR="00345A7D" w:rsidRDefault="00345A7D">
      <w:pPr>
        <w:pStyle w:val="31"/>
        <w:rPr>
          <w:ins w:id="5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24" w:author="박종근/선임연구원/미래기술센터 C&amp;M표준(연)5G무선통신표준Task(jong1.park@lge.com)" w:date="2020-06-08T19:02:00Z">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_Toc42535538 \h </w:instrText>
        </w:r>
      </w:ins>
      <w:r>
        <w:fldChar w:fldCharType="separate"/>
      </w:r>
      <w:ins w:id="525" w:author="박종근/선임연구원/미래기술센터 C&amp;M표준(연)5G무선통신표준Task(jong1.park@lge.com)" w:date="2020-06-08T19:02:00Z">
        <w:r>
          <w:t>94</w:t>
        </w:r>
        <w:r>
          <w:fldChar w:fldCharType="end"/>
        </w:r>
      </w:ins>
    </w:p>
    <w:p w:rsidR="00345A7D" w:rsidRDefault="00345A7D">
      <w:pPr>
        <w:pStyle w:val="41"/>
        <w:rPr>
          <w:ins w:id="52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2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_Toc42535539 \h </w:instrText>
        </w:r>
      </w:ins>
      <w:r>
        <w:fldChar w:fldCharType="separate"/>
      </w:r>
      <w:ins w:id="528" w:author="박종근/선임연구원/미래기술센터 C&amp;M표준(연)5G무선통신표준Task(jong1.park@lge.com)" w:date="2020-06-08T19:02:00Z">
        <w:r>
          <w:t>94</w:t>
        </w:r>
        <w:r>
          <w:fldChar w:fldCharType="end"/>
        </w:r>
      </w:ins>
    </w:p>
    <w:p w:rsidR="00345A7D" w:rsidRDefault="00345A7D">
      <w:pPr>
        <w:pStyle w:val="41"/>
        <w:rPr>
          <w:ins w:id="5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3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_Toc42535540 \h </w:instrText>
        </w:r>
      </w:ins>
      <w:r>
        <w:fldChar w:fldCharType="separate"/>
      </w:r>
      <w:ins w:id="531" w:author="박종근/선임연구원/미래기술센터 C&amp;M표준(연)5G무선통신표준Task(jong1.park@lge.com)" w:date="2020-06-08T19:02:00Z">
        <w:r>
          <w:t>94</w:t>
        </w:r>
        <w:r>
          <w:fldChar w:fldCharType="end"/>
        </w:r>
      </w:ins>
    </w:p>
    <w:p w:rsidR="00345A7D" w:rsidRDefault="00345A7D">
      <w:pPr>
        <w:pStyle w:val="41"/>
        <w:rPr>
          <w:ins w:id="53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3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22</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_Toc42535541 \h </w:instrText>
        </w:r>
      </w:ins>
      <w:r>
        <w:fldChar w:fldCharType="separate"/>
      </w:r>
      <w:ins w:id="534" w:author="박종근/선임연구원/미래기술센터 C&amp;M표준(연)5G무선통신표준Task(jong1.park@lge.com)" w:date="2020-06-08T19:02:00Z">
        <w:r>
          <w:t>94</w:t>
        </w:r>
        <w:r>
          <w:fldChar w:fldCharType="end"/>
        </w:r>
      </w:ins>
    </w:p>
    <w:p w:rsidR="00345A7D" w:rsidRDefault="00345A7D">
      <w:pPr>
        <w:pStyle w:val="41"/>
        <w:rPr>
          <w:ins w:id="5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36"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22</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_Toc42535542 \h </w:instrText>
        </w:r>
      </w:ins>
      <w:r>
        <w:fldChar w:fldCharType="separate"/>
      </w:r>
      <w:ins w:id="537" w:author="박종근/선임연구원/미래기술센터 C&amp;M표준(연)5G무선통신표준Task(jong1.park@lge.com)" w:date="2020-06-08T19:02:00Z">
        <w:r>
          <w:t>94</w:t>
        </w:r>
        <w:r>
          <w:fldChar w:fldCharType="end"/>
        </w:r>
      </w:ins>
    </w:p>
    <w:p w:rsidR="00345A7D" w:rsidRDefault="00345A7D">
      <w:pPr>
        <w:pStyle w:val="20"/>
        <w:rPr>
          <w:ins w:id="53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39" w:author="박종근/선임연구원/미래기술센터 C&amp;M표준(연)5G무선통신표준Task(jong1.park@lge.com)" w:date="2020-06-08T19:02:00Z">
        <w:r w:rsidRPr="008A7637">
          <w:rPr>
            <w:lang w:val="en-US" w:eastAsia="zh-TW"/>
          </w:rPr>
          <w:t>6</w:t>
        </w:r>
        <w:r w:rsidRPr="008A7637">
          <w:rPr>
            <w:lang w:val="en-US"/>
          </w:rPr>
          <w:t>.</w:t>
        </w:r>
        <w:r w:rsidRPr="008A7637">
          <w:rPr>
            <w:lang w:val="en-US" w:eastAsia="zh-TW"/>
          </w:rPr>
          <w:t>23</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Band </w:t>
        </w:r>
        <w:r w:rsidRPr="008A7637">
          <w:rPr>
            <w:rFonts w:cs="Arial"/>
            <w:lang w:val="en-US" w:eastAsia="zh-TW"/>
          </w:rPr>
          <w:t>7</w:t>
        </w:r>
        <w:r w:rsidRPr="008A7637">
          <w:rPr>
            <w:rFonts w:cs="Arial"/>
            <w:lang w:val="en-US"/>
          </w:rPr>
          <w:t xml:space="preserve"> and Band 8 DL with 2 bands UL</w:t>
        </w:r>
        <w:r>
          <w:tab/>
        </w:r>
        <w:r>
          <w:fldChar w:fldCharType="begin"/>
        </w:r>
        <w:r>
          <w:instrText xml:space="preserve"> PAGEREF _Toc42535543 \h </w:instrText>
        </w:r>
      </w:ins>
      <w:r>
        <w:fldChar w:fldCharType="separate"/>
      </w:r>
      <w:ins w:id="540" w:author="박종근/선임연구원/미래기술센터 C&amp;M표준(연)5G무선통신표준Task(jong1.park@lge.com)" w:date="2020-06-08T19:02:00Z">
        <w:r>
          <w:t>94</w:t>
        </w:r>
        <w:r>
          <w:fldChar w:fldCharType="end"/>
        </w:r>
      </w:ins>
    </w:p>
    <w:p w:rsidR="00345A7D" w:rsidRDefault="00345A7D">
      <w:pPr>
        <w:pStyle w:val="31"/>
        <w:rPr>
          <w:ins w:id="5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42" w:author="박종근/선임연구원/미래기술센터 C&amp;M표준(연)5G무선통신표준Task(jong1.park@lge.com)" w:date="2020-06-08T19:02:00Z">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_Toc42535544 \h </w:instrText>
        </w:r>
      </w:ins>
      <w:r>
        <w:fldChar w:fldCharType="separate"/>
      </w:r>
      <w:ins w:id="543" w:author="박종근/선임연구원/미래기술센터 C&amp;M표준(연)5G무선통신표준Task(jong1.park@lge.com)" w:date="2020-06-08T19:02:00Z">
        <w:r>
          <w:t>94</w:t>
        </w:r>
        <w:r>
          <w:fldChar w:fldCharType="end"/>
        </w:r>
      </w:ins>
    </w:p>
    <w:p w:rsidR="00345A7D" w:rsidRDefault="00345A7D">
      <w:pPr>
        <w:pStyle w:val="41"/>
        <w:rPr>
          <w:ins w:id="54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45" w:author="박종근/선임연구원/미래기술센터 C&amp;M표준(연)5G무선통신표준Task(jong1.park@lge.com)" w:date="2020-06-08T19:02:00Z">
        <w:r w:rsidRPr="008A7637">
          <w:rPr>
            <w:lang w:val="en-US" w:eastAsia="ja-JP"/>
          </w:rPr>
          <w:lastRenderedPageBreak/>
          <w:t>6</w:t>
        </w:r>
        <w:r w:rsidRPr="008A7637">
          <w:rPr>
            <w:lang w:val="en-US"/>
          </w:rPr>
          <w:t>.</w:t>
        </w:r>
        <w:r w:rsidRPr="008A7637">
          <w:rPr>
            <w:lang w:val="en-US" w:eastAsia="zh-TW"/>
          </w:rPr>
          <w:t>23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_Toc42535545 \h </w:instrText>
        </w:r>
      </w:ins>
      <w:r>
        <w:fldChar w:fldCharType="separate"/>
      </w:r>
      <w:ins w:id="546" w:author="박종근/선임연구원/미래기술센터 C&amp;M표준(연)5G무선통신표준Task(jong1.park@lge.com)" w:date="2020-06-08T19:02:00Z">
        <w:r>
          <w:t>94</w:t>
        </w:r>
        <w:r>
          <w:fldChar w:fldCharType="end"/>
        </w:r>
      </w:ins>
    </w:p>
    <w:p w:rsidR="00345A7D" w:rsidRDefault="00345A7D">
      <w:pPr>
        <w:pStyle w:val="41"/>
        <w:rPr>
          <w:ins w:id="5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48"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_Toc42535546 \h </w:instrText>
        </w:r>
      </w:ins>
      <w:r>
        <w:fldChar w:fldCharType="separate"/>
      </w:r>
      <w:ins w:id="549" w:author="박종근/선임연구원/미래기술센터 C&amp;M표준(연)5G무선통신표준Task(jong1.park@lge.com)" w:date="2020-06-08T19:02:00Z">
        <w:r>
          <w:t>95</w:t>
        </w:r>
        <w:r>
          <w:fldChar w:fldCharType="end"/>
        </w:r>
      </w:ins>
    </w:p>
    <w:p w:rsidR="00345A7D" w:rsidRDefault="00345A7D">
      <w:pPr>
        <w:pStyle w:val="41"/>
        <w:rPr>
          <w:ins w:id="55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5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23</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_Toc42535547 \h </w:instrText>
        </w:r>
      </w:ins>
      <w:r>
        <w:fldChar w:fldCharType="separate"/>
      </w:r>
      <w:ins w:id="552" w:author="박종근/선임연구원/미래기술센터 C&amp;M표준(연)5G무선통신표준Task(jong1.park@lge.com)" w:date="2020-06-08T19:02:00Z">
        <w:r>
          <w:t>96</w:t>
        </w:r>
        <w:r>
          <w:fldChar w:fldCharType="end"/>
        </w:r>
      </w:ins>
    </w:p>
    <w:p w:rsidR="00345A7D" w:rsidRDefault="00345A7D">
      <w:pPr>
        <w:pStyle w:val="41"/>
        <w:rPr>
          <w:ins w:id="5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5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TW"/>
          </w:rPr>
          <w:t>23</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_Toc42535548 \h </w:instrText>
        </w:r>
      </w:ins>
      <w:r>
        <w:fldChar w:fldCharType="separate"/>
      </w:r>
      <w:ins w:id="555" w:author="박종근/선임연구원/미래기술센터 C&amp;M표준(연)5G무선통신표준Task(jong1.park@lge.com)" w:date="2020-06-08T19:02:00Z">
        <w:r>
          <w:t>96</w:t>
        </w:r>
        <w:r>
          <w:fldChar w:fldCharType="end"/>
        </w:r>
      </w:ins>
    </w:p>
    <w:p w:rsidR="00345A7D" w:rsidRDefault="00345A7D">
      <w:pPr>
        <w:pStyle w:val="20"/>
        <w:rPr>
          <w:ins w:id="55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57" w:author="박종근/선임연구원/미래기술센터 C&amp;M표준(연)5G무선통신표준Task(jong1.park@lge.com)" w:date="2020-06-08T19:02:00Z">
        <w:r>
          <w:rPr>
            <w:lang w:eastAsia="ja-JP"/>
          </w:rPr>
          <w:t xml:space="preserve">6.24 </w:t>
        </w:r>
      </w:ins>
      <w:ins w:id="558" w:author="박종근/선임연구원/미래기술센터 C&amp;M표준(연)5G무선통신표준Task(jong1.park@lge.com)" w:date="2020-06-08T19:04:00Z">
        <w:r>
          <w:rPr>
            <w:lang w:eastAsia="ja-JP"/>
          </w:rPr>
          <w:tab/>
        </w:r>
      </w:ins>
      <w:ins w:id="559" w:author="박종근/선임연구원/미래기술센터 C&amp;M표준(연)5G무선통신표준Task(jong1.park@lge.com)" w:date="2020-06-08T19:02:00Z">
        <w:r>
          <w:rPr>
            <w:lang w:eastAsia="ja-JP"/>
          </w:rPr>
          <w:t>LTE-A inter-band CA: Band 2 and Band 46 and Band 66 DL with 2 bands UL</w:t>
        </w:r>
        <w:r>
          <w:tab/>
        </w:r>
        <w:r>
          <w:fldChar w:fldCharType="begin"/>
        </w:r>
        <w:r>
          <w:instrText xml:space="preserve"> PAGEREF _Toc42535549 \h </w:instrText>
        </w:r>
      </w:ins>
      <w:r>
        <w:fldChar w:fldCharType="separate"/>
      </w:r>
      <w:ins w:id="560" w:author="박종근/선임연구원/미래기술센터 C&amp;M표준(연)5G무선통신표준Task(jong1.park@lge.com)" w:date="2020-06-08T19:02:00Z">
        <w:r>
          <w:t>96</w:t>
        </w:r>
        <w:r>
          <w:fldChar w:fldCharType="end"/>
        </w:r>
      </w:ins>
    </w:p>
    <w:p w:rsidR="00345A7D" w:rsidRDefault="00345A7D">
      <w:pPr>
        <w:pStyle w:val="31"/>
        <w:rPr>
          <w:ins w:id="5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62" w:author="박종근/선임연구원/미래기술센터 C&amp;M표준(연)5G무선통신표준Task(jong1.park@lge.com)" w:date="2020-06-08T19:02:00Z">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_Toc42535550 \h </w:instrText>
        </w:r>
      </w:ins>
      <w:r>
        <w:fldChar w:fldCharType="separate"/>
      </w:r>
      <w:ins w:id="563" w:author="박종근/선임연구원/미래기술센터 C&amp;M표준(연)5G무선통신표준Task(jong1.park@lge.com)" w:date="2020-06-08T19:02:00Z">
        <w:r>
          <w:t>96</w:t>
        </w:r>
        <w:r>
          <w:fldChar w:fldCharType="end"/>
        </w:r>
      </w:ins>
    </w:p>
    <w:p w:rsidR="00345A7D" w:rsidRDefault="00345A7D">
      <w:pPr>
        <w:pStyle w:val="41"/>
        <w:rPr>
          <w:ins w:id="56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65" w:author="박종근/선임연구원/미래기술센터 C&amp;M표준(연)5G무선통신표준Task(jong1.park@lge.com)" w:date="2020-06-08T19:02:00Z">
        <w:r w:rsidRPr="008A7637">
          <w:rPr>
            <w:lang w:val="en-US" w:eastAsia="ja-JP"/>
          </w:rPr>
          <w:t>6.24.1.1</w:t>
        </w:r>
        <w:r>
          <w:rPr>
            <w:rFonts w:asciiTheme="minorHAnsi" w:eastAsiaTheme="minorEastAsia" w:hAnsiTheme="minorHAnsi" w:cstheme="minorBidi"/>
            <w:kern w:val="2"/>
            <w:szCs w:val="22"/>
            <w:lang w:val="en-US" w:eastAsia="ko-KR"/>
          </w:rPr>
          <w:tab/>
        </w:r>
        <w:r w:rsidRPr="008A7637">
          <w:rPr>
            <w:lang w:val="en-US" w:eastAsia="ja-JP"/>
          </w:rPr>
          <w:t>Channel bandwidth per operating band for CA</w:t>
        </w:r>
        <w:r>
          <w:tab/>
        </w:r>
        <w:r>
          <w:fldChar w:fldCharType="begin"/>
        </w:r>
        <w:r>
          <w:instrText xml:space="preserve"> PAGEREF _Toc42535551 \h </w:instrText>
        </w:r>
      </w:ins>
      <w:r>
        <w:fldChar w:fldCharType="separate"/>
      </w:r>
      <w:ins w:id="566" w:author="박종근/선임연구원/미래기술센터 C&amp;M표준(연)5G무선통신표준Task(jong1.park@lge.com)" w:date="2020-06-08T19:02:00Z">
        <w:r>
          <w:t>96</w:t>
        </w:r>
        <w:r>
          <w:fldChar w:fldCharType="end"/>
        </w:r>
      </w:ins>
    </w:p>
    <w:p w:rsidR="00345A7D" w:rsidRDefault="00345A7D">
      <w:pPr>
        <w:pStyle w:val="41"/>
        <w:rPr>
          <w:ins w:id="5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68" w:author="박종근/선임연구원/미래기술센터 C&amp;M표준(연)5G무선통신표준Task(jong1.park@lge.com)" w:date="2020-06-08T19:02:00Z">
        <w:r w:rsidRPr="008A7637">
          <w:rPr>
            <w:lang w:val="en-US" w:eastAsia="ja-JP"/>
          </w:rPr>
          <w:t>6.24.1.2</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2 and band 66 and DL CA band 2 and band 46 and band 66</w:t>
        </w:r>
        <w:r>
          <w:tab/>
        </w:r>
        <w:r>
          <w:fldChar w:fldCharType="begin"/>
        </w:r>
        <w:r>
          <w:instrText xml:space="preserve"> PAGEREF _Toc42535552 \h </w:instrText>
        </w:r>
      </w:ins>
      <w:r>
        <w:fldChar w:fldCharType="separate"/>
      </w:r>
      <w:ins w:id="569" w:author="박종근/선임연구원/미래기술센터 C&amp;M표준(연)5G무선통신표준Task(jong1.park@lge.com)" w:date="2020-06-08T19:02:00Z">
        <w:r>
          <w:t>96</w:t>
        </w:r>
        <w:r>
          <w:fldChar w:fldCharType="end"/>
        </w:r>
      </w:ins>
    </w:p>
    <w:p w:rsidR="00345A7D" w:rsidRDefault="00345A7D">
      <w:pPr>
        <w:pStyle w:val="41"/>
        <w:rPr>
          <w:ins w:id="57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71" w:author="박종근/선임연구원/미래기술센터 C&amp;M표준(연)5G무선통신표준Task(jong1.park@lge.com)" w:date="2020-06-08T19:02:00Z">
        <w:r w:rsidRPr="008A7637">
          <w:rPr>
            <w:lang w:val="en-US" w:eastAsia="ja-JP"/>
          </w:rPr>
          <w:t>6.24.1.3</w:t>
        </w:r>
        <w:r>
          <w:rPr>
            <w:rFonts w:asciiTheme="minorHAnsi" w:eastAsiaTheme="minorEastAsia" w:hAnsiTheme="minorHAnsi" w:cstheme="minorBidi"/>
            <w:kern w:val="2"/>
            <w:szCs w:val="22"/>
            <w:lang w:val="en-US" w:eastAsia="ko-KR"/>
          </w:rPr>
          <w:tab/>
        </w:r>
        <w:r w:rsidRPr="008A7637">
          <w:rPr>
            <w:lang w:val="en-US" w:eastAsia="ja-JP"/>
          </w:rPr>
          <w:t>MSD</w:t>
        </w:r>
        <w:r>
          <w:tab/>
        </w:r>
        <w:r>
          <w:fldChar w:fldCharType="begin"/>
        </w:r>
        <w:r>
          <w:instrText xml:space="preserve"> PAGEREF _Toc42535553 \h </w:instrText>
        </w:r>
      </w:ins>
      <w:r>
        <w:fldChar w:fldCharType="separate"/>
      </w:r>
      <w:ins w:id="572" w:author="박종근/선임연구원/미래기술센터 C&amp;M표준(연)5G무선통신표준Task(jong1.park@lge.com)" w:date="2020-06-08T19:02:00Z">
        <w:r>
          <w:t>97</w:t>
        </w:r>
        <w:r>
          <w:fldChar w:fldCharType="end"/>
        </w:r>
      </w:ins>
    </w:p>
    <w:p w:rsidR="00345A7D" w:rsidRDefault="00345A7D">
      <w:pPr>
        <w:pStyle w:val="41"/>
        <w:rPr>
          <w:ins w:id="5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74" w:author="박종근/선임연구원/미래기술센터 C&amp;M표준(연)5G무선통신표준Task(jong1.park@lge.com)" w:date="2020-06-08T19:02:00Z">
        <w:r w:rsidRPr="008A7637">
          <w:rPr>
            <w:lang w:val="en-US" w:eastAsia="ja-JP"/>
          </w:rPr>
          <w:t>6.24.1.4</w:t>
        </w:r>
        <w:r>
          <w:rPr>
            <w:rFonts w:asciiTheme="minorHAnsi" w:eastAsiaTheme="minorEastAsia" w:hAnsiTheme="minorHAnsi" w:cstheme="minorBidi"/>
            <w:kern w:val="2"/>
            <w:szCs w:val="22"/>
            <w:lang w:val="en-US" w:eastAsia="ko-KR"/>
          </w:rPr>
          <w:tab/>
        </w:r>
        <w:r w:rsidRPr="008A7637">
          <w:rPr>
            <w:lang w:val="en-US" w:eastAsia="ja-JP"/>
          </w:rPr>
          <w:t>∆TIB and ∆RIB values</w:t>
        </w:r>
        <w:r>
          <w:tab/>
        </w:r>
        <w:r>
          <w:fldChar w:fldCharType="begin"/>
        </w:r>
        <w:r>
          <w:instrText xml:space="preserve"> PAGEREF _Toc42535554 \h </w:instrText>
        </w:r>
      </w:ins>
      <w:r>
        <w:fldChar w:fldCharType="separate"/>
      </w:r>
      <w:ins w:id="575" w:author="박종근/선임연구원/미래기술센터 C&amp;M표준(연)5G무선통신표준Task(jong1.park@lge.com)" w:date="2020-06-08T19:02:00Z">
        <w:r>
          <w:t>98</w:t>
        </w:r>
        <w:r>
          <w:fldChar w:fldCharType="end"/>
        </w:r>
      </w:ins>
    </w:p>
    <w:p w:rsidR="00345A7D" w:rsidRDefault="00345A7D">
      <w:pPr>
        <w:pStyle w:val="20"/>
        <w:rPr>
          <w:ins w:id="57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77" w:author="박종근/선임연구원/미래기술센터 C&amp;M표준(연)5G무선통신표준Task(jong1.park@lge.com)" w:date="2020-06-08T19:02:00Z">
        <w:r>
          <w:rPr>
            <w:lang w:eastAsia="ja-JP"/>
          </w:rPr>
          <w:t xml:space="preserve">6.25 </w:t>
        </w:r>
      </w:ins>
      <w:ins w:id="578" w:author="박종근/선임연구원/미래기술센터 C&amp;M표준(연)5G무선통신표준Task(jong1.park@lge.com)" w:date="2020-06-08T19:04:00Z">
        <w:r>
          <w:rPr>
            <w:lang w:eastAsia="ja-JP"/>
          </w:rPr>
          <w:tab/>
        </w:r>
      </w:ins>
      <w:ins w:id="579" w:author="박종근/선임연구원/미래기술센터 C&amp;M표준(연)5G무선통신표준Task(jong1.park@lge.com)" w:date="2020-06-08T19:02:00Z">
        <w:r>
          <w:rPr>
            <w:lang w:eastAsia="ja-JP"/>
          </w:rPr>
          <w:t>LTE-A inter-band CA: Band 13 and Band 48 and Band 66 DL with 2 bands UL</w:t>
        </w:r>
        <w:r>
          <w:tab/>
        </w:r>
        <w:r>
          <w:fldChar w:fldCharType="begin"/>
        </w:r>
        <w:r>
          <w:instrText xml:space="preserve"> PAGEREF _Toc42535555 \h </w:instrText>
        </w:r>
      </w:ins>
      <w:r>
        <w:fldChar w:fldCharType="separate"/>
      </w:r>
      <w:ins w:id="580" w:author="박종근/선임연구원/미래기술센터 C&amp;M표준(연)5G무선통신표준Task(jong1.park@lge.com)" w:date="2020-06-08T19:02:00Z">
        <w:r>
          <w:t>98</w:t>
        </w:r>
        <w:r>
          <w:fldChar w:fldCharType="end"/>
        </w:r>
      </w:ins>
    </w:p>
    <w:p w:rsidR="00345A7D" w:rsidRDefault="00345A7D">
      <w:pPr>
        <w:pStyle w:val="31"/>
        <w:rPr>
          <w:ins w:id="5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82" w:author="박종근/선임연구원/미래기술센터 C&amp;M표준(연)5G무선통신표준Task(jong1.park@lge.com)" w:date="2020-06-08T19:02:00Z">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_Toc42535556 \h </w:instrText>
        </w:r>
      </w:ins>
      <w:r>
        <w:fldChar w:fldCharType="separate"/>
      </w:r>
      <w:ins w:id="583" w:author="박종근/선임연구원/미래기술센터 C&amp;M표준(연)5G무선통신표준Task(jong1.park@lge.com)" w:date="2020-06-08T19:02:00Z">
        <w:r>
          <w:t>98</w:t>
        </w:r>
        <w:r>
          <w:fldChar w:fldCharType="end"/>
        </w:r>
      </w:ins>
    </w:p>
    <w:p w:rsidR="00345A7D" w:rsidRDefault="00345A7D">
      <w:pPr>
        <w:pStyle w:val="41"/>
        <w:rPr>
          <w:ins w:id="58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85" w:author="박종근/선임연구원/미래기술센터 C&amp;M표준(연)5G무선통신표준Task(jong1.park@lge.com)" w:date="2020-06-08T19:02:00Z">
        <w:r w:rsidRPr="008A7637">
          <w:rPr>
            <w:lang w:val="en-US" w:eastAsia="ja-JP"/>
          </w:rPr>
          <w:t>6.25.1.1</w:t>
        </w:r>
        <w:r>
          <w:rPr>
            <w:rFonts w:asciiTheme="minorHAnsi" w:eastAsiaTheme="minorEastAsia" w:hAnsiTheme="minorHAnsi" w:cstheme="minorBidi"/>
            <w:kern w:val="2"/>
            <w:szCs w:val="22"/>
            <w:lang w:val="en-US" w:eastAsia="ko-KR"/>
          </w:rPr>
          <w:tab/>
        </w:r>
        <w:r w:rsidRPr="008A7637">
          <w:rPr>
            <w:lang w:val="en-US" w:eastAsia="ja-JP"/>
          </w:rPr>
          <w:t>Channel bandwidth per operating band for CA</w:t>
        </w:r>
        <w:r>
          <w:tab/>
        </w:r>
        <w:r>
          <w:fldChar w:fldCharType="begin"/>
        </w:r>
        <w:r>
          <w:instrText xml:space="preserve"> PAGEREF _Toc42535557 \h </w:instrText>
        </w:r>
      </w:ins>
      <w:r>
        <w:fldChar w:fldCharType="separate"/>
      </w:r>
      <w:ins w:id="586" w:author="박종근/선임연구원/미래기술센터 C&amp;M표준(연)5G무선통신표준Task(jong1.park@lge.com)" w:date="2020-06-08T19:02:00Z">
        <w:r>
          <w:t>98</w:t>
        </w:r>
        <w:r>
          <w:fldChar w:fldCharType="end"/>
        </w:r>
      </w:ins>
    </w:p>
    <w:p w:rsidR="00345A7D" w:rsidRDefault="00345A7D">
      <w:pPr>
        <w:pStyle w:val="41"/>
        <w:rPr>
          <w:ins w:id="5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88" w:author="박종근/선임연구원/미래기술센터 C&amp;M표준(연)5G무선통신표준Task(jong1.park@lge.com)" w:date="2020-06-08T19:02:00Z">
        <w:r w:rsidRPr="008A7637">
          <w:rPr>
            <w:lang w:val="en-US" w:eastAsia="ja-JP"/>
          </w:rPr>
          <w:t>6.25.1.2</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13 and band 48 and DL CA band 13 and band 48 and band 66</w:t>
        </w:r>
        <w:r>
          <w:tab/>
        </w:r>
        <w:r>
          <w:fldChar w:fldCharType="begin"/>
        </w:r>
        <w:r>
          <w:instrText xml:space="preserve"> PAGEREF _Toc42535558 \h </w:instrText>
        </w:r>
      </w:ins>
      <w:r>
        <w:fldChar w:fldCharType="separate"/>
      </w:r>
      <w:ins w:id="589" w:author="박종근/선임연구원/미래기술센터 C&amp;M표준(연)5G무선통신표준Task(jong1.park@lge.com)" w:date="2020-06-08T19:02:00Z">
        <w:r>
          <w:t>99</w:t>
        </w:r>
        <w:r>
          <w:fldChar w:fldCharType="end"/>
        </w:r>
      </w:ins>
    </w:p>
    <w:p w:rsidR="00345A7D" w:rsidRDefault="00345A7D">
      <w:pPr>
        <w:pStyle w:val="41"/>
        <w:rPr>
          <w:ins w:id="59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91" w:author="박종근/선임연구원/미래기술센터 C&amp;M표준(연)5G무선통신표준Task(jong1.park@lge.com)" w:date="2020-06-08T19:02:00Z">
        <w:r w:rsidRPr="008A7637">
          <w:rPr>
            <w:lang w:val="en-US" w:eastAsia="ja-JP"/>
          </w:rPr>
          <w:t>6.25.1.3</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13 and band 66 and DL CA band 13 and band 48 and band 66</w:t>
        </w:r>
        <w:r>
          <w:tab/>
        </w:r>
        <w:r>
          <w:fldChar w:fldCharType="begin"/>
        </w:r>
        <w:r>
          <w:instrText xml:space="preserve"> PAGEREF _Toc42535559 \h </w:instrText>
        </w:r>
      </w:ins>
      <w:r>
        <w:fldChar w:fldCharType="separate"/>
      </w:r>
      <w:ins w:id="592" w:author="박종근/선임연구원/미래기술센터 C&amp;M표준(연)5G무선통신표준Task(jong1.park@lge.com)" w:date="2020-06-08T19:02:00Z">
        <w:r>
          <w:t>100</w:t>
        </w:r>
        <w:r>
          <w:fldChar w:fldCharType="end"/>
        </w:r>
      </w:ins>
    </w:p>
    <w:p w:rsidR="00345A7D" w:rsidRDefault="00345A7D">
      <w:pPr>
        <w:pStyle w:val="41"/>
        <w:rPr>
          <w:ins w:id="5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94" w:author="박종근/선임연구원/미래기술센터 C&amp;M표준(연)5G무선통신표준Task(jong1.park@lge.com)" w:date="2020-06-08T19:02:00Z">
        <w:r w:rsidRPr="008A7637">
          <w:rPr>
            <w:lang w:val="en-US" w:eastAsia="ja-JP"/>
          </w:rPr>
          <w:t>6.25.1.4</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48 and band 66 and DL CA band 13 and band 48 and band 66</w:t>
        </w:r>
        <w:r>
          <w:tab/>
        </w:r>
        <w:r>
          <w:fldChar w:fldCharType="begin"/>
        </w:r>
        <w:r>
          <w:instrText xml:space="preserve"> PAGEREF _Toc42535560 \h </w:instrText>
        </w:r>
      </w:ins>
      <w:r>
        <w:fldChar w:fldCharType="separate"/>
      </w:r>
      <w:ins w:id="595" w:author="박종근/선임연구원/미래기술센터 C&amp;M표준(연)5G무선통신표준Task(jong1.park@lge.com)" w:date="2020-06-08T19:02:00Z">
        <w:r>
          <w:t>101</w:t>
        </w:r>
        <w:r>
          <w:fldChar w:fldCharType="end"/>
        </w:r>
      </w:ins>
    </w:p>
    <w:p w:rsidR="00345A7D" w:rsidRDefault="00345A7D">
      <w:pPr>
        <w:pStyle w:val="41"/>
        <w:rPr>
          <w:ins w:id="59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597" w:author="박종근/선임연구원/미래기술센터 C&amp;M표준(연)5G무선통신표준Task(jong1.park@lge.com)" w:date="2020-06-08T19:02:00Z">
        <w:r w:rsidRPr="008A7637">
          <w:rPr>
            <w:lang w:val="en-US" w:eastAsia="ja-JP"/>
          </w:rPr>
          <w:t>6.25.1.5</w:t>
        </w:r>
        <w:r>
          <w:rPr>
            <w:rFonts w:asciiTheme="minorHAnsi" w:eastAsiaTheme="minorEastAsia" w:hAnsiTheme="minorHAnsi" w:cstheme="minorBidi"/>
            <w:kern w:val="2"/>
            <w:szCs w:val="22"/>
            <w:lang w:val="en-US" w:eastAsia="ko-KR"/>
          </w:rPr>
          <w:tab/>
        </w:r>
        <w:r w:rsidRPr="008A7637">
          <w:rPr>
            <w:lang w:val="en-US" w:eastAsia="ja-JP"/>
          </w:rPr>
          <w:t>MSD</w:t>
        </w:r>
        <w:r>
          <w:tab/>
        </w:r>
        <w:r>
          <w:fldChar w:fldCharType="begin"/>
        </w:r>
        <w:r>
          <w:instrText xml:space="preserve"> PAGEREF _Toc42535561 \h </w:instrText>
        </w:r>
      </w:ins>
      <w:r>
        <w:fldChar w:fldCharType="separate"/>
      </w:r>
      <w:ins w:id="598" w:author="박종근/선임연구원/미래기술센터 C&amp;M표준(연)5G무선통신표준Task(jong1.park@lge.com)" w:date="2020-06-08T19:02:00Z">
        <w:r>
          <w:t>102</w:t>
        </w:r>
        <w:r>
          <w:fldChar w:fldCharType="end"/>
        </w:r>
      </w:ins>
    </w:p>
    <w:p w:rsidR="00345A7D" w:rsidRDefault="00345A7D">
      <w:pPr>
        <w:pStyle w:val="41"/>
        <w:rPr>
          <w:ins w:id="5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00" w:author="박종근/선임연구원/미래기술센터 C&amp;M표준(연)5G무선통신표준Task(jong1.park@lge.com)" w:date="2020-06-08T19:02:00Z">
        <w:r w:rsidRPr="008A7637">
          <w:rPr>
            <w:lang w:val="en-US" w:eastAsia="ja-JP"/>
          </w:rPr>
          <w:t>6.25.1.6</w:t>
        </w:r>
        <w:r>
          <w:rPr>
            <w:rFonts w:asciiTheme="minorHAnsi" w:eastAsiaTheme="minorEastAsia" w:hAnsiTheme="minorHAnsi" w:cstheme="minorBidi"/>
            <w:kern w:val="2"/>
            <w:szCs w:val="22"/>
            <w:lang w:val="en-US" w:eastAsia="ko-KR"/>
          </w:rPr>
          <w:tab/>
        </w:r>
        <w:r w:rsidRPr="008A7637">
          <w:rPr>
            <w:lang w:val="en-US" w:eastAsia="ja-JP"/>
          </w:rPr>
          <w:t>∆TIB and ∆RIB values</w:t>
        </w:r>
        <w:r>
          <w:tab/>
        </w:r>
        <w:r>
          <w:fldChar w:fldCharType="begin"/>
        </w:r>
        <w:r>
          <w:instrText xml:space="preserve"> PAGEREF _Toc42535562 \h </w:instrText>
        </w:r>
      </w:ins>
      <w:r>
        <w:fldChar w:fldCharType="separate"/>
      </w:r>
      <w:ins w:id="601" w:author="박종근/선임연구원/미래기술센터 C&amp;M표준(연)5G무선통신표준Task(jong1.park@lge.com)" w:date="2020-06-08T19:02:00Z">
        <w:r>
          <w:t>102</w:t>
        </w:r>
        <w:r>
          <w:fldChar w:fldCharType="end"/>
        </w:r>
      </w:ins>
    </w:p>
    <w:p w:rsidR="00345A7D" w:rsidRDefault="00345A7D">
      <w:pPr>
        <w:pStyle w:val="20"/>
        <w:rPr>
          <w:ins w:id="60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03" w:author="박종근/선임연구원/미래기술센터 C&amp;M표준(연)5G무선통신표준Task(jong1.park@lge.com)" w:date="2020-06-08T19:02:00Z">
        <w:r>
          <w:t xml:space="preserve">6.26 </w:t>
        </w:r>
      </w:ins>
      <w:ins w:id="604" w:author="박종근/선임연구원/미래기술센터 C&amp;M표준(연)5G무선통신표준Task(jong1.park@lge.com)" w:date="2020-06-08T19:04:00Z">
        <w:r>
          <w:tab/>
        </w:r>
      </w:ins>
      <w:ins w:id="605" w:author="박종근/선임연구원/미래기술센터 C&amp;M표준(연)5G무선통신표준Task(jong1.park@lge.com)" w:date="2020-06-08T19:02:00Z">
        <w:r>
          <w:t>LTE-A inter-band CA: Band 46 and Band 48 and Band 66 DL with 2 bands UL</w:t>
        </w:r>
        <w:r>
          <w:tab/>
        </w:r>
        <w:r>
          <w:fldChar w:fldCharType="begin"/>
        </w:r>
        <w:r>
          <w:instrText xml:space="preserve"> PAGEREF _Toc42535563 \h </w:instrText>
        </w:r>
      </w:ins>
      <w:r>
        <w:fldChar w:fldCharType="separate"/>
      </w:r>
      <w:ins w:id="606" w:author="박종근/선임연구원/미래기술센터 C&amp;M표준(연)5G무선통신표준Task(jong1.park@lge.com)" w:date="2020-06-08T19:02:00Z">
        <w:r>
          <w:t>102</w:t>
        </w:r>
        <w:r>
          <w:fldChar w:fldCharType="end"/>
        </w:r>
      </w:ins>
    </w:p>
    <w:p w:rsidR="00345A7D" w:rsidRDefault="00345A7D">
      <w:pPr>
        <w:pStyle w:val="31"/>
        <w:rPr>
          <w:ins w:id="6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08" w:author="박종근/선임연구원/미래기술센터 C&amp;M표준(연)5G무선통신표준Task(jong1.park@lge.com)" w:date="2020-06-08T19:02:00Z">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_Toc42535564 \h </w:instrText>
        </w:r>
      </w:ins>
      <w:r>
        <w:fldChar w:fldCharType="separate"/>
      </w:r>
      <w:ins w:id="609" w:author="박종근/선임연구원/미래기술센터 C&amp;M표준(연)5G무선통신표준Task(jong1.park@lge.com)" w:date="2020-06-08T19:02:00Z">
        <w:r>
          <w:t>102</w:t>
        </w:r>
        <w:r>
          <w:fldChar w:fldCharType="end"/>
        </w:r>
      </w:ins>
    </w:p>
    <w:p w:rsidR="00345A7D" w:rsidRDefault="00345A7D">
      <w:pPr>
        <w:pStyle w:val="41"/>
        <w:rPr>
          <w:ins w:id="61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11" w:author="박종근/선임연구원/미래기술센터 C&amp;M표준(연)5G무선통신표준Task(jong1.park@lge.com)" w:date="2020-06-08T19:02:00Z">
        <w:r w:rsidRPr="008A7637">
          <w:rPr>
            <w:rFonts w:cs="Arial"/>
            <w:lang w:val="en-US" w:eastAsia="ja-JP"/>
          </w:rPr>
          <w:t>6</w:t>
        </w:r>
        <w:r w:rsidRPr="008A7637">
          <w:rPr>
            <w:rFonts w:cs="Arial"/>
            <w:lang w:val="en-US"/>
          </w:rPr>
          <w:t>.</w:t>
        </w:r>
        <w:r w:rsidRPr="008A7637">
          <w:rPr>
            <w:rFonts w:cs="Arial"/>
            <w:lang w:val="en-US" w:eastAsia="ja-JP"/>
          </w:rPr>
          <w:t>26</w:t>
        </w:r>
        <w:r w:rsidRPr="008A7637">
          <w:rPr>
            <w:rFonts w:cs="Arial"/>
            <w:lang w:val="en-US"/>
          </w:rPr>
          <w:t>.1</w:t>
        </w:r>
        <w:r w:rsidRPr="008A7637">
          <w:rPr>
            <w:rFonts w:cs="Arial"/>
            <w:lang w:val="en-US" w:eastAsia="ko-KR"/>
          </w:rPr>
          <w:t>.1</w:t>
        </w:r>
        <w:r>
          <w:rPr>
            <w:rFonts w:asciiTheme="minorHAnsi" w:eastAsiaTheme="minorEastAsia" w:hAnsiTheme="minorHAnsi" w:cstheme="minorBidi"/>
            <w:kern w:val="2"/>
            <w:szCs w:val="22"/>
            <w:lang w:val="en-US" w:eastAsia="ko-KR"/>
          </w:rPr>
          <w:tab/>
        </w:r>
        <w:r w:rsidRPr="008A7637">
          <w:rPr>
            <w:rFonts w:cs="Arial"/>
            <w:lang w:val="en-US"/>
          </w:rPr>
          <w:t>Channel bandwidth per operating band for CA</w:t>
        </w:r>
        <w:r>
          <w:tab/>
        </w:r>
        <w:r>
          <w:fldChar w:fldCharType="begin"/>
        </w:r>
        <w:r>
          <w:instrText xml:space="preserve"> PAGEREF _Toc42535565 \h </w:instrText>
        </w:r>
      </w:ins>
      <w:r>
        <w:fldChar w:fldCharType="separate"/>
      </w:r>
      <w:ins w:id="612" w:author="박종근/선임연구원/미래기술센터 C&amp;M표준(연)5G무선통신표준Task(jong1.park@lge.com)" w:date="2020-06-08T19:02:00Z">
        <w:r>
          <w:t>102</w:t>
        </w:r>
        <w:r>
          <w:fldChar w:fldCharType="end"/>
        </w:r>
      </w:ins>
    </w:p>
    <w:p w:rsidR="00345A7D" w:rsidRDefault="00345A7D">
      <w:pPr>
        <w:pStyle w:val="41"/>
        <w:rPr>
          <w:ins w:id="6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14" w:author="박종근/선임연구원/미래기술센터 C&amp;M표준(연)5G무선통신표준Task(jong1.park@lge.com)" w:date="2020-06-08T19:02:00Z">
        <w:r w:rsidRPr="008A7637">
          <w:rPr>
            <w:rFonts w:cs="Arial"/>
            <w:lang w:val="en-US" w:eastAsia="ja-JP"/>
          </w:rPr>
          <w:t>6.26.1.2</w:t>
        </w:r>
        <w:r>
          <w:rPr>
            <w:rFonts w:asciiTheme="minorHAnsi" w:eastAsiaTheme="minorEastAsia" w:hAnsiTheme="minorHAnsi" w:cstheme="minorBidi"/>
            <w:kern w:val="2"/>
            <w:szCs w:val="22"/>
            <w:lang w:val="en-US" w:eastAsia="ko-KR"/>
          </w:rPr>
          <w:tab/>
        </w:r>
        <w:r w:rsidRPr="008A7637">
          <w:rPr>
            <w:rFonts w:cs="Arial"/>
            <w:lang w:val="en-US" w:eastAsia="ja-JP"/>
          </w:rPr>
          <w:t>Co-existence studies for LTE-A inter-band UL CA band 48 and band 66 and DL CA band 46 and band 48 and band 66</w:t>
        </w:r>
        <w:r>
          <w:tab/>
        </w:r>
        <w:r>
          <w:fldChar w:fldCharType="begin"/>
        </w:r>
        <w:r>
          <w:instrText xml:space="preserve"> PAGEREF _Toc42535566 \h </w:instrText>
        </w:r>
      </w:ins>
      <w:r>
        <w:fldChar w:fldCharType="separate"/>
      </w:r>
      <w:ins w:id="615" w:author="박종근/선임연구원/미래기술센터 C&amp;M표준(연)5G무선통신표준Task(jong1.park@lge.com)" w:date="2020-06-08T19:02:00Z">
        <w:r>
          <w:t>103</w:t>
        </w:r>
        <w:r>
          <w:fldChar w:fldCharType="end"/>
        </w:r>
      </w:ins>
    </w:p>
    <w:p w:rsidR="00345A7D" w:rsidRDefault="00345A7D">
      <w:pPr>
        <w:pStyle w:val="41"/>
        <w:rPr>
          <w:ins w:id="61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17" w:author="박종근/선임연구원/미래기술센터 C&amp;M표준(연)5G무선통신표준Task(jong1.park@lge.com)" w:date="2020-06-08T19:02:00Z">
        <w:r w:rsidRPr="008A7637">
          <w:rPr>
            <w:rFonts w:cs="Arial"/>
            <w:lang w:val="en-US" w:eastAsia="ja-JP"/>
          </w:rPr>
          <w:t>6.26.1.3</w:t>
        </w:r>
        <w:r>
          <w:rPr>
            <w:rFonts w:asciiTheme="minorHAnsi" w:eastAsiaTheme="minorEastAsia" w:hAnsiTheme="minorHAnsi" w:cstheme="minorBidi"/>
            <w:kern w:val="2"/>
            <w:szCs w:val="22"/>
            <w:lang w:val="en-US" w:eastAsia="ko-KR"/>
          </w:rPr>
          <w:tab/>
        </w:r>
        <w:r w:rsidRPr="008A7637">
          <w:rPr>
            <w:rFonts w:cs="Arial"/>
            <w:lang w:val="en-US" w:eastAsia="ja-JP"/>
          </w:rPr>
          <w:t>MSD</w:t>
        </w:r>
        <w:r>
          <w:tab/>
        </w:r>
        <w:r>
          <w:fldChar w:fldCharType="begin"/>
        </w:r>
        <w:r>
          <w:instrText xml:space="preserve"> PAGEREF _Toc42535567 \h </w:instrText>
        </w:r>
      </w:ins>
      <w:r>
        <w:fldChar w:fldCharType="separate"/>
      </w:r>
      <w:ins w:id="618" w:author="박종근/선임연구원/미래기술센터 C&amp;M표준(연)5G무선통신표준Task(jong1.park@lge.com)" w:date="2020-06-08T19:02:00Z">
        <w:r>
          <w:t>104</w:t>
        </w:r>
        <w:r>
          <w:fldChar w:fldCharType="end"/>
        </w:r>
      </w:ins>
    </w:p>
    <w:p w:rsidR="00345A7D" w:rsidRDefault="00345A7D">
      <w:pPr>
        <w:pStyle w:val="41"/>
        <w:rPr>
          <w:ins w:id="6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20" w:author="박종근/선임연구원/미래기술센터 C&amp;M표준(연)5G무선통신표준Task(jong1.park@lge.com)" w:date="2020-06-08T19:02:00Z">
        <w:r w:rsidRPr="008A7637">
          <w:rPr>
            <w:rFonts w:cs="Arial"/>
            <w:lang w:val="en-US" w:eastAsia="ja-JP"/>
          </w:rPr>
          <w:t>6.26.1.4</w:t>
        </w:r>
        <w:r>
          <w:rPr>
            <w:rFonts w:asciiTheme="minorHAnsi" w:eastAsiaTheme="minorEastAsia" w:hAnsiTheme="minorHAnsi" w:cstheme="minorBidi"/>
            <w:kern w:val="2"/>
            <w:szCs w:val="22"/>
            <w:lang w:val="en-US" w:eastAsia="ko-KR"/>
          </w:rPr>
          <w:tab/>
        </w:r>
        <w:r w:rsidRPr="008A7637">
          <w:rPr>
            <w:rFonts w:cs="Arial"/>
            <w:lang w:val="en-US" w:eastAsia="ja-JP"/>
          </w:rPr>
          <w:t>∆TIB and ∆RIB values</w:t>
        </w:r>
        <w:r>
          <w:tab/>
        </w:r>
        <w:r>
          <w:fldChar w:fldCharType="begin"/>
        </w:r>
        <w:r>
          <w:instrText xml:space="preserve"> PAGEREF _Toc42535568 \h </w:instrText>
        </w:r>
      </w:ins>
      <w:r>
        <w:fldChar w:fldCharType="separate"/>
      </w:r>
      <w:ins w:id="621" w:author="박종근/선임연구원/미래기술센터 C&amp;M표준(연)5G무선통신표준Task(jong1.park@lge.com)" w:date="2020-06-08T19:02:00Z">
        <w:r>
          <w:t>104</w:t>
        </w:r>
        <w:r>
          <w:fldChar w:fldCharType="end"/>
        </w:r>
      </w:ins>
    </w:p>
    <w:p w:rsidR="00345A7D" w:rsidRDefault="00345A7D">
      <w:pPr>
        <w:pStyle w:val="20"/>
        <w:rPr>
          <w:ins w:id="62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23" w:author="박종근/선임연구원/미래기술센터 C&amp;M표준(연)5G무선통신표준Task(jong1.park@lge.com)" w:date="2020-06-08T19:02:00Z">
        <w:r>
          <w:t xml:space="preserve">6.27 </w:t>
        </w:r>
      </w:ins>
      <w:ins w:id="624" w:author="박종근/선임연구원/미래기술센터 C&amp;M표준(연)5G무선통신표준Task(jong1.park@lge.com)" w:date="2020-06-08T19:04:00Z">
        <w:r>
          <w:tab/>
        </w:r>
      </w:ins>
      <w:ins w:id="625" w:author="박종근/선임연구원/미래기술센터 C&amp;M표준(연)5G무선통신표준Task(jong1.park@lge.com)" w:date="2020-06-08T19:02:00Z">
        <w:r>
          <w:t>LTE-A inter-band CA: Band 1 and Band 7 and Band 20 DL with 2 bands UL</w:t>
        </w:r>
        <w:r>
          <w:tab/>
        </w:r>
        <w:r>
          <w:fldChar w:fldCharType="begin"/>
        </w:r>
        <w:r>
          <w:instrText xml:space="preserve"> PAGEREF _Toc42535569 \h </w:instrText>
        </w:r>
      </w:ins>
      <w:r>
        <w:fldChar w:fldCharType="separate"/>
      </w:r>
      <w:ins w:id="626" w:author="박종근/선임연구원/미래기술센터 C&amp;M표준(연)5G무선통신표준Task(jong1.park@lge.com)" w:date="2020-06-08T19:02:00Z">
        <w:r>
          <w:t>104</w:t>
        </w:r>
        <w:r>
          <w:fldChar w:fldCharType="end"/>
        </w:r>
      </w:ins>
    </w:p>
    <w:p w:rsidR="00345A7D" w:rsidRDefault="00345A7D">
      <w:pPr>
        <w:pStyle w:val="31"/>
        <w:rPr>
          <w:ins w:id="6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28" w:author="박종근/선임연구원/미래기술센터 C&amp;M표준(연)5G무선통신표준Task(jong1.park@lge.com)" w:date="2020-06-08T19:02:00Z">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_Toc42535570 \h </w:instrText>
        </w:r>
      </w:ins>
      <w:r>
        <w:fldChar w:fldCharType="separate"/>
      </w:r>
      <w:ins w:id="629" w:author="박종근/선임연구원/미래기술센터 C&amp;M표준(연)5G무선통신표준Task(jong1.park@lge.com)" w:date="2020-06-08T19:02:00Z">
        <w:r>
          <w:t>104</w:t>
        </w:r>
        <w:r>
          <w:fldChar w:fldCharType="end"/>
        </w:r>
      </w:ins>
    </w:p>
    <w:p w:rsidR="00345A7D" w:rsidRDefault="00345A7D">
      <w:pPr>
        <w:pStyle w:val="41"/>
        <w:rPr>
          <w:ins w:id="63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31"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27</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_Toc42535571 \h </w:instrText>
        </w:r>
      </w:ins>
      <w:r>
        <w:fldChar w:fldCharType="separate"/>
      </w:r>
      <w:ins w:id="632" w:author="박종근/선임연구원/미래기술센터 C&amp;M표준(연)5G무선통신표준Task(jong1.park@lge.com)" w:date="2020-06-08T19:02:00Z">
        <w:r>
          <w:t>104</w:t>
        </w:r>
        <w:r>
          <w:fldChar w:fldCharType="end"/>
        </w:r>
      </w:ins>
    </w:p>
    <w:p w:rsidR="00345A7D" w:rsidRDefault="00345A7D">
      <w:pPr>
        <w:pStyle w:val="41"/>
        <w:rPr>
          <w:ins w:id="6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34"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27</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A7637">
          <w:rPr>
            <w:lang w:val="en-US" w:eastAsia="ja-JP"/>
          </w:rPr>
          <w:t>20A and  2 bands UL</w:t>
        </w:r>
        <w:r>
          <w:tab/>
        </w:r>
        <w:r>
          <w:fldChar w:fldCharType="begin"/>
        </w:r>
        <w:r>
          <w:instrText xml:space="preserve"> PAGEREF _Toc42535572 \h </w:instrText>
        </w:r>
      </w:ins>
      <w:r>
        <w:fldChar w:fldCharType="separate"/>
      </w:r>
      <w:ins w:id="635" w:author="박종근/선임연구원/미래기술센터 C&amp;M표준(연)5G무선통신표준Task(jong1.park@lge.com)" w:date="2020-06-08T19:02:00Z">
        <w:r>
          <w:t>105</w:t>
        </w:r>
        <w:r>
          <w:fldChar w:fldCharType="end"/>
        </w:r>
      </w:ins>
    </w:p>
    <w:p w:rsidR="00345A7D" w:rsidRDefault="00345A7D">
      <w:pPr>
        <w:pStyle w:val="41"/>
        <w:rPr>
          <w:ins w:id="63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37"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27</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_Toc42535573 \h </w:instrText>
        </w:r>
      </w:ins>
      <w:r>
        <w:fldChar w:fldCharType="separate"/>
      </w:r>
      <w:ins w:id="638" w:author="박종근/선임연구원/미래기술센터 C&amp;M표준(연)5G무선통신표준Task(jong1.park@lge.com)" w:date="2020-06-08T19:02:00Z">
        <w:r>
          <w:t>108</w:t>
        </w:r>
        <w:r>
          <w:fldChar w:fldCharType="end"/>
        </w:r>
      </w:ins>
    </w:p>
    <w:p w:rsidR="00345A7D" w:rsidRDefault="00345A7D">
      <w:pPr>
        <w:pStyle w:val="41"/>
        <w:rPr>
          <w:ins w:id="6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40"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27</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_Toc42535574 \h </w:instrText>
        </w:r>
      </w:ins>
      <w:r>
        <w:fldChar w:fldCharType="separate"/>
      </w:r>
      <w:ins w:id="641" w:author="박종근/선임연구원/미래기술센터 C&amp;M표준(연)5G무선통신표준Task(jong1.park@lge.com)" w:date="2020-06-08T19:02:00Z">
        <w:r>
          <w:t>110</w:t>
        </w:r>
        <w:r>
          <w:fldChar w:fldCharType="end"/>
        </w:r>
      </w:ins>
    </w:p>
    <w:p w:rsidR="00345A7D" w:rsidRDefault="00345A7D">
      <w:pPr>
        <w:pStyle w:val="41"/>
        <w:rPr>
          <w:ins w:id="64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43"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ja-JP"/>
          </w:rPr>
          <w:t>29</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_Toc42535575 \h </w:instrText>
        </w:r>
      </w:ins>
      <w:r>
        <w:fldChar w:fldCharType="separate"/>
      </w:r>
      <w:ins w:id="644" w:author="박종근/선임연구원/미래기술센터 C&amp;M표준(연)5G무선통신표준Task(jong1.park@lge.com)" w:date="2020-06-08T19:02:00Z">
        <w:r>
          <w:t>118</w:t>
        </w:r>
        <w:r>
          <w:fldChar w:fldCharType="end"/>
        </w:r>
      </w:ins>
    </w:p>
    <w:p w:rsidR="00345A7D" w:rsidRDefault="00345A7D">
      <w:pPr>
        <w:pStyle w:val="20"/>
        <w:rPr>
          <w:ins w:id="6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46" w:author="박종근/선임연구원/미래기술센터 C&amp;M표준(연)5G무선통신표준Task(jong1.park@lge.com)" w:date="2020-06-08T19:02:00Z">
        <w:r w:rsidRPr="008A7637">
          <w:rPr>
            <w:lang w:val="pl-PL" w:eastAsia="zh-CN"/>
          </w:rPr>
          <w:t>6.30</w:t>
        </w:r>
        <w:r>
          <w:rPr>
            <w:rFonts w:asciiTheme="minorHAnsi" w:eastAsiaTheme="minorEastAsia" w:hAnsiTheme="minorHAnsi" w:cstheme="minorBidi"/>
            <w:kern w:val="2"/>
            <w:szCs w:val="22"/>
            <w:lang w:val="en-US" w:eastAsia="ko-KR"/>
          </w:rPr>
          <w:tab/>
        </w:r>
        <w:r>
          <w:rPr>
            <w:lang w:eastAsia="ja-JP"/>
          </w:rPr>
          <w:t xml:space="preserve">LTE-A inter-band CA: Band </w:t>
        </w:r>
        <w:r>
          <w:rPr>
            <w:lang w:eastAsia="zh-CN"/>
          </w:rPr>
          <w:t>1</w:t>
        </w:r>
        <w:r>
          <w:rPr>
            <w:lang w:eastAsia="ja-JP"/>
          </w:rPr>
          <w:t xml:space="preserve"> and Band </w:t>
        </w:r>
        <w:r>
          <w:rPr>
            <w:lang w:eastAsia="zh-CN"/>
          </w:rPr>
          <w:t>18</w:t>
        </w:r>
        <w:r>
          <w:rPr>
            <w:lang w:eastAsia="ja-JP"/>
          </w:rPr>
          <w:t xml:space="preserve"> and Band </w:t>
        </w:r>
        <w:r>
          <w:rPr>
            <w:lang w:eastAsia="zh-CN"/>
          </w:rPr>
          <w:t>41</w:t>
        </w:r>
        <w:r>
          <w:rPr>
            <w:lang w:eastAsia="ja-JP"/>
          </w:rPr>
          <w:t xml:space="preserve"> DL with 2 bands UL</w:t>
        </w:r>
        <w:r>
          <w:tab/>
        </w:r>
        <w:r>
          <w:fldChar w:fldCharType="begin"/>
        </w:r>
        <w:r>
          <w:instrText xml:space="preserve"> PAGEREF _Toc42535576 \h </w:instrText>
        </w:r>
      </w:ins>
      <w:r>
        <w:fldChar w:fldCharType="separate"/>
      </w:r>
      <w:ins w:id="647" w:author="박종근/선임연구원/미래기술센터 C&amp;M표준(연)5G무선통신표준Task(jong1.park@lge.com)" w:date="2020-06-08T19:02:00Z">
        <w:r>
          <w:t>118</w:t>
        </w:r>
        <w:r>
          <w:fldChar w:fldCharType="end"/>
        </w:r>
      </w:ins>
    </w:p>
    <w:p w:rsidR="00345A7D" w:rsidRDefault="00345A7D">
      <w:pPr>
        <w:pStyle w:val="31"/>
        <w:rPr>
          <w:ins w:id="64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49" w:author="박종근/선임연구원/미래기술센터 C&amp;M표준(연)5G무선통신표준Task(jong1.park@lge.com)" w:date="2020-06-08T19:02:00Z">
        <w:r w:rsidRPr="008A7637">
          <w:rPr>
            <w:lang w:val="en-US"/>
          </w:rPr>
          <w:t>6.30.1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_Toc42535577 \h </w:instrText>
        </w:r>
      </w:ins>
      <w:r>
        <w:fldChar w:fldCharType="separate"/>
      </w:r>
      <w:ins w:id="650" w:author="박종근/선임연구원/미래기술센터 C&amp;M표준(연)5G무선통신표준Task(jong1.park@lge.com)" w:date="2020-06-08T19:02:00Z">
        <w:r>
          <w:t>118</w:t>
        </w:r>
        <w:r>
          <w:fldChar w:fldCharType="end"/>
        </w:r>
      </w:ins>
    </w:p>
    <w:p w:rsidR="00345A7D" w:rsidRDefault="00345A7D">
      <w:pPr>
        <w:pStyle w:val="41"/>
        <w:rPr>
          <w:ins w:id="6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52"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CN"/>
          </w:rPr>
          <w:t>30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_Toc42535578 \h </w:instrText>
        </w:r>
      </w:ins>
      <w:r>
        <w:fldChar w:fldCharType="separate"/>
      </w:r>
      <w:ins w:id="653" w:author="박종근/선임연구원/미래기술센터 C&amp;M표준(연)5G무선통신표준Task(jong1.park@lge.com)" w:date="2020-06-08T19:02:00Z">
        <w:r>
          <w:t>118</w:t>
        </w:r>
        <w:r>
          <w:fldChar w:fldCharType="end"/>
        </w:r>
      </w:ins>
    </w:p>
    <w:p w:rsidR="00345A7D" w:rsidRDefault="00345A7D">
      <w:pPr>
        <w:pStyle w:val="41"/>
        <w:rPr>
          <w:ins w:id="65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55" w:author="박종근/선임연구원/미래기술센터 C&amp;M표준(연)5G무선통신표준Task(jong1.park@lge.com)" w:date="2020-06-08T19:02:00Z">
        <w:r w:rsidRPr="008A7637">
          <w:rPr>
            <w:lang w:val="en-US" w:eastAsia="ja-JP"/>
          </w:rPr>
          <w:t>6</w:t>
        </w:r>
        <w:r w:rsidRPr="008A7637">
          <w:rPr>
            <w:lang w:val="en-US"/>
          </w:rPr>
          <w:t>.</w:t>
        </w:r>
        <w:r w:rsidRPr="008A7637">
          <w:rPr>
            <w:lang w:val="en-US" w:eastAsia="zh-CN"/>
          </w:rPr>
          <w:t>30.1.2</w:t>
        </w:r>
        <w:r>
          <w:rPr>
            <w:rFonts w:asciiTheme="minorHAnsi" w:eastAsiaTheme="minorEastAsia" w:hAnsiTheme="minorHAnsi" w:cstheme="minorBidi"/>
            <w:kern w:val="2"/>
            <w:szCs w:val="22"/>
            <w:lang w:val="en-US" w:eastAsia="ko-KR"/>
          </w:rPr>
          <w:tab/>
        </w:r>
        <w:r w:rsidRPr="008A7637">
          <w:rPr>
            <w:lang w:val="en-US"/>
          </w:rPr>
          <w:t>Co-existence studies</w:t>
        </w:r>
        <w:r>
          <w:tab/>
        </w:r>
        <w:r>
          <w:fldChar w:fldCharType="begin"/>
        </w:r>
        <w:r>
          <w:instrText xml:space="preserve"> PAGEREF _Toc42535579 \h </w:instrText>
        </w:r>
      </w:ins>
      <w:r>
        <w:fldChar w:fldCharType="separate"/>
      </w:r>
      <w:ins w:id="656" w:author="박종근/선임연구원/미래기술센터 C&amp;M표준(연)5G무선통신표준Task(jong1.park@lge.com)" w:date="2020-06-08T19:02:00Z">
        <w:r>
          <w:t>118</w:t>
        </w:r>
        <w:r>
          <w:fldChar w:fldCharType="end"/>
        </w:r>
      </w:ins>
    </w:p>
    <w:p w:rsidR="00345A7D" w:rsidRDefault="00345A7D">
      <w:pPr>
        <w:pStyle w:val="41"/>
        <w:rPr>
          <w:ins w:id="6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58" w:author="박종근/선임연구원/미래기술센터 C&amp;M표준(연)5G무선통신표준Task(jong1.park@lge.com)" w:date="2020-06-08T19:02:00Z">
        <w:r w:rsidRPr="008A7637">
          <w:rPr>
            <w:lang w:val="en-US"/>
          </w:rPr>
          <w:t>6.30.1.3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_Toc42535580 \h </w:instrText>
        </w:r>
      </w:ins>
      <w:r>
        <w:fldChar w:fldCharType="separate"/>
      </w:r>
      <w:ins w:id="659" w:author="박종근/선임연구원/미래기술센터 C&amp;M표준(연)5G무선통신표준Task(jong1.park@lge.com)" w:date="2020-06-08T19:02:00Z">
        <w:r>
          <w:t>119</w:t>
        </w:r>
        <w:r>
          <w:fldChar w:fldCharType="end"/>
        </w:r>
      </w:ins>
    </w:p>
    <w:p w:rsidR="00345A7D" w:rsidRDefault="00345A7D">
      <w:pPr>
        <w:pStyle w:val="41"/>
        <w:rPr>
          <w:ins w:id="66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61" w:author="박종근/선임연구원/미래기술센터 C&amp;M표준(연)5G무선통신표준Task(jong1.park@lge.com)" w:date="2020-06-08T19:02:00Z">
        <w:r w:rsidRPr="008A7637">
          <w:rPr>
            <w:lang w:val="en-US"/>
          </w:rPr>
          <w:t>6.30.1.</w:t>
        </w:r>
        <w:r w:rsidRPr="008A7637">
          <w:rPr>
            <w:lang w:val="en-US" w:eastAsia="zh-CN"/>
          </w:rPr>
          <w:t>4</w:t>
        </w:r>
        <w:r>
          <w:rPr>
            <w:rFonts w:asciiTheme="minorHAnsi" w:eastAsiaTheme="minorEastAsia" w:hAnsiTheme="minorHAnsi" w:cstheme="minorBidi"/>
            <w:kern w:val="2"/>
            <w:szCs w:val="22"/>
            <w:lang w:val="en-US" w:eastAsia="ko-KR"/>
          </w:rPr>
          <w:tab/>
        </w:r>
        <w:r w:rsidRPr="008A7637">
          <w:rPr>
            <w:lang w:val="en-US"/>
          </w:rPr>
          <w:t xml:space="preserve"> </w:t>
        </w:r>
        <w:r>
          <w:rPr>
            <w:lang w:eastAsia="ja-JP"/>
          </w:rPr>
          <w:t>Δ</w:t>
        </w:r>
        <w:r w:rsidRPr="008A7637">
          <w:rPr>
            <w:lang w:val="en-US" w:eastAsia="ja-JP"/>
          </w:rPr>
          <w:t>T</w:t>
        </w:r>
        <w:r w:rsidRPr="008A7637">
          <w:rPr>
            <w:vertAlign w:val="subscript"/>
            <w:lang w:val="en-US" w:eastAsia="ja-JP"/>
          </w:rPr>
          <w:t xml:space="preserve">IB,c </w:t>
        </w:r>
        <w:r w:rsidRPr="008A7637">
          <w:rPr>
            <w:lang w:val="en-US" w:eastAsia="ja-JP"/>
          </w:rPr>
          <w:t xml:space="preserve">and </w:t>
        </w:r>
        <w:r>
          <w:rPr>
            <w:lang w:eastAsia="ja-JP"/>
          </w:rPr>
          <w:t>Δ</w:t>
        </w:r>
        <w:r w:rsidRPr="008A7637">
          <w:rPr>
            <w:lang w:val="en-US" w:eastAsia="ja-JP"/>
          </w:rPr>
          <w:t>R</w:t>
        </w:r>
        <w:r w:rsidRPr="008A7637">
          <w:rPr>
            <w:vertAlign w:val="subscript"/>
            <w:lang w:val="en-US" w:eastAsia="ja-JP"/>
          </w:rPr>
          <w:t>IB,c</w:t>
        </w:r>
        <w:r w:rsidRPr="008A7637">
          <w:rPr>
            <w:lang w:val="en-US" w:eastAsia="ja-JP"/>
          </w:rPr>
          <w:t xml:space="preserve"> values</w:t>
        </w:r>
        <w:r>
          <w:tab/>
        </w:r>
        <w:r>
          <w:fldChar w:fldCharType="begin"/>
        </w:r>
        <w:r>
          <w:instrText xml:space="preserve"> PAGEREF _Toc42535581 \h </w:instrText>
        </w:r>
      </w:ins>
      <w:r>
        <w:fldChar w:fldCharType="separate"/>
      </w:r>
      <w:ins w:id="662" w:author="박종근/선임연구원/미래기술센터 C&amp;M표준(연)5G무선통신표준Task(jong1.park@lge.com)" w:date="2020-06-08T19:02:00Z">
        <w:r>
          <w:t>119</w:t>
        </w:r>
        <w:r>
          <w:fldChar w:fldCharType="end"/>
        </w:r>
      </w:ins>
    </w:p>
    <w:p w:rsidR="00345A7D" w:rsidRDefault="00345A7D">
      <w:pPr>
        <w:pStyle w:val="11"/>
        <w:rPr>
          <w:ins w:id="663"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664" w:author="박종근/선임연구원/미래기술센터 C&amp;M표준(연)5G무선통신표준Task(jong1.park@lge.com)" w:date="2020-06-08T19:02:00Z">
        <w:r w:rsidRPr="008A7637">
          <w:rPr>
            <w:lang w:val="en-US"/>
          </w:rPr>
          <w:t>7</w:t>
        </w:r>
        <w:r>
          <w:rPr>
            <w:rFonts w:asciiTheme="minorHAnsi" w:eastAsiaTheme="minorEastAsia" w:hAnsiTheme="minorHAnsi" w:cstheme="minorBidi"/>
            <w:kern w:val="2"/>
            <w:sz w:val="20"/>
            <w:szCs w:val="22"/>
            <w:lang w:val="en-US" w:eastAsia="ko-KR"/>
          </w:rPr>
          <w:tab/>
        </w:r>
        <w:r w:rsidRPr="008A7637">
          <w:rPr>
            <w:lang w:val="en-US"/>
          </w:rPr>
          <w:t xml:space="preserve">LTE </w:t>
        </w:r>
        <w:r w:rsidRPr="008A7637">
          <w:rPr>
            <w:rFonts w:eastAsia="맑은 고딕"/>
            <w:lang w:val="en-US" w:eastAsia="ko-KR"/>
          </w:rPr>
          <w:t>4 bands DL/</w:t>
        </w:r>
        <w:r w:rsidRPr="008A7637">
          <w:rPr>
            <w:lang w:val="en-US"/>
          </w:rPr>
          <w:t>2 bands UL Inter-Band Carrier Aggregation: Specific Band Combination Part</w:t>
        </w:r>
        <w:r>
          <w:tab/>
        </w:r>
        <w:r>
          <w:fldChar w:fldCharType="begin"/>
        </w:r>
        <w:r>
          <w:instrText xml:space="preserve"> PAGEREF _Toc42535582 \h </w:instrText>
        </w:r>
      </w:ins>
      <w:r>
        <w:fldChar w:fldCharType="separate"/>
      </w:r>
      <w:ins w:id="665" w:author="박종근/선임연구원/미래기술센터 C&amp;M표준(연)5G무선통신표준Task(jong1.park@lge.com)" w:date="2020-06-08T19:02:00Z">
        <w:r>
          <w:t>127</w:t>
        </w:r>
        <w:r>
          <w:fldChar w:fldCharType="end"/>
        </w:r>
      </w:ins>
    </w:p>
    <w:p w:rsidR="00345A7D" w:rsidRDefault="00345A7D">
      <w:pPr>
        <w:pStyle w:val="20"/>
        <w:rPr>
          <w:ins w:id="66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67" w:author="박종근/선임연구원/미래기술센터 C&amp;M표준(연)5G무선통신표준Task(jong1.park@lge.com)" w:date="2020-06-08T19:02:00Z">
        <w:r>
          <w:t>7.1</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2 and</w:t>
        </w:r>
        <w:r>
          <w:t xml:space="preserve"> </w:t>
        </w:r>
        <w:r w:rsidRPr="008A7637">
          <w:rPr>
            <w:rFonts w:eastAsia="맑은 고딕"/>
            <w:lang w:eastAsia="ko-KR"/>
          </w:rPr>
          <w:t>Band 13</w:t>
        </w:r>
        <w:r>
          <w:t xml:space="preserve"> and Band </w:t>
        </w:r>
        <w:r w:rsidRPr="008A7637">
          <w:rPr>
            <w:rFonts w:eastAsia="맑은 고딕"/>
            <w:lang w:eastAsia="ko-KR"/>
          </w:rPr>
          <w:t>48</w:t>
        </w:r>
        <w:r>
          <w:t xml:space="preserve"> and Band </w:t>
        </w:r>
        <w:r w:rsidRPr="008A7637">
          <w:rPr>
            <w:rFonts w:eastAsia="맑은 고딕"/>
            <w:lang w:eastAsia="ko-KR"/>
          </w:rPr>
          <w:t>66 DL</w:t>
        </w:r>
        <w:r>
          <w:t xml:space="preserve"> </w:t>
        </w:r>
        <w:r w:rsidRPr="008A7637">
          <w:rPr>
            <w:rFonts w:eastAsia="맑은 고딕"/>
            <w:lang w:eastAsia="ko-KR"/>
          </w:rPr>
          <w:t>with 2</w:t>
        </w:r>
        <w:r>
          <w:t xml:space="preserve"> bands UL</w:t>
        </w:r>
        <w:r>
          <w:tab/>
        </w:r>
        <w:r>
          <w:fldChar w:fldCharType="begin"/>
        </w:r>
        <w:r>
          <w:instrText xml:space="preserve"> PAGEREF _Toc42535583 \h </w:instrText>
        </w:r>
      </w:ins>
      <w:r>
        <w:fldChar w:fldCharType="separate"/>
      </w:r>
      <w:ins w:id="668" w:author="박종근/선임연구원/미래기술센터 C&amp;M표준(연)5G무선통신표준Task(jong1.park@lge.com)" w:date="2020-06-08T19:02:00Z">
        <w:r>
          <w:t>127</w:t>
        </w:r>
        <w:r>
          <w:fldChar w:fldCharType="end"/>
        </w:r>
      </w:ins>
    </w:p>
    <w:p w:rsidR="00345A7D" w:rsidRDefault="00345A7D">
      <w:pPr>
        <w:pStyle w:val="31"/>
        <w:rPr>
          <w:ins w:id="6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70" w:author="박종근/선임연구원/미래기술센터 C&amp;M표준(연)5G무선통신표준Task(jong1.park@lge.com)" w:date="2020-06-08T19:02: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_Toc42535584 \h </w:instrText>
        </w:r>
      </w:ins>
      <w:r>
        <w:fldChar w:fldCharType="separate"/>
      </w:r>
      <w:ins w:id="671" w:author="박종근/선임연구원/미래기술센터 C&amp;M표준(연)5G무선통신표준Task(jong1.park@lge.com)" w:date="2020-06-08T19:02:00Z">
        <w:r>
          <w:t>127</w:t>
        </w:r>
        <w:r>
          <w:fldChar w:fldCharType="end"/>
        </w:r>
      </w:ins>
    </w:p>
    <w:p w:rsidR="00345A7D" w:rsidRDefault="00345A7D">
      <w:pPr>
        <w:pStyle w:val="41"/>
        <w:rPr>
          <w:ins w:id="67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73"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_Toc42535585 \h </w:instrText>
        </w:r>
      </w:ins>
      <w:r>
        <w:fldChar w:fldCharType="separate"/>
      </w:r>
      <w:ins w:id="674" w:author="박종근/선임연구원/미래기술센터 C&amp;M표준(연)5G무선통신표준Task(jong1.park@lge.com)" w:date="2020-06-08T19:02:00Z">
        <w:r>
          <w:t>127</w:t>
        </w:r>
        <w:r>
          <w:fldChar w:fldCharType="end"/>
        </w:r>
      </w:ins>
    </w:p>
    <w:p w:rsidR="00345A7D" w:rsidRDefault="00345A7D">
      <w:pPr>
        <w:pStyle w:val="41"/>
        <w:rPr>
          <w:ins w:id="6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76"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8A7637">
          <w:rPr>
            <w:lang w:val="en-US" w:eastAsia="ja-JP"/>
          </w:rPr>
          <w:t>48C-66A</w:t>
        </w:r>
        <w:r>
          <w:tab/>
        </w:r>
        <w:r>
          <w:fldChar w:fldCharType="begin"/>
        </w:r>
        <w:r>
          <w:instrText xml:space="preserve"> PAGEREF _Toc42535586 \h </w:instrText>
        </w:r>
      </w:ins>
      <w:r>
        <w:fldChar w:fldCharType="separate"/>
      </w:r>
      <w:ins w:id="677" w:author="박종근/선임연구원/미래기술센터 C&amp;M표준(연)5G무선통신표준Task(jong1.park@lge.com)" w:date="2020-06-08T19:02:00Z">
        <w:r>
          <w:t>128</w:t>
        </w:r>
        <w:r>
          <w:fldChar w:fldCharType="end"/>
        </w:r>
      </w:ins>
    </w:p>
    <w:p w:rsidR="00345A7D" w:rsidRDefault="00345A7D">
      <w:pPr>
        <w:pStyle w:val="41"/>
        <w:rPr>
          <w:ins w:id="67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79"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8A7637">
          <w:rPr>
            <w:lang w:val="en-US" w:eastAsia="ja-JP"/>
          </w:rPr>
          <w:t>48C-66A</w:t>
        </w:r>
        <w:r>
          <w:tab/>
        </w:r>
        <w:r>
          <w:fldChar w:fldCharType="begin"/>
        </w:r>
        <w:r>
          <w:instrText xml:space="preserve"> PAGEREF _Toc42535587 \h </w:instrText>
        </w:r>
      </w:ins>
      <w:r>
        <w:fldChar w:fldCharType="separate"/>
      </w:r>
      <w:ins w:id="680" w:author="박종근/선임연구원/미래기술센터 C&amp;M표준(연)5G무선통신표준Task(jong1.park@lge.com)" w:date="2020-06-08T19:02:00Z">
        <w:r>
          <w:t>129</w:t>
        </w:r>
        <w:r>
          <w:fldChar w:fldCharType="end"/>
        </w:r>
      </w:ins>
    </w:p>
    <w:p w:rsidR="00345A7D" w:rsidRDefault="00345A7D">
      <w:pPr>
        <w:pStyle w:val="41"/>
        <w:rPr>
          <w:ins w:id="6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8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_Toc42535588 \h </w:instrText>
        </w:r>
      </w:ins>
      <w:r>
        <w:fldChar w:fldCharType="separate"/>
      </w:r>
      <w:ins w:id="683" w:author="박종근/선임연구원/미래기술센터 C&amp;M표준(연)5G무선통신표준Task(jong1.park@lge.com)" w:date="2020-06-08T19:02:00Z">
        <w:r>
          <w:t>130</w:t>
        </w:r>
        <w:r>
          <w:fldChar w:fldCharType="end"/>
        </w:r>
      </w:ins>
    </w:p>
    <w:p w:rsidR="00345A7D" w:rsidRDefault="00345A7D">
      <w:pPr>
        <w:pStyle w:val="41"/>
        <w:rPr>
          <w:ins w:id="68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8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_Toc42535589 \h </w:instrText>
        </w:r>
      </w:ins>
      <w:r>
        <w:fldChar w:fldCharType="separate"/>
      </w:r>
      <w:ins w:id="686" w:author="박종근/선임연구원/미래기술센터 C&amp;M표준(연)5G무선통신표준Task(jong1.park@lge.com)" w:date="2020-06-08T19:02:00Z">
        <w:r>
          <w:t>130</w:t>
        </w:r>
        <w:r>
          <w:fldChar w:fldCharType="end"/>
        </w:r>
      </w:ins>
    </w:p>
    <w:p w:rsidR="00345A7D" w:rsidRDefault="00345A7D">
      <w:pPr>
        <w:pStyle w:val="20"/>
        <w:rPr>
          <w:ins w:id="6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88" w:author="박종근/선임연구원/미래기술센터 C&amp;M표준(연)5G무선통신표준Task(jong1.park@lge.com)" w:date="2020-06-08T19:02:00Z">
        <w:r>
          <w:t xml:space="preserve">7.2 </w:t>
        </w:r>
      </w:ins>
      <w:ins w:id="689" w:author="박종근/선임연구원/미래기술센터 C&amp;M표준(연)5G무선통신표준Task(jong1.park@lge.com)" w:date="2020-06-08T19:04:00Z">
        <w:r>
          <w:tab/>
        </w:r>
      </w:ins>
      <w:ins w:id="690" w:author="박종근/선임연구원/미래기술센터 C&amp;M표준(연)5G무선통신표준Task(jong1.park@lge.com)" w:date="2020-06-08T19:02:00Z">
        <w:r>
          <w:t>LTE-A inter-band CA: Band 2 and Band 13 and Band 48 and Band 66 DL with 2 bands UL</w:t>
        </w:r>
        <w:r>
          <w:tab/>
        </w:r>
        <w:r>
          <w:fldChar w:fldCharType="begin"/>
        </w:r>
        <w:r>
          <w:instrText xml:space="preserve"> PAGEREF _Toc42535590 \h </w:instrText>
        </w:r>
      </w:ins>
      <w:r>
        <w:fldChar w:fldCharType="separate"/>
      </w:r>
      <w:ins w:id="691" w:author="박종근/선임연구원/미래기술센터 C&amp;M표준(연)5G무선통신표준Task(jong1.park@lge.com)" w:date="2020-06-08T19:02:00Z">
        <w:r>
          <w:t>130</w:t>
        </w:r>
        <w:r>
          <w:fldChar w:fldCharType="end"/>
        </w:r>
      </w:ins>
    </w:p>
    <w:p w:rsidR="00345A7D" w:rsidRDefault="00345A7D">
      <w:pPr>
        <w:pStyle w:val="31"/>
        <w:rPr>
          <w:ins w:id="69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93" w:author="박종근/선임연구원/미래기술센터 C&amp;M표준(연)5G무선통신표준Task(jong1.park@lge.com)" w:date="2020-06-08T19:02: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_Toc42535591 \h </w:instrText>
        </w:r>
      </w:ins>
      <w:r>
        <w:fldChar w:fldCharType="separate"/>
      </w:r>
      <w:ins w:id="694" w:author="박종근/선임연구원/미래기술센터 C&amp;M표준(연)5G무선통신표준Task(jong1.park@lge.com)" w:date="2020-06-08T19:02:00Z">
        <w:r>
          <w:t>130</w:t>
        </w:r>
        <w:r>
          <w:fldChar w:fldCharType="end"/>
        </w:r>
      </w:ins>
    </w:p>
    <w:p w:rsidR="00345A7D" w:rsidRDefault="00345A7D">
      <w:pPr>
        <w:pStyle w:val="41"/>
        <w:rPr>
          <w:ins w:id="6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96"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_Toc42535592 \h </w:instrText>
        </w:r>
      </w:ins>
      <w:r>
        <w:fldChar w:fldCharType="separate"/>
      </w:r>
      <w:ins w:id="697" w:author="박종근/선임연구원/미래기술센터 C&amp;M표준(연)5G무선통신표준Task(jong1.park@lge.com)" w:date="2020-06-08T19:02:00Z">
        <w:r>
          <w:t>130</w:t>
        </w:r>
        <w:r>
          <w:fldChar w:fldCharType="end"/>
        </w:r>
      </w:ins>
    </w:p>
    <w:p w:rsidR="00345A7D" w:rsidRDefault="00345A7D">
      <w:pPr>
        <w:pStyle w:val="41"/>
        <w:rPr>
          <w:ins w:id="69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699"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w:t>
        </w:r>
        <w:r>
          <w:rPr>
            <w:lang w:eastAsia="ja-JP"/>
          </w:rPr>
          <w:t xml:space="preserve"> band 2 and band 13 and band 48 and band 66</w:t>
        </w:r>
        <w:r>
          <w:tab/>
        </w:r>
        <w:r>
          <w:fldChar w:fldCharType="begin"/>
        </w:r>
        <w:r>
          <w:instrText xml:space="preserve"> PAGEREF _Toc42535593 \h </w:instrText>
        </w:r>
      </w:ins>
      <w:r>
        <w:fldChar w:fldCharType="separate"/>
      </w:r>
      <w:ins w:id="700" w:author="박종근/선임연구원/미래기술센터 C&amp;M표준(연)5G무선통신표준Task(jong1.park@lge.com)" w:date="2020-06-08T19:02:00Z">
        <w:r>
          <w:t>131</w:t>
        </w:r>
        <w:r>
          <w:fldChar w:fldCharType="end"/>
        </w:r>
      </w:ins>
    </w:p>
    <w:p w:rsidR="00345A7D" w:rsidRDefault="00345A7D">
      <w:pPr>
        <w:pStyle w:val="41"/>
        <w:rPr>
          <w:ins w:id="7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0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66and DL CA band 2 and band 13 and band 48 and band 66</w:t>
        </w:r>
        <w:r>
          <w:tab/>
        </w:r>
        <w:r>
          <w:fldChar w:fldCharType="begin"/>
        </w:r>
        <w:r>
          <w:instrText xml:space="preserve"> PAGEREF _Toc42535594 \h </w:instrText>
        </w:r>
      </w:ins>
      <w:r>
        <w:fldChar w:fldCharType="separate"/>
      </w:r>
      <w:ins w:id="703" w:author="박종근/선임연구원/미래기술센터 C&amp;M표준(연)5G무선통신표준Task(jong1.park@lge.com)" w:date="2020-06-08T19:02:00Z">
        <w:r>
          <w:t>132</w:t>
        </w:r>
        <w:r>
          <w:fldChar w:fldCharType="end"/>
        </w:r>
      </w:ins>
    </w:p>
    <w:p w:rsidR="00345A7D" w:rsidRDefault="00345A7D">
      <w:pPr>
        <w:pStyle w:val="41"/>
        <w:rPr>
          <w:ins w:id="70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0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48 and band 66</w:t>
        </w:r>
        <w:r>
          <w:tab/>
        </w:r>
        <w:r>
          <w:fldChar w:fldCharType="begin"/>
        </w:r>
        <w:r>
          <w:instrText xml:space="preserve"> PAGEREF _Toc42535595 \h </w:instrText>
        </w:r>
      </w:ins>
      <w:r>
        <w:fldChar w:fldCharType="separate"/>
      </w:r>
      <w:ins w:id="706" w:author="박종근/선임연구원/미래기술센터 C&amp;M표준(연)5G무선통신표준Task(jong1.park@lge.com)" w:date="2020-06-08T19:02:00Z">
        <w:r>
          <w:t>133</w:t>
        </w:r>
        <w:r>
          <w:fldChar w:fldCharType="end"/>
        </w:r>
      </w:ins>
    </w:p>
    <w:p w:rsidR="00345A7D" w:rsidRDefault="00345A7D">
      <w:pPr>
        <w:pStyle w:val="41"/>
        <w:rPr>
          <w:ins w:id="7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08"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 and band 66</w:t>
        </w:r>
        <w:r>
          <w:tab/>
        </w:r>
        <w:r>
          <w:fldChar w:fldCharType="begin"/>
        </w:r>
        <w:r>
          <w:instrText xml:space="preserve"> PAGEREF _Toc42535596 \h </w:instrText>
        </w:r>
      </w:ins>
      <w:r>
        <w:fldChar w:fldCharType="separate"/>
      </w:r>
      <w:ins w:id="709" w:author="박종근/선임연구원/미래기술센터 C&amp;M표준(연)5G무선통신표준Task(jong1.park@lge.com)" w:date="2020-06-08T19:02:00Z">
        <w:r>
          <w:t>134</w:t>
        </w:r>
        <w:r>
          <w:fldChar w:fldCharType="end"/>
        </w:r>
      </w:ins>
    </w:p>
    <w:p w:rsidR="00345A7D" w:rsidRDefault="00345A7D">
      <w:pPr>
        <w:pStyle w:val="41"/>
        <w:rPr>
          <w:ins w:id="71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11" w:author="박종근/선임연구원/미래기술센터 C&amp;M표준(연)5G무선통신표준Task(jong1.park@lge.com)" w:date="2020-06-08T19:02:00Z">
        <w:r w:rsidRPr="008A7637">
          <w:rPr>
            <w:lang w:val="en-US" w:eastAsia="ja-JP"/>
          </w:rPr>
          <w:lastRenderedPageBreak/>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 and band 13 and band 48 and band 66</w:t>
        </w:r>
        <w:r>
          <w:tab/>
        </w:r>
        <w:r>
          <w:fldChar w:fldCharType="begin"/>
        </w:r>
        <w:r>
          <w:instrText xml:space="preserve"> PAGEREF _Toc42535597 \h </w:instrText>
        </w:r>
      </w:ins>
      <w:r>
        <w:fldChar w:fldCharType="separate"/>
      </w:r>
      <w:ins w:id="712" w:author="박종근/선임연구원/미래기술센터 C&amp;M표준(연)5G무선통신표준Task(jong1.park@lge.com)" w:date="2020-06-08T19:02:00Z">
        <w:r>
          <w:t>135</w:t>
        </w:r>
        <w:r>
          <w:fldChar w:fldCharType="end"/>
        </w:r>
      </w:ins>
    </w:p>
    <w:p w:rsidR="00345A7D" w:rsidRDefault="00345A7D">
      <w:pPr>
        <w:pStyle w:val="41"/>
        <w:rPr>
          <w:ins w:id="7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14"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 and band 66</w:t>
        </w:r>
        <w:r>
          <w:tab/>
        </w:r>
        <w:r>
          <w:fldChar w:fldCharType="begin"/>
        </w:r>
        <w:r>
          <w:instrText xml:space="preserve"> PAGEREF _Toc42535598 \h </w:instrText>
        </w:r>
      </w:ins>
      <w:r>
        <w:fldChar w:fldCharType="separate"/>
      </w:r>
      <w:ins w:id="715" w:author="박종근/선임연구원/미래기술센터 C&amp;M표준(연)5G무선통신표준Task(jong1.park@lge.com)" w:date="2020-06-08T19:02:00Z">
        <w:r>
          <w:t>136</w:t>
        </w:r>
        <w:r>
          <w:fldChar w:fldCharType="end"/>
        </w:r>
      </w:ins>
    </w:p>
    <w:p w:rsidR="00345A7D" w:rsidRDefault="00345A7D">
      <w:pPr>
        <w:pStyle w:val="41"/>
        <w:rPr>
          <w:ins w:id="71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17"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.1.</w:t>
        </w:r>
        <w:r w:rsidRPr="008A7637">
          <w:rPr>
            <w:lang w:val="en-US" w:eastAsia="ja-JP"/>
          </w:rPr>
          <w:t>8</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_Toc42535599 \h </w:instrText>
        </w:r>
      </w:ins>
      <w:r>
        <w:fldChar w:fldCharType="separate"/>
      </w:r>
      <w:ins w:id="718" w:author="박종근/선임연구원/미래기술센터 C&amp;M표준(연)5G무선통신표준Task(jong1.park@lge.com)" w:date="2020-06-08T19:02:00Z">
        <w:r>
          <w:t>137</w:t>
        </w:r>
        <w:r>
          <w:fldChar w:fldCharType="end"/>
        </w:r>
      </w:ins>
    </w:p>
    <w:p w:rsidR="00345A7D" w:rsidRDefault="00345A7D">
      <w:pPr>
        <w:pStyle w:val="41"/>
        <w:rPr>
          <w:ins w:id="7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20"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2</w:t>
        </w:r>
        <w:r w:rsidRPr="008A7637">
          <w:rPr>
            <w:lang w:val="en-US"/>
          </w:rPr>
          <w:t>.1.</w:t>
        </w:r>
        <w:r w:rsidRPr="008A7637">
          <w:rPr>
            <w:lang w:val="en-US" w:eastAsia="ja-JP"/>
          </w:rPr>
          <w:t>9</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_Toc42535600 \h </w:instrText>
        </w:r>
      </w:ins>
      <w:r>
        <w:fldChar w:fldCharType="separate"/>
      </w:r>
      <w:ins w:id="721" w:author="박종근/선임연구원/미래기술센터 C&amp;M표준(연)5G무선통신표준Task(jong1.park@lge.com)" w:date="2020-06-08T19:02:00Z">
        <w:r>
          <w:t>137</w:t>
        </w:r>
        <w:r>
          <w:fldChar w:fldCharType="end"/>
        </w:r>
      </w:ins>
    </w:p>
    <w:p w:rsidR="00345A7D" w:rsidRDefault="00345A7D">
      <w:pPr>
        <w:pStyle w:val="20"/>
        <w:rPr>
          <w:ins w:id="72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23" w:author="박종근/선임연구원/미래기술센터 C&amp;M표준(연)5G무선통신표준Task(jong1.park@lge.com)" w:date="2020-06-08T19:02:00Z">
        <w:r>
          <w:t>7.3</w:t>
        </w:r>
        <w:r>
          <w:rPr>
            <w:rFonts w:asciiTheme="minorHAnsi" w:eastAsiaTheme="minorEastAsia" w:hAnsiTheme="minorHAnsi" w:cstheme="minorBidi"/>
            <w:kern w:val="2"/>
            <w:szCs w:val="22"/>
            <w:lang w:val="en-US" w:eastAsia="ko-KR"/>
          </w:rPr>
          <w:tab/>
        </w:r>
        <w:r>
          <w:t>LTE Advanced Carrier Aggregation</w:t>
        </w:r>
        <w:r w:rsidRPr="008A7637">
          <w:rPr>
            <w:rFonts w:eastAsia="맑은 고딕"/>
            <w:lang w:eastAsia="ko-KR"/>
          </w:rPr>
          <w:t xml:space="preserve">: </w:t>
        </w:r>
        <w:r>
          <w:t>Band</w:t>
        </w:r>
        <w:r w:rsidRPr="008A7637">
          <w:rPr>
            <w:rFonts w:eastAsia="맑은 고딕"/>
            <w:lang w:eastAsia="ko-KR"/>
          </w:rPr>
          <w:t xml:space="preserve"> 1 and</w:t>
        </w:r>
        <w:r>
          <w:t xml:space="preserve"> </w:t>
        </w:r>
        <w:r w:rsidRPr="008A7637">
          <w:rPr>
            <w:rFonts w:eastAsia="맑은 고딕"/>
            <w:lang w:eastAsia="ko-KR"/>
          </w:rPr>
          <w:t>Band 3</w:t>
        </w:r>
        <w:r>
          <w:t xml:space="preserve"> and Band </w:t>
        </w:r>
        <w:r w:rsidRPr="008A7637">
          <w:rPr>
            <w:rFonts w:eastAsia="맑은 고딕"/>
            <w:lang w:eastAsia="ko-KR"/>
          </w:rPr>
          <w:t>41</w:t>
        </w:r>
        <w:r>
          <w:t xml:space="preserve"> and Band </w:t>
        </w:r>
        <w:r w:rsidRPr="008A7637">
          <w:rPr>
            <w:rFonts w:eastAsia="맑은 고딕"/>
            <w:lang w:eastAsia="ko-KR"/>
          </w:rPr>
          <w:t>42 DL</w:t>
        </w:r>
        <w:r>
          <w:t xml:space="preserve"> </w:t>
        </w:r>
        <w:r w:rsidRPr="008A7637">
          <w:rPr>
            <w:rFonts w:eastAsia="맑은 고딕"/>
            <w:lang w:eastAsia="ko-KR"/>
          </w:rPr>
          <w:t>with 2</w:t>
        </w:r>
        <w:r>
          <w:t xml:space="preserve"> bands UL</w:t>
        </w:r>
        <w:r>
          <w:tab/>
        </w:r>
        <w:r>
          <w:fldChar w:fldCharType="begin"/>
        </w:r>
        <w:r>
          <w:instrText xml:space="preserve"> PAGEREF _Toc42535601 \h </w:instrText>
        </w:r>
      </w:ins>
      <w:r>
        <w:fldChar w:fldCharType="separate"/>
      </w:r>
      <w:ins w:id="724" w:author="박종근/선임연구원/미래기술센터 C&amp;M표준(연)5G무선통신표준Task(jong1.park@lge.com)" w:date="2020-06-08T19:02:00Z">
        <w:r>
          <w:t>138</w:t>
        </w:r>
        <w:r>
          <w:fldChar w:fldCharType="end"/>
        </w:r>
      </w:ins>
    </w:p>
    <w:p w:rsidR="00345A7D" w:rsidRDefault="00345A7D">
      <w:pPr>
        <w:pStyle w:val="31"/>
        <w:rPr>
          <w:ins w:id="7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26" w:author="박종근/선임연구원/미래기술센터 C&amp;M표준(연)5G무선통신표준Task(jong1.park@lge.com)" w:date="2020-06-08T19:02: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_Toc42535602 \h </w:instrText>
        </w:r>
      </w:ins>
      <w:r>
        <w:fldChar w:fldCharType="separate"/>
      </w:r>
      <w:ins w:id="727" w:author="박종근/선임연구원/미래기술센터 C&amp;M표준(연)5G무선통신표준Task(jong1.park@lge.com)" w:date="2020-06-08T19:02:00Z">
        <w:r>
          <w:t>138</w:t>
        </w:r>
        <w:r>
          <w:fldChar w:fldCharType="end"/>
        </w:r>
      </w:ins>
    </w:p>
    <w:p w:rsidR="00345A7D" w:rsidRDefault="00345A7D">
      <w:pPr>
        <w:pStyle w:val="41"/>
        <w:rPr>
          <w:ins w:id="72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29"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_Toc42535603 \h </w:instrText>
        </w:r>
      </w:ins>
      <w:r>
        <w:fldChar w:fldCharType="separate"/>
      </w:r>
      <w:ins w:id="730" w:author="박종근/선임연구원/미래기술센터 C&amp;M표준(연)5G무선통신표준Task(jong1.park@lge.com)" w:date="2020-06-08T19:02:00Z">
        <w:r>
          <w:t>138</w:t>
        </w:r>
        <w:r>
          <w:fldChar w:fldCharType="end"/>
        </w:r>
      </w:ins>
    </w:p>
    <w:p w:rsidR="00345A7D" w:rsidRDefault="00345A7D">
      <w:pPr>
        <w:pStyle w:val="41"/>
        <w:rPr>
          <w:ins w:id="7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3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8A7637">
          <w:rPr>
            <w:lang w:val="en-US" w:eastAsia="ja-JP"/>
          </w:rPr>
          <w:t>41-42</w:t>
        </w:r>
        <w:r>
          <w:tab/>
        </w:r>
        <w:r>
          <w:fldChar w:fldCharType="begin"/>
        </w:r>
        <w:r>
          <w:instrText xml:space="preserve"> PAGEREF _Toc42535604 \h </w:instrText>
        </w:r>
      </w:ins>
      <w:r>
        <w:fldChar w:fldCharType="separate"/>
      </w:r>
      <w:ins w:id="733" w:author="박종근/선임연구원/미래기술센터 C&amp;M표준(연)5G무선통신표준Task(jong1.park@lge.com)" w:date="2020-06-08T19:02:00Z">
        <w:r>
          <w:t>138</w:t>
        </w:r>
        <w:r>
          <w:fldChar w:fldCharType="end"/>
        </w:r>
      </w:ins>
    </w:p>
    <w:p w:rsidR="00345A7D" w:rsidRDefault="00345A7D">
      <w:pPr>
        <w:pStyle w:val="41"/>
        <w:rPr>
          <w:ins w:id="73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3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3</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_Toc42535605 \h </w:instrText>
        </w:r>
      </w:ins>
      <w:r>
        <w:fldChar w:fldCharType="separate"/>
      </w:r>
      <w:ins w:id="736" w:author="박종근/선임연구원/미래기술센터 C&amp;M표준(연)5G무선통신표준Task(jong1.park@lge.com)" w:date="2020-06-08T19:02:00Z">
        <w:r>
          <w:t>138</w:t>
        </w:r>
        <w:r>
          <w:fldChar w:fldCharType="end"/>
        </w:r>
      </w:ins>
    </w:p>
    <w:p w:rsidR="00345A7D" w:rsidRDefault="00345A7D">
      <w:pPr>
        <w:pStyle w:val="41"/>
        <w:rPr>
          <w:ins w:id="7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38"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3</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_Toc42535606 \h </w:instrText>
        </w:r>
      </w:ins>
      <w:r>
        <w:fldChar w:fldCharType="separate"/>
      </w:r>
      <w:ins w:id="739" w:author="박종근/선임연구원/미래기술센터 C&amp;M표준(연)5G무선통신표준Task(jong1.park@lge.com)" w:date="2020-06-08T19:02:00Z">
        <w:r>
          <w:t>138</w:t>
        </w:r>
        <w:r>
          <w:fldChar w:fldCharType="end"/>
        </w:r>
      </w:ins>
    </w:p>
    <w:p w:rsidR="00345A7D" w:rsidRDefault="00345A7D">
      <w:pPr>
        <w:pStyle w:val="20"/>
        <w:rPr>
          <w:ins w:id="74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41" w:author="박종근/선임연구원/미래기술센터 C&amp;M표준(연)5G무선통신표준Task(jong1.park@lge.com)" w:date="2020-06-08T19:02:00Z">
        <w:r>
          <w:t xml:space="preserve">7.4 </w:t>
        </w:r>
      </w:ins>
      <w:ins w:id="742" w:author="박종근/선임연구원/미래기술센터 C&amp;M표준(연)5G무선통신표준Task(jong1.park@lge.com)" w:date="2020-06-08T19:04:00Z">
        <w:r>
          <w:tab/>
        </w:r>
      </w:ins>
      <w:ins w:id="743" w:author="박종근/선임연구원/미래기술센터 C&amp;M표준(연)5G무선통신표준Task(jong1.park@lge.com)" w:date="2020-06-08T19:02:00Z">
        <w:r>
          <w:t>LTE-A inter-band CA: Band 1 and Band 3 and Band 8 and Band 38 DL with 2 Bands UL</w:t>
        </w:r>
        <w:r>
          <w:tab/>
        </w:r>
        <w:r>
          <w:fldChar w:fldCharType="begin"/>
        </w:r>
        <w:r>
          <w:instrText xml:space="preserve"> PAGEREF _Toc42535607 \h </w:instrText>
        </w:r>
      </w:ins>
      <w:r>
        <w:fldChar w:fldCharType="separate"/>
      </w:r>
      <w:ins w:id="744" w:author="박종근/선임연구원/미래기술센터 C&amp;M표준(연)5G무선통신표준Task(jong1.park@lge.com)" w:date="2020-06-08T19:02:00Z">
        <w:r>
          <w:t>139</w:t>
        </w:r>
        <w:r>
          <w:fldChar w:fldCharType="end"/>
        </w:r>
      </w:ins>
    </w:p>
    <w:p w:rsidR="00345A7D" w:rsidRDefault="00345A7D">
      <w:pPr>
        <w:pStyle w:val="31"/>
        <w:rPr>
          <w:ins w:id="7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46" w:author="박종근/선임연구원/미래기술센터 C&amp;M표준(연)5G무선통신표준Task(jong1.park@lge.com)" w:date="2020-06-08T19:02: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_Toc42535608 \h </w:instrText>
        </w:r>
      </w:ins>
      <w:r>
        <w:fldChar w:fldCharType="separate"/>
      </w:r>
      <w:ins w:id="747" w:author="박종근/선임연구원/미래기술센터 C&amp;M표준(연)5G무선통신표준Task(jong1.park@lge.com)" w:date="2020-06-08T19:02:00Z">
        <w:r>
          <w:t>139</w:t>
        </w:r>
        <w:r>
          <w:fldChar w:fldCharType="end"/>
        </w:r>
      </w:ins>
    </w:p>
    <w:p w:rsidR="00345A7D" w:rsidRDefault="00345A7D">
      <w:pPr>
        <w:pStyle w:val="41"/>
        <w:rPr>
          <w:ins w:id="74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49"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4</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_Toc42535609 \h </w:instrText>
        </w:r>
      </w:ins>
      <w:r>
        <w:fldChar w:fldCharType="separate"/>
      </w:r>
      <w:ins w:id="750" w:author="박종근/선임연구원/미래기술센터 C&amp;M표준(연)5G무선통신표준Task(jong1.park@lge.com)" w:date="2020-06-08T19:02:00Z">
        <w:r>
          <w:t>139</w:t>
        </w:r>
        <w:r>
          <w:fldChar w:fldCharType="end"/>
        </w:r>
      </w:ins>
    </w:p>
    <w:p w:rsidR="00345A7D" w:rsidRDefault="00345A7D">
      <w:pPr>
        <w:pStyle w:val="41"/>
        <w:rPr>
          <w:ins w:id="7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5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A7637">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8A7637">
          <w:rPr>
            <w:lang w:val="en-US" w:eastAsia="ja-JP"/>
          </w:rPr>
          <w:t>38A</w:t>
        </w:r>
        <w:r>
          <w:tab/>
        </w:r>
        <w:r>
          <w:fldChar w:fldCharType="begin"/>
        </w:r>
        <w:r>
          <w:instrText xml:space="preserve"> PAGEREF _Toc42535610 \h </w:instrText>
        </w:r>
      </w:ins>
      <w:r>
        <w:fldChar w:fldCharType="separate"/>
      </w:r>
      <w:ins w:id="753" w:author="박종근/선임연구원/미래기술센터 C&amp;M표준(연)5G무선통신표준Task(jong1.park@lge.com)" w:date="2020-06-08T19:02:00Z">
        <w:r>
          <w:t>139</w:t>
        </w:r>
        <w:r>
          <w:fldChar w:fldCharType="end"/>
        </w:r>
      </w:ins>
    </w:p>
    <w:p w:rsidR="00345A7D" w:rsidRDefault="00345A7D">
      <w:pPr>
        <w:pStyle w:val="41"/>
        <w:rPr>
          <w:ins w:id="75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5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A7637">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8A7637">
          <w:rPr>
            <w:lang w:val="en-US" w:eastAsia="ja-JP"/>
          </w:rPr>
          <w:t>38A</w:t>
        </w:r>
        <w:r>
          <w:tab/>
        </w:r>
        <w:r>
          <w:fldChar w:fldCharType="begin"/>
        </w:r>
        <w:r>
          <w:instrText xml:space="preserve"> PAGEREF _Toc42535611 \h </w:instrText>
        </w:r>
      </w:ins>
      <w:r>
        <w:fldChar w:fldCharType="separate"/>
      </w:r>
      <w:ins w:id="756" w:author="박종근/선임연구원/미래기술센터 C&amp;M표준(연)5G무선통신표준Task(jong1.park@lge.com)" w:date="2020-06-08T19:02:00Z">
        <w:r>
          <w:t>140</w:t>
        </w:r>
        <w:r>
          <w:fldChar w:fldCharType="end"/>
        </w:r>
      </w:ins>
    </w:p>
    <w:p w:rsidR="00345A7D" w:rsidRDefault="00345A7D">
      <w:pPr>
        <w:pStyle w:val="41"/>
        <w:rPr>
          <w:ins w:id="7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58"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4</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_Toc42535612 \h </w:instrText>
        </w:r>
      </w:ins>
      <w:r>
        <w:fldChar w:fldCharType="separate"/>
      </w:r>
      <w:ins w:id="759" w:author="박종근/선임연구원/미래기술센터 C&amp;M표준(연)5G무선통신표준Task(jong1.park@lge.com)" w:date="2020-06-08T19:02:00Z">
        <w:r>
          <w:t>141</w:t>
        </w:r>
        <w:r>
          <w:fldChar w:fldCharType="end"/>
        </w:r>
      </w:ins>
    </w:p>
    <w:p w:rsidR="00345A7D" w:rsidRDefault="00345A7D">
      <w:pPr>
        <w:pStyle w:val="41"/>
        <w:rPr>
          <w:ins w:id="76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61"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4</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_Toc42535613 \h </w:instrText>
        </w:r>
      </w:ins>
      <w:r>
        <w:fldChar w:fldCharType="separate"/>
      </w:r>
      <w:ins w:id="762" w:author="박종근/선임연구원/미래기술센터 C&amp;M표준(연)5G무선통신표준Task(jong1.park@lge.com)" w:date="2020-06-08T19:02:00Z">
        <w:r>
          <w:t>142</w:t>
        </w:r>
        <w:r>
          <w:fldChar w:fldCharType="end"/>
        </w:r>
      </w:ins>
    </w:p>
    <w:p w:rsidR="00345A7D" w:rsidRDefault="00345A7D">
      <w:pPr>
        <w:pStyle w:val="20"/>
        <w:rPr>
          <w:ins w:id="7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64" w:author="박종근/선임연구원/미래기술센터 C&amp;M표준(연)5G무선통신표준Task(jong1.park@lge.com)" w:date="2020-06-08T19:02:00Z">
        <w:r>
          <w:t xml:space="preserve">7.5 </w:t>
        </w:r>
      </w:ins>
      <w:ins w:id="765" w:author="박종근/선임연구원/미래기술센터 C&amp;M표준(연)5G무선통신표준Task(jong1.park@lge.com)" w:date="2020-06-08T19:04:00Z">
        <w:r>
          <w:tab/>
        </w:r>
      </w:ins>
      <w:ins w:id="766" w:author="박종근/선임연구원/미래기술센터 C&amp;M표준(연)5G무선통신표준Task(jong1.park@lge.com)" w:date="2020-06-08T19:02:00Z">
        <w:r>
          <w:t>LTE-A inter-band CA: Band 1 and Band 3 and Band 8 and Band 38 DL with 2 bands UL</w:t>
        </w:r>
        <w:r>
          <w:tab/>
        </w:r>
        <w:r>
          <w:fldChar w:fldCharType="begin"/>
        </w:r>
        <w:r>
          <w:instrText xml:space="preserve"> PAGEREF _Toc42535614 \h </w:instrText>
        </w:r>
      </w:ins>
      <w:r>
        <w:fldChar w:fldCharType="separate"/>
      </w:r>
      <w:ins w:id="767" w:author="박종근/선임연구원/미래기술센터 C&amp;M표준(연)5G무선통신표준Task(jong1.park@lge.com)" w:date="2020-06-08T19:02:00Z">
        <w:r>
          <w:t>142</w:t>
        </w:r>
        <w:r>
          <w:fldChar w:fldCharType="end"/>
        </w:r>
      </w:ins>
    </w:p>
    <w:p w:rsidR="00345A7D" w:rsidRDefault="00345A7D">
      <w:pPr>
        <w:pStyle w:val="31"/>
        <w:rPr>
          <w:ins w:id="76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69" w:author="박종근/선임연구원/미래기술센터 C&amp;M표준(연)5G무선통신표준Task(jong1.park@lge.com)" w:date="2020-06-08T19:02: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_Toc42535615 \h </w:instrText>
        </w:r>
      </w:ins>
      <w:r>
        <w:fldChar w:fldCharType="separate"/>
      </w:r>
      <w:ins w:id="770" w:author="박종근/선임연구원/미래기술센터 C&amp;M표준(연)5G무선통신표준Task(jong1.park@lge.com)" w:date="2020-06-08T19:02:00Z">
        <w:r>
          <w:t>142</w:t>
        </w:r>
        <w:r>
          <w:fldChar w:fldCharType="end"/>
        </w:r>
      </w:ins>
    </w:p>
    <w:p w:rsidR="00345A7D" w:rsidRDefault="00345A7D">
      <w:pPr>
        <w:pStyle w:val="41"/>
        <w:rPr>
          <w:ins w:id="7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7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5</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_Toc42535616 \h </w:instrText>
        </w:r>
      </w:ins>
      <w:r>
        <w:fldChar w:fldCharType="separate"/>
      </w:r>
      <w:ins w:id="773" w:author="박종근/선임연구원/미래기술센터 C&amp;M표준(연)5G무선통신표준Task(jong1.park@lge.com)" w:date="2020-06-08T19:02:00Z">
        <w:r>
          <w:t>142</w:t>
        </w:r>
        <w:r>
          <w:fldChar w:fldCharType="end"/>
        </w:r>
      </w:ins>
    </w:p>
    <w:p w:rsidR="00345A7D" w:rsidRDefault="00345A7D">
      <w:pPr>
        <w:pStyle w:val="41"/>
        <w:rPr>
          <w:ins w:id="77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7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5</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A7637">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8A7637">
          <w:rPr>
            <w:lang w:val="en-US" w:eastAsia="ja-JP"/>
          </w:rPr>
          <w:t>38A</w:t>
        </w:r>
        <w:r>
          <w:tab/>
        </w:r>
        <w:r>
          <w:fldChar w:fldCharType="begin"/>
        </w:r>
        <w:r>
          <w:instrText xml:space="preserve"> PAGEREF _Toc42535617 \h </w:instrText>
        </w:r>
      </w:ins>
      <w:r>
        <w:fldChar w:fldCharType="separate"/>
      </w:r>
      <w:ins w:id="776" w:author="박종근/선임연구원/미래기술센터 C&amp;M표준(연)5G무선통신표준Task(jong1.park@lge.com)" w:date="2020-06-08T19:02:00Z">
        <w:r>
          <w:t>142</w:t>
        </w:r>
        <w:r>
          <w:fldChar w:fldCharType="end"/>
        </w:r>
      </w:ins>
    </w:p>
    <w:p w:rsidR="00345A7D" w:rsidRDefault="00345A7D">
      <w:pPr>
        <w:pStyle w:val="41"/>
        <w:rPr>
          <w:ins w:id="7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78"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5</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_Toc42535618 \h </w:instrText>
        </w:r>
      </w:ins>
      <w:r>
        <w:fldChar w:fldCharType="separate"/>
      </w:r>
      <w:ins w:id="779" w:author="박종근/선임연구원/미래기술센터 C&amp;M표준(연)5G무선통신표준Task(jong1.park@lge.com)" w:date="2020-06-08T19:02:00Z">
        <w:r>
          <w:t>143</w:t>
        </w:r>
        <w:r>
          <w:fldChar w:fldCharType="end"/>
        </w:r>
      </w:ins>
    </w:p>
    <w:p w:rsidR="00345A7D" w:rsidRDefault="00345A7D">
      <w:pPr>
        <w:pStyle w:val="41"/>
        <w:rPr>
          <w:ins w:id="78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81"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5</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_Toc42535619 \h </w:instrText>
        </w:r>
      </w:ins>
      <w:r>
        <w:fldChar w:fldCharType="separate"/>
      </w:r>
      <w:ins w:id="782" w:author="박종근/선임연구원/미래기술센터 C&amp;M표준(연)5G무선통신표준Task(jong1.park@lge.com)" w:date="2020-06-08T19:02:00Z">
        <w:r>
          <w:t>143</w:t>
        </w:r>
        <w:r>
          <w:fldChar w:fldCharType="end"/>
        </w:r>
      </w:ins>
    </w:p>
    <w:p w:rsidR="00345A7D" w:rsidRDefault="00345A7D">
      <w:pPr>
        <w:pStyle w:val="20"/>
        <w:rPr>
          <w:ins w:id="7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84" w:author="박종근/선임연구원/미래기술센터 C&amp;M표준(연)5G무선통신표준Task(jong1.park@lge.com)" w:date="2020-06-08T19:02:00Z">
        <w:r>
          <w:t>7.6</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2 and</w:t>
        </w:r>
        <w:r>
          <w:t xml:space="preserve"> </w:t>
        </w:r>
        <w:r w:rsidRPr="008A7637">
          <w:rPr>
            <w:rFonts w:eastAsia="맑은 고딕"/>
            <w:lang w:eastAsia="ko-KR"/>
          </w:rPr>
          <w:t>Band 13</w:t>
        </w:r>
        <w:r>
          <w:t xml:space="preserve"> and Band </w:t>
        </w:r>
        <w:r w:rsidRPr="008A7637">
          <w:rPr>
            <w:rFonts w:eastAsia="맑은 고딕"/>
            <w:lang w:eastAsia="ko-KR"/>
          </w:rPr>
          <w:t>46</w:t>
        </w:r>
        <w:r>
          <w:t xml:space="preserve"> and Band </w:t>
        </w:r>
        <w:r w:rsidRPr="008A7637">
          <w:rPr>
            <w:rFonts w:eastAsia="맑은 고딕"/>
            <w:lang w:eastAsia="ko-KR"/>
          </w:rPr>
          <w:t>66 DL</w:t>
        </w:r>
        <w:r>
          <w:t xml:space="preserve"> </w:t>
        </w:r>
        <w:r w:rsidRPr="008A7637">
          <w:rPr>
            <w:rFonts w:eastAsia="맑은 고딕"/>
            <w:lang w:eastAsia="ko-KR"/>
          </w:rPr>
          <w:t>with 2</w:t>
        </w:r>
        <w:r>
          <w:t xml:space="preserve"> bands UL</w:t>
        </w:r>
        <w:r>
          <w:tab/>
        </w:r>
        <w:r>
          <w:fldChar w:fldCharType="begin"/>
        </w:r>
        <w:r>
          <w:instrText xml:space="preserve"> PAGEREF _Toc42535620 \h </w:instrText>
        </w:r>
      </w:ins>
      <w:r>
        <w:fldChar w:fldCharType="separate"/>
      </w:r>
      <w:ins w:id="785" w:author="박종근/선임연구원/미래기술센터 C&amp;M표준(연)5G무선통신표준Task(jong1.park@lge.com)" w:date="2020-06-08T19:02:00Z">
        <w:r>
          <w:t>144</w:t>
        </w:r>
        <w:r>
          <w:fldChar w:fldCharType="end"/>
        </w:r>
      </w:ins>
    </w:p>
    <w:p w:rsidR="00345A7D" w:rsidRDefault="00345A7D">
      <w:pPr>
        <w:pStyle w:val="31"/>
        <w:rPr>
          <w:ins w:id="78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87" w:author="박종근/선임연구원/미래기술센터 C&amp;M표준(연)5G무선통신표준Task(jong1.park@lge.com)" w:date="2020-06-08T19:02:00Z">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_Toc42535621 \h </w:instrText>
        </w:r>
      </w:ins>
      <w:r>
        <w:fldChar w:fldCharType="separate"/>
      </w:r>
      <w:ins w:id="788" w:author="박종근/선임연구원/미래기술센터 C&amp;M표준(연)5G무선통신표준Task(jong1.park@lge.com)" w:date="2020-06-08T19:02:00Z">
        <w:r>
          <w:t>144</w:t>
        </w:r>
        <w:r>
          <w:fldChar w:fldCharType="end"/>
        </w:r>
      </w:ins>
    </w:p>
    <w:p w:rsidR="00345A7D" w:rsidRDefault="00345A7D">
      <w:pPr>
        <w:pStyle w:val="41"/>
        <w:rPr>
          <w:ins w:id="7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90" w:author="박종근/선임연구원/미래기술센터 C&amp;M표준(연)5G무선통신표준Task(jong1.park@lge.com)" w:date="2020-06-08T19:02:00Z">
        <w:r w:rsidRPr="008A7637">
          <w:rPr>
            <w:rFonts w:cs="Arial"/>
            <w:lang w:val="en-US" w:eastAsia="ja-JP"/>
          </w:rPr>
          <w:t>7</w:t>
        </w:r>
        <w:r w:rsidRPr="008A7637">
          <w:rPr>
            <w:rFonts w:cs="Arial"/>
            <w:lang w:val="en-US"/>
          </w:rPr>
          <w:t>.</w:t>
        </w:r>
        <w:r w:rsidRPr="008A7637">
          <w:rPr>
            <w:rFonts w:cs="Arial"/>
            <w:lang w:val="en-US" w:eastAsia="ja-JP"/>
          </w:rPr>
          <w:t>6</w:t>
        </w:r>
        <w:r w:rsidRPr="008A7637">
          <w:rPr>
            <w:rFonts w:cs="Arial"/>
            <w:lang w:val="en-US"/>
          </w:rPr>
          <w:t>.1</w:t>
        </w:r>
        <w:r w:rsidRPr="008A7637">
          <w:rPr>
            <w:rFonts w:cs="Arial"/>
            <w:lang w:val="en-US" w:eastAsia="ko-KR"/>
          </w:rPr>
          <w:t>.1</w:t>
        </w:r>
        <w:r>
          <w:rPr>
            <w:rFonts w:asciiTheme="minorHAnsi" w:eastAsiaTheme="minorEastAsia" w:hAnsiTheme="minorHAnsi" w:cstheme="minorBidi"/>
            <w:kern w:val="2"/>
            <w:szCs w:val="22"/>
            <w:lang w:val="en-US" w:eastAsia="ko-KR"/>
          </w:rPr>
          <w:tab/>
        </w:r>
        <w:r w:rsidRPr="008A7637">
          <w:rPr>
            <w:rFonts w:cs="Arial"/>
            <w:lang w:val="en-US"/>
          </w:rPr>
          <w:t>Channel bandwidth per operating band for CA</w:t>
        </w:r>
        <w:r>
          <w:tab/>
        </w:r>
        <w:r>
          <w:fldChar w:fldCharType="begin"/>
        </w:r>
        <w:r>
          <w:instrText xml:space="preserve"> PAGEREF _Toc42535622 \h </w:instrText>
        </w:r>
      </w:ins>
      <w:r>
        <w:fldChar w:fldCharType="separate"/>
      </w:r>
      <w:ins w:id="791" w:author="박종근/선임연구원/미래기술센터 C&amp;M표준(연)5G무선통신표준Task(jong1.park@lge.com)" w:date="2020-06-08T19:02:00Z">
        <w:r>
          <w:t>144</w:t>
        </w:r>
        <w:r>
          <w:fldChar w:fldCharType="end"/>
        </w:r>
      </w:ins>
    </w:p>
    <w:p w:rsidR="00345A7D" w:rsidRDefault="00345A7D">
      <w:pPr>
        <w:pStyle w:val="41"/>
        <w:rPr>
          <w:ins w:id="79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93" w:author="박종근/선임연구원/미래기술센터 C&amp;M표준(연)5G무선통신표준Task(jong1.park@lge.com)" w:date="2020-06-08T19:02:00Z">
        <w:r w:rsidRPr="008A7637">
          <w:rPr>
            <w:rFonts w:cs="Arial"/>
            <w:lang w:val="en-US"/>
          </w:rPr>
          <w:t>7.6.1.2</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13 and DL CA band 2 and band 13 and band 46 and band 66</w:t>
        </w:r>
        <w:r>
          <w:tab/>
        </w:r>
        <w:r>
          <w:fldChar w:fldCharType="begin"/>
        </w:r>
        <w:r>
          <w:instrText xml:space="preserve"> PAGEREF _Toc42535623 \h </w:instrText>
        </w:r>
      </w:ins>
      <w:r>
        <w:fldChar w:fldCharType="separate"/>
      </w:r>
      <w:ins w:id="794" w:author="박종근/선임연구원/미래기술센터 C&amp;M표준(연)5G무선통신표준Task(jong1.park@lge.com)" w:date="2020-06-08T19:02:00Z">
        <w:r>
          <w:t>144</w:t>
        </w:r>
        <w:r>
          <w:fldChar w:fldCharType="end"/>
        </w:r>
      </w:ins>
    </w:p>
    <w:p w:rsidR="00345A7D" w:rsidRDefault="00345A7D">
      <w:pPr>
        <w:pStyle w:val="41"/>
        <w:rPr>
          <w:ins w:id="7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96" w:author="박종근/선임연구원/미래기술센터 C&amp;M표준(연)5G무선통신표준Task(jong1.park@lge.com)" w:date="2020-06-08T19:02:00Z">
        <w:r w:rsidRPr="008A7637">
          <w:rPr>
            <w:rFonts w:cs="Arial"/>
            <w:lang w:val="en-US"/>
          </w:rPr>
          <w:t>7.6.1.4</w:t>
        </w:r>
        <w:r>
          <w:rPr>
            <w:rFonts w:asciiTheme="minorHAnsi" w:eastAsiaTheme="minorEastAsia" w:hAnsiTheme="minorHAnsi" w:cstheme="minorBidi"/>
            <w:kern w:val="2"/>
            <w:szCs w:val="22"/>
            <w:lang w:val="en-US" w:eastAsia="ko-KR"/>
          </w:rPr>
          <w:tab/>
        </w:r>
        <w:r w:rsidRPr="008A7637">
          <w:rPr>
            <w:rFonts w:cs="Arial"/>
            <w:lang w:val="en-US"/>
          </w:rPr>
          <w:t>MSD</w:t>
        </w:r>
        <w:r>
          <w:tab/>
        </w:r>
        <w:r>
          <w:fldChar w:fldCharType="begin"/>
        </w:r>
        <w:r>
          <w:instrText xml:space="preserve"> PAGEREF _Toc42535624 \h </w:instrText>
        </w:r>
      </w:ins>
      <w:r>
        <w:fldChar w:fldCharType="separate"/>
      </w:r>
      <w:ins w:id="797" w:author="박종근/선임연구원/미래기술센터 C&amp;M표준(연)5G무선통신표준Task(jong1.park@lge.com)" w:date="2020-06-08T19:02:00Z">
        <w:r>
          <w:t>146</w:t>
        </w:r>
        <w:r>
          <w:fldChar w:fldCharType="end"/>
        </w:r>
      </w:ins>
    </w:p>
    <w:p w:rsidR="00345A7D" w:rsidRDefault="00345A7D">
      <w:pPr>
        <w:pStyle w:val="41"/>
        <w:rPr>
          <w:ins w:id="79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799" w:author="박종근/선임연구원/미래기술센터 C&amp;M표준(연)5G무선통신표준Task(jong1.park@lge.com)" w:date="2020-06-08T19:02:00Z">
        <w:r w:rsidRPr="008A7637">
          <w:rPr>
            <w:rFonts w:cs="Arial"/>
            <w:lang w:val="en-US"/>
          </w:rPr>
          <w:t>7.6.1.5</w:t>
        </w:r>
        <w:r>
          <w:rPr>
            <w:rFonts w:asciiTheme="minorHAnsi" w:eastAsiaTheme="minorEastAsia" w:hAnsiTheme="minorHAnsi" w:cstheme="minorBidi"/>
            <w:kern w:val="2"/>
            <w:szCs w:val="22"/>
            <w:lang w:val="en-US" w:eastAsia="ko-KR"/>
          </w:rPr>
          <w:tab/>
        </w:r>
        <w:r w:rsidRPr="008A7637">
          <w:rPr>
            <w:rFonts w:cs="Arial"/>
            <w:lang w:val="en-US"/>
          </w:rPr>
          <w:t>∆TIB and ∆RIB values</w:t>
        </w:r>
        <w:r>
          <w:tab/>
        </w:r>
        <w:r>
          <w:fldChar w:fldCharType="begin"/>
        </w:r>
        <w:r>
          <w:instrText xml:space="preserve"> PAGEREF _Toc42535625 \h </w:instrText>
        </w:r>
      </w:ins>
      <w:r>
        <w:fldChar w:fldCharType="separate"/>
      </w:r>
      <w:ins w:id="800" w:author="박종근/선임연구원/미래기술센터 C&amp;M표준(연)5G무선통신표준Task(jong1.park@lge.com)" w:date="2020-06-08T19:02:00Z">
        <w:r>
          <w:t>146</w:t>
        </w:r>
        <w:r>
          <w:fldChar w:fldCharType="end"/>
        </w:r>
      </w:ins>
    </w:p>
    <w:p w:rsidR="00345A7D" w:rsidRDefault="00345A7D">
      <w:pPr>
        <w:pStyle w:val="20"/>
        <w:rPr>
          <w:ins w:id="8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02" w:author="박종근/선임연구원/미래기술센터 C&amp;M표준(연)5G무선통신표준Task(jong1.park@lge.com)" w:date="2020-06-08T19:02:00Z">
        <w:r>
          <w:t>7.7</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2 and</w:t>
        </w:r>
        <w:r>
          <w:t xml:space="preserve"> </w:t>
        </w:r>
        <w:r w:rsidRPr="008A7637">
          <w:rPr>
            <w:rFonts w:eastAsia="맑은 고딕"/>
            <w:lang w:eastAsia="ko-KR"/>
          </w:rPr>
          <w:t>Band 46</w:t>
        </w:r>
        <w:r>
          <w:t xml:space="preserve"> and Band </w:t>
        </w:r>
        <w:r w:rsidRPr="008A7637">
          <w:rPr>
            <w:rFonts w:eastAsia="맑은 고딕"/>
            <w:lang w:eastAsia="ko-KR"/>
          </w:rPr>
          <w:t>48</w:t>
        </w:r>
        <w:r>
          <w:t xml:space="preserve"> and Band </w:t>
        </w:r>
        <w:r w:rsidRPr="008A7637">
          <w:rPr>
            <w:rFonts w:eastAsia="맑은 고딕"/>
            <w:lang w:eastAsia="ko-KR"/>
          </w:rPr>
          <w:t>66 DL</w:t>
        </w:r>
        <w:r>
          <w:t xml:space="preserve"> </w:t>
        </w:r>
        <w:r w:rsidRPr="008A7637">
          <w:rPr>
            <w:rFonts w:eastAsia="맑은 고딕"/>
            <w:lang w:eastAsia="ko-KR"/>
          </w:rPr>
          <w:t>with 2</w:t>
        </w:r>
        <w:r>
          <w:t xml:space="preserve"> bands UL</w:t>
        </w:r>
        <w:r>
          <w:tab/>
        </w:r>
        <w:r>
          <w:fldChar w:fldCharType="begin"/>
        </w:r>
        <w:r>
          <w:instrText xml:space="preserve"> PAGEREF _Toc42535626 \h </w:instrText>
        </w:r>
      </w:ins>
      <w:r>
        <w:fldChar w:fldCharType="separate"/>
      </w:r>
      <w:ins w:id="803" w:author="박종근/선임연구원/미래기술센터 C&amp;M표준(연)5G무선통신표준Task(jong1.park@lge.com)" w:date="2020-06-08T19:02:00Z">
        <w:r>
          <w:t>146</w:t>
        </w:r>
        <w:r>
          <w:fldChar w:fldCharType="end"/>
        </w:r>
      </w:ins>
    </w:p>
    <w:p w:rsidR="00345A7D" w:rsidRDefault="00345A7D">
      <w:pPr>
        <w:pStyle w:val="31"/>
        <w:rPr>
          <w:ins w:id="80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05" w:author="박종근/선임연구원/미래기술센터 C&amp;M표준(연)5G무선통신표준Task(jong1.park@lge.com)" w:date="2020-06-08T19:02:00Z">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_Toc42535627 \h </w:instrText>
        </w:r>
      </w:ins>
      <w:r>
        <w:fldChar w:fldCharType="separate"/>
      </w:r>
      <w:ins w:id="806" w:author="박종근/선임연구원/미래기술센터 C&amp;M표준(연)5G무선통신표준Task(jong1.park@lge.com)" w:date="2020-06-08T19:02:00Z">
        <w:r>
          <w:t>146</w:t>
        </w:r>
        <w:r>
          <w:fldChar w:fldCharType="end"/>
        </w:r>
      </w:ins>
    </w:p>
    <w:p w:rsidR="00345A7D" w:rsidRDefault="00345A7D">
      <w:pPr>
        <w:pStyle w:val="41"/>
        <w:rPr>
          <w:ins w:id="8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08" w:author="박종근/선임연구원/미래기술센터 C&amp;M표준(연)5G무선통신표준Task(jong1.park@lge.com)" w:date="2020-06-08T19:02:00Z">
        <w:r w:rsidRPr="008A7637">
          <w:rPr>
            <w:rFonts w:cs="Arial"/>
            <w:lang w:val="en-US" w:eastAsia="ja-JP"/>
          </w:rPr>
          <w:t>7</w:t>
        </w:r>
        <w:r w:rsidRPr="008A7637">
          <w:rPr>
            <w:rFonts w:cs="Arial"/>
            <w:lang w:val="en-US"/>
          </w:rPr>
          <w:t>.</w:t>
        </w:r>
        <w:r w:rsidRPr="008A7637">
          <w:rPr>
            <w:rFonts w:cs="Arial"/>
            <w:lang w:val="en-US" w:eastAsia="ja-JP"/>
          </w:rPr>
          <w:t>7</w:t>
        </w:r>
        <w:r w:rsidRPr="008A7637">
          <w:rPr>
            <w:rFonts w:cs="Arial"/>
            <w:lang w:val="en-US"/>
          </w:rPr>
          <w:t>.1</w:t>
        </w:r>
        <w:r w:rsidRPr="008A7637">
          <w:rPr>
            <w:rFonts w:cs="Arial"/>
            <w:lang w:val="en-US" w:eastAsia="ko-KR"/>
          </w:rPr>
          <w:t>.1</w:t>
        </w:r>
        <w:r>
          <w:rPr>
            <w:rFonts w:asciiTheme="minorHAnsi" w:eastAsiaTheme="minorEastAsia" w:hAnsiTheme="minorHAnsi" w:cstheme="minorBidi"/>
            <w:kern w:val="2"/>
            <w:szCs w:val="22"/>
            <w:lang w:val="en-US" w:eastAsia="ko-KR"/>
          </w:rPr>
          <w:tab/>
        </w:r>
        <w:r w:rsidRPr="008A7637">
          <w:rPr>
            <w:rFonts w:cs="Arial"/>
            <w:lang w:val="en-US"/>
          </w:rPr>
          <w:t>Channel bandwidth per operating band for CA</w:t>
        </w:r>
        <w:r>
          <w:tab/>
        </w:r>
        <w:r>
          <w:fldChar w:fldCharType="begin"/>
        </w:r>
        <w:r>
          <w:instrText xml:space="preserve"> PAGEREF _Toc42535628 \h </w:instrText>
        </w:r>
      </w:ins>
      <w:r>
        <w:fldChar w:fldCharType="separate"/>
      </w:r>
      <w:ins w:id="809" w:author="박종근/선임연구원/미래기술센터 C&amp;M표준(연)5G무선통신표준Task(jong1.park@lge.com)" w:date="2020-06-08T19:02:00Z">
        <w:r>
          <w:t>146</w:t>
        </w:r>
        <w:r>
          <w:fldChar w:fldCharType="end"/>
        </w:r>
      </w:ins>
    </w:p>
    <w:p w:rsidR="00345A7D" w:rsidRDefault="00345A7D">
      <w:pPr>
        <w:pStyle w:val="41"/>
        <w:rPr>
          <w:ins w:id="81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11" w:author="박종근/선임연구원/미래기술센터 C&amp;M표준(연)5G무선통신표준Task(jong1.park@lge.com)" w:date="2020-06-08T19:02:00Z">
        <w:r w:rsidRPr="008A7637">
          <w:rPr>
            <w:rFonts w:cs="Arial"/>
            <w:lang w:val="en-US"/>
          </w:rPr>
          <w:t>7.7.1.2</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48 and DL CA band 2 and band 46 and band 48 and band 66</w:t>
        </w:r>
        <w:r>
          <w:tab/>
        </w:r>
        <w:r>
          <w:fldChar w:fldCharType="begin"/>
        </w:r>
        <w:r>
          <w:instrText xml:space="preserve"> PAGEREF _Toc42535629 \h </w:instrText>
        </w:r>
      </w:ins>
      <w:r>
        <w:fldChar w:fldCharType="separate"/>
      </w:r>
      <w:ins w:id="812" w:author="박종근/선임연구원/미래기술센터 C&amp;M표준(연)5G무선통신표준Task(jong1.park@lge.com)" w:date="2020-06-08T19:02:00Z">
        <w:r>
          <w:t>147</w:t>
        </w:r>
        <w:r>
          <w:fldChar w:fldCharType="end"/>
        </w:r>
      </w:ins>
    </w:p>
    <w:p w:rsidR="00345A7D" w:rsidRDefault="00345A7D">
      <w:pPr>
        <w:pStyle w:val="41"/>
        <w:rPr>
          <w:ins w:id="8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14" w:author="박종근/선임연구원/미래기술센터 C&amp;M표준(연)5G무선통신표준Task(jong1.park@lge.com)" w:date="2020-06-08T19:02:00Z">
        <w:r w:rsidRPr="008A7637">
          <w:rPr>
            <w:rFonts w:cs="Arial"/>
            <w:lang w:val="en-US"/>
          </w:rPr>
          <w:t>7.7.1.3</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48 and band 66 and DL CA band 2 and band 46 and band 48 and band 66</w:t>
        </w:r>
        <w:r>
          <w:tab/>
        </w:r>
        <w:r>
          <w:fldChar w:fldCharType="begin"/>
        </w:r>
        <w:r>
          <w:instrText xml:space="preserve"> PAGEREF _Toc42535630 \h </w:instrText>
        </w:r>
      </w:ins>
      <w:r>
        <w:fldChar w:fldCharType="separate"/>
      </w:r>
      <w:ins w:id="815" w:author="박종근/선임연구원/미래기술센터 C&amp;M표준(연)5G무선통신표준Task(jong1.park@lge.com)" w:date="2020-06-08T19:02:00Z">
        <w:r>
          <w:t>148</w:t>
        </w:r>
        <w:r>
          <w:fldChar w:fldCharType="end"/>
        </w:r>
      </w:ins>
    </w:p>
    <w:p w:rsidR="00345A7D" w:rsidRDefault="00345A7D">
      <w:pPr>
        <w:pStyle w:val="41"/>
        <w:rPr>
          <w:ins w:id="81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17" w:author="박종근/선임연구원/미래기술센터 C&amp;M표준(연)5G무선통신표준Task(jong1.park@lge.com)" w:date="2020-06-08T19:02:00Z">
        <w:r w:rsidRPr="008A7637">
          <w:rPr>
            <w:rFonts w:cs="Arial"/>
            <w:lang w:val="en-US"/>
          </w:rPr>
          <w:t>7.7.1.4</w:t>
        </w:r>
        <w:r>
          <w:rPr>
            <w:rFonts w:asciiTheme="minorHAnsi" w:eastAsiaTheme="minorEastAsia" w:hAnsiTheme="minorHAnsi" w:cstheme="minorBidi"/>
            <w:kern w:val="2"/>
            <w:szCs w:val="22"/>
            <w:lang w:val="en-US" w:eastAsia="ko-KR"/>
          </w:rPr>
          <w:tab/>
        </w:r>
        <w:r w:rsidRPr="008A7637">
          <w:rPr>
            <w:rFonts w:cs="Arial"/>
            <w:lang w:val="en-US"/>
          </w:rPr>
          <w:t>MSD</w:t>
        </w:r>
        <w:r>
          <w:tab/>
        </w:r>
        <w:r>
          <w:fldChar w:fldCharType="begin"/>
        </w:r>
        <w:r>
          <w:instrText xml:space="preserve"> PAGEREF _Toc42535631 \h </w:instrText>
        </w:r>
      </w:ins>
      <w:r>
        <w:fldChar w:fldCharType="separate"/>
      </w:r>
      <w:ins w:id="818" w:author="박종근/선임연구원/미래기술센터 C&amp;M표준(연)5G무선통신표준Task(jong1.park@lge.com)" w:date="2020-06-08T19:02:00Z">
        <w:r>
          <w:t>149</w:t>
        </w:r>
        <w:r>
          <w:fldChar w:fldCharType="end"/>
        </w:r>
      </w:ins>
    </w:p>
    <w:p w:rsidR="00345A7D" w:rsidRDefault="00345A7D">
      <w:pPr>
        <w:pStyle w:val="41"/>
        <w:rPr>
          <w:ins w:id="8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20" w:author="박종근/선임연구원/미래기술센터 C&amp;M표준(연)5G무선통신표준Task(jong1.park@lge.com)" w:date="2020-06-08T19:02:00Z">
        <w:r w:rsidRPr="008A7637">
          <w:rPr>
            <w:rFonts w:cs="Arial"/>
            <w:lang w:val="en-US"/>
          </w:rPr>
          <w:t>7.7.1.5</w:t>
        </w:r>
        <w:r>
          <w:rPr>
            <w:rFonts w:asciiTheme="minorHAnsi" w:eastAsiaTheme="minorEastAsia" w:hAnsiTheme="minorHAnsi" w:cstheme="minorBidi"/>
            <w:kern w:val="2"/>
            <w:szCs w:val="22"/>
            <w:lang w:val="en-US" w:eastAsia="ko-KR"/>
          </w:rPr>
          <w:tab/>
        </w:r>
        <w:r w:rsidRPr="008A7637">
          <w:rPr>
            <w:rFonts w:cs="Arial"/>
            <w:lang w:val="en-US"/>
          </w:rPr>
          <w:t>∆TIB and ∆RIB values</w:t>
        </w:r>
        <w:r>
          <w:tab/>
        </w:r>
        <w:r>
          <w:fldChar w:fldCharType="begin"/>
        </w:r>
        <w:r>
          <w:instrText xml:space="preserve"> PAGEREF _Toc42535632 \h </w:instrText>
        </w:r>
      </w:ins>
      <w:r>
        <w:fldChar w:fldCharType="separate"/>
      </w:r>
      <w:ins w:id="821" w:author="박종근/선임연구원/미래기술센터 C&amp;M표준(연)5G무선통신표준Task(jong1.park@lge.com)" w:date="2020-06-08T19:02:00Z">
        <w:r>
          <w:t>150</w:t>
        </w:r>
        <w:r>
          <w:fldChar w:fldCharType="end"/>
        </w:r>
      </w:ins>
    </w:p>
    <w:p w:rsidR="00345A7D" w:rsidRDefault="00345A7D">
      <w:pPr>
        <w:pStyle w:val="20"/>
        <w:rPr>
          <w:ins w:id="82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23" w:author="박종근/선임연구원/미래기술센터 C&amp;M표준(연)5G무선통신표준Task(jong1.park@lge.com)" w:date="2020-06-08T19:02:00Z">
        <w:r w:rsidRPr="008A7637">
          <w:rPr>
            <w:lang w:val="en-US" w:eastAsia="zh-TW"/>
          </w:rPr>
          <w:t>7</w:t>
        </w:r>
        <w:r w:rsidRPr="008A7637">
          <w:rPr>
            <w:lang w:val="en-US"/>
          </w:rPr>
          <w:t>.</w:t>
        </w:r>
        <w:r w:rsidRPr="008A7637">
          <w:rPr>
            <w:lang w:val="en-US" w:eastAsia="zh-TW"/>
          </w:rPr>
          <w:t>8</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w:t>
        </w:r>
        <w:r w:rsidRPr="008A7637">
          <w:rPr>
            <w:rFonts w:cs="Arial"/>
            <w:lang w:val="en-US" w:eastAsia="zh-TW"/>
          </w:rPr>
          <w:t xml:space="preserve">Band 3 and </w:t>
        </w:r>
        <w:r w:rsidRPr="008A7637">
          <w:rPr>
            <w:rFonts w:cs="Arial"/>
            <w:lang w:val="en-US"/>
          </w:rPr>
          <w:t xml:space="preserve">Band </w:t>
        </w:r>
        <w:r w:rsidRPr="008A7637">
          <w:rPr>
            <w:rFonts w:cs="Arial"/>
            <w:lang w:val="en-US" w:eastAsia="zh-TW"/>
          </w:rPr>
          <w:t>7</w:t>
        </w:r>
        <w:r w:rsidRPr="008A7637">
          <w:rPr>
            <w:rFonts w:cs="Arial"/>
            <w:lang w:val="en-US"/>
          </w:rPr>
          <w:t xml:space="preserve"> and Band 8 DL with 2 bands UL</w:t>
        </w:r>
        <w:r>
          <w:tab/>
        </w:r>
        <w:r>
          <w:fldChar w:fldCharType="begin"/>
        </w:r>
        <w:r>
          <w:instrText xml:space="preserve"> PAGEREF _Toc42535633 \h </w:instrText>
        </w:r>
      </w:ins>
      <w:r>
        <w:fldChar w:fldCharType="separate"/>
      </w:r>
      <w:ins w:id="824" w:author="박종근/선임연구원/미래기술센터 C&amp;M표준(연)5G무선통신표준Task(jong1.park@lge.com)" w:date="2020-06-08T19:02:00Z">
        <w:r>
          <w:t>151</w:t>
        </w:r>
        <w:r>
          <w:fldChar w:fldCharType="end"/>
        </w:r>
      </w:ins>
    </w:p>
    <w:p w:rsidR="00345A7D" w:rsidRDefault="00345A7D">
      <w:pPr>
        <w:pStyle w:val="31"/>
        <w:rPr>
          <w:ins w:id="8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26" w:author="박종근/선임연구원/미래기술센터 C&amp;M표준(연)5G무선통신표준Task(jong1.park@lge.com)" w:date="2020-06-08T19:02:00Z">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_Toc42535634 \h </w:instrText>
        </w:r>
      </w:ins>
      <w:r>
        <w:fldChar w:fldCharType="separate"/>
      </w:r>
      <w:ins w:id="827" w:author="박종근/선임연구원/미래기술센터 C&amp;M표준(연)5G무선통신표준Task(jong1.park@lge.com)" w:date="2020-06-08T19:02:00Z">
        <w:r>
          <w:t>151</w:t>
        </w:r>
        <w:r>
          <w:fldChar w:fldCharType="end"/>
        </w:r>
      </w:ins>
    </w:p>
    <w:p w:rsidR="00345A7D" w:rsidRDefault="00345A7D">
      <w:pPr>
        <w:pStyle w:val="41"/>
        <w:rPr>
          <w:ins w:id="82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29" w:author="박종근/선임연구원/미래기술센터 C&amp;M표준(연)5G무선통신표준Task(jong1.park@lge.com)" w:date="2020-06-08T19:02:00Z">
        <w:r w:rsidRPr="008A7637">
          <w:rPr>
            <w:lang w:val="en-US" w:eastAsia="zh-TW"/>
          </w:rPr>
          <w:t>7</w:t>
        </w:r>
        <w:r w:rsidRPr="008A7637">
          <w:rPr>
            <w:lang w:val="en-US"/>
          </w:rPr>
          <w:t>.</w:t>
        </w:r>
        <w:r w:rsidRPr="008A7637">
          <w:rPr>
            <w:lang w:val="en-US" w:eastAsia="zh-TW"/>
          </w:rPr>
          <w:t>8</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_Toc42535635 \h </w:instrText>
        </w:r>
      </w:ins>
      <w:r>
        <w:fldChar w:fldCharType="separate"/>
      </w:r>
      <w:ins w:id="830" w:author="박종근/선임연구원/미래기술센터 C&amp;M표준(연)5G무선통신표준Task(jong1.park@lge.com)" w:date="2020-06-08T19:02:00Z">
        <w:r>
          <w:t>151</w:t>
        </w:r>
        <w:r>
          <w:fldChar w:fldCharType="end"/>
        </w:r>
      </w:ins>
    </w:p>
    <w:p w:rsidR="00345A7D" w:rsidRDefault="00345A7D">
      <w:pPr>
        <w:pStyle w:val="41"/>
        <w:rPr>
          <w:ins w:id="8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32" w:author="박종근/선임연구원/미래기술센터 C&amp;M표준(연)5G무선통신표준Task(jong1.park@lge.com)" w:date="2020-06-08T19:02:00Z">
        <w:r w:rsidRPr="008A7637">
          <w:rPr>
            <w:lang w:val="en-US" w:eastAsia="zh-TW"/>
          </w:rPr>
          <w:t>7</w:t>
        </w:r>
        <w:r w:rsidRPr="008A7637">
          <w:rPr>
            <w:lang w:val="en-US"/>
          </w:rPr>
          <w:t>.</w:t>
        </w:r>
        <w:r w:rsidRPr="008A7637">
          <w:rPr>
            <w:lang w:val="en-US" w:eastAsia="zh-TW"/>
          </w:rPr>
          <w:t>8</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_Toc42535636 \h </w:instrText>
        </w:r>
      </w:ins>
      <w:r>
        <w:fldChar w:fldCharType="separate"/>
      </w:r>
      <w:ins w:id="833" w:author="박종근/선임연구원/미래기술센터 C&amp;M표준(연)5G무선통신표준Task(jong1.park@lge.com)" w:date="2020-06-08T19:02:00Z">
        <w:r>
          <w:t>151</w:t>
        </w:r>
        <w:r>
          <w:fldChar w:fldCharType="end"/>
        </w:r>
      </w:ins>
    </w:p>
    <w:p w:rsidR="00345A7D" w:rsidRDefault="00345A7D">
      <w:pPr>
        <w:pStyle w:val="41"/>
        <w:rPr>
          <w:ins w:id="83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35" w:author="박종근/선임연구원/미래기술센터 C&amp;M표준(연)5G무선통신표준Task(jong1.park@lge.com)" w:date="2020-06-08T19:02:00Z">
        <w:r w:rsidRPr="008A7637">
          <w:rPr>
            <w:lang w:val="en-US" w:eastAsia="zh-TW"/>
          </w:rPr>
          <w:t>7</w:t>
        </w:r>
        <w:r w:rsidRPr="008A7637">
          <w:rPr>
            <w:lang w:val="en-US"/>
          </w:rPr>
          <w:t>.</w:t>
        </w:r>
        <w:r w:rsidRPr="008A7637">
          <w:rPr>
            <w:lang w:val="en-US" w:eastAsia="zh-TW"/>
          </w:rPr>
          <w:t>8</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_Toc42535637 \h </w:instrText>
        </w:r>
      </w:ins>
      <w:r>
        <w:fldChar w:fldCharType="separate"/>
      </w:r>
      <w:ins w:id="836" w:author="박종근/선임연구원/미래기술센터 C&amp;M표준(연)5G무선통신표준Task(jong1.park@lge.com)" w:date="2020-06-08T19:02:00Z">
        <w:r>
          <w:t>151</w:t>
        </w:r>
        <w:r>
          <w:fldChar w:fldCharType="end"/>
        </w:r>
      </w:ins>
    </w:p>
    <w:p w:rsidR="00345A7D" w:rsidRDefault="00345A7D">
      <w:pPr>
        <w:pStyle w:val="41"/>
        <w:rPr>
          <w:ins w:id="8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38" w:author="박종근/선임연구원/미래기술센터 C&amp;M표준(연)5G무선통신표준Task(jong1.park@lge.com)" w:date="2020-06-08T19:02:00Z">
        <w:r w:rsidRPr="008A7637">
          <w:rPr>
            <w:lang w:val="en-US" w:eastAsia="zh-TW"/>
          </w:rPr>
          <w:t>7</w:t>
        </w:r>
        <w:r w:rsidRPr="008A7637">
          <w:rPr>
            <w:lang w:val="en-US"/>
          </w:rPr>
          <w:t>.</w:t>
        </w:r>
        <w:r w:rsidRPr="008A7637">
          <w:rPr>
            <w:lang w:val="en-US" w:eastAsia="zh-TW"/>
          </w:rPr>
          <w:t>8</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_Toc42535638 \h </w:instrText>
        </w:r>
      </w:ins>
      <w:r>
        <w:fldChar w:fldCharType="separate"/>
      </w:r>
      <w:ins w:id="839" w:author="박종근/선임연구원/미래기술센터 C&amp;M표준(연)5G무선통신표준Task(jong1.park@lge.com)" w:date="2020-06-08T19:02:00Z">
        <w:r>
          <w:t>151</w:t>
        </w:r>
        <w:r>
          <w:fldChar w:fldCharType="end"/>
        </w:r>
      </w:ins>
    </w:p>
    <w:p w:rsidR="00345A7D" w:rsidRDefault="00345A7D">
      <w:pPr>
        <w:pStyle w:val="20"/>
        <w:rPr>
          <w:ins w:id="84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41" w:author="박종근/선임연구원/미래기술센터 C&amp;M표준(연)5G무선통신표준Task(jong1.park@lge.com)" w:date="2020-06-08T19:02:00Z">
        <w:r>
          <w:t xml:space="preserve">7.9 </w:t>
        </w:r>
      </w:ins>
      <w:ins w:id="842" w:author="박종근/선임연구원/미래기술센터 C&amp;M표준(연)5G무선통신표준Task(jong1.park@lge.com)" w:date="2020-06-08T19:04:00Z">
        <w:r>
          <w:tab/>
        </w:r>
      </w:ins>
      <w:ins w:id="843" w:author="박종근/선임연구원/미래기술센터 C&amp;M표준(연)5G무선통신표준Task(jong1.park@lge.com)" w:date="2020-06-08T19:02:00Z">
        <w:r>
          <w:t>LTE-A inter-band CA: Band 1 and Band 3 and Band 7 and Band 20 DL with 2 bands UL</w:t>
        </w:r>
        <w:r>
          <w:tab/>
        </w:r>
        <w:r>
          <w:fldChar w:fldCharType="begin"/>
        </w:r>
        <w:r>
          <w:instrText xml:space="preserve"> PAGEREF _Toc42535639 \h </w:instrText>
        </w:r>
      </w:ins>
      <w:r>
        <w:fldChar w:fldCharType="separate"/>
      </w:r>
      <w:ins w:id="844" w:author="박종근/선임연구원/미래기술센터 C&amp;M표준(연)5G무선통신표준Task(jong1.park@lge.com)" w:date="2020-06-08T19:02:00Z">
        <w:r>
          <w:t>151</w:t>
        </w:r>
        <w:r>
          <w:fldChar w:fldCharType="end"/>
        </w:r>
      </w:ins>
    </w:p>
    <w:p w:rsidR="00345A7D" w:rsidRDefault="00345A7D">
      <w:pPr>
        <w:pStyle w:val="31"/>
        <w:rPr>
          <w:ins w:id="8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46" w:author="박종근/선임연구원/미래기술센터 C&amp;M표준(연)5G무선통신표준Task(jong1.park@lge.com)" w:date="2020-06-08T19:02:00Z">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_Toc42535640 \h </w:instrText>
        </w:r>
      </w:ins>
      <w:r>
        <w:fldChar w:fldCharType="separate"/>
      </w:r>
      <w:ins w:id="847" w:author="박종근/선임연구원/미래기술센터 C&amp;M표준(연)5G무선통신표준Task(jong1.park@lge.com)" w:date="2020-06-08T19:02:00Z">
        <w:r>
          <w:t>151</w:t>
        </w:r>
        <w:r>
          <w:fldChar w:fldCharType="end"/>
        </w:r>
      </w:ins>
    </w:p>
    <w:p w:rsidR="00345A7D" w:rsidRDefault="00345A7D">
      <w:pPr>
        <w:pStyle w:val="41"/>
        <w:rPr>
          <w:ins w:id="84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49"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9</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_Toc42535641 \h </w:instrText>
        </w:r>
      </w:ins>
      <w:r>
        <w:fldChar w:fldCharType="separate"/>
      </w:r>
      <w:ins w:id="850" w:author="박종근/선임연구원/미래기술센터 C&amp;M표준(연)5G무선통신표준Task(jong1.park@lge.com)" w:date="2020-06-08T19:02:00Z">
        <w:r>
          <w:t>151</w:t>
        </w:r>
        <w:r>
          <w:fldChar w:fldCharType="end"/>
        </w:r>
      </w:ins>
    </w:p>
    <w:p w:rsidR="00345A7D" w:rsidRDefault="00345A7D">
      <w:pPr>
        <w:pStyle w:val="41"/>
        <w:rPr>
          <w:ins w:id="8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5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9</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A7637">
          <w:rPr>
            <w:lang w:val="en-US" w:eastAsia="ja-JP"/>
          </w:rPr>
          <w:t>20A and  2 bands UL</w:t>
        </w:r>
        <w:r>
          <w:tab/>
        </w:r>
        <w:r>
          <w:fldChar w:fldCharType="begin"/>
        </w:r>
        <w:r>
          <w:instrText xml:space="preserve"> PAGEREF _Toc42535642 \h </w:instrText>
        </w:r>
      </w:ins>
      <w:r>
        <w:fldChar w:fldCharType="separate"/>
      </w:r>
      <w:ins w:id="853" w:author="박종근/선임연구원/미래기술센터 C&amp;M표준(연)5G무선통신표준Task(jong1.park@lge.com)" w:date="2020-06-08T19:02:00Z">
        <w:r>
          <w:t>152</w:t>
        </w:r>
        <w:r>
          <w:fldChar w:fldCharType="end"/>
        </w:r>
      </w:ins>
    </w:p>
    <w:p w:rsidR="00345A7D" w:rsidRDefault="00345A7D">
      <w:pPr>
        <w:pStyle w:val="41"/>
        <w:rPr>
          <w:ins w:id="85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5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9</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_Toc42535643 \h </w:instrText>
        </w:r>
      </w:ins>
      <w:r>
        <w:fldChar w:fldCharType="separate"/>
      </w:r>
      <w:ins w:id="856" w:author="박종근/선임연구원/미래기술센터 C&amp;M표준(연)5G무선통신표준Task(jong1.park@lge.com)" w:date="2020-06-08T19:02:00Z">
        <w:r>
          <w:t>152</w:t>
        </w:r>
        <w:r>
          <w:fldChar w:fldCharType="end"/>
        </w:r>
      </w:ins>
    </w:p>
    <w:p w:rsidR="00345A7D" w:rsidRDefault="00345A7D">
      <w:pPr>
        <w:pStyle w:val="41"/>
        <w:rPr>
          <w:ins w:id="8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58"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9</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_Toc42535644 \h </w:instrText>
        </w:r>
      </w:ins>
      <w:r>
        <w:fldChar w:fldCharType="separate"/>
      </w:r>
      <w:ins w:id="859" w:author="박종근/선임연구원/미래기술센터 C&amp;M표준(연)5G무선통신표준Task(jong1.park@lge.com)" w:date="2020-06-08T19:02:00Z">
        <w:r>
          <w:t>152</w:t>
        </w:r>
        <w:r>
          <w:fldChar w:fldCharType="end"/>
        </w:r>
      </w:ins>
    </w:p>
    <w:p w:rsidR="00345A7D" w:rsidRDefault="00345A7D">
      <w:pPr>
        <w:pStyle w:val="20"/>
        <w:rPr>
          <w:ins w:id="86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61" w:author="박종근/선임연구원/미래기술센터 C&amp;M표준(연)5G무선통신표준Task(jong1.park@lge.com)" w:date="2020-06-08T19:02:00Z">
        <w:r>
          <w:t xml:space="preserve">7.10 </w:t>
        </w:r>
      </w:ins>
      <w:ins w:id="862" w:author="박종근/선임연구원/미래기술센터 C&amp;M표준(연)5G무선통신표준Task(jong1.park@lge.com)" w:date="2020-06-08T19:04:00Z">
        <w:r>
          <w:tab/>
        </w:r>
      </w:ins>
      <w:ins w:id="863" w:author="박종근/선임연구원/미래기술센터 C&amp;M표준(연)5G무선통신표준Task(jong1.park@lge.com)" w:date="2020-06-08T19:02:00Z">
        <w:r>
          <w:t>LTE-A inter-band CA: Band 2 and Band 5 and Band 48 and Band 66 DL with 2 bands UL</w:t>
        </w:r>
        <w:r>
          <w:tab/>
        </w:r>
        <w:r>
          <w:fldChar w:fldCharType="begin"/>
        </w:r>
        <w:r>
          <w:instrText xml:space="preserve"> PAGEREF _Toc42535645 \h </w:instrText>
        </w:r>
      </w:ins>
      <w:r>
        <w:fldChar w:fldCharType="separate"/>
      </w:r>
      <w:ins w:id="864" w:author="박종근/선임연구원/미래기술센터 C&amp;M표준(연)5G무선통신표준Task(jong1.park@lge.com)" w:date="2020-06-08T19:02:00Z">
        <w:r>
          <w:t>152</w:t>
        </w:r>
        <w:r>
          <w:fldChar w:fldCharType="end"/>
        </w:r>
      </w:ins>
    </w:p>
    <w:p w:rsidR="00345A7D" w:rsidRDefault="00345A7D">
      <w:pPr>
        <w:pStyle w:val="31"/>
        <w:rPr>
          <w:ins w:id="8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66" w:author="박종근/선임연구원/미래기술센터 C&amp;M표준(연)5G무선통신표준Task(jong1.park@lge.com)" w:date="2020-06-08T19:02:00Z">
        <w:r>
          <w:t>7.10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_Toc42535646 \h </w:instrText>
        </w:r>
      </w:ins>
      <w:r>
        <w:fldChar w:fldCharType="separate"/>
      </w:r>
      <w:ins w:id="867" w:author="박종근/선임연구원/미래기술센터 C&amp;M표준(연)5G무선통신표준Task(jong1.park@lge.com)" w:date="2020-06-08T19:02:00Z">
        <w:r>
          <w:t>152</w:t>
        </w:r>
        <w:r>
          <w:fldChar w:fldCharType="end"/>
        </w:r>
      </w:ins>
    </w:p>
    <w:p w:rsidR="00345A7D" w:rsidRDefault="00345A7D">
      <w:pPr>
        <w:pStyle w:val="41"/>
        <w:rPr>
          <w:ins w:id="868"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69"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_Toc42535647 \h </w:instrText>
        </w:r>
      </w:ins>
      <w:r>
        <w:fldChar w:fldCharType="separate"/>
      </w:r>
      <w:ins w:id="870" w:author="박종근/선임연구원/미래기술센터 C&amp;M표준(연)5G무선통신표준Task(jong1.park@lge.com)" w:date="2020-06-08T19:02:00Z">
        <w:r>
          <w:t>152</w:t>
        </w:r>
        <w:r>
          <w:fldChar w:fldCharType="end"/>
        </w:r>
      </w:ins>
    </w:p>
    <w:p w:rsidR="00345A7D" w:rsidRDefault="00345A7D">
      <w:pPr>
        <w:pStyle w:val="41"/>
        <w:rPr>
          <w:ins w:id="8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72"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w:t>
        </w:r>
        <w:r>
          <w:rPr>
            <w:lang w:eastAsia="ja-JP"/>
          </w:rPr>
          <w:t xml:space="preserve"> band 2 and band 5 and band 48 and band 66</w:t>
        </w:r>
        <w:r>
          <w:tab/>
        </w:r>
        <w:r>
          <w:fldChar w:fldCharType="begin"/>
        </w:r>
        <w:r>
          <w:instrText xml:space="preserve"> PAGEREF _Toc42535648 \h </w:instrText>
        </w:r>
      </w:ins>
      <w:r>
        <w:fldChar w:fldCharType="separate"/>
      </w:r>
      <w:ins w:id="873" w:author="박종근/선임연구원/미래기술센터 C&amp;M표준(연)5G무선통신표준Task(jong1.park@lge.com)" w:date="2020-06-08T19:02:00Z">
        <w:r>
          <w:t>153</w:t>
        </w:r>
        <w:r>
          <w:fldChar w:fldCharType="end"/>
        </w:r>
      </w:ins>
    </w:p>
    <w:p w:rsidR="00345A7D" w:rsidRDefault="00345A7D">
      <w:pPr>
        <w:pStyle w:val="41"/>
        <w:rPr>
          <w:ins w:id="874"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75"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w:t>
        </w:r>
        <w:r>
          <w:rPr>
            <w:lang w:eastAsia="ja-JP"/>
          </w:rPr>
          <w:t xml:space="preserve"> band 2 and band 5 and band 48 and band 66</w:t>
        </w:r>
        <w:r>
          <w:tab/>
        </w:r>
        <w:r>
          <w:fldChar w:fldCharType="begin"/>
        </w:r>
        <w:r>
          <w:instrText xml:space="preserve"> PAGEREF _Toc42535649 \h </w:instrText>
        </w:r>
      </w:ins>
      <w:r>
        <w:fldChar w:fldCharType="separate"/>
      </w:r>
      <w:ins w:id="876" w:author="박종근/선임연구원/미래기술센터 C&amp;M표준(연)5G무선통신표준Task(jong1.park@lge.com)" w:date="2020-06-08T19:02:00Z">
        <w:r>
          <w:t>154</w:t>
        </w:r>
        <w:r>
          <w:fldChar w:fldCharType="end"/>
        </w:r>
      </w:ins>
    </w:p>
    <w:p w:rsidR="00345A7D" w:rsidRDefault="00345A7D">
      <w:pPr>
        <w:pStyle w:val="41"/>
        <w:rPr>
          <w:ins w:id="8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78"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w:t>
        </w:r>
        <w:r>
          <w:rPr>
            <w:lang w:eastAsia="ja-JP"/>
          </w:rPr>
          <w:t xml:space="preserve"> band 2 and band 5 and band 48 and band 66</w:t>
        </w:r>
        <w:r>
          <w:tab/>
        </w:r>
        <w:r>
          <w:fldChar w:fldCharType="begin"/>
        </w:r>
        <w:r>
          <w:instrText xml:space="preserve"> PAGEREF _Toc42535650 \h </w:instrText>
        </w:r>
      </w:ins>
      <w:r>
        <w:fldChar w:fldCharType="separate"/>
      </w:r>
      <w:ins w:id="879" w:author="박종근/선임연구원/미래기술센터 C&amp;M표준(연)5G무선통신표준Task(jong1.park@lge.com)" w:date="2020-06-08T19:02:00Z">
        <w:r>
          <w:t>155</w:t>
        </w:r>
        <w:r>
          <w:fldChar w:fldCharType="end"/>
        </w:r>
      </w:ins>
    </w:p>
    <w:p w:rsidR="00345A7D" w:rsidRDefault="00345A7D">
      <w:pPr>
        <w:pStyle w:val="41"/>
        <w:rPr>
          <w:ins w:id="880"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81" w:author="박종근/선임연구원/미래기술센터 C&amp;M표준(연)5G무선통신표준Task(jong1.park@lge.com)" w:date="2020-06-08T19:02:00Z">
        <w:r w:rsidRPr="008A7637">
          <w:rPr>
            <w:lang w:val="en-US" w:eastAsia="ja-JP"/>
          </w:rPr>
          <w:lastRenderedPageBreak/>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w:t>
        </w:r>
        <w:r>
          <w:rPr>
            <w:lang w:eastAsia="ja-JP"/>
          </w:rPr>
          <w:t xml:space="preserve"> band 2 and band 5 and band 48 and band 66</w:t>
        </w:r>
        <w:r>
          <w:tab/>
        </w:r>
        <w:r>
          <w:fldChar w:fldCharType="begin"/>
        </w:r>
        <w:r>
          <w:instrText xml:space="preserve"> PAGEREF _Toc42535651 \h </w:instrText>
        </w:r>
      </w:ins>
      <w:r>
        <w:fldChar w:fldCharType="separate"/>
      </w:r>
      <w:ins w:id="882" w:author="박종근/선임연구원/미래기술센터 C&amp;M표준(연)5G무선통신표준Task(jong1.park@lge.com)" w:date="2020-06-08T19:02:00Z">
        <w:r>
          <w:t>156</w:t>
        </w:r>
        <w:r>
          <w:fldChar w:fldCharType="end"/>
        </w:r>
      </w:ins>
    </w:p>
    <w:p w:rsidR="00345A7D" w:rsidRDefault="00345A7D">
      <w:pPr>
        <w:pStyle w:val="41"/>
        <w:rPr>
          <w:ins w:id="8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84"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48 and DL CA</w:t>
        </w:r>
        <w:r>
          <w:rPr>
            <w:lang w:eastAsia="ja-JP"/>
          </w:rPr>
          <w:t xml:space="preserve"> band 2 and band 5 and band 48 and band 66</w:t>
        </w:r>
        <w:r>
          <w:tab/>
        </w:r>
        <w:r>
          <w:fldChar w:fldCharType="begin"/>
        </w:r>
        <w:r>
          <w:instrText xml:space="preserve"> PAGEREF _Toc42535652 \h </w:instrText>
        </w:r>
      </w:ins>
      <w:r>
        <w:fldChar w:fldCharType="separate"/>
      </w:r>
      <w:ins w:id="885" w:author="박종근/선임연구원/미래기술센터 C&amp;M표준(연)5G무선통신표준Task(jong1.park@lge.com)" w:date="2020-06-08T19:02:00Z">
        <w:r>
          <w:t>157</w:t>
        </w:r>
        <w:r>
          <w:fldChar w:fldCharType="end"/>
        </w:r>
      </w:ins>
    </w:p>
    <w:p w:rsidR="00345A7D" w:rsidRDefault="00345A7D">
      <w:pPr>
        <w:pStyle w:val="41"/>
        <w:rPr>
          <w:ins w:id="886"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87"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w:t>
        </w:r>
        <w:r>
          <w:rPr>
            <w:lang w:eastAsia="ja-JP"/>
          </w:rPr>
          <w:t xml:space="preserve"> band 2 and band 5 and band 48 and band 66</w:t>
        </w:r>
        <w:r>
          <w:tab/>
        </w:r>
        <w:r>
          <w:fldChar w:fldCharType="begin"/>
        </w:r>
        <w:r>
          <w:instrText xml:space="preserve"> PAGEREF _Toc42535653 \h </w:instrText>
        </w:r>
      </w:ins>
      <w:r>
        <w:fldChar w:fldCharType="separate"/>
      </w:r>
      <w:ins w:id="888" w:author="박종근/선임연구원/미래기술센터 C&amp;M표준(연)5G무선통신표준Task(jong1.park@lge.com)" w:date="2020-06-08T19:02:00Z">
        <w:r>
          <w:t>158</w:t>
        </w:r>
        <w:r>
          <w:fldChar w:fldCharType="end"/>
        </w:r>
      </w:ins>
    </w:p>
    <w:p w:rsidR="00345A7D" w:rsidRDefault="00345A7D">
      <w:pPr>
        <w:pStyle w:val="41"/>
        <w:rPr>
          <w:ins w:id="8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90"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.1.</w:t>
        </w:r>
        <w:r w:rsidRPr="008A7637">
          <w:rPr>
            <w:lang w:val="en-US" w:eastAsia="ja-JP"/>
          </w:rPr>
          <w:t>8</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_Toc42535654 \h </w:instrText>
        </w:r>
      </w:ins>
      <w:r>
        <w:fldChar w:fldCharType="separate"/>
      </w:r>
      <w:ins w:id="891" w:author="박종근/선임연구원/미래기술센터 C&amp;M표준(연)5G무선통신표준Task(jong1.park@lge.com)" w:date="2020-06-08T19:02:00Z">
        <w:r>
          <w:t>159</w:t>
        </w:r>
        <w:r>
          <w:fldChar w:fldCharType="end"/>
        </w:r>
      </w:ins>
    </w:p>
    <w:p w:rsidR="00345A7D" w:rsidRDefault="00345A7D">
      <w:pPr>
        <w:pStyle w:val="41"/>
        <w:rPr>
          <w:ins w:id="892"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93" w:author="박종근/선임연구원/미래기술센터 C&amp;M표준(연)5G무선통신표준Task(jong1.park@lge.com)" w:date="2020-06-08T19:02:00Z">
        <w:r w:rsidRPr="008A7637">
          <w:rPr>
            <w:lang w:val="en-US" w:eastAsia="ja-JP"/>
          </w:rPr>
          <w:t>7</w:t>
        </w:r>
        <w:r w:rsidRPr="008A7637">
          <w:rPr>
            <w:lang w:val="en-US"/>
          </w:rPr>
          <w:t>.</w:t>
        </w:r>
        <w:r w:rsidRPr="008A7637">
          <w:rPr>
            <w:lang w:val="en-US" w:eastAsia="ja-JP"/>
          </w:rPr>
          <w:t>10</w:t>
        </w:r>
        <w:r w:rsidRPr="008A7637">
          <w:rPr>
            <w:lang w:val="en-US"/>
          </w:rPr>
          <w:t>.1.</w:t>
        </w:r>
        <w:r w:rsidRPr="008A7637">
          <w:rPr>
            <w:lang w:val="en-US" w:eastAsia="ja-JP"/>
          </w:rPr>
          <w:t>9</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_Toc42535655 \h </w:instrText>
        </w:r>
      </w:ins>
      <w:r>
        <w:fldChar w:fldCharType="separate"/>
      </w:r>
      <w:ins w:id="894" w:author="박종근/선임연구원/미래기술센터 C&amp;M표준(연)5G무선통신표준Task(jong1.park@lge.com)" w:date="2020-06-08T19:02:00Z">
        <w:r>
          <w:t>159</w:t>
        </w:r>
        <w:r>
          <w:fldChar w:fldCharType="end"/>
        </w:r>
      </w:ins>
    </w:p>
    <w:p w:rsidR="00345A7D" w:rsidRDefault="00345A7D">
      <w:pPr>
        <w:pStyle w:val="41"/>
        <w:rPr>
          <w:ins w:id="8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896" w:author="박종근/선임연구원/미래기술센터 C&amp;M표준(연)5G무선통신표준Task(jong1.park@lge.com)" w:date="2020-06-08T19:02:00Z">
        <w:r>
          <w:rPr>
            <w:lang w:eastAsia="zh-CN"/>
          </w:rPr>
          <w:t>7.11.1</w:t>
        </w:r>
        <w:r>
          <w:t>.4</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_Toc42535656 \h </w:instrText>
        </w:r>
      </w:ins>
      <w:r>
        <w:fldChar w:fldCharType="separate"/>
      </w:r>
      <w:ins w:id="897" w:author="박종근/선임연구원/미래기술센터 C&amp;M표준(연)5G무선통신표준Task(jong1.park@lge.com)" w:date="2020-06-08T19:02:00Z">
        <w:r>
          <w:t>160</w:t>
        </w:r>
        <w:r>
          <w:fldChar w:fldCharType="end"/>
        </w:r>
      </w:ins>
    </w:p>
    <w:p w:rsidR="00345A7D" w:rsidRDefault="00345A7D">
      <w:pPr>
        <w:pStyle w:val="11"/>
        <w:rPr>
          <w:ins w:id="898"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899" w:author="박종근/선임연구원/미래기술센터 C&amp;M표준(연)5G무선통신표준Task(jong1.park@lge.com)" w:date="2020-06-08T19:02:00Z">
        <w:r w:rsidRPr="008A7637">
          <w:rPr>
            <w:lang w:val="en-US"/>
          </w:rPr>
          <w:t>8</w:t>
        </w:r>
        <w:r>
          <w:rPr>
            <w:rFonts w:asciiTheme="minorHAnsi" w:eastAsiaTheme="minorEastAsia" w:hAnsiTheme="minorHAnsi" w:cstheme="minorBidi"/>
            <w:kern w:val="2"/>
            <w:sz w:val="20"/>
            <w:szCs w:val="22"/>
            <w:lang w:val="en-US" w:eastAsia="ko-KR"/>
          </w:rPr>
          <w:tab/>
        </w:r>
        <w:r w:rsidRPr="008A7637">
          <w:rPr>
            <w:lang w:val="en-US"/>
          </w:rPr>
          <w:t xml:space="preserve"> LTE </w:t>
        </w:r>
        <w:r w:rsidRPr="008A7637">
          <w:rPr>
            <w:rFonts w:eastAsia="맑은 고딕"/>
            <w:lang w:val="en-US" w:eastAsia="ko-KR"/>
          </w:rPr>
          <w:t>5 bands DL/</w:t>
        </w:r>
        <w:r w:rsidRPr="008A7637">
          <w:rPr>
            <w:lang w:val="en-US"/>
          </w:rPr>
          <w:t>2 bands UL Int</w:t>
        </w:r>
        <w:r w:rsidRPr="008A7637">
          <w:rPr>
            <w:rFonts w:eastAsia="맑은 고딕"/>
            <w:lang w:val="en-US" w:eastAsia="ko-KR"/>
          </w:rPr>
          <w:t>er</w:t>
        </w:r>
        <w:r w:rsidRPr="008A7637">
          <w:rPr>
            <w:lang w:val="en-US"/>
          </w:rPr>
          <w:t>-Band Carrier Aggregation: Specific Band Combination Part</w:t>
        </w:r>
        <w:r>
          <w:tab/>
        </w:r>
        <w:r>
          <w:fldChar w:fldCharType="begin"/>
        </w:r>
        <w:r>
          <w:instrText xml:space="preserve"> PAGEREF _Toc42535657 \h </w:instrText>
        </w:r>
      </w:ins>
      <w:r>
        <w:fldChar w:fldCharType="separate"/>
      </w:r>
      <w:ins w:id="900" w:author="박종근/선임연구원/미래기술센터 C&amp;M표준(연)5G무선통신표준Task(jong1.park@lge.com)" w:date="2020-06-08T19:02:00Z">
        <w:r>
          <w:t>161</w:t>
        </w:r>
        <w:r>
          <w:fldChar w:fldCharType="end"/>
        </w:r>
      </w:ins>
    </w:p>
    <w:p w:rsidR="00345A7D" w:rsidRDefault="00345A7D">
      <w:pPr>
        <w:pStyle w:val="20"/>
        <w:rPr>
          <w:ins w:id="9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ins w:id="902" w:author="박종근/선임연구원/미래기술센터 C&amp;M표준(연)5G무선통신표준Task(jong1.park@lge.com)" w:date="2020-06-08T19:02:00Z">
        <w:r w:rsidRPr="008A763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8A7637">
          <w:rPr>
            <w:rFonts w:eastAsia="맑은 고딕"/>
            <w:lang w:eastAsia="ko-KR"/>
          </w:rPr>
          <w:t xml:space="preserve">: </w:t>
        </w:r>
        <w:r>
          <w:t>Band</w:t>
        </w:r>
        <w:r w:rsidRPr="008A7637">
          <w:rPr>
            <w:rFonts w:eastAsia="맑은 고딕"/>
            <w:lang w:eastAsia="ko-KR"/>
          </w:rPr>
          <w:t xml:space="preserve"> V and Band W and</w:t>
        </w:r>
        <w:r>
          <w:t xml:space="preserve"> </w:t>
        </w:r>
        <w:r w:rsidRPr="008A7637">
          <w:rPr>
            <w:rFonts w:eastAsia="맑은 고딕"/>
            <w:lang w:eastAsia="ko-KR"/>
          </w:rPr>
          <w:t>Band X</w:t>
        </w:r>
        <w:r>
          <w:t xml:space="preserve"> and Band </w:t>
        </w:r>
        <w:r w:rsidRPr="008A7637">
          <w:rPr>
            <w:rFonts w:eastAsia="맑은 고딕"/>
            <w:lang w:eastAsia="ko-KR"/>
          </w:rPr>
          <w:t>Y</w:t>
        </w:r>
        <w:r>
          <w:t xml:space="preserve"> and Band </w:t>
        </w:r>
        <w:r w:rsidRPr="008A7637">
          <w:rPr>
            <w:rFonts w:eastAsia="맑은 고딕"/>
            <w:lang w:eastAsia="ko-KR"/>
          </w:rPr>
          <w:t>Z</w:t>
        </w:r>
        <w:r>
          <w:t xml:space="preserve"> DL </w:t>
        </w:r>
        <w:r w:rsidRPr="008A7637">
          <w:rPr>
            <w:rFonts w:eastAsia="맑은 고딕"/>
            <w:lang w:eastAsia="ko-KR"/>
          </w:rPr>
          <w:t>with 2</w:t>
        </w:r>
        <w:r>
          <w:t xml:space="preserve"> bands UL</w:t>
        </w:r>
        <w:r>
          <w:tab/>
        </w:r>
        <w:r>
          <w:fldChar w:fldCharType="begin"/>
        </w:r>
        <w:r>
          <w:instrText xml:space="preserve"> PAGEREF _Toc42535658 \h </w:instrText>
        </w:r>
      </w:ins>
      <w:r>
        <w:fldChar w:fldCharType="separate"/>
      </w:r>
      <w:ins w:id="903" w:author="박종근/선임연구원/미래기술센터 C&amp;M표준(연)5G무선통신표준Task(jong1.park@lge.com)" w:date="2020-06-08T19:02:00Z">
        <w:r>
          <w:t>161</w:t>
        </w:r>
        <w:r>
          <w:fldChar w:fldCharType="end"/>
        </w:r>
      </w:ins>
    </w:p>
    <w:p w:rsidR="00345A7D" w:rsidRDefault="00345A7D">
      <w:pPr>
        <w:pStyle w:val="11"/>
        <w:rPr>
          <w:ins w:id="904"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ins w:id="905" w:author="박종근/선임연구원/미래기술센터 C&amp;M표준(연)5G무선통신표준Task(jong1.park@lge.com)" w:date="2020-06-08T19:02:00Z">
        <w:r>
          <w:t xml:space="preserve">Annex A: </w:t>
        </w:r>
        <w:r w:rsidRPr="008A7637">
          <w:rPr>
            <w:rFonts w:cs="Arial"/>
          </w:rPr>
          <w:t>Change history</w:t>
        </w:r>
        <w:r>
          <w:tab/>
        </w:r>
        <w:r>
          <w:fldChar w:fldCharType="begin"/>
        </w:r>
        <w:r>
          <w:instrText xml:space="preserve"> PAGEREF _Toc42535659 \h </w:instrText>
        </w:r>
      </w:ins>
      <w:r>
        <w:fldChar w:fldCharType="separate"/>
      </w:r>
      <w:ins w:id="906" w:author="박종근/선임연구원/미래기술센터 C&amp;M표준(연)5G무선통신표준Task(jong1.park@lge.com)" w:date="2020-06-08T19:02:00Z">
        <w:r>
          <w:t>162</w:t>
        </w:r>
        <w:r>
          <w:fldChar w:fldCharType="end"/>
        </w:r>
      </w:ins>
    </w:p>
    <w:p w:rsidR="00834ABD" w:rsidDel="00345A7D" w:rsidRDefault="00834ABD">
      <w:pPr>
        <w:pStyle w:val="11"/>
        <w:rPr>
          <w:del w:id="907"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08" w:author="박종근/선임연구원/미래기술센터 C&amp;M표준(연)5G무선통신표준Task(jong1.park@lge.com)" w:date="2020-06-08T19:02:00Z">
        <w:r w:rsidDel="00345A7D">
          <w:delText>Foreword</w:delText>
        </w:r>
        <w:r w:rsidDel="00345A7D">
          <w:tab/>
          <w:delText>9</w:delText>
        </w:r>
      </w:del>
    </w:p>
    <w:p w:rsidR="00834ABD" w:rsidDel="00345A7D" w:rsidRDefault="00834ABD">
      <w:pPr>
        <w:pStyle w:val="11"/>
        <w:rPr>
          <w:del w:id="909"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10" w:author="박종근/선임연구원/미래기술센터 C&amp;M표준(연)5G무선통신표준Task(jong1.park@lge.com)" w:date="2020-06-08T19:02:00Z">
        <w:r w:rsidDel="00345A7D">
          <w:delText>1</w:delText>
        </w:r>
        <w:r w:rsidDel="00345A7D">
          <w:rPr>
            <w:rFonts w:asciiTheme="minorHAnsi" w:eastAsiaTheme="minorEastAsia" w:hAnsiTheme="minorHAnsi" w:cstheme="minorBidi"/>
            <w:kern w:val="2"/>
            <w:sz w:val="20"/>
            <w:szCs w:val="22"/>
            <w:lang w:val="en-US" w:eastAsia="ko-KR"/>
          </w:rPr>
          <w:tab/>
        </w:r>
        <w:r w:rsidDel="00345A7D">
          <w:delText>Scope</w:delText>
        </w:r>
        <w:r w:rsidDel="00345A7D">
          <w:tab/>
          <w:delText>10</w:delText>
        </w:r>
      </w:del>
    </w:p>
    <w:p w:rsidR="00834ABD" w:rsidDel="00345A7D" w:rsidRDefault="00834ABD">
      <w:pPr>
        <w:pStyle w:val="11"/>
        <w:rPr>
          <w:del w:id="911"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12" w:author="박종근/선임연구원/미래기술센터 C&amp;M표준(연)5G무선통신표준Task(jong1.park@lge.com)" w:date="2020-06-08T19:02:00Z">
        <w:r w:rsidDel="00345A7D">
          <w:delText>2</w:delText>
        </w:r>
        <w:r w:rsidDel="00345A7D">
          <w:rPr>
            <w:rFonts w:asciiTheme="minorHAnsi" w:eastAsiaTheme="minorEastAsia" w:hAnsiTheme="minorHAnsi" w:cstheme="minorBidi"/>
            <w:kern w:val="2"/>
            <w:sz w:val="20"/>
            <w:szCs w:val="22"/>
            <w:lang w:val="en-US" w:eastAsia="ko-KR"/>
          </w:rPr>
          <w:tab/>
        </w:r>
        <w:r w:rsidDel="00345A7D">
          <w:delText>References</w:delText>
        </w:r>
        <w:r w:rsidDel="00345A7D">
          <w:tab/>
          <w:delText>17</w:delText>
        </w:r>
      </w:del>
    </w:p>
    <w:p w:rsidR="00834ABD" w:rsidDel="00345A7D" w:rsidRDefault="00834ABD">
      <w:pPr>
        <w:pStyle w:val="11"/>
        <w:rPr>
          <w:del w:id="913"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14" w:author="박종근/선임연구원/미래기술센터 C&amp;M표준(연)5G무선통신표준Task(jong1.park@lge.com)" w:date="2020-06-08T19:02:00Z">
        <w:r w:rsidDel="00345A7D">
          <w:delText>3</w:delText>
        </w:r>
        <w:r w:rsidDel="00345A7D">
          <w:rPr>
            <w:rFonts w:asciiTheme="minorHAnsi" w:eastAsiaTheme="minorEastAsia" w:hAnsiTheme="minorHAnsi" w:cstheme="minorBidi"/>
            <w:kern w:val="2"/>
            <w:sz w:val="20"/>
            <w:szCs w:val="22"/>
            <w:lang w:val="en-US" w:eastAsia="ko-KR"/>
          </w:rPr>
          <w:tab/>
        </w:r>
        <w:r w:rsidDel="00345A7D">
          <w:delText>Definitions, symbols, and abbreviations</w:delText>
        </w:r>
        <w:r w:rsidDel="00345A7D">
          <w:tab/>
          <w:delText>18</w:delText>
        </w:r>
      </w:del>
    </w:p>
    <w:p w:rsidR="00834ABD" w:rsidDel="00345A7D" w:rsidRDefault="00834ABD">
      <w:pPr>
        <w:pStyle w:val="20"/>
        <w:rPr>
          <w:del w:id="9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16" w:author="박종근/선임연구원/미래기술센터 C&amp;M표준(연)5G무선통신표준Task(jong1.park@lge.com)" w:date="2020-06-08T19:02:00Z">
        <w:r w:rsidDel="00345A7D">
          <w:delText>3.1</w:delText>
        </w:r>
        <w:r w:rsidDel="00345A7D">
          <w:rPr>
            <w:rFonts w:asciiTheme="minorHAnsi" w:eastAsiaTheme="minorEastAsia" w:hAnsiTheme="minorHAnsi" w:cstheme="minorBidi"/>
            <w:kern w:val="2"/>
            <w:szCs w:val="22"/>
            <w:lang w:val="en-US" w:eastAsia="ko-KR"/>
          </w:rPr>
          <w:tab/>
        </w:r>
        <w:r w:rsidDel="00345A7D">
          <w:delText>Definitions</w:delText>
        </w:r>
        <w:r w:rsidDel="00345A7D">
          <w:tab/>
          <w:delText>18</w:delText>
        </w:r>
      </w:del>
    </w:p>
    <w:p w:rsidR="00834ABD" w:rsidDel="00345A7D" w:rsidRDefault="00834ABD">
      <w:pPr>
        <w:pStyle w:val="20"/>
        <w:rPr>
          <w:del w:id="9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18" w:author="박종근/선임연구원/미래기술센터 C&amp;M표준(연)5G무선통신표준Task(jong1.park@lge.com)" w:date="2020-06-08T19:02:00Z">
        <w:r w:rsidDel="00345A7D">
          <w:delText>3.2</w:delText>
        </w:r>
        <w:r w:rsidDel="00345A7D">
          <w:rPr>
            <w:rFonts w:asciiTheme="minorHAnsi" w:eastAsiaTheme="minorEastAsia" w:hAnsiTheme="minorHAnsi" w:cstheme="minorBidi"/>
            <w:kern w:val="2"/>
            <w:szCs w:val="22"/>
            <w:lang w:val="en-US" w:eastAsia="ko-KR"/>
          </w:rPr>
          <w:tab/>
        </w:r>
        <w:r w:rsidDel="00345A7D">
          <w:delText>Symbols</w:delText>
        </w:r>
        <w:r w:rsidDel="00345A7D">
          <w:tab/>
          <w:delText>18</w:delText>
        </w:r>
      </w:del>
    </w:p>
    <w:p w:rsidR="00834ABD" w:rsidDel="00345A7D" w:rsidRDefault="00834ABD">
      <w:pPr>
        <w:pStyle w:val="20"/>
        <w:rPr>
          <w:del w:id="9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20" w:author="박종근/선임연구원/미래기술센터 C&amp;M표준(연)5G무선통신표준Task(jong1.park@lge.com)" w:date="2020-06-08T19:02:00Z">
        <w:r w:rsidDel="00345A7D">
          <w:delText>3.3</w:delText>
        </w:r>
        <w:r w:rsidDel="00345A7D">
          <w:rPr>
            <w:rFonts w:asciiTheme="minorHAnsi" w:eastAsiaTheme="minorEastAsia" w:hAnsiTheme="minorHAnsi" w:cstheme="minorBidi"/>
            <w:kern w:val="2"/>
            <w:szCs w:val="22"/>
            <w:lang w:val="en-US" w:eastAsia="ko-KR"/>
          </w:rPr>
          <w:tab/>
        </w:r>
        <w:r w:rsidDel="00345A7D">
          <w:delText>Abbreviations</w:delText>
        </w:r>
        <w:r w:rsidDel="00345A7D">
          <w:tab/>
          <w:delText>18</w:delText>
        </w:r>
      </w:del>
    </w:p>
    <w:p w:rsidR="00834ABD" w:rsidDel="00345A7D" w:rsidRDefault="00834ABD">
      <w:pPr>
        <w:pStyle w:val="11"/>
        <w:rPr>
          <w:del w:id="921"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22" w:author="박종근/선임연구원/미래기술센터 C&amp;M표준(연)5G무선통신표준Task(jong1.park@lge.com)" w:date="2020-06-08T19:02:00Z">
        <w:r w:rsidDel="00345A7D">
          <w:delText>4</w:delText>
        </w:r>
        <w:r w:rsidDel="00345A7D">
          <w:rPr>
            <w:rFonts w:asciiTheme="minorHAnsi" w:eastAsiaTheme="minorEastAsia" w:hAnsiTheme="minorHAnsi" w:cstheme="minorBidi"/>
            <w:kern w:val="2"/>
            <w:sz w:val="20"/>
            <w:szCs w:val="22"/>
            <w:lang w:val="en-US" w:eastAsia="ko-KR"/>
          </w:rPr>
          <w:tab/>
        </w:r>
        <w:r w:rsidRPr="008621F9" w:rsidDel="00345A7D">
          <w:rPr>
            <w:lang w:val="en-US"/>
          </w:rPr>
          <w:delText>Background</w:delText>
        </w:r>
        <w:r w:rsidDel="00345A7D">
          <w:tab/>
          <w:delText>18</w:delText>
        </w:r>
      </w:del>
    </w:p>
    <w:p w:rsidR="00834ABD" w:rsidDel="00345A7D" w:rsidRDefault="00834ABD">
      <w:pPr>
        <w:pStyle w:val="11"/>
        <w:rPr>
          <w:del w:id="923"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24" w:author="박종근/선임연구원/미래기술센터 C&amp;M표준(연)5G무선통신표준Task(jong1.park@lge.com)" w:date="2020-06-08T19:02:00Z">
        <w:r w:rsidRPr="008621F9" w:rsidDel="00345A7D">
          <w:rPr>
            <w:lang w:val="en-US"/>
          </w:rPr>
          <w:delText>5</w:delText>
        </w:r>
        <w:r w:rsidDel="00345A7D">
          <w:rPr>
            <w:rFonts w:asciiTheme="minorHAnsi" w:eastAsiaTheme="minorEastAsia" w:hAnsiTheme="minorHAnsi" w:cstheme="minorBidi"/>
            <w:kern w:val="2"/>
            <w:sz w:val="20"/>
            <w:szCs w:val="22"/>
            <w:lang w:val="en-US" w:eastAsia="ko-KR"/>
          </w:rPr>
          <w:tab/>
        </w:r>
        <w:r w:rsidRPr="008621F9" w:rsidDel="00345A7D">
          <w:rPr>
            <w:lang w:val="en-US"/>
          </w:rPr>
          <w:delText xml:space="preserve">LTE </w:delText>
        </w:r>
        <w:r w:rsidRPr="008621F9" w:rsidDel="00345A7D">
          <w:rPr>
            <w:rFonts w:eastAsia="맑은 고딕"/>
            <w:lang w:val="en-US" w:eastAsia="ko-KR"/>
          </w:rPr>
          <w:delText xml:space="preserve">x bands DL/2 bands UL Inter-Band </w:delText>
        </w:r>
        <w:r w:rsidRPr="008621F9" w:rsidDel="00345A7D">
          <w:rPr>
            <w:lang w:val="en-US"/>
          </w:rPr>
          <w:delText xml:space="preserve">Carrier Aggregation: </w:delText>
        </w:r>
        <w:r w:rsidRPr="008621F9" w:rsidDel="00345A7D">
          <w:rPr>
            <w:rFonts w:eastAsia="맑은 고딕"/>
            <w:lang w:val="en-US" w:eastAsia="ko-KR"/>
          </w:rPr>
          <w:delText>G</w:delText>
        </w:r>
        <w:r w:rsidRPr="008621F9" w:rsidDel="00345A7D">
          <w:rPr>
            <w:lang w:val="en-US"/>
          </w:rPr>
          <w:delText>eneral part</w:delText>
        </w:r>
        <w:r w:rsidDel="00345A7D">
          <w:tab/>
          <w:delText>19</w:delText>
        </w:r>
      </w:del>
    </w:p>
    <w:p w:rsidR="00834ABD" w:rsidDel="00345A7D" w:rsidRDefault="00834ABD">
      <w:pPr>
        <w:pStyle w:val="20"/>
        <w:rPr>
          <w:del w:id="9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26" w:author="박종근/선임연구원/미래기술센터 C&amp;M표준(연)5G무선통신표준Task(jong1.park@lge.com)" w:date="2020-06-08T19:02:00Z">
        <w:r w:rsidRPr="008621F9" w:rsidDel="00345A7D">
          <w:rPr>
            <w:lang w:val="en-US"/>
          </w:rPr>
          <w:delText>5.1</w:delText>
        </w:r>
        <w:r w:rsidDel="00345A7D">
          <w:rPr>
            <w:rFonts w:asciiTheme="minorHAnsi" w:eastAsiaTheme="minorEastAsia" w:hAnsiTheme="minorHAnsi" w:cstheme="minorBidi"/>
            <w:kern w:val="2"/>
            <w:szCs w:val="22"/>
            <w:lang w:val="en-US" w:eastAsia="ko-KR"/>
          </w:rPr>
          <w:tab/>
        </w:r>
        <w:r w:rsidRPr="008621F9" w:rsidDel="00345A7D">
          <w:rPr>
            <w:lang w:val="en-US"/>
          </w:rPr>
          <w:delText>UE RF specific</w:delText>
        </w:r>
        <w:r w:rsidDel="00345A7D">
          <w:tab/>
          <w:delText>19</w:delText>
        </w:r>
      </w:del>
    </w:p>
    <w:p w:rsidR="00834ABD" w:rsidDel="00345A7D" w:rsidRDefault="00834ABD">
      <w:pPr>
        <w:pStyle w:val="20"/>
        <w:rPr>
          <w:del w:id="9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28" w:author="박종근/선임연구원/미래기술센터 C&amp;M표준(연)5G무선통신표준Task(jong1.park@lge.com)" w:date="2020-06-08T19:02:00Z">
        <w:r w:rsidRPr="008621F9" w:rsidDel="00345A7D">
          <w:rPr>
            <w:rFonts w:eastAsia="Times New Roman"/>
            <w:lang w:eastAsia="ko-KR"/>
          </w:rPr>
          <w:delText xml:space="preserve">5.1.1 </w:delText>
        </w:r>
        <w:r w:rsidDel="00345A7D">
          <w:rPr>
            <w:rFonts w:asciiTheme="minorHAnsi" w:eastAsiaTheme="minorEastAsia" w:hAnsiTheme="minorHAnsi" w:cstheme="minorBidi"/>
            <w:kern w:val="2"/>
            <w:szCs w:val="22"/>
            <w:lang w:val="en-US" w:eastAsia="ko-KR"/>
          </w:rPr>
          <w:tab/>
        </w:r>
        <w:r w:rsidRPr="008621F9" w:rsidDel="00345A7D">
          <w:rPr>
            <w:rFonts w:eastAsia="Times New Roman"/>
            <w:lang w:eastAsia="ko-KR"/>
          </w:rPr>
          <w:delText>UE general architecture</w:delText>
        </w:r>
        <w:r w:rsidDel="00345A7D">
          <w:tab/>
          <w:delText>19</w:delText>
        </w:r>
      </w:del>
    </w:p>
    <w:p w:rsidR="00834ABD" w:rsidDel="00345A7D" w:rsidRDefault="00834ABD">
      <w:pPr>
        <w:pStyle w:val="31"/>
        <w:rPr>
          <w:del w:id="9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30" w:author="박종근/선임연구원/미래기술센터 C&amp;M표준(연)5G무선통신표준Task(jong1.park@lge.com)" w:date="2020-06-08T19:02:00Z">
        <w:r w:rsidRPr="008621F9" w:rsidDel="00345A7D">
          <w:rPr>
            <w:rFonts w:eastAsia="Times New Roman"/>
            <w:lang w:eastAsia="ko-KR"/>
          </w:rPr>
          <w:delText xml:space="preserve">5.1.2 </w:delText>
        </w:r>
        <w:r w:rsidDel="00345A7D">
          <w:rPr>
            <w:rFonts w:asciiTheme="minorHAnsi" w:eastAsiaTheme="minorEastAsia" w:hAnsiTheme="minorHAnsi" w:cstheme="minorBidi"/>
            <w:kern w:val="2"/>
            <w:szCs w:val="22"/>
            <w:lang w:val="en-US" w:eastAsia="ko-KR"/>
          </w:rPr>
          <w:tab/>
        </w:r>
        <w:r w:rsidRPr="008621F9" w:rsidDel="00345A7D">
          <w:rPr>
            <w:rFonts w:eastAsia="Times New Roman"/>
            <w:lang w:eastAsia="ko-KR"/>
          </w:rPr>
          <w:delText xml:space="preserve">General treatment of </w:delText>
        </w:r>
        <w:r w:rsidRPr="008621F9" w:rsidDel="00345A7D">
          <w:rPr>
            <w:lang w:val="en-US"/>
          </w:rPr>
          <w:delText>∆T</w:delText>
        </w:r>
        <w:r w:rsidRPr="008621F9" w:rsidDel="00345A7D">
          <w:rPr>
            <w:vertAlign w:val="subscript"/>
            <w:lang w:val="en-US"/>
          </w:rPr>
          <w:delText>IB</w:delText>
        </w:r>
        <w:r w:rsidRPr="008621F9" w:rsidDel="00345A7D">
          <w:rPr>
            <w:lang w:val="en-US"/>
          </w:rPr>
          <w:delText xml:space="preserve"> and ∆R</w:delText>
        </w:r>
        <w:r w:rsidRPr="008621F9" w:rsidDel="00345A7D">
          <w:rPr>
            <w:vertAlign w:val="subscript"/>
            <w:lang w:val="en-US"/>
          </w:rPr>
          <w:delText>IB</w:delText>
        </w:r>
        <w:r w:rsidRPr="008621F9" w:rsidDel="00345A7D">
          <w:rPr>
            <w:lang w:val="en-US"/>
          </w:rPr>
          <w:delText xml:space="preserve"> values</w:delText>
        </w:r>
        <w:r w:rsidDel="00345A7D">
          <w:tab/>
          <w:delText>19</w:delText>
        </w:r>
      </w:del>
    </w:p>
    <w:p w:rsidR="00834ABD" w:rsidDel="00345A7D" w:rsidRDefault="00834ABD">
      <w:pPr>
        <w:pStyle w:val="31"/>
        <w:rPr>
          <w:del w:id="9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32" w:author="박종근/선임연구원/미래기술센터 C&amp;M표준(연)5G무선통신표준Task(jong1.park@lge.com)" w:date="2020-06-08T19:02:00Z">
        <w:r w:rsidRPr="008621F9" w:rsidDel="00345A7D">
          <w:rPr>
            <w:rFonts w:eastAsia="Times New Roman"/>
            <w:lang w:val="en-US" w:eastAsia="ko-KR"/>
          </w:rPr>
          <w:delText>5.1.3</w:delText>
        </w:r>
        <w:r w:rsidDel="00345A7D">
          <w:rPr>
            <w:rFonts w:asciiTheme="minorHAnsi" w:eastAsiaTheme="minorEastAsia" w:hAnsiTheme="minorHAnsi" w:cstheme="minorBidi"/>
            <w:kern w:val="2"/>
            <w:szCs w:val="22"/>
            <w:lang w:val="en-US" w:eastAsia="ko-KR"/>
          </w:rPr>
          <w:tab/>
        </w:r>
        <w:r w:rsidRPr="008621F9" w:rsidDel="00345A7D">
          <w:rPr>
            <w:rFonts w:eastAsia="Times New Roman"/>
            <w:lang w:val="en-US" w:eastAsia="ko-KR"/>
          </w:rPr>
          <w:delText>Fallback CA mode and mandatory support of all paired 2 UL CA configurations</w:delText>
        </w:r>
        <w:r w:rsidDel="00345A7D">
          <w:tab/>
          <w:delText>19</w:delText>
        </w:r>
      </w:del>
    </w:p>
    <w:p w:rsidR="00834ABD" w:rsidDel="00345A7D" w:rsidRDefault="00834ABD">
      <w:pPr>
        <w:pStyle w:val="31"/>
        <w:rPr>
          <w:del w:id="9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34" w:author="박종근/선임연구원/미래기술센터 C&amp;M표준(연)5G무선통신표준Task(jong1.park@lge.com)" w:date="2020-06-08T19:02:00Z">
        <w:r w:rsidRPr="008621F9" w:rsidDel="00345A7D">
          <w:rPr>
            <w:rFonts w:eastAsia="Times New Roman"/>
            <w:lang w:val="en-US" w:eastAsia="ko-KR"/>
          </w:rPr>
          <w:delText>5.1.4</w:delText>
        </w:r>
        <w:r w:rsidDel="00345A7D">
          <w:rPr>
            <w:rFonts w:asciiTheme="minorHAnsi" w:eastAsiaTheme="minorEastAsia" w:hAnsiTheme="minorHAnsi" w:cstheme="minorBidi"/>
            <w:kern w:val="2"/>
            <w:szCs w:val="22"/>
            <w:lang w:val="en-US" w:eastAsia="ko-KR"/>
          </w:rPr>
          <w:tab/>
        </w:r>
        <w:r w:rsidRPr="008621F9" w:rsidDel="00345A7D">
          <w:rPr>
            <w:rFonts w:eastAsia="Times New Roman"/>
            <w:lang w:val="en-US" w:eastAsia="ko-KR"/>
          </w:rPr>
          <w:delText>General TX/RX requirements</w:delText>
        </w:r>
        <w:r w:rsidDel="00345A7D">
          <w:tab/>
          <w:delText>19</w:delText>
        </w:r>
      </w:del>
    </w:p>
    <w:p w:rsidR="00834ABD" w:rsidDel="00345A7D" w:rsidRDefault="00834ABD">
      <w:pPr>
        <w:pStyle w:val="31"/>
        <w:rPr>
          <w:del w:id="9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36" w:author="박종근/선임연구원/미래기술센터 C&amp;M표준(연)5G무선통신표준Task(jong1.park@lge.com)" w:date="2020-06-08T19:02:00Z">
        <w:r w:rsidRPr="008621F9" w:rsidDel="00345A7D">
          <w:rPr>
            <w:rFonts w:eastAsia="Times New Roman"/>
            <w:lang w:val="en-US" w:eastAsia="ko-KR"/>
          </w:rPr>
          <w:delText>5.1.4.1</w:delText>
        </w:r>
        <w:r w:rsidR="005C11B1" w:rsidDel="00345A7D">
          <w:rPr>
            <w:rFonts w:eastAsia="Times New Roman"/>
            <w:lang w:val="en-US" w:eastAsia="ko-KR"/>
          </w:rPr>
          <w:tab/>
        </w:r>
        <w:r w:rsidRPr="008621F9" w:rsidDel="00345A7D">
          <w:rPr>
            <w:rFonts w:eastAsia="Times New Roman"/>
            <w:lang w:val="en-US" w:eastAsia="ko-KR"/>
          </w:rPr>
          <w:delText>Transmitter requirements</w:delText>
        </w:r>
        <w:r w:rsidDel="00345A7D">
          <w:tab/>
          <w:delText>19</w:delText>
        </w:r>
      </w:del>
    </w:p>
    <w:p w:rsidR="00834ABD" w:rsidDel="00345A7D" w:rsidRDefault="00834ABD">
      <w:pPr>
        <w:pStyle w:val="31"/>
        <w:rPr>
          <w:del w:id="9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38" w:author="박종근/선임연구원/미래기술센터 C&amp;M표준(연)5G무선통신표준Task(jong1.park@lge.com)" w:date="2020-06-08T19:02:00Z">
        <w:r w:rsidRPr="008621F9" w:rsidDel="00345A7D">
          <w:rPr>
            <w:rFonts w:eastAsia="Times New Roman"/>
            <w:lang w:val="en-US" w:eastAsia="ko-KR"/>
          </w:rPr>
          <w:delText xml:space="preserve">5.1.4.2 </w:delText>
        </w:r>
        <w:r w:rsidR="005C11B1" w:rsidDel="00345A7D">
          <w:rPr>
            <w:rFonts w:eastAsia="Times New Roman"/>
            <w:lang w:val="en-US" w:eastAsia="ko-KR"/>
          </w:rPr>
          <w:tab/>
        </w:r>
        <w:r w:rsidRPr="008621F9" w:rsidDel="00345A7D">
          <w:rPr>
            <w:rFonts w:eastAsia="Times New Roman"/>
            <w:lang w:val="en-US" w:eastAsia="ko-KR"/>
          </w:rPr>
          <w:delText>Recevier requirements</w:delText>
        </w:r>
        <w:r w:rsidDel="00345A7D">
          <w:tab/>
          <w:delText>20</w:delText>
        </w:r>
      </w:del>
    </w:p>
    <w:p w:rsidR="00834ABD" w:rsidDel="00345A7D" w:rsidRDefault="00834ABD">
      <w:pPr>
        <w:pStyle w:val="20"/>
        <w:rPr>
          <w:del w:id="9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40" w:author="박종근/선임연구원/미래기술센터 C&amp;M표준(연)5G무선통신표준Task(jong1.park@lge.com)" w:date="2020-06-08T19:02:00Z">
        <w:r w:rsidRPr="008621F9" w:rsidDel="00345A7D">
          <w:rPr>
            <w:lang w:val="en-US"/>
          </w:rPr>
          <w:delText>5.</w:delText>
        </w:r>
        <w:r w:rsidRPr="008621F9" w:rsidDel="00345A7D">
          <w:rPr>
            <w:rFonts w:eastAsia="맑은 고딕"/>
            <w:lang w:val="en-US" w:eastAsia="ko-KR"/>
          </w:rPr>
          <w:delText>2</w:delText>
        </w:r>
        <w:r w:rsidDel="00345A7D">
          <w:rPr>
            <w:rFonts w:asciiTheme="minorHAnsi" w:eastAsiaTheme="minorEastAsia" w:hAnsiTheme="minorHAnsi" w:cstheme="minorBidi"/>
            <w:kern w:val="2"/>
            <w:szCs w:val="22"/>
            <w:lang w:val="en-US" w:eastAsia="ko-KR"/>
          </w:rPr>
          <w:tab/>
        </w:r>
        <w:r w:rsidRPr="008621F9" w:rsidDel="00345A7D">
          <w:rPr>
            <w:rFonts w:eastAsia="맑은 고딕"/>
            <w:lang w:val="en-US" w:eastAsia="ko-KR"/>
          </w:rPr>
          <w:delText>RRM specific</w:delText>
        </w:r>
        <w:r w:rsidDel="00345A7D">
          <w:tab/>
          <w:delText>36</w:delText>
        </w:r>
      </w:del>
    </w:p>
    <w:p w:rsidR="00834ABD" w:rsidDel="00345A7D" w:rsidRDefault="00834ABD">
      <w:pPr>
        <w:pStyle w:val="11"/>
        <w:rPr>
          <w:del w:id="941"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942" w:author="박종근/선임연구원/미래기술센터 C&amp;M표준(연)5G무선통신표준Task(jong1.park@lge.com)" w:date="2020-06-08T19:02:00Z">
        <w:r w:rsidRPr="008621F9" w:rsidDel="00345A7D">
          <w:rPr>
            <w:lang w:val="en-US"/>
          </w:rPr>
          <w:delText>6</w:delText>
        </w:r>
        <w:r w:rsidDel="00345A7D">
          <w:rPr>
            <w:rFonts w:asciiTheme="minorHAnsi" w:eastAsiaTheme="minorEastAsia" w:hAnsiTheme="minorHAnsi" w:cstheme="minorBidi"/>
            <w:kern w:val="2"/>
            <w:sz w:val="20"/>
            <w:szCs w:val="22"/>
            <w:lang w:val="en-US" w:eastAsia="ko-KR"/>
          </w:rPr>
          <w:tab/>
        </w:r>
        <w:r w:rsidRPr="008621F9" w:rsidDel="00345A7D">
          <w:rPr>
            <w:lang w:val="en-US"/>
          </w:rPr>
          <w:delText xml:space="preserve">LTE </w:delText>
        </w:r>
        <w:r w:rsidRPr="008621F9" w:rsidDel="00345A7D">
          <w:rPr>
            <w:rFonts w:eastAsia="맑은 고딕"/>
            <w:lang w:val="en-US" w:eastAsia="ko-KR"/>
          </w:rPr>
          <w:delText>3 bands DL/2 bands UL Inter-</w:delText>
        </w:r>
        <w:r w:rsidDel="00345A7D">
          <w:delText>Band Carrier Aggregation</w:delText>
        </w:r>
        <w:r w:rsidRPr="008621F9" w:rsidDel="00345A7D">
          <w:rPr>
            <w:lang w:val="en-US"/>
          </w:rPr>
          <w:delText>: Specific Band Combination Part</w:delText>
        </w:r>
        <w:r w:rsidDel="00345A7D">
          <w:tab/>
          <w:delText>36</w:delText>
        </w:r>
      </w:del>
    </w:p>
    <w:p w:rsidR="00834ABD" w:rsidDel="00345A7D" w:rsidRDefault="00834ABD">
      <w:pPr>
        <w:pStyle w:val="20"/>
        <w:rPr>
          <w:del w:id="9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44" w:author="박종근/선임연구원/미래기술센터 C&amp;M표준(연)5G무선통신표준Task(jong1.park@lge.com)" w:date="2020-06-08T19:02:00Z">
        <w:r w:rsidRPr="008621F9" w:rsidDel="00345A7D">
          <w:rPr>
            <w:lang w:val="en-US"/>
          </w:rPr>
          <w:delText>6</w:delText>
        </w:r>
        <w:r w:rsidDel="00345A7D">
          <w:delText>.1</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3 and</w:delText>
        </w:r>
        <w:r w:rsidDel="00345A7D">
          <w:delText xml:space="preserve"> </w:delText>
        </w:r>
        <w:r w:rsidRPr="008621F9" w:rsidDel="00345A7D">
          <w:rPr>
            <w:rFonts w:eastAsia="맑은 고딕"/>
            <w:lang w:eastAsia="ko-KR"/>
          </w:rPr>
          <w:delText>Band 11</w:delText>
        </w:r>
        <w:r w:rsidDel="00345A7D">
          <w:delText xml:space="preserve"> and Band 18 DL </w:delText>
        </w:r>
        <w:r w:rsidRPr="008621F9" w:rsidDel="00345A7D">
          <w:rPr>
            <w:rFonts w:eastAsia="맑은 고딕"/>
            <w:lang w:eastAsia="ko-KR"/>
          </w:rPr>
          <w:delText>with 2</w:delText>
        </w:r>
        <w:r w:rsidDel="00345A7D">
          <w:delText xml:space="preserve"> bands UL</w:delText>
        </w:r>
        <w:r w:rsidDel="00345A7D">
          <w:tab/>
          <w:delText>36</w:delText>
        </w:r>
      </w:del>
    </w:p>
    <w:p w:rsidR="00834ABD" w:rsidDel="00345A7D" w:rsidRDefault="00834ABD">
      <w:pPr>
        <w:pStyle w:val="31"/>
        <w:rPr>
          <w:del w:id="9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46" w:author="박종근/선임연구원/미래기술센터 C&amp;M표준(연)5G무선통신표준Task(jong1.park@lge.com)" w:date="2020-06-08T19:02:00Z">
        <w:r w:rsidDel="00345A7D">
          <w:delText>6.1</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36</w:delText>
        </w:r>
      </w:del>
    </w:p>
    <w:p w:rsidR="00834ABD" w:rsidDel="00345A7D" w:rsidRDefault="00834ABD">
      <w:pPr>
        <w:pStyle w:val="41"/>
        <w:rPr>
          <w:del w:id="9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4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.1.1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36</w:delText>
        </w:r>
      </w:del>
    </w:p>
    <w:p w:rsidR="00834ABD" w:rsidDel="00345A7D" w:rsidRDefault="00834ABD">
      <w:pPr>
        <w:pStyle w:val="41"/>
        <w:rPr>
          <w:del w:id="9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5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.1.</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UL CA_</w:delText>
        </w:r>
        <w:r w:rsidDel="00345A7D">
          <w:rPr>
            <w:lang w:eastAsia="ja-JP"/>
          </w:rPr>
          <w:delText>3</w:delText>
        </w:r>
        <w:r w:rsidDel="00345A7D">
          <w:rPr>
            <w:lang w:eastAsia="ko-KR"/>
          </w:rPr>
          <w:delText>A-</w:delText>
        </w:r>
        <w:r w:rsidDel="00345A7D">
          <w:rPr>
            <w:lang w:eastAsia="ja-JP"/>
          </w:rPr>
          <w:delText>11</w:delText>
        </w:r>
        <w:r w:rsidDel="00345A7D">
          <w:rPr>
            <w:lang w:eastAsia="ko-KR"/>
          </w:rPr>
          <w:delText>A and DL CA_</w:delText>
        </w:r>
        <w:r w:rsidDel="00345A7D">
          <w:rPr>
            <w:lang w:eastAsia="ja-JP"/>
          </w:rPr>
          <w:delText>3</w:delText>
        </w:r>
        <w:r w:rsidDel="00345A7D">
          <w:rPr>
            <w:lang w:eastAsia="ko-KR"/>
          </w:rPr>
          <w:delText>A-</w:delText>
        </w:r>
        <w:r w:rsidDel="00345A7D">
          <w:rPr>
            <w:lang w:eastAsia="ja-JP"/>
          </w:rPr>
          <w:delText>11</w:delText>
        </w:r>
        <w:r w:rsidDel="00345A7D">
          <w:rPr>
            <w:lang w:eastAsia="ko-KR"/>
          </w:rPr>
          <w:delText>A-</w:delText>
        </w:r>
        <w:r w:rsidRPr="008621F9" w:rsidDel="00345A7D">
          <w:rPr>
            <w:lang w:val="en-US" w:eastAsia="ja-JP"/>
          </w:rPr>
          <w:delText>18A</w:delText>
        </w:r>
        <w:r w:rsidDel="00345A7D">
          <w:tab/>
          <w:delText>37</w:delText>
        </w:r>
      </w:del>
    </w:p>
    <w:p w:rsidR="00834ABD" w:rsidDel="00345A7D" w:rsidRDefault="00834ABD">
      <w:pPr>
        <w:pStyle w:val="41"/>
        <w:rPr>
          <w:del w:id="9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5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.1.1.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38</w:delText>
        </w:r>
      </w:del>
    </w:p>
    <w:p w:rsidR="00834ABD" w:rsidDel="00345A7D" w:rsidRDefault="00834ABD">
      <w:pPr>
        <w:pStyle w:val="41"/>
        <w:rPr>
          <w:del w:id="9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5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.1.1.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38</w:delText>
        </w:r>
      </w:del>
    </w:p>
    <w:p w:rsidR="00834ABD" w:rsidDel="00345A7D" w:rsidRDefault="00834ABD">
      <w:pPr>
        <w:pStyle w:val="20"/>
        <w:rPr>
          <w:del w:id="9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56"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2</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w:delText>
        </w:r>
        <w:r w:rsidDel="00345A7D">
          <w:rPr>
            <w:lang w:eastAsia="ja-JP"/>
          </w:rPr>
          <w:delText>3</w:delText>
        </w:r>
        <w:r w:rsidRPr="008621F9" w:rsidDel="00345A7D">
          <w:rPr>
            <w:rFonts w:eastAsia="맑은 고딕"/>
            <w:lang w:eastAsia="ko-KR"/>
          </w:rPr>
          <w:delText xml:space="preserve"> and</w:delText>
        </w:r>
        <w:r w:rsidDel="00345A7D">
          <w:delText xml:space="preserve"> </w:delText>
        </w:r>
        <w:r w:rsidRPr="008621F9" w:rsidDel="00345A7D">
          <w:rPr>
            <w:rFonts w:eastAsia="맑은 고딕"/>
            <w:lang w:eastAsia="ko-KR"/>
          </w:rPr>
          <w:delText xml:space="preserve">Band </w:delText>
        </w:r>
        <w:r w:rsidDel="00345A7D">
          <w:rPr>
            <w:lang w:eastAsia="ja-JP"/>
          </w:rPr>
          <w:delText>11</w:delText>
        </w:r>
        <w:r w:rsidDel="00345A7D">
          <w:delText xml:space="preserve"> and Band </w:delText>
        </w:r>
        <w:r w:rsidDel="00345A7D">
          <w:rPr>
            <w:lang w:eastAsia="ja-JP"/>
          </w:rPr>
          <w:delText>26</w:delText>
        </w:r>
        <w:r w:rsidDel="00345A7D">
          <w:delText xml:space="preserve"> DL </w:delText>
        </w:r>
        <w:r w:rsidRPr="008621F9" w:rsidDel="00345A7D">
          <w:rPr>
            <w:rFonts w:eastAsia="맑은 고딕"/>
            <w:lang w:eastAsia="ko-KR"/>
          </w:rPr>
          <w:delText>with 2 bands</w:delText>
        </w:r>
        <w:r w:rsidDel="00345A7D">
          <w:delText xml:space="preserve"> UL</w:delText>
        </w:r>
        <w:r w:rsidDel="00345A7D">
          <w:tab/>
          <w:delText>39</w:delText>
        </w:r>
      </w:del>
    </w:p>
    <w:p w:rsidR="00834ABD" w:rsidDel="00345A7D" w:rsidRDefault="00834ABD">
      <w:pPr>
        <w:pStyle w:val="31"/>
        <w:rPr>
          <w:del w:id="9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58" w:author="박종근/선임연구원/미래기술센터 C&amp;M표준(연)5G무선통신표준Task(jong1.park@lge.com)" w:date="2020-06-08T19:02:00Z">
        <w:r w:rsidDel="00345A7D">
          <w:delText>6.2</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39</w:delText>
        </w:r>
      </w:del>
    </w:p>
    <w:p w:rsidR="00834ABD" w:rsidDel="00345A7D" w:rsidRDefault="00834ABD">
      <w:pPr>
        <w:pStyle w:val="41"/>
        <w:rPr>
          <w:del w:id="9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6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39</w:delText>
        </w:r>
      </w:del>
    </w:p>
    <w:p w:rsidR="00834ABD" w:rsidDel="00345A7D" w:rsidRDefault="00834ABD">
      <w:pPr>
        <w:pStyle w:val="41"/>
        <w:rPr>
          <w:del w:id="9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6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UL CA_</w:delText>
        </w:r>
        <w:r w:rsidDel="00345A7D">
          <w:rPr>
            <w:lang w:eastAsia="ja-JP"/>
          </w:rPr>
          <w:delText>3</w:delText>
        </w:r>
        <w:r w:rsidDel="00345A7D">
          <w:rPr>
            <w:lang w:eastAsia="ko-KR"/>
          </w:rPr>
          <w:delText>A-</w:delText>
        </w:r>
        <w:r w:rsidDel="00345A7D">
          <w:rPr>
            <w:lang w:eastAsia="ja-JP"/>
          </w:rPr>
          <w:delText>11</w:delText>
        </w:r>
        <w:r w:rsidDel="00345A7D">
          <w:rPr>
            <w:lang w:eastAsia="ko-KR"/>
          </w:rPr>
          <w:delText>A and DL CA_</w:delText>
        </w:r>
        <w:r w:rsidDel="00345A7D">
          <w:rPr>
            <w:lang w:eastAsia="ja-JP"/>
          </w:rPr>
          <w:delText>3</w:delText>
        </w:r>
        <w:r w:rsidDel="00345A7D">
          <w:rPr>
            <w:lang w:eastAsia="ko-KR"/>
          </w:rPr>
          <w:delText>A-</w:delText>
        </w:r>
        <w:r w:rsidDel="00345A7D">
          <w:rPr>
            <w:lang w:eastAsia="ja-JP"/>
          </w:rPr>
          <w:delText>11</w:delText>
        </w:r>
        <w:r w:rsidDel="00345A7D">
          <w:rPr>
            <w:lang w:eastAsia="ko-KR"/>
          </w:rPr>
          <w:delText>A-</w:delText>
        </w:r>
        <w:r w:rsidRPr="008621F9" w:rsidDel="00345A7D">
          <w:rPr>
            <w:lang w:val="en-US" w:eastAsia="ja-JP"/>
          </w:rPr>
          <w:delText>26</w:delText>
        </w:r>
        <w:r w:rsidRPr="008621F9" w:rsidDel="00345A7D">
          <w:rPr>
            <w:lang w:val="en-US" w:eastAsia="ko-KR"/>
          </w:rPr>
          <w:delText>A</w:delText>
        </w:r>
        <w:r w:rsidDel="00345A7D">
          <w:tab/>
          <w:delText>39</w:delText>
        </w:r>
      </w:del>
    </w:p>
    <w:p w:rsidR="00834ABD" w:rsidDel="00345A7D" w:rsidRDefault="00834ABD">
      <w:pPr>
        <w:pStyle w:val="41"/>
        <w:rPr>
          <w:del w:id="9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6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.2.1.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40</w:delText>
        </w:r>
      </w:del>
    </w:p>
    <w:p w:rsidR="00834ABD" w:rsidDel="00345A7D" w:rsidRDefault="00834ABD">
      <w:pPr>
        <w:pStyle w:val="41"/>
        <w:rPr>
          <w:del w:id="9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6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.2.1.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41</w:delText>
        </w:r>
      </w:del>
    </w:p>
    <w:p w:rsidR="00834ABD" w:rsidDel="00345A7D" w:rsidRDefault="00834ABD">
      <w:pPr>
        <w:pStyle w:val="20"/>
        <w:rPr>
          <w:del w:id="9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68" w:author="박종근/선임연구원/미래기술센터 C&amp;M표준(연)5G무선통신표준Task(jong1.park@lge.com)" w:date="2020-06-08T19:02:00Z">
        <w:r w:rsidDel="00345A7D">
          <w:rPr>
            <w:lang w:eastAsia="ja-JP"/>
          </w:rPr>
          <w:delText xml:space="preserve">6.3 </w:delText>
        </w:r>
        <w:r w:rsidR="005C11B1" w:rsidDel="00345A7D">
          <w:rPr>
            <w:lang w:eastAsia="ja-JP"/>
          </w:rPr>
          <w:tab/>
        </w:r>
        <w:r w:rsidDel="00345A7D">
          <w:rPr>
            <w:lang w:eastAsia="ja-JP"/>
          </w:rPr>
          <w:delText>LTE-A inter-band CA: Band 2 and Band 4 and Band 13 DL with 2 bands UL</w:delText>
        </w:r>
        <w:r w:rsidDel="00345A7D">
          <w:tab/>
          <w:delText>41</w:delText>
        </w:r>
      </w:del>
    </w:p>
    <w:p w:rsidR="00834ABD" w:rsidDel="00345A7D" w:rsidRDefault="00834ABD">
      <w:pPr>
        <w:pStyle w:val="31"/>
        <w:rPr>
          <w:del w:id="9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70" w:author="박종근/선임연구원/미래기술센터 C&amp;M표준(연)5G무선통신표준Task(jong1.park@lge.com)" w:date="2020-06-08T19:02:00Z">
        <w:r w:rsidDel="00345A7D">
          <w:delText>6.3</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41</w:delText>
        </w:r>
      </w:del>
    </w:p>
    <w:p w:rsidR="00834ABD" w:rsidDel="00345A7D" w:rsidRDefault="00834ABD">
      <w:pPr>
        <w:pStyle w:val="41"/>
        <w:rPr>
          <w:del w:id="9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7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3</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41</w:delText>
        </w:r>
      </w:del>
    </w:p>
    <w:p w:rsidR="00834ABD" w:rsidDel="00345A7D" w:rsidRDefault="00834ABD">
      <w:pPr>
        <w:pStyle w:val="41"/>
        <w:rPr>
          <w:del w:id="9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7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3</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CA_2A-13A and DL CA_</w:delText>
        </w:r>
        <w:r w:rsidDel="00345A7D">
          <w:rPr>
            <w:lang w:eastAsia="ja-JP"/>
          </w:rPr>
          <w:delText>2</w:delText>
        </w:r>
        <w:r w:rsidDel="00345A7D">
          <w:rPr>
            <w:lang w:eastAsia="ko-KR"/>
          </w:rPr>
          <w:delText>A-</w:delText>
        </w:r>
        <w:r w:rsidDel="00345A7D">
          <w:rPr>
            <w:lang w:eastAsia="ja-JP"/>
          </w:rPr>
          <w:delText>4</w:delText>
        </w:r>
        <w:r w:rsidDel="00345A7D">
          <w:rPr>
            <w:lang w:eastAsia="ko-KR"/>
          </w:rPr>
          <w:delText>A-</w:delText>
        </w:r>
        <w:r w:rsidRPr="008621F9" w:rsidDel="00345A7D">
          <w:rPr>
            <w:lang w:val="en-US" w:eastAsia="ja-JP"/>
          </w:rPr>
          <w:delText>13A</w:delText>
        </w:r>
        <w:r w:rsidDel="00345A7D">
          <w:tab/>
          <w:delText>41</w:delText>
        </w:r>
      </w:del>
    </w:p>
    <w:p w:rsidR="00834ABD" w:rsidDel="00345A7D" w:rsidRDefault="00834ABD">
      <w:pPr>
        <w:pStyle w:val="41"/>
        <w:rPr>
          <w:del w:id="9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7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3</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CA_4A-13A and DL CA_</w:delText>
        </w:r>
        <w:r w:rsidDel="00345A7D">
          <w:rPr>
            <w:lang w:eastAsia="ja-JP"/>
          </w:rPr>
          <w:delText>2</w:delText>
        </w:r>
        <w:r w:rsidDel="00345A7D">
          <w:rPr>
            <w:lang w:eastAsia="ko-KR"/>
          </w:rPr>
          <w:delText>A-</w:delText>
        </w:r>
        <w:r w:rsidDel="00345A7D">
          <w:rPr>
            <w:lang w:eastAsia="ja-JP"/>
          </w:rPr>
          <w:delText>4</w:delText>
        </w:r>
        <w:r w:rsidDel="00345A7D">
          <w:rPr>
            <w:lang w:eastAsia="ko-KR"/>
          </w:rPr>
          <w:delText>A-</w:delText>
        </w:r>
        <w:r w:rsidRPr="008621F9" w:rsidDel="00345A7D">
          <w:rPr>
            <w:lang w:val="en-US" w:eastAsia="ja-JP"/>
          </w:rPr>
          <w:delText>13A</w:delText>
        </w:r>
        <w:r w:rsidDel="00345A7D">
          <w:tab/>
          <w:delText>42</w:delText>
        </w:r>
      </w:del>
    </w:p>
    <w:p w:rsidR="00834ABD" w:rsidDel="00345A7D" w:rsidRDefault="00834ABD">
      <w:pPr>
        <w:pStyle w:val="41"/>
        <w:rPr>
          <w:del w:id="9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7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3</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43</w:delText>
        </w:r>
      </w:del>
    </w:p>
    <w:p w:rsidR="00834ABD" w:rsidDel="00345A7D" w:rsidRDefault="00834ABD">
      <w:pPr>
        <w:pStyle w:val="41"/>
        <w:rPr>
          <w:del w:id="9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8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3</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44</w:delText>
        </w:r>
      </w:del>
    </w:p>
    <w:p w:rsidR="00834ABD" w:rsidDel="00345A7D" w:rsidRDefault="00834ABD">
      <w:pPr>
        <w:pStyle w:val="20"/>
        <w:rPr>
          <w:del w:id="9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82" w:author="박종근/선임연구원/미래기술센터 C&amp;M표준(연)5G무선통신표준Task(jong1.park@lge.com)" w:date="2020-06-08T19:02:00Z">
        <w:r w:rsidDel="00345A7D">
          <w:rPr>
            <w:lang w:eastAsia="ja-JP"/>
          </w:rPr>
          <w:delText xml:space="preserve">6.4 </w:delText>
        </w:r>
        <w:r w:rsidR="005C11B1" w:rsidDel="00345A7D">
          <w:rPr>
            <w:lang w:eastAsia="ja-JP"/>
          </w:rPr>
          <w:tab/>
        </w:r>
        <w:r w:rsidDel="00345A7D">
          <w:rPr>
            <w:lang w:eastAsia="ja-JP"/>
          </w:rPr>
          <w:delText>LTE-A inter-band CA: Band 2 and Band 4 and Band 5 DL with 2 bands UL</w:delText>
        </w:r>
        <w:r w:rsidDel="00345A7D">
          <w:tab/>
          <w:delText>44</w:delText>
        </w:r>
      </w:del>
    </w:p>
    <w:p w:rsidR="00834ABD" w:rsidDel="00345A7D" w:rsidRDefault="00834ABD">
      <w:pPr>
        <w:pStyle w:val="31"/>
        <w:rPr>
          <w:del w:id="9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84" w:author="박종근/선임연구원/미래기술센터 C&amp;M표준(연)5G무선통신표준Task(jong1.park@lge.com)" w:date="2020-06-08T19:02:00Z">
        <w:r w:rsidDel="00345A7D">
          <w:delText>6.4</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44</w:delText>
        </w:r>
      </w:del>
    </w:p>
    <w:p w:rsidR="00834ABD" w:rsidDel="00345A7D" w:rsidRDefault="00834ABD">
      <w:pPr>
        <w:pStyle w:val="41"/>
        <w:rPr>
          <w:del w:id="9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8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4</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44</w:delText>
        </w:r>
      </w:del>
    </w:p>
    <w:p w:rsidR="00834ABD" w:rsidDel="00345A7D" w:rsidRDefault="00834ABD">
      <w:pPr>
        <w:pStyle w:val="41"/>
        <w:rPr>
          <w:del w:id="9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8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4</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CA_2A-5A and DL CA_</w:delText>
        </w:r>
        <w:r w:rsidDel="00345A7D">
          <w:rPr>
            <w:lang w:eastAsia="ja-JP"/>
          </w:rPr>
          <w:delText>2</w:delText>
        </w:r>
        <w:r w:rsidDel="00345A7D">
          <w:rPr>
            <w:lang w:eastAsia="ko-KR"/>
          </w:rPr>
          <w:delText>A-2A-</w:delText>
        </w:r>
        <w:r w:rsidDel="00345A7D">
          <w:rPr>
            <w:lang w:eastAsia="ja-JP"/>
          </w:rPr>
          <w:delText>4</w:delText>
        </w:r>
        <w:r w:rsidDel="00345A7D">
          <w:rPr>
            <w:lang w:eastAsia="ko-KR"/>
          </w:rPr>
          <w:delText>A-</w:delText>
        </w:r>
        <w:r w:rsidRPr="008621F9" w:rsidDel="00345A7D">
          <w:rPr>
            <w:lang w:val="en-US" w:eastAsia="ja-JP"/>
          </w:rPr>
          <w:delText>5A</w:delText>
        </w:r>
        <w:r w:rsidDel="00345A7D">
          <w:tab/>
          <w:delText>44</w:delText>
        </w:r>
      </w:del>
    </w:p>
    <w:p w:rsidR="00834ABD" w:rsidDel="00345A7D" w:rsidRDefault="00834ABD">
      <w:pPr>
        <w:pStyle w:val="41"/>
        <w:rPr>
          <w:del w:id="9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9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4</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CA_4A-5A and DL CA_</w:delText>
        </w:r>
        <w:r w:rsidDel="00345A7D">
          <w:rPr>
            <w:lang w:eastAsia="ja-JP"/>
          </w:rPr>
          <w:delText>2</w:delText>
        </w:r>
        <w:r w:rsidDel="00345A7D">
          <w:rPr>
            <w:lang w:eastAsia="ko-KR"/>
          </w:rPr>
          <w:delText>A-2A-</w:delText>
        </w:r>
        <w:r w:rsidDel="00345A7D">
          <w:rPr>
            <w:lang w:eastAsia="ja-JP"/>
          </w:rPr>
          <w:delText>4</w:delText>
        </w:r>
        <w:r w:rsidDel="00345A7D">
          <w:rPr>
            <w:lang w:eastAsia="ko-KR"/>
          </w:rPr>
          <w:delText>A-</w:delText>
        </w:r>
        <w:r w:rsidRPr="008621F9" w:rsidDel="00345A7D">
          <w:rPr>
            <w:lang w:val="en-US" w:eastAsia="ja-JP"/>
          </w:rPr>
          <w:delText>5A</w:delText>
        </w:r>
        <w:r w:rsidDel="00345A7D">
          <w:tab/>
          <w:delText>45</w:delText>
        </w:r>
      </w:del>
    </w:p>
    <w:p w:rsidR="00834ABD" w:rsidDel="00345A7D" w:rsidRDefault="00834ABD">
      <w:pPr>
        <w:pStyle w:val="41"/>
        <w:rPr>
          <w:del w:id="9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9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4</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46</w:delText>
        </w:r>
      </w:del>
    </w:p>
    <w:p w:rsidR="00834ABD" w:rsidDel="00345A7D" w:rsidRDefault="00834ABD">
      <w:pPr>
        <w:pStyle w:val="41"/>
        <w:rPr>
          <w:del w:id="9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9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4</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46</w:delText>
        </w:r>
      </w:del>
    </w:p>
    <w:p w:rsidR="00834ABD" w:rsidDel="00345A7D" w:rsidRDefault="00834ABD">
      <w:pPr>
        <w:pStyle w:val="20"/>
        <w:rPr>
          <w:del w:id="9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96" w:author="박종근/선임연구원/미래기술센터 C&amp;M표준(연)5G무선통신표준Task(jong1.park@lge.com)" w:date="2020-06-08T19:02:00Z">
        <w:r w:rsidDel="00345A7D">
          <w:rPr>
            <w:lang w:eastAsia="ja-JP"/>
          </w:rPr>
          <w:delText xml:space="preserve">6.5 </w:delText>
        </w:r>
        <w:r w:rsidR="005C11B1" w:rsidDel="00345A7D">
          <w:rPr>
            <w:lang w:eastAsia="ja-JP"/>
          </w:rPr>
          <w:tab/>
        </w:r>
        <w:r w:rsidDel="00345A7D">
          <w:rPr>
            <w:lang w:eastAsia="ja-JP"/>
          </w:rPr>
          <w:delText>LTE-A inter-band CA: Band 2 and Band 5 and Band 66 DL with 2 bands UL</w:delText>
        </w:r>
        <w:r w:rsidDel="00345A7D">
          <w:tab/>
          <w:delText>47</w:delText>
        </w:r>
      </w:del>
    </w:p>
    <w:p w:rsidR="00834ABD" w:rsidDel="00345A7D" w:rsidRDefault="00834ABD">
      <w:pPr>
        <w:pStyle w:val="31"/>
        <w:rPr>
          <w:del w:id="9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998" w:author="박종근/선임연구원/미래기술센터 C&amp;M표준(연)5G무선통신표준Task(jong1.park@lge.com)" w:date="2020-06-08T19:02:00Z">
        <w:r w:rsidDel="00345A7D">
          <w:delText>6.5</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47</w:delText>
        </w:r>
      </w:del>
    </w:p>
    <w:p w:rsidR="00834ABD" w:rsidDel="00345A7D" w:rsidRDefault="00834ABD">
      <w:pPr>
        <w:pStyle w:val="41"/>
        <w:rPr>
          <w:del w:id="9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0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5</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47</w:delText>
        </w:r>
      </w:del>
    </w:p>
    <w:p w:rsidR="00834ABD" w:rsidDel="00345A7D" w:rsidRDefault="00834ABD">
      <w:pPr>
        <w:pStyle w:val="41"/>
        <w:rPr>
          <w:del w:id="10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0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5</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5 and DL CA band 2 and band 5 and band 66</w:delText>
        </w:r>
        <w:r w:rsidDel="00345A7D">
          <w:tab/>
          <w:delText>48</w:delText>
        </w:r>
      </w:del>
    </w:p>
    <w:p w:rsidR="00834ABD" w:rsidDel="00345A7D" w:rsidRDefault="00834ABD">
      <w:pPr>
        <w:pStyle w:val="41"/>
        <w:rPr>
          <w:del w:id="10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0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5</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5 and band 66 and DL CA band 2 and band 5 and band 66</w:delText>
        </w:r>
        <w:r w:rsidDel="00345A7D">
          <w:tab/>
          <w:delText>49</w:delText>
        </w:r>
      </w:del>
    </w:p>
    <w:p w:rsidR="00834ABD" w:rsidDel="00345A7D" w:rsidRDefault="00834ABD">
      <w:pPr>
        <w:pStyle w:val="41"/>
        <w:rPr>
          <w:del w:id="10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0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5</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51</w:delText>
        </w:r>
      </w:del>
    </w:p>
    <w:p w:rsidR="00834ABD" w:rsidDel="00345A7D" w:rsidRDefault="00834ABD">
      <w:pPr>
        <w:pStyle w:val="41"/>
        <w:rPr>
          <w:del w:id="10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0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5</w:delText>
        </w:r>
        <w:r w:rsidRPr="008621F9" w:rsidDel="00345A7D">
          <w:rPr>
            <w:lang w:val="en-US"/>
          </w:rPr>
          <w:delText>.1.</w:delText>
        </w:r>
        <w:r w:rsidRPr="008621F9" w:rsidDel="00345A7D">
          <w:rPr>
            <w:lang w:val="en-US" w:eastAsia="ja-JP"/>
          </w:rPr>
          <w:delText>6</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51</w:delText>
        </w:r>
      </w:del>
    </w:p>
    <w:p w:rsidR="00834ABD" w:rsidDel="00345A7D" w:rsidRDefault="00834ABD">
      <w:pPr>
        <w:pStyle w:val="20"/>
        <w:rPr>
          <w:del w:id="100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10" w:author="박종근/선임연구원/미래기술센터 C&amp;M표준(연)5G무선통신표준Task(jong1.park@lge.com)" w:date="2020-06-08T19:02:00Z">
        <w:r w:rsidDel="00345A7D">
          <w:rPr>
            <w:lang w:eastAsia="ja-JP"/>
          </w:rPr>
          <w:delText xml:space="preserve">6.6 </w:delText>
        </w:r>
        <w:r w:rsidR="005C11B1" w:rsidDel="00345A7D">
          <w:rPr>
            <w:lang w:eastAsia="ja-JP"/>
          </w:rPr>
          <w:tab/>
        </w:r>
        <w:r w:rsidDel="00345A7D">
          <w:rPr>
            <w:lang w:eastAsia="ja-JP"/>
          </w:rPr>
          <w:delText>LTE-A inter-band CA: Band 2 and Band 5 and Band 46 DL with 2 bands UL</w:delText>
        </w:r>
        <w:r w:rsidDel="00345A7D">
          <w:tab/>
          <w:delText>51</w:delText>
        </w:r>
      </w:del>
    </w:p>
    <w:p w:rsidR="00834ABD" w:rsidDel="00345A7D" w:rsidRDefault="00834ABD">
      <w:pPr>
        <w:pStyle w:val="31"/>
        <w:rPr>
          <w:del w:id="10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12" w:author="박종근/선임연구원/미래기술센터 C&amp;M표준(연)5G무선통신표준Task(jong1.park@lge.com)" w:date="2020-06-08T19:02:00Z">
        <w:r w:rsidDel="00345A7D">
          <w:delText>6.6.1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51</w:delText>
        </w:r>
      </w:del>
    </w:p>
    <w:p w:rsidR="00834ABD" w:rsidDel="00345A7D" w:rsidRDefault="00834ABD">
      <w:pPr>
        <w:pStyle w:val="41"/>
        <w:rPr>
          <w:del w:id="10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1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6</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51</w:delText>
        </w:r>
      </w:del>
    </w:p>
    <w:p w:rsidR="00834ABD" w:rsidDel="00345A7D" w:rsidRDefault="00834ABD">
      <w:pPr>
        <w:pStyle w:val="41"/>
        <w:rPr>
          <w:del w:id="10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1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6</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CA_2A-5A and DL CA_2A-5A-46</w:delText>
        </w:r>
        <w:r w:rsidRPr="008621F9" w:rsidDel="00345A7D">
          <w:rPr>
            <w:lang w:val="en-US" w:eastAsia="ja-JP"/>
          </w:rPr>
          <w:delText>D</w:delText>
        </w:r>
        <w:r w:rsidDel="00345A7D">
          <w:tab/>
          <w:delText>52</w:delText>
        </w:r>
      </w:del>
    </w:p>
    <w:p w:rsidR="00834ABD" w:rsidDel="00345A7D" w:rsidRDefault="00834ABD">
      <w:pPr>
        <w:pStyle w:val="41"/>
        <w:rPr>
          <w:del w:id="10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1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6</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53</w:delText>
        </w:r>
      </w:del>
    </w:p>
    <w:p w:rsidR="00834ABD" w:rsidDel="00345A7D" w:rsidRDefault="00834ABD">
      <w:pPr>
        <w:pStyle w:val="41"/>
        <w:rPr>
          <w:del w:id="10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2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6</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53</w:delText>
        </w:r>
      </w:del>
    </w:p>
    <w:p w:rsidR="00834ABD" w:rsidDel="00345A7D" w:rsidRDefault="00834ABD">
      <w:pPr>
        <w:pStyle w:val="20"/>
        <w:rPr>
          <w:del w:id="10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22" w:author="박종근/선임연구원/미래기술센터 C&amp;M표준(연)5G무선통신표준Task(jong1.park@lge.com)" w:date="2020-06-08T19:02:00Z">
        <w:r w:rsidDel="00345A7D">
          <w:rPr>
            <w:lang w:eastAsia="ja-JP"/>
          </w:rPr>
          <w:delText xml:space="preserve">6.7 </w:delText>
        </w:r>
        <w:r w:rsidR="005C11B1" w:rsidDel="00345A7D">
          <w:rPr>
            <w:lang w:eastAsia="ja-JP"/>
          </w:rPr>
          <w:tab/>
        </w:r>
        <w:r w:rsidDel="00345A7D">
          <w:rPr>
            <w:lang w:eastAsia="ja-JP"/>
          </w:rPr>
          <w:delText>LTE-A inter-band CA: Band 5 and Band 46 and Band 66 DL with 2 bands UL</w:delText>
        </w:r>
        <w:r w:rsidDel="00345A7D">
          <w:tab/>
          <w:delText>53</w:delText>
        </w:r>
      </w:del>
    </w:p>
    <w:p w:rsidR="00834ABD" w:rsidDel="00345A7D" w:rsidRDefault="00834ABD">
      <w:pPr>
        <w:pStyle w:val="31"/>
        <w:rPr>
          <w:del w:id="10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24" w:author="박종근/선임연구원/미래기술센터 C&amp;M표준(연)5G무선통신표준Task(jong1.park@lge.com)" w:date="2020-06-08T19:02:00Z">
        <w:r w:rsidDel="00345A7D">
          <w:delText>6.7.1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53</w:delText>
        </w:r>
      </w:del>
    </w:p>
    <w:p w:rsidR="00834ABD" w:rsidDel="00345A7D" w:rsidRDefault="00834ABD">
      <w:pPr>
        <w:pStyle w:val="41"/>
        <w:rPr>
          <w:del w:id="10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2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7</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53</w:delText>
        </w:r>
      </w:del>
    </w:p>
    <w:p w:rsidR="00834ABD" w:rsidDel="00345A7D" w:rsidRDefault="00834ABD">
      <w:pPr>
        <w:pStyle w:val="41"/>
        <w:rPr>
          <w:del w:id="10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2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7</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CA_5A-46A and DL CA_5A-46D-66</w:delText>
        </w:r>
        <w:r w:rsidRPr="008621F9" w:rsidDel="00345A7D">
          <w:rPr>
            <w:lang w:val="en-US" w:eastAsia="ja-JP"/>
          </w:rPr>
          <w:delText>A</w:delText>
        </w:r>
        <w:r w:rsidDel="00345A7D">
          <w:tab/>
          <w:delText>54</w:delText>
        </w:r>
      </w:del>
    </w:p>
    <w:p w:rsidR="00834ABD" w:rsidDel="00345A7D" w:rsidRDefault="00834ABD">
      <w:pPr>
        <w:pStyle w:val="41"/>
        <w:rPr>
          <w:del w:id="10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3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7</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CA_5A-66A and DL CA_5A-46D-66</w:delText>
        </w:r>
        <w:r w:rsidRPr="008621F9" w:rsidDel="00345A7D">
          <w:rPr>
            <w:lang w:val="en-US" w:eastAsia="ja-JP"/>
          </w:rPr>
          <w:delText>A</w:delText>
        </w:r>
        <w:r w:rsidDel="00345A7D">
          <w:tab/>
          <w:delText>55</w:delText>
        </w:r>
      </w:del>
    </w:p>
    <w:p w:rsidR="00834ABD" w:rsidDel="00345A7D" w:rsidRDefault="00834ABD">
      <w:pPr>
        <w:pStyle w:val="41"/>
        <w:rPr>
          <w:del w:id="10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3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7</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56</w:delText>
        </w:r>
      </w:del>
    </w:p>
    <w:p w:rsidR="00834ABD" w:rsidDel="00345A7D" w:rsidRDefault="00834ABD">
      <w:pPr>
        <w:pStyle w:val="41"/>
        <w:rPr>
          <w:del w:id="10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3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7</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56</w:delText>
        </w:r>
      </w:del>
    </w:p>
    <w:p w:rsidR="00834ABD" w:rsidDel="00345A7D" w:rsidRDefault="00834ABD">
      <w:pPr>
        <w:pStyle w:val="20"/>
        <w:rPr>
          <w:del w:id="10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36" w:author="박종근/선임연구원/미래기술센터 C&amp;M표준(연)5G무선통신표준Task(jong1.park@lge.com)" w:date="2020-06-08T19:02:00Z">
        <w:r w:rsidDel="00345A7D">
          <w:rPr>
            <w:lang w:eastAsia="ja-JP"/>
          </w:rPr>
          <w:delText xml:space="preserve">6.8 </w:delText>
        </w:r>
        <w:r w:rsidR="005C11B1" w:rsidDel="00345A7D">
          <w:rPr>
            <w:lang w:eastAsia="ja-JP"/>
          </w:rPr>
          <w:tab/>
        </w:r>
        <w:r w:rsidDel="00345A7D">
          <w:rPr>
            <w:lang w:eastAsia="ja-JP"/>
          </w:rPr>
          <w:delText>LTE-A inter-band CA: Band 2 and Band 13 and Band 66 DL with 2 bands UL</w:delText>
        </w:r>
        <w:r w:rsidDel="00345A7D">
          <w:tab/>
          <w:delText>56</w:delText>
        </w:r>
      </w:del>
    </w:p>
    <w:p w:rsidR="00834ABD" w:rsidDel="00345A7D" w:rsidRDefault="00834ABD">
      <w:pPr>
        <w:pStyle w:val="31"/>
        <w:rPr>
          <w:del w:id="10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38" w:author="박종근/선임연구원/미래기술센터 C&amp;M표준(연)5G무선통신표준Task(jong1.park@lge.com)" w:date="2020-06-08T19:02:00Z">
        <w:r w:rsidDel="00345A7D">
          <w:delText>6.8.1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56</w:delText>
        </w:r>
      </w:del>
    </w:p>
    <w:p w:rsidR="00834ABD" w:rsidDel="00345A7D" w:rsidRDefault="00834ABD">
      <w:pPr>
        <w:pStyle w:val="41"/>
        <w:rPr>
          <w:del w:id="10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4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8</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56</w:delText>
        </w:r>
      </w:del>
    </w:p>
    <w:p w:rsidR="00834ABD" w:rsidDel="00345A7D" w:rsidRDefault="00834ABD">
      <w:pPr>
        <w:pStyle w:val="41"/>
        <w:rPr>
          <w:del w:id="10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4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8</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13 and DL CA band 2 and band 13 and band 66</w:delText>
        </w:r>
        <w:r w:rsidDel="00345A7D">
          <w:tab/>
          <w:delText>57</w:delText>
        </w:r>
      </w:del>
    </w:p>
    <w:p w:rsidR="00834ABD" w:rsidDel="00345A7D" w:rsidRDefault="00834ABD">
      <w:pPr>
        <w:pStyle w:val="41"/>
        <w:rPr>
          <w:del w:id="10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4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8</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13 and band 66 and DL CA band 2 and band 13 and band 66</w:delText>
        </w:r>
        <w:r w:rsidDel="00345A7D">
          <w:tab/>
          <w:delText>58</w:delText>
        </w:r>
      </w:del>
    </w:p>
    <w:p w:rsidR="00834ABD" w:rsidDel="00345A7D" w:rsidRDefault="00834ABD">
      <w:pPr>
        <w:pStyle w:val="41"/>
        <w:rPr>
          <w:del w:id="10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4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8</w:delText>
        </w:r>
        <w:r w:rsidRPr="008621F9" w:rsidDel="00345A7D">
          <w:rPr>
            <w:lang w:val="en-US"/>
          </w:rPr>
          <w:delText>.</w:delText>
        </w:r>
        <w:r w:rsidRPr="008621F9" w:rsidDel="00345A7D">
          <w:rPr>
            <w:lang w:val="en-US" w:eastAsia="ko-KR"/>
          </w:rPr>
          <w:delText>1.</w:delText>
        </w:r>
        <w:r w:rsidRPr="008621F9" w:rsidDel="00345A7D">
          <w:rPr>
            <w:lang w:val="en-US"/>
          </w:rPr>
          <w:delText>4</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66 and DL CA band 2 and band 13 and band 66</w:delText>
        </w:r>
        <w:r w:rsidDel="00345A7D">
          <w:tab/>
          <w:delText>59</w:delText>
        </w:r>
      </w:del>
    </w:p>
    <w:p w:rsidR="00834ABD" w:rsidDel="00345A7D" w:rsidRDefault="00834ABD">
      <w:pPr>
        <w:pStyle w:val="41"/>
        <w:rPr>
          <w:del w:id="10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4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8</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60</w:delText>
        </w:r>
      </w:del>
    </w:p>
    <w:p w:rsidR="00834ABD" w:rsidDel="00345A7D" w:rsidRDefault="00834ABD">
      <w:pPr>
        <w:pStyle w:val="41"/>
        <w:rPr>
          <w:del w:id="10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5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8</w:delText>
        </w:r>
        <w:r w:rsidRPr="008621F9" w:rsidDel="00345A7D">
          <w:rPr>
            <w:lang w:val="en-US"/>
          </w:rPr>
          <w:delText>.1.</w:delText>
        </w:r>
        <w:r w:rsidRPr="008621F9" w:rsidDel="00345A7D">
          <w:rPr>
            <w:lang w:val="en-US" w:eastAsia="ja-JP"/>
          </w:rPr>
          <w:delText>6</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61</w:delText>
        </w:r>
      </w:del>
    </w:p>
    <w:p w:rsidR="00834ABD" w:rsidDel="00345A7D" w:rsidRDefault="00834ABD">
      <w:pPr>
        <w:pStyle w:val="20"/>
        <w:rPr>
          <w:del w:id="10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52" w:author="박종근/선임연구원/미래기술센터 C&amp;M표준(연)5G무선통신표준Task(jong1.park@lge.com)" w:date="2020-06-08T19:02:00Z">
        <w:r w:rsidDel="00345A7D">
          <w:rPr>
            <w:lang w:eastAsia="ja-JP"/>
          </w:rPr>
          <w:delText xml:space="preserve">6.9 </w:delText>
        </w:r>
        <w:r w:rsidR="005C11B1" w:rsidDel="00345A7D">
          <w:rPr>
            <w:lang w:eastAsia="ja-JP"/>
          </w:rPr>
          <w:tab/>
        </w:r>
        <w:r w:rsidDel="00345A7D">
          <w:rPr>
            <w:lang w:eastAsia="ja-JP"/>
          </w:rPr>
          <w:delText>LTE-A inter-band CA: Band 13 and Band 46 and Band 66 DL with 2 bands UL</w:delText>
        </w:r>
        <w:r w:rsidDel="00345A7D">
          <w:tab/>
          <w:delText>61</w:delText>
        </w:r>
      </w:del>
    </w:p>
    <w:p w:rsidR="00834ABD" w:rsidDel="00345A7D" w:rsidRDefault="00834ABD">
      <w:pPr>
        <w:pStyle w:val="31"/>
        <w:rPr>
          <w:del w:id="10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54" w:author="박종근/선임연구원/미래기술센터 C&amp;M표준(연)5G무선통신표준Task(jong1.park@lge.com)" w:date="2020-06-08T19:02:00Z">
        <w:r w:rsidDel="00345A7D">
          <w:delText>6.9.1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61</w:delText>
        </w:r>
      </w:del>
    </w:p>
    <w:p w:rsidR="00834ABD" w:rsidDel="00345A7D" w:rsidRDefault="00834ABD">
      <w:pPr>
        <w:pStyle w:val="41"/>
        <w:rPr>
          <w:del w:id="10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5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9</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61</w:delText>
        </w:r>
      </w:del>
    </w:p>
    <w:p w:rsidR="00834ABD" w:rsidDel="00345A7D" w:rsidRDefault="00834ABD">
      <w:pPr>
        <w:pStyle w:val="41"/>
        <w:rPr>
          <w:del w:id="10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5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9</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CA_13A-66A and DL CA_13A-46D-66</w:delText>
        </w:r>
        <w:r w:rsidRPr="008621F9" w:rsidDel="00345A7D">
          <w:rPr>
            <w:lang w:val="en-US" w:eastAsia="ja-JP"/>
          </w:rPr>
          <w:delText>A</w:delText>
        </w:r>
        <w:r w:rsidDel="00345A7D">
          <w:tab/>
          <w:delText>61</w:delText>
        </w:r>
      </w:del>
    </w:p>
    <w:p w:rsidR="00834ABD" w:rsidDel="00345A7D" w:rsidRDefault="00834ABD">
      <w:pPr>
        <w:pStyle w:val="41"/>
        <w:rPr>
          <w:del w:id="10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6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9</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62</w:delText>
        </w:r>
      </w:del>
    </w:p>
    <w:p w:rsidR="00834ABD" w:rsidDel="00345A7D" w:rsidRDefault="00834ABD">
      <w:pPr>
        <w:pStyle w:val="41"/>
        <w:rPr>
          <w:del w:id="10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6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9</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63</w:delText>
        </w:r>
      </w:del>
    </w:p>
    <w:p w:rsidR="00834ABD" w:rsidDel="00345A7D" w:rsidRDefault="00834ABD">
      <w:pPr>
        <w:pStyle w:val="20"/>
        <w:rPr>
          <w:del w:id="10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64" w:author="박종근/선임연구원/미래기술센터 C&amp;M표준(연)5G무선통신표준Task(jong1.park@lge.com)" w:date="2020-06-08T19:02:00Z">
        <w:r w:rsidDel="00345A7D">
          <w:rPr>
            <w:lang w:eastAsia="ja-JP"/>
          </w:rPr>
          <w:delText xml:space="preserve">6.10 </w:delText>
        </w:r>
        <w:r w:rsidR="005C11B1" w:rsidDel="00345A7D">
          <w:rPr>
            <w:lang w:eastAsia="ja-JP"/>
          </w:rPr>
          <w:tab/>
        </w:r>
        <w:r w:rsidDel="00345A7D">
          <w:rPr>
            <w:lang w:eastAsia="ja-JP"/>
          </w:rPr>
          <w:delText>LTE-A inter-band CA: Band 2 and Band 13 and Band 46 DL with 2 bands UL</w:delText>
        </w:r>
        <w:r w:rsidDel="00345A7D">
          <w:tab/>
          <w:delText>63</w:delText>
        </w:r>
      </w:del>
    </w:p>
    <w:p w:rsidR="00834ABD" w:rsidDel="00345A7D" w:rsidRDefault="00834ABD">
      <w:pPr>
        <w:pStyle w:val="31"/>
        <w:rPr>
          <w:del w:id="10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66" w:author="박종근/선임연구원/미래기술센터 C&amp;M표준(연)5G무선통신표준Task(jong1.park@lge.com)" w:date="2020-06-08T19:02:00Z">
        <w:r w:rsidDel="00345A7D">
          <w:delText>6.10.1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63</w:delText>
        </w:r>
      </w:del>
    </w:p>
    <w:p w:rsidR="00834ABD" w:rsidDel="00345A7D" w:rsidRDefault="00834ABD">
      <w:pPr>
        <w:pStyle w:val="41"/>
        <w:rPr>
          <w:del w:id="10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6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10</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63</w:delText>
        </w:r>
      </w:del>
    </w:p>
    <w:p w:rsidR="00834ABD" w:rsidDel="00345A7D" w:rsidRDefault="00834ABD">
      <w:pPr>
        <w:pStyle w:val="41"/>
        <w:rPr>
          <w:del w:id="10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7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13and DL CA band 2 and band 13 and band 46</w:delText>
        </w:r>
        <w:r w:rsidDel="00345A7D">
          <w:tab/>
          <w:delText>64</w:delText>
        </w:r>
      </w:del>
    </w:p>
    <w:p w:rsidR="00834ABD" w:rsidDel="00345A7D" w:rsidRDefault="00834ABD">
      <w:pPr>
        <w:pStyle w:val="41"/>
        <w:rPr>
          <w:del w:id="10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7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10</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65</w:delText>
        </w:r>
      </w:del>
    </w:p>
    <w:p w:rsidR="00834ABD" w:rsidDel="00345A7D" w:rsidRDefault="00834ABD">
      <w:pPr>
        <w:pStyle w:val="41"/>
        <w:rPr>
          <w:del w:id="10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7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10</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65</w:delText>
        </w:r>
      </w:del>
    </w:p>
    <w:p w:rsidR="00834ABD" w:rsidDel="00345A7D" w:rsidRDefault="00834ABD">
      <w:pPr>
        <w:pStyle w:val="20"/>
        <w:rPr>
          <w:del w:id="10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76" w:author="박종근/선임연구원/미래기술센터 C&amp;M표준(연)5G무선통신표준Task(jong1.park@lge.com)" w:date="2020-06-08T19:02:00Z">
        <w:r w:rsidRPr="008621F9" w:rsidDel="00345A7D">
          <w:rPr>
            <w:rFonts w:cs="Arial"/>
          </w:rPr>
          <w:delText>6.11</w:delText>
        </w:r>
        <w:r w:rsidDel="00345A7D">
          <w:rPr>
            <w:rFonts w:asciiTheme="minorHAnsi" w:eastAsiaTheme="minorEastAsia" w:hAnsiTheme="minorHAnsi" w:cstheme="minorBidi"/>
            <w:kern w:val="2"/>
            <w:szCs w:val="22"/>
            <w:lang w:val="en-US" w:eastAsia="ko-KR"/>
          </w:rPr>
          <w:tab/>
        </w:r>
        <w:r w:rsidRPr="008621F9" w:rsidDel="00345A7D">
          <w:rPr>
            <w:rFonts w:cs="Arial"/>
          </w:rPr>
          <w:delText>LTE-A inter-band CA: Band 2 and Band 12 and Band 66 DL with 2 bands UL</w:delText>
        </w:r>
        <w:r w:rsidDel="00345A7D">
          <w:tab/>
          <w:delText>65</w:delText>
        </w:r>
      </w:del>
    </w:p>
    <w:p w:rsidR="00834ABD" w:rsidDel="00345A7D" w:rsidRDefault="00834ABD">
      <w:pPr>
        <w:pStyle w:val="31"/>
        <w:rPr>
          <w:del w:id="10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78" w:author="박종근/선임연구원/미래기술센터 C&amp;M표준(연)5G무선통신표준Task(jong1.park@lge.com)" w:date="2020-06-08T19:02:00Z">
        <w:r w:rsidRPr="008621F9" w:rsidDel="00345A7D">
          <w:rPr>
            <w:rFonts w:cs="Arial"/>
            <w:lang w:eastAsia="zh-CN"/>
          </w:rPr>
          <w:delText>6.11</w:delText>
        </w:r>
        <w:r w:rsidRPr="008621F9" w:rsidDel="00345A7D">
          <w:rPr>
            <w:rFonts w:cs="Arial"/>
          </w:rPr>
          <w:delText>.</w:delText>
        </w:r>
        <w:r w:rsidRPr="008621F9" w:rsidDel="00345A7D">
          <w:rPr>
            <w:rFonts w:cs="Arial"/>
            <w:lang w:eastAsia="zh-CN"/>
          </w:rPr>
          <w:delText>1</w:delText>
        </w:r>
        <w:r w:rsidDel="00345A7D">
          <w:rPr>
            <w:rFonts w:asciiTheme="minorHAnsi" w:eastAsiaTheme="minorEastAsia" w:hAnsiTheme="minorHAnsi" w:cstheme="minorBidi"/>
            <w:kern w:val="2"/>
            <w:szCs w:val="22"/>
            <w:lang w:val="en-US" w:eastAsia="ko-KR"/>
          </w:rPr>
          <w:tab/>
        </w:r>
        <w:r w:rsidRPr="008621F9" w:rsidDel="00345A7D">
          <w:rPr>
            <w:rFonts w:cs="Arial"/>
          </w:rPr>
          <w:delText>List of specific combination issues</w:delText>
        </w:r>
        <w:r w:rsidDel="00345A7D">
          <w:tab/>
          <w:delText>65</w:delText>
        </w:r>
      </w:del>
    </w:p>
    <w:p w:rsidR="00834ABD" w:rsidDel="00345A7D" w:rsidRDefault="00834ABD">
      <w:pPr>
        <w:pStyle w:val="41"/>
        <w:rPr>
          <w:del w:id="10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80" w:author="박종근/선임연구원/미래기술센터 C&amp;M표준(연)5G무선통신표준Task(jong1.park@lge.com)" w:date="2020-06-08T19:02:00Z">
        <w:r w:rsidDel="00345A7D">
          <w:delText xml:space="preserve">6.11.1.1 </w:delText>
        </w:r>
        <w:r w:rsidR="005C11B1" w:rsidDel="00345A7D">
          <w:tab/>
        </w:r>
        <w:r w:rsidRPr="008621F9" w:rsidDel="00345A7D">
          <w:rPr>
            <w:lang w:val="en-US"/>
          </w:rPr>
          <w:delText>Channel bandwidths per operating band for CA</w:delText>
        </w:r>
        <w:r w:rsidDel="00345A7D">
          <w:tab/>
          <w:delText>65</w:delText>
        </w:r>
      </w:del>
    </w:p>
    <w:p w:rsidR="00834ABD" w:rsidDel="00345A7D" w:rsidRDefault="00834ABD">
      <w:pPr>
        <w:pStyle w:val="41"/>
        <w:rPr>
          <w:del w:id="10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82" w:author="박종근/선임연구원/미래기술센터 C&amp;M표준(연)5G무선통신표준Task(jong1.park@lge.com)" w:date="2020-06-08T19:02:00Z">
        <w:r w:rsidDel="00345A7D">
          <w:rPr>
            <w:lang w:eastAsia="zh-CN"/>
          </w:rPr>
          <w:delText>6.11.1.2</w:delText>
        </w:r>
        <w:r w:rsidDel="00345A7D">
          <w:rPr>
            <w:rFonts w:asciiTheme="minorHAnsi" w:eastAsiaTheme="minorEastAsia" w:hAnsiTheme="minorHAnsi" w:cstheme="minorBidi"/>
            <w:kern w:val="2"/>
            <w:szCs w:val="22"/>
            <w:lang w:val="en-US" w:eastAsia="ko-KR"/>
          </w:rPr>
          <w:tab/>
        </w:r>
        <w:r w:rsidDel="00345A7D">
          <w:rPr>
            <w:lang w:eastAsia="zh-CN"/>
          </w:rPr>
          <w:delText>Co-existence studies for LTE-A UL CA_2A-12A and DL CA_2A-12A-66A</w:delText>
        </w:r>
        <w:r w:rsidDel="00345A7D">
          <w:tab/>
          <w:delText>66</w:delText>
        </w:r>
      </w:del>
    </w:p>
    <w:p w:rsidR="00834ABD" w:rsidDel="00345A7D" w:rsidRDefault="00834ABD">
      <w:pPr>
        <w:pStyle w:val="41"/>
        <w:rPr>
          <w:del w:id="10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8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11</w:delText>
        </w:r>
        <w:r w:rsidRPr="008621F9" w:rsidDel="00345A7D">
          <w:rPr>
            <w:lang w:val="en-US"/>
          </w:rPr>
          <w:delText>.</w:delText>
        </w:r>
        <w:r w:rsidRPr="008621F9" w:rsidDel="00345A7D">
          <w:rPr>
            <w:lang w:val="en-US" w:eastAsia="ko-KR"/>
          </w:rPr>
          <w:delText>1.</w:delText>
        </w:r>
        <w:r w:rsidRPr="008621F9" w:rsidDel="00345A7D">
          <w:rPr>
            <w:lang w:val="en-US" w:eastAsia="zh-CN"/>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UL CA_</w:delText>
        </w:r>
        <w:r w:rsidDel="00345A7D">
          <w:rPr>
            <w:lang w:eastAsia="zh-CN"/>
          </w:rPr>
          <w:delText>2</w:delText>
        </w:r>
        <w:r w:rsidDel="00345A7D">
          <w:rPr>
            <w:lang w:eastAsia="ko-KR"/>
          </w:rPr>
          <w:delText>A-</w:delText>
        </w:r>
        <w:r w:rsidDel="00345A7D">
          <w:rPr>
            <w:lang w:eastAsia="zh-CN"/>
          </w:rPr>
          <w:delText>66</w:delText>
        </w:r>
        <w:r w:rsidDel="00345A7D">
          <w:rPr>
            <w:lang w:eastAsia="ko-KR"/>
          </w:rPr>
          <w:delText>A and DL CA_</w:delText>
        </w:r>
        <w:r w:rsidDel="00345A7D">
          <w:rPr>
            <w:lang w:eastAsia="zh-CN"/>
          </w:rPr>
          <w:delText>2</w:delText>
        </w:r>
        <w:r w:rsidDel="00345A7D">
          <w:rPr>
            <w:lang w:eastAsia="ko-KR"/>
          </w:rPr>
          <w:delText>A-</w:delText>
        </w:r>
        <w:r w:rsidDel="00345A7D">
          <w:rPr>
            <w:lang w:eastAsia="ja-JP"/>
          </w:rPr>
          <w:delText>1</w:delText>
        </w:r>
        <w:r w:rsidDel="00345A7D">
          <w:rPr>
            <w:lang w:eastAsia="zh-CN"/>
          </w:rPr>
          <w:delText>2</w:delText>
        </w:r>
        <w:r w:rsidDel="00345A7D">
          <w:rPr>
            <w:lang w:eastAsia="ko-KR"/>
          </w:rPr>
          <w:delText>A-</w:delText>
        </w:r>
        <w:r w:rsidRPr="008621F9" w:rsidDel="00345A7D">
          <w:rPr>
            <w:lang w:val="en-US" w:eastAsia="zh-CN"/>
          </w:rPr>
          <w:delText>66</w:delText>
        </w:r>
        <w:r w:rsidRPr="008621F9" w:rsidDel="00345A7D">
          <w:rPr>
            <w:lang w:val="en-US" w:eastAsia="ko-KR"/>
          </w:rPr>
          <w:delText>A</w:delText>
        </w:r>
        <w:r w:rsidDel="00345A7D">
          <w:tab/>
          <w:delText>67</w:delText>
        </w:r>
      </w:del>
    </w:p>
    <w:p w:rsidR="00834ABD" w:rsidDel="00345A7D" w:rsidRDefault="00834ABD">
      <w:pPr>
        <w:pStyle w:val="41"/>
        <w:rPr>
          <w:del w:id="10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8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11</w:delText>
        </w:r>
        <w:r w:rsidRPr="008621F9" w:rsidDel="00345A7D">
          <w:rPr>
            <w:lang w:val="en-US"/>
          </w:rPr>
          <w:delText>.</w:delText>
        </w:r>
        <w:r w:rsidRPr="008621F9" w:rsidDel="00345A7D">
          <w:rPr>
            <w:lang w:val="en-US" w:eastAsia="ko-KR"/>
          </w:rPr>
          <w:delText>1.</w:delText>
        </w:r>
        <w:r w:rsidRPr="008621F9" w:rsidDel="00345A7D">
          <w:rPr>
            <w:lang w:val="en-US" w:eastAsia="zh-CN"/>
          </w:rPr>
          <w:delText>4</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UL CA_</w:delText>
        </w:r>
        <w:r w:rsidDel="00345A7D">
          <w:rPr>
            <w:lang w:eastAsia="zh-CN"/>
          </w:rPr>
          <w:delText>12</w:delText>
        </w:r>
        <w:r w:rsidDel="00345A7D">
          <w:rPr>
            <w:lang w:eastAsia="ko-KR"/>
          </w:rPr>
          <w:delText>A-</w:delText>
        </w:r>
        <w:r w:rsidDel="00345A7D">
          <w:rPr>
            <w:lang w:eastAsia="zh-CN"/>
          </w:rPr>
          <w:delText>66</w:delText>
        </w:r>
        <w:r w:rsidDel="00345A7D">
          <w:rPr>
            <w:lang w:eastAsia="ko-KR"/>
          </w:rPr>
          <w:delText>A and DL CA_</w:delText>
        </w:r>
        <w:r w:rsidDel="00345A7D">
          <w:rPr>
            <w:lang w:eastAsia="zh-CN"/>
          </w:rPr>
          <w:delText>2</w:delText>
        </w:r>
        <w:r w:rsidDel="00345A7D">
          <w:rPr>
            <w:lang w:eastAsia="ko-KR"/>
          </w:rPr>
          <w:delText>A-</w:delText>
        </w:r>
        <w:r w:rsidDel="00345A7D">
          <w:rPr>
            <w:lang w:eastAsia="ja-JP"/>
          </w:rPr>
          <w:delText>1</w:delText>
        </w:r>
        <w:r w:rsidDel="00345A7D">
          <w:rPr>
            <w:lang w:eastAsia="zh-CN"/>
          </w:rPr>
          <w:delText>2</w:delText>
        </w:r>
        <w:r w:rsidDel="00345A7D">
          <w:rPr>
            <w:lang w:eastAsia="ko-KR"/>
          </w:rPr>
          <w:delText>A-</w:delText>
        </w:r>
        <w:r w:rsidRPr="008621F9" w:rsidDel="00345A7D">
          <w:rPr>
            <w:lang w:val="en-US" w:eastAsia="zh-CN"/>
          </w:rPr>
          <w:delText>66</w:delText>
        </w:r>
        <w:r w:rsidRPr="008621F9" w:rsidDel="00345A7D">
          <w:rPr>
            <w:lang w:val="en-US" w:eastAsia="ko-KR"/>
          </w:rPr>
          <w:delText>A</w:delText>
        </w:r>
        <w:r w:rsidDel="00345A7D">
          <w:tab/>
          <w:delText>68</w:delText>
        </w:r>
      </w:del>
    </w:p>
    <w:p w:rsidR="00834ABD" w:rsidDel="00345A7D" w:rsidRDefault="00834ABD">
      <w:pPr>
        <w:pStyle w:val="41"/>
        <w:rPr>
          <w:del w:id="10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8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11</w:delText>
        </w:r>
        <w:r w:rsidRPr="008621F9" w:rsidDel="00345A7D">
          <w:rPr>
            <w:lang w:val="en-US"/>
          </w:rPr>
          <w:delText>.1.</w:delText>
        </w:r>
        <w:r w:rsidRPr="008621F9" w:rsidDel="00345A7D">
          <w:rPr>
            <w:lang w:val="en-US" w:eastAsia="zh-CN"/>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69</w:delText>
        </w:r>
      </w:del>
    </w:p>
    <w:p w:rsidR="00834ABD" w:rsidDel="00345A7D" w:rsidRDefault="00834ABD">
      <w:pPr>
        <w:pStyle w:val="41"/>
        <w:rPr>
          <w:del w:id="10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90" w:author="박종근/선임연구원/미래기술센터 C&amp;M표준(연)5G무선통신표준Task(jong1.park@lge.com)" w:date="2020-06-08T19:02:00Z">
        <w:r w:rsidDel="00345A7D">
          <w:delText>6.11.</w:delText>
        </w:r>
        <w:r w:rsidDel="00345A7D">
          <w:rPr>
            <w:lang w:eastAsia="zh-CN"/>
          </w:rPr>
          <w:delText>1.6</w:delText>
        </w:r>
        <w:r w:rsidDel="00345A7D">
          <w:rPr>
            <w:rFonts w:asciiTheme="minorHAnsi" w:eastAsiaTheme="minorEastAsia" w:hAnsiTheme="minorHAnsi" w:cstheme="minorBidi"/>
            <w:kern w:val="2"/>
            <w:szCs w:val="22"/>
            <w:lang w:val="en-US" w:eastAsia="ko-KR"/>
          </w:rPr>
          <w:tab/>
        </w:r>
        <w:r w:rsidDel="00345A7D">
          <w:delText>∆T</w:delText>
        </w:r>
        <w:r w:rsidRPr="008621F9" w:rsidDel="00345A7D">
          <w:rPr>
            <w:vertAlign w:val="subscript"/>
          </w:rPr>
          <w:delText>IB</w:delText>
        </w:r>
        <w:r w:rsidDel="00345A7D">
          <w:delText xml:space="preserve"> and ∆R</w:delText>
        </w:r>
        <w:r w:rsidRPr="008621F9" w:rsidDel="00345A7D">
          <w:rPr>
            <w:vertAlign w:val="subscript"/>
          </w:rPr>
          <w:delText>IB</w:delText>
        </w:r>
        <w:r w:rsidDel="00345A7D">
          <w:delText xml:space="preserve"> values</w:delText>
        </w:r>
        <w:r w:rsidDel="00345A7D">
          <w:tab/>
          <w:delText>70</w:delText>
        </w:r>
      </w:del>
    </w:p>
    <w:p w:rsidR="00834ABD" w:rsidDel="00345A7D" w:rsidRDefault="00834ABD">
      <w:pPr>
        <w:pStyle w:val="20"/>
        <w:rPr>
          <w:del w:id="10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92" w:author="박종근/선임연구원/미래기술센터 C&amp;M표준(연)5G무선통신표준Task(jong1.park@lge.com)" w:date="2020-06-08T19:02:00Z">
        <w:r w:rsidDel="00345A7D">
          <w:delText xml:space="preserve">6.12 </w:delText>
        </w:r>
        <w:r w:rsidR="005C11B1" w:rsidDel="00345A7D">
          <w:tab/>
        </w:r>
        <w:r w:rsidDel="00345A7D">
          <w:delText>LTE-A inter-band CA: Band 2 and Band 13 and Band 48 DL with 2 bands UL</w:delText>
        </w:r>
        <w:r w:rsidDel="00345A7D">
          <w:tab/>
          <w:delText>70</w:delText>
        </w:r>
      </w:del>
    </w:p>
    <w:p w:rsidR="00834ABD" w:rsidDel="00345A7D" w:rsidRDefault="00834ABD">
      <w:pPr>
        <w:pStyle w:val="31"/>
        <w:rPr>
          <w:del w:id="10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94" w:author="박종근/선임연구원/미래기술센터 C&amp;M표준(연)5G무선통신표준Task(jong1.park@lge.com)" w:date="2020-06-08T19:02:00Z">
        <w:r w:rsidDel="00345A7D">
          <w:delText>6.12</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70</w:delText>
        </w:r>
      </w:del>
    </w:p>
    <w:p w:rsidR="00834ABD" w:rsidDel="00345A7D" w:rsidRDefault="00834ABD">
      <w:pPr>
        <w:pStyle w:val="41"/>
        <w:rPr>
          <w:del w:id="10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9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12</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70</w:delText>
        </w:r>
      </w:del>
    </w:p>
    <w:p w:rsidR="00834ABD" w:rsidDel="00345A7D" w:rsidRDefault="00834ABD">
      <w:pPr>
        <w:pStyle w:val="41"/>
        <w:rPr>
          <w:del w:id="10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09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12</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13and DL CA band 2 and band 13 and band 48</w:delText>
        </w:r>
        <w:r w:rsidDel="00345A7D">
          <w:tab/>
          <w:delText>71</w:delText>
        </w:r>
      </w:del>
    </w:p>
    <w:p w:rsidR="00834ABD" w:rsidDel="00345A7D" w:rsidRDefault="00834ABD">
      <w:pPr>
        <w:pStyle w:val="41"/>
        <w:rPr>
          <w:del w:id="10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0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12</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48 and DL CA band 2 and band 13 and band 48</w:delText>
        </w:r>
        <w:r w:rsidDel="00345A7D">
          <w:tab/>
          <w:delText>72</w:delText>
        </w:r>
      </w:del>
    </w:p>
    <w:p w:rsidR="00834ABD" w:rsidDel="00345A7D" w:rsidRDefault="00834ABD">
      <w:pPr>
        <w:pStyle w:val="41"/>
        <w:rPr>
          <w:del w:id="11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0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12</w:delText>
        </w:r>
        <w:r w:rsidRPr="008621F9" w:rsidDel="00345A7D">
          <w:rPr>
            <w:lang w:val="en-US"/>
          </w:rPr>
          <w:delText>.</w:delText>
        </w:r>
        <w:r w:rsidRPr="008621F9" w:rsidDel="00345A7D">
          <w:rPr>
            <w:lang w:val="en-US" w:eastAsia="ko-KR"/>
          </w:rPr>
          <w:delText>1.</w:delText>
        </w:r>
        <w:r w:rsidRPr="008621F9" w:rsidDel="00345A7D">
          <w:rPr>
            <w:lang w:val="en-US"/>
          </w:rPr>
          <w:delText>4</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13 and band 48 and DL CA band 2 and band 13 and band 48</w:delText>
        </w:r>
        <w:r w:rsidDel="00345A7D">
          <w:tab/>
          <w:delText>73</w:delText>
        </w:r>
      </w:del>
    </w:p>
    <w:p w:rsidR="00834ABD" w:rsidDel="00345A7D" w:rsidRDefault="00834ABD">
      <w:pPr>
        <w:pStyle w:val="41"/>
        <w:rPr>
          <w:del w:id="11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0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12</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74</w:delText>
        </w:r>
      </w:del>
    </w:p>
    <w:p w:rsidR="00834ABD" w:rsidDel="00345A7D" w:rsidRDefault="00834ABD">
      <w:pPr>
        <w:pStyle w:val="41"/>
        <w:rPr>
          <w:del w:id="11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0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12</w:delText>
        </w:r>
        <w:r w:rsidRPr="008621F9" w:rsidDel="00345A7D">
          <w:rPr>
            <w:lang w:val="en-US"/>
          </w:rPr>
          <w:delText>.1.</w:delText>
        </w:r>
        <w:r w:rsidRPr="008621F9" w:rsidDel="00345A7D">
          <w:rPr>
            <w:lang w:val="en-US" w:eastAsia="ja-JP"/>
          </w:rPr>
          <w:delText>6</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74</w:delText>
        </w:r>
      </w:del>
    </w:p>
    <w:p w:rsidR="00834ABD" w:rsidDel="00345A7D" w:rsidRDefault="00834ABD">
      <w:pPr>
        <w:pStyle w:val="20"/>
        <w:rPr>
          <w:del w:id="11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08" w:author="박종근/선임연구원/미래기술센터 C&amp;M표준(연)5G무선통신표준Task(jong1.park@lge.com)" w:date="2020-06-08T19:02:00Z">
        <w:r w:rsidDel="00345A7D">
          <w:delText>6.13</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1 and</w:delText>
        </w:r>
        <w:r w:rsidDel="00345A7D">
          <w:delText xml:space="preserve"> </w:delText>
        </w:r>
        <w:r w:rsidRPr="008621F9" w:rsidDel="00345A7D">
          <w:rPr>
            <w:rFonts w:eastAsia="맑은 고딕"/>
            <w:lang w:eastAsia="ko-KR"/>
          </w:rPr>
          <w:delText>Band 3</w:delText>
        </w:r>
        <w:r w:rsidDel="00345A7D">
          <w:delText xml:space="preserve"> and Band </w:delText>
        </w:r>
        <w:r w:rsidRPr="008621F9" w:rsidDel="00345A7D">
          <w:rPr>
            <w:rFonts w:eastAsia="맑은 고딕"/>
            <w:lang w:eastAsia="ko-KR"/>
          </w:rPr>
          <w:delText>42 DL</w:delText>
        </w:r>
        <w:r w:rsidDel="00345A7D">
          <w:delText xml:space="preserve"> </w:delText>
        </w:r>
        <w:r w:rsidRPr="008621F9" w:rsidDel="00345A7D">
          <w:rPr>
            <w:rFonts w:eastAsia="맑은 고딕"/>
            <w:lang w:eastAsia="ko-KR"/>
          </w:rPr>
          <w:delText>with 2</w:delText>
        </w:r>
        <w:r w:rsidDel="00345A7D">
          <w:delText xml:space="preserve"> bands UL</w:delText>
        </w:r>
        <w:r w:rsidDel="00345A7D">
          <w:tab/>
          <w:delText>74</w:delText>
        </w:r>
      </w:del>
    </w:p>
    <w:p w:rsidR="00834ABD" w:rsidDel="00345A7D" w:rsidRDefault="00834ABD">
      <w:pPr>
        <w:pStyle w:val="31"/>
        <w:rPr>
          <w:del w:id="110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10" w:author="박종근/선임연구원/미래기술센터 C&amp;M표준(연)5G무선통신표준Task(jong1.park@lge.com)" w:date="2020-06-08T19:02:00Z">
        <w:r w:rsidDel="00345A7D">
          <w:delText>6.13.1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74</w:delText>
        </w:r>
      </w:del>
    </w:p>
    <w:p w:rsidR="00834ABD" w:rsidDel="00345A7D" w:rsidRDefault="00834ABD">
      <w:pPr>
        <w:pStyle w:val="41"/>
        <w:rPr>
          <w:del w:id="11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1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13</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74</w:delText>
        </w:r>
      </w:del>
    </w:p>
    <w:p w:rsidR="00834ABD" w:rsidDel="00345A7D" w:rsidRDefault="00834ABD">
      <w:pPr>
        <w:pStyle w:val="41"/>
        <w:rPr>
          <w:del w:id="11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14" w:author="박종근/선임연구원/미래기술센터 C&amp;M표준(연)5G무선통신표준Task(jong1.park@lge.com)" w:date="2020-06-08T19:02:00Z">
        <w:r w:rsidDel="00345A7D">
          <w:rPr>
            <w:lang w:eastAsia="ja-JP"/>
          </w:rPr>
          <w:delText>6</w:delText>
        </w:r>
        <w:r w:rsidRPr="008621F9" w:rsidDel="00345A7D">
          <w:rPr>
            <w:lang w:val="en-US"/>
          </w:rPr>
          <w:delText>.</w:delText>
        </w:r>
        <w:r w:rsidRPr="008621F9" w:rsidDel="00345A7D">
          <w:rPr>
            <w:lang w:val="en-US" w:eastAsia="ja-JP"/>
          </w:rPr>
          <w:delText>13</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CA_1A-42C and DL CA_</w:delText>
        </w:r>
        <w:r w:rsidDel="00345A7D">
          <w:rPr>
            <w:lang w:eastAsia="ja-JP"/>
          </w:rPr>
          <w:delText>1A</w:delText>
        </w:r>
        <w:r w:rsidDel="00345A7D">
          <w:rPr>
            <w:lang w:eastAsia="ko-KR"/>
          </w:rPr>
          <w:delText>-</w:delText>
        </w:r>
        <w:r w:rsidDel="00345A7D">
          <w:rPr>
            <w:lang w:eastAsia="ja-JP"/>
          </w:rPr>
          <w:delText>3A</w:delText>
        </w:r>
        <w:r w:rsidRPr="008621F9" w:rsidDel="00345A7D">
          <w:rPr>
            <w:lang w:val="en-US" w:eastAsia="ja-JP"/>
          </w:rPr>
          <w:delText>-42C</w:delText>
        </w:r>
        <w:r w:rsidDel="00345A7D">
          <w:tab/>
          <w:delText>75</w:delText>
        </w:r>
      </w:del>
    </w:p>
    <w:p w:rsidR="00834ABD" w:rsidDel="00345A7D" w:rsidRDefault="00834ABD">
      <w:pPr>
        <w:pStyle w:val="41"/>
        <w:rPr>
          <w:del w:id="11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16" w:author="박종근/선임연구원/미래기술센터 C&amp;M표준(연)5G무선통신표준Task(jong1.park@lge.com)" w:date="2020-06-08T19:02:00Z">
        <w:r w:rsidDel="00345A7D">
          <w:rPr>
            <w:lang w:eastAsia="ja-JP"/>
          </w:rPr>
          <w:delText>6</w:delText>
        </w:r>
        <w:r w:rsidRPr="008621F9" w:rsidDel="00345A7D">
          <w:rPr>
            <w:lang w:val="en-US"/>
          </w:rPr>
          <w:delText>.</w:delText>
        </w:r>
        <w:r w:rsidRPr="008621F9" w:rsidDel="00345A7D">
          <w:rPr>
            <w:lang w:val="en-US" w:eastAsia="ja-JP"/>
          </w:rPr>
          <w:delText>13</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CA_3A-42C and DL CA_</w:delText>
        </w:r>
        <w:r w:rsidDel="00345A7D">
          <w:rPr>
            <w:lang w:eastAsia="ja-JP"/>
          </w:rPr>
          <w:delText>1A</w:delText>
        </w:r>
        <w:r w:rsidDel="00345A7D">
          <w:rPr>
            <w:lang w:eastAsia="ko-KR"/>
          </w:rPr>
          <w:delText>-</w:delText>
        </w:r>
        <w:r w:rsidDel="00345A7D">
          <w:rPr>
            <w:lang w:eastAsia="ja-JP"/>
          </w:rPr>
          <w:delText>3A</w:delText>
        </w:r>
        <w:r w:rsidRPr="008621F9" w:rsidDel="00345A7D">
          <w:rPr>
            <w:lang w:val="en-US" w:eastAsia="ja-JP"/>
          </w:rPr>
          <w:delText>-42C</w:delText>
        </w:r>
        <w:r w:rsidDel="00345A7D">
          <w:tab/>
          <w:delText>75</w:delText>
        </w:r>
      </w:del>
    </w:p>
    <w:p w:rsidR="00834ABD" w:rsidDel="00345A7D" w:rsidRDefault="00834ABD">
      <w:pPr>
        <w:pStyle w:val="41"/>
        <w:rPr>
          <w:del w:id="11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1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13</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75</w:delText>
        </w:r>
      </w:del>
    </w:p>
    <w:p w:rsidR="00834ABD" w:rsidDel="00345A7D" w:rsidRDefault="00834ABD">
      <w:pPr>
        <w:pStyle w:val="41"/>
        <w:rPr>
          <w:del w:id="11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2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13</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75</w:delText>
        </w:r>
      </w:del>
    </w:p>
    <w:p w:rsidR="00834ABD" w:rsidDel="00345A7D" w:rsidRDefault="00834ABD">
      <w:pPr>
        <w:pStyle w:val="20"/>
        <w:rPr>
          <w:del w:id="11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22" w:author="박종근/선임연구원/미래기술센터 C&amp;M표준(연)5G무선통신표준Task(jong1.park@lge.com)" w:date="2020-06-08T19:02:00Z">
        <w:r w:rsidDel="00345A7D">
          <w:delText xml:space="preserve">6.14 </w:delText>
        </w:r>
        <w:r w:rsidR="005C11B1" w:rsidDel="00345A7D">
          <w:tab/>
        </w:r>
        <w:r w:rsidDel="00345A7D">
          <w:delText>LTE-A inter-band CA: Band 1 and Band 3 and Band 38 DL with 2 bands UL</w:delText>
        </w:r>
        <w:r w:rsidDel="00345A7D">
          <w:tab/>
          <w:delText>75</w:delText>
        </w:r>
      </w:del>
    </w:p>
    <w:p w:rsidR="00834ABD" w:rsidDel="00345A7D" w:rsidRDefault="00834ABD">
      <w:pPr>
        <w:pStyle w:val="31"/>
        <w:rPr>
          <w:del w:id="11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24" w:author="박종근/선임연구원/미래기술센터 C&amp;M표준(연)5G무선통신표준Task(jong1.park@lge.com)" w:date="2020-06-08T19:02:00Z">
        <w:r w:rsidDel="00345A7D">
          <w:delText>6.14</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75</w:delText>
        </w:r>
      </w:del>
    </w:p>
    <w:p w:rsidR="00834ABD" w:rsidDel="00345A7D" w:rsidRDefault="00834ABD">
      <w:pPr>
        <w:pStyle w:val="41"/>
        <w:rPr>
          <w:del w:id="11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2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14</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75</w:delText>
        </w:r>
      </w:del>
    </w:p>
    <w:p w:rsidR="00834ABD" w:rsidDel="00345A7D" w:rsidRDefault="00834ABD">
      <w:pPr>
        <w:pStyle w:val="41"/>
        <w:rPr>
          <w:del w:id="11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2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14</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CA_1A-3A and DL CA_</w:delText>
        </w:r>
        <w:r w:rsidDel="00345A7D">
          <w:rPr>
            <w:lang w:eastAsia="ja-JP"/>
          </w:rPr>
          <w:delText>1</w:delText>
        </w:r>
        <w:r w:rsidDel="00345A7D">
          <w:rPr>
            <w:lang w:eastAsia="ko-KR"/>
          </w:rPr>
          <w:delText>A-</w:delText>
        </w:r>
        <w:r w:rsidDel="00345A7D">
          <w:rPr>
            <w:lang w:eastAsia="ja-JP"/>
          </w:rPr>
          <w:delText>3</w:delText>
        </w:r>
        <w:r w:rsidDel="00345A7D">
          <w:rPr>
            <w:lang w:eastAsia="ko-KR"/>
          </w:rPr>
          <w:delText>A-</w:delText>
        </w:r>
        <w:r w:rsidRPr="008621F9" w:rsidDel="00345A7D">
          <w:rPr>
            <w:lang w:val="en-US" w:eastAsia="ja-JP"/>
          </w:rPr>
          <w:delText>38A</w:delText>
        </w:r>
        <w:r w:rsidDel="00345A7D">
          <w:tab/>
          <w:delText>75</w:delText>
        </w:r>
      </w:del>
    </w:p>
    <w:p w:rsidR="00834ABD" w:rsidDel="00345A7D" w:rsidRDefault="00834ABD">
      <w:pPr>
        <w:pStyle w:val="41"/>
        <w:rPr>
          <w:del w:id="11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3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14</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77</w:delText>
        </w:r>
      </w:del>
    </w:p>
    <w:p w:rsidR="00834ABD" w:rsidDel="00345A7D" w:rsidRDefault="00834ABD">
      <w:pPr>
        <w:pStyle w:val="41"/>
        <w:rPr>
          <w:del w:id="11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3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14</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77</w:delText>
        </w:r>
      </w:del>
    </w:p>
    <w:p w:rsidR="00834ABD" w:rsidDel="00345A7D" w:rsidRDefault="00834ABD">
      <w:pPr>
        <w:pStyle w:val="20"/>
        <w:rPr>
          <w:del w:id="11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34" w:author="박종근/선임연구원/미래기술센터 C&amp;M표준(연)5G무선통신표준Task(jong1.park@lge.com)" w:date="2020-06-08T19:02:00Z">
        <w:r w:rsidDel="00345A7D">
          <w:delText xml:space="preserve">6.15 </w:delText>
        </w:r>
        <w:r w:rsidR="005C11B1" w:rsidDel="00345A7D">
          <w:tab/>
        </w:r>
        <w:r w:rsidDel="00345A7D">
          <w:delText>LTE-A inter-band CA: Band 2 and Band 46 and Band 48 DL with 2 bands UL</w:delText>
        </w:r>
        <w:r w:rsidDel="00345A7D">
          <w:tab/>
          <w:delText>77</w:delText>
        </w:r>
      </w:del>
    </w:p>
    <w:p w:rsidR="00834ABD" w:rsidDel="00345A7D" w:rsidRDefault="00834ABD">
      <w:pPr>
        <w:pStyle w:val="31"/>
        <w:rPr>
          <w:del w:id="11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36" w:author="박종근/선임연구원/미래기술센터 C&amp;M표준(연)5G무선통신표준Task(jong1.park@lge.com)" w:date="2020-06-08T19:02:00Z">
        <w:r w:rsidDel="00345A7D">
          <w:delText>6.15.1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77</w:delText>
        </w:r>
      </w:del>
    </w:p>
    <w:p w:rsidR="00834ABD" w:rsidDel="00345A7D" w:rsidRDefault="00834ABD">
      <w:pPr>
        <w:pStyle w:val="41"/>
        <w:rPr>
          <w:del w:id="11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3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15</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77</w:delText>
        </w:r>
      </w:del>
    </w:p>
    <w:p w:rsidR="00834ABD" w:rsidDel="00345A7D" w:rsidRDefault="00834ABD">
      <w:pPr>
        <w:pStyle w:val="41"/>
        <w:rPr>
          <w:del w:id="11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4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15</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48 and DL CA band 2</w:delText>
        </w:r>
        <w:r w:rsidRPr="008621F9" w:rsidDel="00345A7D">
          <w:rPr>
            <w:lang w:val="en-US" w:eastAsia="ja-JP"/>
          </w:rPr>
          <w:delText xml:space="preserve"> and band 46 and band 48</w:delText>
        </w:r>
        <w:r w:rsidDel="00345A7D">
          <w:tab/>
          <w:delText>78</w:delText>
        </w:r>
      </w:del>
    </w:p>
    <w:p w:rsidR="00834ABD" w:rsidDel="00345A7D" w:rsidRDefault="00834ABD">
      <w:pPr>
        <w:pStyle w:val="41"/>
        <w:rPr>
          <w:del w:id="11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4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15</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79</w:delText>
        </w:r>
      </w:del>
    </w:p>
    <w:p w:rsidR="00834ABD" w:rsidDel="00345A7D" w:rsidRDefault="00834ABD">
      <w:pPr>
        <w:pStyle w:val="41"/>
        <w:rPr>
          <w:del w:id="11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4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15</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79</w:delText>
        </w:r>
      </w:del>
    </w:p>
    <w:p w:rsidR="00834ABD" w:rsidDel="00345A7D" w:rsidRDefault="00834ABD">
      <w:pPr>
        <w:pStyle w:val="20"/>
        <w:rPr>
          <w:del w:id="11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46" w:author="박종근/선임연구원/미래기술센터 C&amp;M표준(연)5G무선통신표준Task(jong1.park@lge.com)" w:date="2020-06-08T19:02:00Z">
        <w:r w:rsidDel="00345A7D">
          <w:delText xml:space="preserve">6.16 </w:delText>
        </w:r>
        <w:r w:rsidR="005C11B1" w:rsidDel="00345A7D">
          <w:tab/>
        </w:r>
        <w:r w:rsidDel="00345A7D">
          <w:delText>LTE-A inter-band CA: Band 2 and Band 48 and Band 66 DL with 2 bands UL</w:delText>
        </w:r>
        <w:r w:rsidDel="00345A7D">
          <w:tab/>
          <w:delText>79</w:delText>
        </w:r>
      </w:del>
    </w:p>
    <w:p w:rsidR="00834ABD" w:rsidDel="00345A7D" w:rsidRDefault="00834ABD">
      <w:pPr>
        <w:pStyle w:val="31"/>
        <w:rPr>
          <w:del w:id="11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48" w:author="박종근/선임연구원/미래기술센터 C&amp;M표준(연)5G무선통신표준Task(jong1.park@lge.com)" w:date="2020-06-08T19:02:00Z">
        <w:r w:rsidDel="00345A7D">
          <w:delText>6.16.1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79</w:delText>
        </w:r>
      </w:del>
    </w:p>
    <w:p w:rsidR="00834ABD" w:rsidDel="00345A7D" w:rsidRDefault="00834ABD">
      <w:pPr>
        <w:pStyle w:val="41"/>
        <w:rPr>
          <w:del w:id="11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5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16</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79</w:delText>
        </w:r>
      </w:del>
    </w:p>
    <w:p w:rsidR="00834ABD" w:rsidDel="00345A7D" w:rsidRDefault="00834ABD">
      <w:pPr>
        <w:pStyle w:val="41"/>
        <w:rPr>
          <w:del w:id="11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5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16</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48 and band 66 and DL CA band 2</w:delText>
        </w:r>
        <w:r w:rsidRPr="008621F9" w:rsidDel="00345A7D">
          <w:rPr>
            <w:lang w:val="en-US" w:eastAsia="ja-JP"/>
          </w:rPr>
          <w:delText xml:space="preserve"> and band 48 and band 66</w:delText>
        </w:r>
        <w:r w:rsidDel="00345A7D">
          <w:tab/>
          <w:delText>80</w:delText>
        </w:r>
      </w:del>
    </w:p>
    <w:p w:rsidR="00834ABD" w:rsidDel="00345A7D" w:rsidRDefault="00834ABD">
      <w:pPr>
        <w:pStyle w:val="41"/>
        <w:rPr>
          <w:del w:id="11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54" w:author="박종근/선임연구원/미래기술센터 C&amp;M표준(연)5G무선통신표준Task(jong1.park@lge.com)" w:date="2020-06-08T19:02:00Z">
        <w:r w:rsidRPr="008621F9" w:rsidDel="00345A7D">
          <w:rPr>
            <w:rFonts w:cs="Arial"/>
            <w:lang w:val="en-US"/>
          </w:rPr>
          <w:delText>6.16.1.3</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Co-existence studies for LTE-A inter-band UL CA band 2 and band 48 and DL CA band 2 and band 48 and band 66</w:delText>
        </w:r>
        <w:r w:rsidDel="00345A7D">
          <w:tab/>
          <w:delText>81</w:delText>
        </w:r>
      </w:del>
    </w:p>
    <w:p w:rsidR="00834ABD" w:rsidDel="00345A7D" w:rsidRDefault="00834ABD">
      <w:pPr>
        <w:pStyle w:val="41"/>
        <w:rPr>
          <w:del w:id="11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56" w:author="박종근/선임연구원/미래기술센터 C&amp;M표준(연)5G무선통신표준Task(jong1.park@lge.com)" w:date="2020-06-08T19:02:00Z">
        <w:r w:rsidRPr="008621F9" w:rsidDel="00345A7D">
          <w:rPr>
            <w:rFonts w:cs="Arial"/>
            <w:lang w:val="en-US"/>
          </w:rPr>
          <w:delText>6.16.1.4</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Co-existence studies for LTE-A inter-band UL CA band 2 and band 66 and DL CA band 2 and band 48 and band 66</w:delText>
        </w:r>
        <w:r w:rsidDel="00345A7D">
          <w:tab/>
          <w:delText>82</w:delText>
        </w:r>
      </w:del>
    </w:p>
    <w:p w:rsidR="00834ABD" w:rsidDel="00345A7D" w:rsidRDefault="00834ABD">
      <w:pPr>
        <w:pStyle w:val="41"/>
        <w:rPr>
          <w:del w:id="11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5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16</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83</w:delText>
        </w:r>
      </w:del>
    </w:p>
    <w:p w:rsidR="00834ABD" w:rsidDel="00345A7D" w:rsidRDefault="00834ABD">
      <w:pPr>
        <w:pStyle w:val="41"/>
        <w:rPr>
          <w:del w:id="11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6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16</w:delText>
        </w:r>
        <w:r w:rsidRPr="008621F9" w:rsidDel="00345A7D">
          <w:rPr>
            <w:lang w:val="en-US"/>
          </w:rPr>
          <w:delText>.1.</w:delText>
        </w:r>
        <w:r w:rsidRPr="008621F9" w:rsidDel="00345A7D">
          <w:rPr>
            <w:lang w:val="en-US" w:eastAsia="ja-JP"/>
          </w:rPr>
          <w:delText>6</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84</w:delText>
        </w:r>
      </w:del>
    </w:p>
    <w:p w:rsidR="00834ABD" w:rsidDel="00345A7D" w:rsidRDefault="00834ABD">
      <w:pPr>
        <w:pStyle w:val="20"/>
        <w:rPr>
          <w:del w:id="11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62" w:author="박종근/선임연구원/미래기술센터 C&amp;M표준(연)5G무선통신표준Task(jong1.park@lge.com)" w:date="2020-06-08T19:02:00Z">
        <w:r w:rsidDel="00345A7D">
          <w:delText xml:space="preserve">6.17 </w:delText>
        </w:r>
        <w:r w:rsidR="005C11B1" w:rsidDel="00345A7D">
          <w:tab/>
        </w:r>
        <w:r w:rsidDel="00345A7D">
          <w:delText>LTE-A inter-band CA: Band 1 and Band 3 and Band 5 DL with 2 bands UL</w:delText>
        </w:r>
        <w:r w:rsidDel="00345A7D">
          <w:tab/>
          <w:delText>84</w:delText>
        </w:r>
      </w:del>
    </w:p>
    <w:p w:rsidR="00834ABD" w:rsidDel="00345A7D" w:rsidRDefault="00834ABD">
      <w:pPr>
        <w:pStyle w:val="31"/>
        <w:rPr>
          <w:del w:id="11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64" w:author="박종근/선임연구원/미래기술센터 C&amp;M표준(연)5G무선통신표준Task(jong1.park@lge.com)" w:date="2020-06-08T19:02:00Z">
        <w:r w:rsidDel="00345A7D">
          <w:delText>6.17.1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84</w:delText>
        </w:r>
      </w:del>
    </w:p>
    <w:p w:rsidR="00834ABD" w:rsidDel="00345A7D" w:rsidRDefault="00834ABD">
      <w:pPr>
        <w:pStyle w:val="41"/>
        <w:rPr>
          <w:del w:id="11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66"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17</w:delText>
        </w:r>
        <w:r w:rsidDel="00345A7D">
          <w:delText>.1</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Channel bandwidth per operating band for CA</w:delText>
        </w:r>
        <w:r w:rsidDel="00345A7D">
          <w:tab/>
          <w:delText>84</w:delText>
        </w:r>
      </w:del>
    </w:p>
    <w:p w:rsidR="00834ABD" w:rsidDel="00345A7D" w:rsidRDefault="00834ABD">
      <w:pPr>
        <w:pStyle w:val="41"/>
        <w:rPr>
          <w:del w:id="11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68"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17</w:delText>
        </w:r>
        <w:r w:rsidDel="00345A7D">
          <w:delText>.</w:delText>
        </w:r>
        <w:r w:rsidDel="00345A7D">
          <w:rPr>
            <w:lang w:eastAsia="ko-KR"/>
          </w:rPr>
          <w:delText>1.</w:delText>
        </w:r>
        <w:r w:rsidDel="00345A7D">
          <w:delText>2</w:delText>
        </w:r>
        <w:r w:rsidDel="00345A7D">
          <w:rPr>
            <w:rFonts w:asciiTheme="minorHAnsi" w:eastAsiaTheme="minorEastAsia" w:hAnsiTheme="minorHAnsi" w:cstheme="minorBidi"/>
            <w:kern w:val="2"/>
            <w:szCs w:val="22"/>
            <w:lang w:val="en-US" w:eastAsia="ko-KR"/>
          </w:rPr>
          <w:tab/>
        </w:r>
        <w:r w:rsidRPr="008621F9" w:rsidDel="00345A7D">
          <w:rPr>
            <w:rFonts w:ascii="Calibri" w:hAnsi="Calibri"/>
            <w:lang w:eastAsia="sv-SE"/>
          </w:rPr>
          <w:delText xml:space="preserve"> </w:delText>
        </w:r>
        <w:r w:rsidDel="00345A7D">
          <w:delText>Co-existence studies</w:delText>
        </w:r>
        <w:r w:rsidDel="00345A7D">
          <w:rPr>
            <w:lang w:eastAsia="ko-KR"/>
          </w:rPr>
          <w:delText xml:space="preserve"> for LTE-A inter-band UL CA 2 bands and DL CA_</w:delText>
        </w:r>
        <w:r w:rsidDel="00345A7D">
          <w:rPr>
            <w:lang w:eastAsia="ja-JP"/>
          </w:rPr>
          <w:delText>1</w:delText>
        </w:r>
        <w:r w:rsidDel="00345A7D">
          <w:rPr>
            <w:lang w:eastAsia="ko-KR"/>
          </w:rPr>
          <w:delText>A-1A-</w:delText>
        </w:r>
        <w:r w:rsidDel="00345A7D">
          <w:rPr>
            <w:lang w:eastAsia="ja-JP"/>
          </w:rPr>
          <w:delText>3C</w:delText>
        </w:r>
        <w:r w:rsidDel="00345A7D">
          <w:rPr>
            <w:lang w:eastAsia="ko-KR"/>
          </w:rPr>
          <w:delText>-</w:delText>
        </w:r>
        <w:r w:rsidDel="00345A7D">
          <w:rPr>
            <w:lang w:eastAsia="ja-JP"/>
          </w:rPr>
          <w:delText>5A</w:delText>
        </w:r>
        <w:r w:rsidDel="00345A7D">
          <w:tab/>
          <w:delText>85</w:delText>
        </w:r>
      </w:del>
    </w:p>
    <w:p w:rsidR="00834ABD" w:rsidDel="00345A7D" w:rsidRDefault="00834ABD">
      <w:pPr>
        <w:pStyle w:val="41"/>
        <w:rPr>
          <w:del w:id="11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70"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17</w:delText>
        </w:r>
        <w:r w:rsidDel="00345A7D">
          <w:delText>.1.</w:delText>
        </w:r>
        <w:r w:rsidDel="00345A7D">
          <w:rPr>
            <w:lang w:eastAsia="ja-JP"/>
          </w:rPr>
          <w:delText xml:space="preserve">3 </w:delText>
        </w:r>
        <w:r w:rsidDel="00345A7D">
          <w:delText>MSD</w:delText>
        </w:r>
        <w:r w:rsidDel="00345A7D">
          <w:tab/>
          <w:delText>85</w:delText>
        </w:r>
      </w:del>
    </w:p>
    <w:p w:rsidR="00834ABD" w:rsidDel="00345A7D" w:rsidRDefault="00834ABD">
      <w:pPr>
        <w:pStyle w:val="41"/>
        <w:rPr>
          <w:del w:id="11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72" w:author="박종근/선임연구원/미래기술센터 C&amp;M표준(연)5G무선통신표준Task(jong1.park@lge.com)" w:date="2020-06-08T19:02:00Z">
        <w:r w:rsidDel="00345A7D">
          <w:delText>6.17.1.4</w:delText>
        </w:r>
        <w:r w:rsidDel="00345A7D">
          <w:rPr>
            <w:rFonts w:asciiTheme="minorHAnsi" w:eastAsiaTheme="minorEastAsia" w:hAnsiTheme="minorHAnsi" w:cstheme="minorBidi"/>
            <w:kern w:val="2"/>
            <w:szCs w:val="22"/>
            <w:lang w:val="en-US" w:eastAsia="ko-KR"/>
          </w:rPr>
          <w:tab/>
        </w:r>
        <w:r w:rsidDel="00345A7D">
          <w:delText>∆T</w:delText>
        </w:r>
        <w:r w:rsidRPr="008621F9" w:rsidDel="00345A7D">
          <w:rPr>
            <w:vertAlign w:val="subscript"/>
          </w:rPr>
          <w:delText>IB</w:delText>
        </w:r>
        <w:r w:rsidDel="00345A7D">
          <w:delText xml:space="preserve"> and ∆R</w:delText>
        </w:r>
        <w:r w:rsidRPr="008621F9" w:rsidDel="00345A7D">
          <w:rPr>
            <w:vertAlign w:val="subscript"/>
          </w:rPr>
          <w:delText>IB</w:delText>
        </w:r>
        <w:r w:rsidDel="00345A7D">
          <w:delText xml:space="preserve"> values</w:delText>
        </w:r>
        <w:r w:rsidDel="00345A7D">
          <w:tab/>
          <w:delText>85</w:delText>
        </w:r>
      </w:del>
    </w:p>
    <w:p w:rsidR="00834ABD" w:rsidDel="00345A7D" w:rsidRDefault="00834ABD">
      <w:pPr>
        <w:pStyle w:val="20"/>
        <w:rPr>
          <w:del w:id="11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74" w:author="박종근/선임연구원/미래기술센터 C&amp;M표준(연)5G무선통신표준Task(jong1.park@lge.com)" w:date="2020-06-08T19:02:00Z">
        <w:r w:rsidDel="00345A7D">
          <w:delText xml:space="preserve">6.18 </w:delText>
        </w:r>
        <w:r w:rsidR="005C11B1" w:rsidDel="00345A7D">
          <w:tab/>
        </w:r>
        <w:r w:rsidDel="00345A7D">
          <w:delText>LTE-A inter-band CA: Band 3 and Band 8 and Band 38 DL with 2 bands UL</w:delText>
        </w:r>
        <w:r w:rsidDel="00345A7D">
          <w:tab/>
          <w:delText>85</w:delText>
        </w:r>
      </w:del>
    </w:p>
    <w:p w:rsidR="00834ABD" w:rsidDel="00345A7D" w:rsidRDefault="00834ABD">
      <w:pPr>
        <w:pStyle w:val="31"/>
        <w:rPr>
          <w:del w:id="11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76" w:author="박종근/선임연구원/미래기술센터 C&amp;M표준(연)5G무선통신표준Task(jong1.park@lge.com)" w:date="2020-06-08T19:02:00Z">
        <w:r w:rsidDel="00345A7D">
          <w:delText>6.18</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85</w:delText>
        </w:r>
      </w:del>
    </w:p>
    <w:p w:rsidR="00834ABD" w:rsidDel="00345A7D" w:rsidRDefault="00834ABD">
      <w:pPr>
        <w:pStyle w:val="41"/>
        <w:rPr>
          <w:del w:id="11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7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18</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85</w:delText>
        </w:r>
      </w:del>
    </w:p>
    <w:p w:rsidR="00834ABD" w:rsidDel="00345A7D" w:rsidRDefault="00834ABD">
      <w:pPr>
        <w:pStyle w:val="41"/>
        <w:rPr>
          <w:del w:id="11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8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18</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CA_3A-8A and DL CA_</w:delText>
        </w:r>
        <w:r w:rsidDel="00345A7D">
          <w:rPr>
            <w:lang w:eastAsia="ja-JP"/>
          </w:rPr>
          <w:delText>3</w:delText>
        </w:r>
        <w:r w:rsidDel="00345A7D">
          <w:rPr>
            <w:lang w:eastAsia="ko-KR"/>
          </w:rPr>
          <w:delText>A-</w:delText>
        </w:r>
        <w:r w:rsidDel="00345A7D">
          <w:rPr>
            <w:lang w:eastAsia="ja-JP"/>
          </w:rPr>
          <w:delText>8</w:delText>
        </w:r>
        <w:r w:rsidDel="00345A7D">
          <w:rPr>
            <w:lang w:eastAsia="ko-KR"/>
          </w:rPr>
          <w:delText>A-</w:delText>
        </w:r>
        <w:r w:rsidRPr="008621F9" w:rsidDel="00345A7D">
          <w:rPr>
            <w:lang w:val="en-US" w:eastAsia="ja-JP"/>
          </w:rPr>
          <w:delText>38A</w:delText>
        </w:r>
        <w:r w:rsidDel="00345A7D">
          <w:tab/>
          <w:delText>86</w:delText>
        </w:r>
      </w:del>
    </w:p>
    <w:p w:rsidR="00834ABD" w:rsidDel="00345A7D" w:rsidRDefault="00834ABD">
      <w:pPr>
        <w:pStyle w:val="41"/>
        <w:rPr>
          <w:del w:id="11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8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18</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87</w:delText>
        </w:r>
      </w:del>
    </w:p>
    <w:p w:rsidR="00834ABD" w:rsidDel="00345A7D" w:rsidRDefault="00834ABD">
      <w:pPr>
        <w:pStyle w:val="41"/>
        <w:rPr>
          <w:del w:id="11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8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18</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87</w:delText>
        </w:r>
      </w:del>
    </w:p>
    <w:p w:rsidR="00834ABD" w:rsidDel="00345A7D" w:rsidRDefault="00834ABD">
      <w:pPr>
        <w:pStyle w:val="20"/>
        <w:rPr>
          <w:del w:id="11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86" w:author="박종근/선임연구원/미래기술센터 C&amp;M표준(연)5G무선통신표준Task(jong1.park@lge.com)" w:date="2020-06-08T19:02:00Z">
        <w:r w:rsidDel="00345A7D">
          <w:delText xml:space="preserve">6.19 </w:delText>
        </w:r>
        <w:r w:rsidR="005C11B1" w:rsidDel="00345A7D">
          <w:tab/>
        </w:r>
        <w:r w:rsidDel="00345A7D">
          <w:delText>LTE-A inter-band CA: Band 1 and Band 3 and Band 28 DL with 2 bands UL</w:delText>
        </w:r>
        <w:r w:rsidDel="00345A7D">
          <w:tab/>
          <w:delText>88</w:delText>
        </w:r>
      </w:del>
    </w:p>
    <w:p w:rsidR="00834ABD" w:rsidDel="00345A7D" w:rsidRDefault="00834ABD">
      <w:pPr>
        <w:pStyle w:val="31"/>
        <w:rPr>
          <w:del w:id="11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88" w:author="박종근/선임연구원/미래기술센터 C&amp;M표준(연)5G무선통신표준Task(jong1.park@lge.com)" w:date="2020-06-08T19:02:00Z">
        <w:r w:rsidDel="00345A7D">
          <w:delText>6.19.1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88</w:delText>
        </w:r>
      </w:del>
    </w:p>
    <w:p w:rsidR="00834ABD" w:rsidDel="00345A7D" w:rsidRDefault="00834ABD">
      <w:pPr>
        <w:pStyle w:val="41"/>
        <w:rPr>
          <w:del w:id="11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90"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19</w:delText>
        </w:r>
        <w:r w:rsidDel="00345A7D">
          <w:delText>.1</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Channel bandwidth per operating band for CA</w:delText>
        </w:r>
        <w:r w:rsidDel="00345A7D">
          <w:tab/>
          <w:delText>88</w:delText>
        </w:r>
      </w:del>
    </w:p>
    <w:p w:rsidR="00834ABD" w:rsidDel="00345A7D" w:rsidRDefault="00834ABD">
      <w:pPr>
        <w:pStyle w:val="41"/>
        <w:rPr>
          <w:del w:id="11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92"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19</w:delText>
        </w:r>
        <w:r w:rsidDel="00345A7D">
          <w:delText>.</w:delText>
        </w:r>
        <w:r w:rsidDel="00345A7D">
          <w:rPr>
            <w:lang w:eastAsia="ko-KR"/>
          </w:rPr>
          <w:delText>1.</w:delText>
        </w:r>
        <w:r w:rsidDel="00345A7D">
          <w:delText>2</w:delText>
        </w:r>
        <w:r w:rsidDel="00345A7D">
          <w:rPr>
            <w:rFonts w:asciiTheme="minorHAnsi" w:eastAsiaTheme="minorEastAsia" w:hAnsiTheme="minorHAnsi" w:cstheme="minorBidi"/>
            <w:kern w:val="2"/>
            <w:szCs w:val="22"/>
            <w:lang w:val="en-US" w:eastAsia="ko-KR"/>
          </w:rPr>
          <w:tab/>
        </w:r>
        <w:r w:rsidRPr="008621F9" w:rsidDel="00345A7D">
          <w:rPr>
            <w:rFonts w:ascii="Calibri" w:hAnsi="Calibri"/>
            <w:lang w:eastAsia="sv-SE"/>
          </w:rPr>
          <w:delText xml:space="preserve"> </w:delText>
        </w:r>
        <w:r w:rsidDel="00345A7D">
          <w:delText>Co-existence studies</w:delText>
        </w:r>
        <w:r w:rsidDel="00345A7D">
          <w:rPr>
            <w:lang w:eastAsia="ko-KR"/>
          </w:rPr>
          <w:delText xml:space="preserve"> for LTE-A inter-band UL CA 2 bands and DL CA_</w:delText>
        </w:r>
        <w:r w:rsidDel="00345A7D">
          <w:rPr>
            <w:lang w:eastAsia="ja-JP"/>
          </w:rPr>
          <w:delText>1</w:delText>
        </w:r>
        <w:r w:rsidDel="00345A7D">
          <w:rPr>
            <w:lang w:eastAsia="ko-KR"/>
          </w:rPr>
          <w:delText>A-1A-</w:delText>
        </w:r>
        <w:r w:rsidDel="00345A7D">
          <w:rPr>
            <w:lang w:eastAsia="ja-JP"/>
          </w:rPr>
          <w:delText>3C</w:delText>
        </w:r>
        <w:r w:rsidDel="00345A7D">
          <w:rPr>
            <w:lang w:eastAsia="ko-KR"/>
          </w:rPr>
          <w:delText>-</w:delText>
        </w:r>
        <w:r w:rsidDel="00345A7D">
          <w:rPr>
            <w:lang w:eastAsia="ja-JP"/>
          </w:rPr>
          <w:delText>28A</w:delText>
        </w:r>
        <w:r w:rsidDel="00345A7D">
          <w:tab/>
          <w:delText>88</w:delText>
        </w:r>
      </w:del>
    </w:p>
    <w:p w:rsidR="00834ABD" w:rsidDel="00345A7D" w:rsidRDefault="00834ABD">
      <w:pPr>
        <w:pStyle w:val="41"/>
        <w:rPr>
          <w:del w:id="11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94" w:author="박종근/선임연구원/미래기술센터 C&amp;M표준(연)5G무선통신표준Task(jong1.park@lge.com)" w:date="2020-06-08T19:02:00Z">
        <w:r w:rsidDel="00345A7D">
          <w:rPr>
            <w:lang w:eastAsia="ja-JP"/>
          </w:rPr>
          <w:delText>6</w:delText>
        </w:r>
        <w:r w:rsidDel="00345A7D">
          <w:delText>.</w:delText>
        </w:r>
        <w:r w:rsidDel="00345A7D">
          <w:rPr>
            <w:lang w:eastAsia="ja-JP"/>
          </w:rPr>
          <w:delText>19</w:delText>
        </w:r>
        <w:r w:rsidDel="00345A7D">
          <w:delText>.1.</w:delText>
        </w:r>
        <w:r w:rsidDel="00345A7D">
          <w:rPr>
            <w:lang w:eastAsia="ja-JP"/>
          </w:rPr>
          <w:delText xml:space="preserve">3 </w:delText>
        </w:r>
        <w:r w:rsidR="005C11B1" w:rsidDel="00345A7D">
          <w:rPr>
            <w:lang w:eastAsia="ja-JP"/>
          </w:rPr>
          <w:tab/>
        </w:r>
        <w:r w:rsidDel="00345A7D">
          <w:delText>MSD</w:delText>
        </w:r>
        <w:r w:rsidDel="00345A7D">
          <w:tab/>
          <w:delText>89</w:delText>
        </w:r>
      </w:del>
    </w:p>
    <w:p w:rsidR="00834ABD" w:rsidDel="00345A7D" w:rsidRDefault="00834ABD">
      <w:pPr>
        <w:pStyle w:val="41"/>
        <w:rPr>
          <w:del w:id="11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96" w:author="박종근/선임연구원/미래기술센터 C&amp;M표준(연)5G무선통신표준Task(jong1.park@lge.com)" w:date="2020-06-08T19:02:00Z">
        <w:r w:rsidDel="00345A7D">
          <w:delText>6.19.1.4</w:delText>
        </w:r>
        <w:r w:rsidDel="00345A7D">
          <w:rPr>
            <w:rFonts w:asciiTheme="minorHAnsi" w:eastAsiaTheme="minorEastAsia" w:hAnsiTheme="minorHAnsi" w:cstheme="minorBidi"/>
            <w:kern w:val="2"/>
            <w:szCs w:val="22"/>
            <w:lang w:val="en-US" w:eastAsia="ko-KR"/>
          </w:rPr>
          <w:tab/>
        </w:r>
        <w:r w:rsidDel="00345A7D">
          <w:delText>∆T</w:delText>
        </w:r>
        <w:r w:rsidRPr="008621F9" w:rsidDel="00345A7D">
          <w:rPr>
            <w:vertAlign w:val="subscript"/>
          </w:rPr>
          <w:delText>IB</w:delText>
        </w:r>
        <w:r w:rsidDel="00345A7D">
          <w:delText xml:space="preserve"> and ∆R</w:delText>
        </w:r>
        <w:r w:rsidRPr="008621F9" w:rsidDel="00345A7D">
          <w:rPr>
            <w:vertAlign w:val="subscript"/>
          </w:rPr>
          <w:delText>IB</w:delText>
        </w:r>
        <w:r w:rsidDel="00345A7D">
          <w:delText xml:space="preserve"> values</w:delText>
        </w:r>
        <w:r w:rsidDel="00345A7D">
          <w:tab/>
          <w:delText>90</w:delText>
        </w:r>
      </w:del>
    </w:p>
    <w:p w:rsidR="00834ABD" w:rsidDel="00345A7D" w:rsidRDefault="00834ABD">
      <w:pPr>
        <w:pStyle w:val="20"/>
        <w:rPr>
          <w:del w:id="11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198" w:author="박종근/선임연구원/미래기술센터 C&amp;M표준(연)5G무선통신표준Task(jong1.park@lge.com)" w:date="2020-06-08T19:02:00Z">
        <w:r w:rsidRPr="008621F9" w:rsidDel="00345A7D">
          <w:rPr>
            <w:lang w:val="en-US"/>
          </w:rPr>
          <w:delText>6.20</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1 and</w:delText>
        </w:r>
        <w:r w:rsidDel="00345A7D">
          <w:delText xml:space="preserve"> </w:delText>
        </w:r>
        <w:r w:rsidRPr="008621F9" w:rsidDel="00345A7D">
          <w:rPr>
            <w:rFonts w:eastAsia="맑은 고딕"/>
            <w:lang w:eastAsia="ko-KR"/>
          </w:rPr>
          <w:delText>Band 3</w:delText>
        </w:r>
        <w:r w:rsidDel="00345A7D">
          <w:delText xml:space="preserve"> and Band 42 </w:delText>
        </w:r>
        <w:r w:rsidRPr="008621F9" w:rsidDel="00345A7D">
          <w:rPr>
            <w:rFonts w:eastAsia="맑은 고딕"/>
            <w:lang w:eastAsia="ko-KR"/>
          </w:rPr>
          <w:delText>with 2</w:delText>
        </w:r>
        <w:r w:rsidDel="00345A7D">
          <w:delText xml:space="preserve"> bands UL</w:delText>
        </w:r>
        <w:r w:rsidDel="00345A7D">
          <w:tab/>
          <w:delText>90</w:delText>
        </w:r>
      </w:del>
    </w:p>
    <w:p w:rsidR="00834ABD" w:rsidDel="00345A7D" w:rsidRDefault="00834ABD">
      <w:pPr>
        <w:pStyle w:val="31"/>
        <w:rPr>
          <w:del w:id="11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00" w:author="박종근/선임연구원/미래기술센터 C&amp;M표준(연)5G무선통신표준Task(jong1.park@lge.com)" w:date="2020-06-08T19:02:00Z">
        <w:r w:rsidDel="00345A7D">
          <w:delText>6.20</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90</w:delText>
        </w:r>
      </w:del>
    </w:p>
    <w:p w:rsidR="00834ABD" w:rsidDel="00345A7D" w:rsidRDefault="00834ABD">
      <w:pPr>
        <w:pStyle w:val="41"/>
        <w:rPr>
          <w:del w:id="12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02" w:author="박종근/선임연구원/미래기술센터 C&amp;M표준(연)5G무선통신표준Task(jong1.park@lge.com)" w:date="2020-06-08T19:02:00Z">
        <w:r w:rsidRPr="008621F9" w:rsidDel="00345A7D">
          <w:rPr>
            <w:lang w:val="en-US" w:eastAsia="ja-JP"/>
          </w:rPr>
          <w:delText>6.20</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90</w:delText>
        </w:r>
      </w:del>
    </w:p>
    <w:p w:rsidR="00834ABD" w:rsidDel="00345A7D" w:rsidRDefault="00834ABD">
      <w:pPr>
        <w:pStyle w:val="41"/>
        <w:rPr>
          <w:del w:id="12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04" w:author="박종근/선임연구원/미래기술센터 C&amp;M표준(연)5G무선통신표준Task(jong1.park@lge.com)" w:date="2020-06-08T19:02:00Z">
        <w:r w:rsidRPr="008621F9" w:rsidDel="00345A7D">
          <w:rPr>
            <w:lang w:val="en-US" w:eastAsia="ja-JP"/>
          </w:rPr>
          <w:delText>6.20</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tab/>
          <w:delText>90</w:delText>
        </w:r>
      </w:del>
    </w:p>
    <w:p w:rsidR="00834ABD" w:rsidDel="00345A7D" w:rsidRDefault="00834ABD">
      <w:pPr>
        <w:pStyle w:val="41"/>
        <w:rPr>
          <w:del w:id="12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06" w:author="박종근/선임연구원/미래기술센터 C&amp;M표준(연)5G무선통신표준Task(jong1.park@lge.com)" w:date="2020-06-08T19:02:00Z">
        <w:r w:rsidRPr="008621F9" w:rsidDel="00345A7D">
          <w:rPr>
            <w:lang w:val="en-US" w:eastAsia="ja-JP"/>
          </w:rPr>
          <w:delText>6.20</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90</w:delText>
        </w:r>
      </w:del>
    </w:p>
    <w:p w:rsidR="00834ABD" w:rsidDel="00345A7D" w:rsidRDefault="00834ABD">
      <w:pPr>
        <w:pStyle w:val="41"/>
        <w:rPr>
          <w:del w:id="12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08" w:author="박종근/선임연구원/미래기술센터 C&amp;M표준(연)5G무선통신표준Task(jong1.park@lge.com)" w:date="2020-06-08T19:02:00Z">
        <w:r w:rsidRPr="008621F9" w:rsidDel="00345A7D">
          <w:rPr>
            <w:lang w:val="en-US" w:eastAsia="ja-JP"/>
          </w:rPr>
          <w:delText>6.20</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90</w:delText>
        </w:r>
      </w:del>
    </w:p>
    <w:p w:rsidR="00834ABD" w:rsidDel="00345A7D" w:rsidRDefault="00834ABD">
      <w:pPr>
        <w:pStyle w:val="20"/>
        <w:rPr>
          <w:del w:id="120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10" w:author="박종근/선임연구원/미래기술센터 C&amp;M표준(연)5G무선통신표준Task(jong1.park@lge.com)" w:date="2020-06-08T19:02:00Z">
        <w:r w:rsidRPr="008621F9" w:rsidDel="00345A7D">
          <w:rPr>
            <w:lang w:val="en-US" w:eastAsia="zh-TW"/>
          </w:rPr>
          <w:delText>6.21</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 xml:space="preserve">LTE-A inter-band CA: Band 1 and Band 3 and Band </w:delText>
        </w:r>
        <w:r w:rsidRPr="008621F9" w:rsidDel="00345A7D">
          <w:rPr>
            <w:rFonts w:cs="Arial"/>
            <w:lang w:val="en-US" w:eastAsia="zh-TW"/>
          </w:rPr>
          <w:delText>7</w:delText>
        </w:r>
        <w:r w:rsidRPr="008621F9" w:rsidDel="00345A7D">
          <w:rPr>
            <w:rFonts w:cs="Arial"/>
            <w:lang w:val="en-US"/>
          </w:rPr>
          <w:delText xml:space="preserve"> DL with 2 bands UL</w:delText>
        </w:r>
        <w:r w:rsidDel="00345A7D">
          <w:tab/>
          <w:delText>90</w:delText>
        </w:r>
      </w:del>
    </w:p>
    <w:p w:rsidR="00834ABD" w:rsidDel="00345A7D" w:rsidRDefault="00834ABD">
      <w:pPr>
        <w:pStyle w:val="31"/>
        <w:rPr>
          <w:del w:id="12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12" w:author="박종근/선임연구원/미래기술센터 C&amp;M표준(연)5G무선통신표준Task(jong1.park@lge.com)" w:date="2020-06-08T19:02:00Z">
        <w:r w:rsidDel="00345A7D">
          <w:delText>6.21</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90</w:delText>
        </w:r>
      </w:del>
    </w:p>
    <w:p w:rsidR="00834ABD" w:rsidDel="00345A7D" w:rsidRDefault="00834ABD">
      <w:pPr>
        <w:pStyle w:val="41"/>
        <w:rPr>
          <w:del w:id="12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14" w:author="박종근/선임연구원/미래기술센터 C&amp;M표준(연)5G무선통신표준Task(jong1.park@lge.com)" w:date="2020-06-08T19:02:00Z">
        <w:r w:rsidRPr="008621F9" w:rsidDel="00345A7D">
          <w:rPr>
            <w:lang w:val="en-US" w:eastAsia="ja-JP"/>
          </w:rPr>
          <w:delText>6.21</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90</w:delText>
        </w:r>
      </w:del>
    </w:p>
    <w:p w:rsidR="00834ABD" w:rsidDel="00345A7D" w:rsidRDefault="00834ABD">
      <w:pPr>
        <w:pStyle w:val="41"/>
        <w:rPr>
          <w:del w:id="12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16" w:author="박종근/선임연구원/미래기술센터 C&amp;M표준(연)5G무선통신표준Task(jong1.park@lge.com)" w:date="2020-06-08T19:02:00Z">
        <w:r w:rsidRPr="008621F9" w:rsidDel="00345A7D">
          <w:rPr>
            <w:lang w:val="en-US" w:eastAsia="ja-JP"/>
          </w:rPr>
          <w:delText>6.21</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tab/>
          <w:delText>91</w:delText>
        </w:r>
      </w:del>
    </w:p>
    <w:p w:rsidR="00834ABD" w:rsidDel="00345A7D" w:rsidRDefault="00834ABD">
      <w:pPr>
        <w:pStyle w:val="41"/>
        <w:rPr>
          <w:del w:id="12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18" w:author="박종근/선임연구원/미래기술센터 C&amp;M표준(연)5G무선통신표준Task(jong1.park@lge.com)" w:date="2020-06-08T19:02:00Z">
        <w:r w:rsidRPr="008621F9" w:rsidDel="00345A7D">
          <w:rPr>
            <w:lang w:val="en-US" w:eastAsia="ja-JP"/>
          </w:rPr>
          <w:delText>6.21</w:delText>
        </w:r>
        <w:r w:rsidRPr="008621F9" w:rsidDel="00345A7D">
          <w:rPr>
            <w:lang w:val="en-US"/>
          </w:rPr>
          <w:delText>.1.</w:delText>
        </w:r>
        <w:r w:rsidRPr="008621F9" w:rsidDel="00345A7D">
          <w:rPr>
            <w:lang w:val="en-US" w:eastAsia="zh-TW"/>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91</w:delText>
        </w:r>
      </w:del>
    </w:p>
    <w:p w:rsidR="00834ABD" w:rsidDel="00345A7D" w:rsidRDefault="00834ABD">
      <w:pPr>
        <w:pStyle w:val="41"/>
        <w:rPr>
          <w:del w:id="12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20" w:author="박종근/선임연구원/미래기술센터 C&amp;M표준(연)5G무선통신표준Task(jong1.park@lge.com)" w:date="2020-06-08T19:02:00Z">
        <w:r w:rsidRPr="008621F9" w:rsidDel="00345A7D">
          <w:rPr>
            <w:lang w:val="en-US" w:eastAsia="ja-JP"/>
          </w:rPr>
          <w:delText>6.21</w:delText>
        </w:r>
        <w:r w:rsidRPr="008621F9" w:rsidDel="00345A7D">
          <w:rPr>
            <w:lang w:val="en-US"/>
          </w:rPr>
          <w:delText>.1.</w:delText>
        </w:r>
        <w:r w:rsidRPr="008621F9" w:rsidDel="00345A7D">
          <w:rPr>
            <w:lang w:val="en-US" w:eastAsia="zh-TW"/>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91</w:delText>
        </w:r>
      </w:del>
    </w:p>
    <w:p w:rsidR="00834ABD" w:rsidDel="00345A7D" w:rsidRDefault="00834ABD">
      <w:pPr>
        <w:pStyle w:val="20"/>
        <w:rPr>
          <w:del w:id="12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22" w:author="박종근/선임연구원/미래기술센터 C&amp;M표준(연)5G무선통신표준Task(jong1.park@lge.com)" w:date="2020-06-08T19:02:00Z">
        <w:r w:rsidRPr="008621F9" w:rsidDel="00345A7D">
          <w:rPr>
            <w:lang w:val="en-US" w:eastAsia="zh-TW"/>
          </w:rPr>
          <w:delText>6</w:delText>
        </w:r>
        <w:r w:rsidRPr="008621F9" w:rsidDel="00345A7D">
          <w:rPr>
            <w:lang w:val="en-US"/>
          </w:rPr>
          <w:delText>.</w:delText>
        </w:r>
        <w:r w:rsidRPr="008621F9" w:rsidDel="00345A7D">
          <w:rPr>
            <w:lang w:val="en-US" w:eastAsia="zh-TW"/>
          </w:rPr>
          <w:delText>22</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 xml:space="preserve">LTE-A inter-band CA: Band 1 and Band 3 and Band </w:delText>
        </w:r>
        <w:r w:rsidRPr="008621F9" w:rsidDel="00345A7D">
          <w:rPr>
            <w:rFonts w:cs="Arial"/>
            <w:lang w:val="en-US" w:eastAsia="zh-TW"/>
          </w:rPr>
          <w:delText>8</w:delText>
        </w:r>
        <w:r w:rsidRPr="008621F9" w:rsidDel="00345A7D">
          <w:rPr>
            <w:rFonts w:cs="Arial"/>
            <w:lang w:val="en-US"/>
          </w:rPr>
          <w:delText xml:space="preserve"> DL with 2 bands UL</w:delText>
        </w:r>
        <w:r w:rsidDel="00345A7D">
          <w:tab/>
          <w:delText>91</w:delText>
        </w:r>
      </w:del>
    </w:p>
    <w:p w:rsidR="00834ABD" w:rsidDel="00345A7D" w:rsidRDefault="00834ABD">
      <w:pPr>
        <w:pStyle w:val="31"/>
        <w:rPr>
          <w:del w:id="12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24" w:author="박종근/선임연구원/미래기술센터 C&amp;M표준(연)5G무선통신표준Task(jong1.park@lge.com)" w:date="2020-06-08T19:02:00Z">
        <w:r w:rsidDel="00345A7D">
          <w:delText>6.</w:delText>
        </w:r>
        <w:r w:rsidDel="00345A7D">
          <w:rPr>
            <w:lang w:eastAsia="zh-TW"/>
          </w:rPr>
          <w:delText>22</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91</w:delText>
        </w:r>
      </w:del>
    </w:p>
    <w:p w:rsidR="00834ABD" w:rsidDel="00345A7D" w:rsidRDefault="00834ABD">
      <w:pPr>
        <w:pStyle w:val="41"/>
        <w:rPr>
          <w:del w:id="12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2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22</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91</w:delText>
        </w:r>
      </w:del>
    </w:p>
    <w:p w:rsidR="00834ABD" w:rsidDel="00345A7D" w:rsidRDefault="00834ABD">
      <w:pPr>
        <w:pStyle w:val="41"/>
        <w:rPr>
          <w:del w:id="12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2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22</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tab/>
          <w:delText>91</w:delText>
        </w:r>
      </w:del>
    </w:p>
    <w:p w:rsidR="00834ABD" w:rsidDel="00345A7D" w:rsidRDefault="00834ABD">
      <w:pPr>
        <w:pStyle w:val="41"/>
        <w:rPr>
          <w:del w:id="12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3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22</w:delText>
        </w:r>
        <w:r w:rsidRPr="008621F9" w:rsidDel="00345A7D">
          <w:rPr>
            <w:lang w:val="en-US"/>
          </w:rPr>
          <w:delText>.1.</w:delText>
        </w:r>
        <w:r w:rsidRPr="008621F9" w:rsidDel="00345A7D">
          <w:rPr>
            <w:lang w:val="en-US" w:eastAsia="zh-TW"/>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92</w:delText>
        </w:r>
      </w:del>
    </w:p>
    <w:p w:rsidR="00834ABD" w:rsidDel="00345A7D" w:rsidRDefault="00834ABD">
      <w:pPr>
        <w:pStyle w:val="41"/>
        <w:rPr>
          <w:del w:id="12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3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22</w:delText>
        </w:r>
        <w:r w:rsidRPr="008621F9" w:rsidDel="00345A7D">
          <w:rPr>
            <w:lang w:val="en-US"/>
          </w:rPr>
          <w:delText>.1.</w:delText>
        </w:r>
        <w:r w:rsidRPr="008621F9" w:rsidDel="00345A7D">
          <w:rPr>
            <w:lang w:val="en-US" w:eastAsia="zh-TW"/>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92</w:delText>
        </w:r>
      </w:del>
    </w:p>
    <w:p w:rsidR="00834ABD" w:rsidDel="00345A7D" w:rsidRDefault="00834ABD">
      <w:pPr>
        <w:pStyle w:val="20"/>
        <w:rPr>
          <w:del w:id="12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34" w:author="박종근/선임연구원/미래기술센터 C&amp;M표준(연)5G무선통신표준Task(jong1.park@lge.com)" w:date="2020-06-08T19:02:00Z">
        <w:r w:rsidRPr="008621F9" w:rsidDel="00345A7D">
          <w:rPr>
            <w:lang w:val="en-US" w:eastAsia="zh-TW"/>
          </w:rPr>
          <w:delText>6</w:delText>
        </w:r>
        <w:r w:rsidRPr="008621F9" w:rsidDel="00345A7D">
          <w:rPr>
            <w:lang w:val="en-US"/>
          </w:rPr>
          <w:delText>.</w:delText>
        </w:r>
        <w:r w:rsidRPr="008621F9" w:rsidDel="00345A7D">
          <w:rPr>
            <w:lang w:val="en-US" w:eastAsia="zh-TW"/>
          </w:rPr>
          <w:delText>23</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 xml:space="preserve">LTE-A inter-band CA: Band 1 and Band </w:delText>
        </w:r>
        <w:r w:rsidRPr="008621F9" w:rsidDel="00345A7D">
          <w:rPr>
            <w:rFonts w:cs="Arial"/>
            <w:lang w:val="en-US" w:eastAsia="zh-TW"/>
          </w:rPr>
          <w:delText>7</w:delText>
        </w:r>
        <w:r w:rsidRPr="008621F9" w:rsidDel="00345A7D">
          <w:rPr>
            <w:rFonts w:cs="Arial"/>
            <w:lang w:val="en-US"/>
          </w:rPr>
          <w:delText xml:space="preserve"> and Band 8 DL with 2 bands UL</w:delText>
        </w:r>
        <w:r w:rsidDel="00345A7D">
          <w:tab/>
          <w:delText>92</w:delText>
        </w:r>
      </w:del>
    </w:p>
    <w:p w:rsidR="00834ABD" w:rsidDel="00345A7D" w:rsidRDefault="00834ABD">
      <w:pPr>
        <w:pStyle w:val="31"/>
        <w:rPr>
          <w:del w:id="12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36" w:author="박종근/선임연구원/미래기술센터 C&amp;M표준(연)5G무선통신표준Task(jong1.park@lge.com)" w:date="2020-06-08T19:02:00Z">
        <w:r w:rsidDel="00345A7D">
          <w:delText>6.</w:delText>
        </w:r>
        <w:r w:rsidDel="00345A7D">
          <w:rPr>
            <w:lang w:eastAsia="zh-TW"/>
          </w:rPr>
          <w:delText>23</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92</w:delText>
        </w:r>
      </w:del>
    </w:p>
    <w:p w:rsidR="00834ABD" w:rsidDel="00345A7D" w:rsidRDefault="00834ABD">
      <w:pPr>
        <w:pStyle w:val="41"/>
        <w:rPr>
          <w:del w:id="12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3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23</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92</w:delText>
        </w:r>
      </w:del>
    </w:p>
    <w:p w:rsidR="00834ABD" w:rsidDel="00345A7D" w:rsidRDefault="00834ABD">
      <w:pPr>
        <w:pStyle w:val="41"/>
        <w:rPr>
          <w:del w:id="12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4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23</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UL CA </w:delText>
        </w:r>
        <w:r w:rsidDel="00345A7D">
          <w:rPr>
            <w:lang w:eastAsia="zh-TW"/>
          </w:rPr>
          <w:delText>7</w:delText>
        </w:r>
        <w:r w:rsidDel="00345A7D">
          <w:rPr>
            <w:lang w:eastAsia="ko-KR"/>
          </w:rPr>
          <w:delText>A-</w:delText>
        </w:r>
        <w:r w:rsidDel="00345A7D">
          <w:rPr>
            <w:lang w:eastAsia="zh-TW"/>
          </w:rPr>
          <w:delText>8</w:delText>
        </w:r>
        <w:r w:rsidDel="00345A7D">
          <w:rPr>
            <w:lang w:eastAsia="ko-KR"/>
          </w:rPr>
          <w:delText xml:space="preserve">A and DL CA </w:delText>
        </w:r>
        <w:r w:rsidDel="00345A7D">
          <w:rPr>
            <w:lang w:eastAsia="zh-TW"/>
          </w:rPr>
          <w:delText>1</w:delText>
        </w:r>
        <w:r w:rsidDel="00345A7D">
          <w:rPr>
            <w:lang w:eastAsia="ko-KR"/>
          </w:rPr>
          <w:delText>A-</w:delText>
        </w:r>
        <w:r w:rsidDel="00345A7D">
          <w:rPr>
            <w:lang w:eastAsia="zh-TW"/>
          </w:rPr>
          <w:delText>7</w:delText>
        </w:r>
        <w:r w:rsidDel="00345A7D">
          <w:rPr>
            <w:lang w:eastAsia="ko-KR"/>
          </w:rPr>
          <w:delText>A-</w:delText>
        </w:r>
        <w:r w:rsidDel="00345A7D">
          <w:rPr>
            <w:lang w:eastAsia="zh-TW"/>
          </w:rPr>
          <w:delText>8</w:delText>
        </w:r>
        <w:r w:rsidDel="00345A7D">
          <w:rPr>
            <w:lang w:eastAsia="ko-KR"/>
          </w:rPr>
          <w:delText>A</w:delText>
        </w:r>
        <w:r w:rsidDel="00345A7D">
          <w:rPr>
            <w:lang w:eastAsia="zh-TW"/>
          </w:rPr>
          <w:delText xml:space="preserve"> and DL </w:delText>
        </w:r>
        <w:r w:rsidDel="00345A7D">
          <w:rPr>
            <w:lang w:eastAsia="ko-KR"/>
          </w:rPr>
          <w:delText xml:space="preserve">CA </w:delText>
        </w:r>
        <w:r w:rsidDel="00345A7D">
          <w:rPr>
            <w:lang w:eastAsia="zh-TW"/>
          </w:rPr>
          <w:delText>1</w:delText>
        </w:r>
        <w:r w:rsidDel="00345A7D">
          <w:rPr>
            <w:lang w:eastAsia="ko-KR"/>
          </w:rPr>
          <w:delText>A-</w:delText>
        </w:r>
        <w:r w:rsidDel="00345A7D">
          <w:rPr>
            <w:lang w:eastAsia="zh-TW"/>
          </w:rPr>
          <w:delText>7</w:delText>
        </w:r>
        <w:r w:rsidDel="00345A7D">
          <w:rPr>
            <w:lang w:eastAsia="ko-KR"/>
          </w:rPr>
          <w:delText>A-</w:delText>
        </w:r>
        <w:r w:rsidDel="00345A7D">
          <w:rPr>
            <w:lang w:eastAsia="zh-TW"/>
          </w:rPr>
          <w:delText>8</w:delText>
        </w:r>
        <w:r w:rsidDel="00345A7D">
          <w:rPr>
            <w:lang w:eastAsia="ko-KR"/>
          </w:rPr>
          <w:delText>A</w:delText>
        </w:r>
        <w:r w:rsidDel="00345A7D">
          <w:tab/>
          <w:delText>92</w:delText>
        </w:r>
      </w:del>
    </w:p>
    <w:p w:rsidR="00834ABD" w:rsidDel="00345A7D" w:rsidRDefault="00834ABD">
      <w:pPr>
        <w:pStyle w:val="41"/>
        <w:rPr>
          <w:del w:id="12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4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23</w:delText>
        </w:r>
        <w:r w:rsidRPr="008621F9" w:rsidDel="00345A7D">
          <w:rPr>
            <w:lang w:val="en-US"/>
          </w:rPr>
          <w:delText>.1.</w:delText>
        </w:r>
        <w:r w:rsidRPr="008621F9" w:rsidDel="00345A7D">
          <w:rPr>
            <w:lang w:val="en-US" w:eastAsia="zh-TW"/>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93</w:delText>
        </w:r>
      </w:del>
    </w:p>
    <w:p w:rsidR="00834ABD" w:rsidDel="00345A7D" w:rsidRDefault="00834ABD">
      <w:pPr>
        <w:pStyle w:val="41"/>
        <w:rPr>
          <w:del w:id="12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4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TW"/>
          </w:rPr>
          <w:delText>23</w:delText>
        </w:r>
        <w:r w:rsidRPr="008621F9" w:rsidDel="00345A7D">
          <w:rPr>
            <w:lang w:val="en-US"/>
          </w:rPr>
          <w:delText>.1.</w:delText>
        </w:r>
        <w:r w:rsidRPr="008621F9" w:rsidDel="00345A7D">
          <w:rPr>
            <w:lang w:val="en-US" w:eastAsia="zh-TW"/>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93</w:delText>
        </w:r>
      </w:del>
    </w:p>
    <w:p w:rsidR="00834ABD" w:rsidDel="00345A7D" w:rsidRDefault="00834ABD">
      <w:pPr>
        <w:pStyle w:val="20"/>
        <w:rPr>
          <w:del w:id="12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46" w:author="박종근/선임연구원/미래기술센터 C&amp;M표준(연)5G무선통신표준Task(jong1.park@lge.com)" w:date="2020-06-08T19:02:00Z">
        <w:r w:rsidDel="00345A7D">
          <w:rPr>
            <w:lang w:eastAsia="ja-JP"/>
          </w:rPr>
          <w:delText xml:space="preserve">6.24 </w:delText>
        </w:r>
        <w:r w:rsidR="005C11B1" w:rsidDel="00345A7D">
          <w:rPr>
            <w:lang w:eastAsia="ja-JP"/>
          </w:rPr>
          <w:tab/>
        </w:r>
        <w:r w:rsidDel="00345A7D">
          <w:rPr>
            <w:lang w:eastAsia="ja-JP"/>
          </w:rPr>
          <w:delText>LTE-A inter-band CA: Band 2 and Band 46 and Band 66 DL with 2 bands UL</w:delText>
        </w:r>
        <w:r w:rsidDel="00345A7D">
          <w:tab/>
          <w:delText>94</w:delText>
        </w:r>
      </w:del>
    </w:p>
    <w:p w:rsidR="00834ABD" w:rsidDel="00345A7D" w:rsidRDefault="00834ABD">
      <w:pPr>
        <w:pStyle w:val="31"/>
        <w:rPr>
          <w:del w:id="12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48" w:author="박종근/선임연구원/미래기술센터 C&amp;M표준(연)5G무선통신표준Task(jong1.park@lge.com)" w:date="2020-06-08T19:02:00Z">
        <w:r w:rsidDel="00345A7D">
          <w:delText>6.24.1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94</w:delText>
        </w:r>
      </w:del>
    </w:p>
    <w:p w:rsidR="00834ABD" w:rsidDel="00345A7D" w:rsidRDefault="00834ABD">
      <w:pPr>
        <w:pStyle w:val="41"/>
        <w:rPr>
          <w:del w:id="12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50" w:author="박종근/선임연구원/미래기술센터 C&amp;M표준(연)5G무선통신표준Task(jong1.park@lge.com)" w:date="2020-06-08T19:02:00Z">
        <w:r w:rsidRPr="008621F9" w:rsidDel="00345A7D">
          <w:rPr>
            <w:lang w:val="en-US" w:eastAsia="ja-JP"/>
          </w:rPr>
          <w:delText>6.24.1.1</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Channel bandwidth per operating band for CA</w:delText>
        </w:r>
        <w:r w:rsidDel="00345A7D">
          <w:tab/>
          <w:delText>94</w:delText>
        </w:r>
      </w:del>
    </w:p>
    <w:p w:rsidR="00834ABD" w:rsidDel="00345A7D" w:rsidRDefault="00834ABD">
      <w:pPr>
        <w:pStyle w:val="41"/>
        <w:rPr>
          <w:del w:id="12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52" w:author="박종근/선임연구원/미래기술센터 C&amp;M표준(연)5G무선통신표준Task(jong1.park@lge.com)" w:date="2020-06-08T19:02:00Z">
        <w:r w:rsidRPr="008621F9" w:rsidDel="00345A7D">
          <w:rPr>
            <w:lang w:val="en-US" w:eastAsia="ja-JP"/>
          </w:rPr>
          <w:delText>6.24.1.2</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Co-existence studies for LTE-A inter-band UL CA band 2 and band 66 and DL CA band 2 and band 46 and band 66</w:delText>
        </w:r>
        <w:r w:rsidDel="00345A7D">
          <w:tab/>
          <w:delText>94</w:delText>
        </w:r>
      </w:del>
    </w:p>
    <w:p w:rsidR="00834ABD" w:rsidDel="00345A7D" w:rsidRDefault="00834ABD">
      <w:pPr>
        <w:pStyle w:val="41"/>
        <w:rPr>
          <w:del w:id="12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54" w:author="박종근/선임연구원/미래기술센터 C&amp;M표준(연)5G무선통신표준Task(jong1.park@lge.com)" w:date="2020-06-08T19:02:00Z">
        <w:r w:rsidRPr="008621F9" w:rsidDel="00345A7D">
          <w:rPr>
            <w:lang w:val="en-US" w:eastAsia="ja-JP"/>
          </w:rPr>
          <w:delText>6.24.1.3</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MSD</w:delText>
        </w:r>
        <w:r w:rsidDel="00345A7D">
          <w:tab/>
          <w:delText>95</w:delText>
        </w:r>
      </w:del>
    </w:p>
    <w:p w:rsidR="00834ABD" w:rsidDel="00345A7D" w:rsidRDefault="00834ABD">
      <w:pPr>
        <w:pStyle w:val="41"/>
        <w:rPr>
          <w:del w:id="12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56" w:author="박종근/선임연구원/미래기술센터 C&amp;M표준(연)5G무선통신표준Task(jong1.park@lge.com)" w:date="2020-06-08T19:02:00Z">
        <w:r w:rsidRPr="008621F9" w:rsidDel="00345A7D">
          <w:rPr>
            <w:lang w:val="en-US" w:eastAsia="ja-JP"/>
          </w:rPr>
          <w:delText>6.24.1.4</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∆TIB and ∆RIB values</w:delText>
        </w:r>
        <w:r w:rsidDel="00345A7D">
          <w:tab/>
          <w:delText>95</w:delText>
        </w:r>
      </w:del>
    </w:p>
    <w:p w:rsidR="00834ABD" w:rsidDel="00345A7D" w:rsidRDefault="00834ABD">
      <w:pPr>
        <w:pStyle w:val="20"/>
        <w:rPr>
          <w:del w:id="12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58" w:author="박종근/선임연구원/미래기술센터 C&amp;M표준(연)5G무선통신표준Task(jong1.park@lge.com)" w:date="2020-06-08T19:02:00Z">
        <w:r w:rsidDel="00345A7D">
          <w:rPr>
            <w:lang w:eastAsia="ja-JP"/>
          </w:rPr>
          <w:delText xml:space="preserve">6.25 </w:delText>
        </w:r>
        <w:r w:rsidR="005C11B1" w:rsidDel="00345A7D">
          <w:rPr>
            <w:lang w:eastAsia="ja-JP"/>
          </w:rPr>
          <w:tab/>
        </w:r>
        <w:r w:rsidDel="00345A7D">
          <w:rPr>
            <w:lang w:eastAsia="ja-JP"/>
          </w:rPr>
          <w:delText>LTE-A inter-band CA: Band 13 and Band 48 and Band 66 DL with 2 bands UL</w:delText>
        </w:r>
        <w:r w:rsidDel="00345A7D">
          <w:tab/>
          <w:delText>96</w:delText>
        </w:r>
      </w:del>
    </w:p>
    <w:p w:rsidR="00834ABD" w:rsidDel="00345A7D" w:rsidRDefault="00834ABD">
      <w:pPr>
        <w:pStyle w:val="31"/>
        <w:rPr>
          <w:del w:id="12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60" w:author="박종근/선임연구원/미래기술센터 C&amp;M표준(연)5G무선통신표준Task(jong1.park@lge.com)" w:date="2020-06-08T19:02:00Z">
        <w:r w:rsidDel="00345A7D">
          <w:delText>6.25.1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96</w:delText>
        </w:r>
      </w:del>
    </w:p>
    <w:p w:rsidR="00834ABD" w:rsidDel="00345A7D" w:rsidRDefault="00834ABD">
      <w:pPr>
        <w:pStyle w:val="41"/>
        <w:rPr>
          <w:del w:id="12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62" w:author="박종근/선임연구원/미래기술센터 C&amp;M표준(연)5G무선통신표준Task(jong1.park@lge.com)" w:date="2020-06-08T19:02:00Z">
        <w:r w:rsidRPr="008621F9" w:rsidDel="00345A7D">
          <w:rPr>
            <w:lang w:val="en-US" w:eastAsia="ja-JP"/>
          </w:rPr>
          <w:delText>6.25.1.1</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Channel bandwidth per operating band for CA</w:delText>
        </w:r>
        <w:r w:rsidDel="00345A7D">
          <w:tab/>
          <w:delText>96</w:delText>
        </w:r>
      </w:del>
    </w:p>
    <w:p w:rsidR="00834ABD" w:rsidDel="00345A7D" w:rsidRDefault="00834ABD">
      <w:pPr>
        <w:pStyle w:val="41"/>
        <w:rPr>
          <w:del w:id="12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64" w:author="박종근/선임연구원/미래기술센터 C&amp;M표준(연)5G무선통신표준Task(jong1.park@lge.com)" w:date="2020-06-08T19:02:00Z">
        <w:r w:rsidRPr="008621F9" w:rsidDel="00345A7D">
          <w:rPr>
            <w:lang w:val="en-US" w:eastAsia="ja-JP"/>
          </w:rPr>
          <w:delText>6.25.1.2</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Co-existence studies for LTE-A inter-band UL CA band 13 and band 48 and DL CA band 13 and band 48 and band 66</w:delText>
        </w:r>
        <w:r w:rsidDel="00345A7D">
          <w:tab/>
          <w:delText>96</w:delText>
        </w:r>
      </w:del>
    </w:p>
    <w:p w:rsidR="00834ABD" w:rsidDel="00345A7D" w:rsidRDefault="00834ABD">
      <w:pPr>
        <w:pStyle w:val="41"/>
        <w:rPr>
          <w:del w:id="12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66" w:author="박종근/선임연구원/미래기술센터 C&amp;M표준(연)5G무선통신표준Task(jong1.park@lge.com)" w:date="2020-06-08T19:02:00Z">
        <w:r w:rsidRPr="008621F9" w:rsidDel="00345A7D">
          <w:rPr>
            <w:lang w:val="en-US" w:eastAsia="ja-JP"/>
          </w:rPr>
          <w:delText>6.25.1.3</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Co-existence studies for LTE-A inter-band UL CA band 13 and band 66 and DL CA band 13 and band 48 and band 66</w:delText>
        </w:r>
        <w:r w:rsidDel="00345A7D">
          <w:tab/>
          <w:delText>97</w:delText>
        </w:r>
      </w:del>
    </w:p>
    <w:p w:rsidR="00834ABD" w:rsidDel="00345A7D" w:rsidRDefault="00834ABD">
      <w:pPr>
        <w:pStyle w:val="41"/>
        <w:rPr>
          <w:del w:id="12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68" w:author="박종근/선임연구원/미래기술센터 C&amp;M표준(연)5G무선통신표준Task(jong1.park@lge.com)" w:date="2020-06-08T19:02:00Z">
        <w:r w:rsidRPr="008621F9" w:rsidDel="00345A7D">
          <w:rPr>
            <w:lang w:val="en-US" w:eastAsia="ja-JP"/>
          </w:rPr>
          <w:delText>6.25.1.4</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Co-existence studies for LTE-A inter-band UL CA band 48 and band 66 and DL CA band 13 and band 48 and band 66</w:delText>
        </w:r>
        <w:r w:rsidDel="00345A7D">
          <w:tab/>
          <w:delText>98</w:delText>
        </w:r>
      </w:del>
    </w:p>
    <w:p w:rsidR="00834ABD" w:rsidDel="00345A7D" w:rsidRDefault="00834ABD">
      <w:pPr>
        <w:pStyle w:val="41"/>
        <w:rPr>
          <w:del w:id="12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70" w:author="박종근/선임연구원/미래기술센터 C&amp;M표준(연)5G무선통신표준Task(jong1.park@lge.com)" w:date="2020-06-08T19:02:00Z">
        <w:r w:rsidRPr="008621F9" w:rsidDel="00345A7D">
          <w:rPr>
            <w:lang w:val="en-US" w:eastAsia="ja-JP"/>
          </w:rPr>
          <w:delText>6.25.1.5</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MSD</w:delText>
        </w:r>
        <w:r w:rsidDel="00345A7D">
          <w:tab/>
          <w:delText>99</w:delText>
        </w:r>
      </w:del>
    </w:p>
    <w:p w:rsidR="00834ABD" w:rsidDel="00345A7D" w:rsidRDefault="00834ABD">
      <w:pPr>
        <w:pStyle w:val="41"/>
        <w:rPr>
          <w:del w:id="12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72" w:author="박종근/선임연구원/미래기술센터 C&amp;M표준(연)5G무선통신표준Task(jong1.park@lge.com)" w:date="2020-06-08T19:02:00Z">
        <w:r w:rsidRPr="008621F9" w:rsidDel="00345A7D">
          <w:rPr>
            <w:lang w:val="en-US" w:eastAsia="ja-JP"/>
          </w:rPr>
          <w:delText>6.25.1.6</w:delText>
        </w:r>
        <w:r w:rsidDel="00345A7D">
          <w:rPr>
            <w:rFonts w:asciiTheme="minorHAnsi" w:eastAsiaTheme="minorEastAsia" w:hAnsiTheme="minorHAnsi" w:cstheme="minorBidi"/>
            <w:kern w:val="2"/>
            <w:szCs w:val="22"/>
            <w:lang w:val="en-US" w:eastAsia="ko-KR"/>
          </w:rPr>
          <w:tab/>
        </w:r>
        <w:r w:rsidRPr="008621F9" w:rsidDel="00345A7D">
          <w:rPr>
            <w:lang w:val="en-US" w:eastAsia="ja-JP"/>
          </w:rPr>
          <w:delText>∆TIB and ∆RIB values</w:delText>
        </w:r>
        <w:r w:rsidDel="00345A7D">
          <w:tab/>
          <w:delText>100</w:delText>
        </w:r>
      </w:del>
    </w:p>
    <w:p w:rsidR="00834ABD" w:rsidDel="00345A7D" w:rsidRDefault="00834ABD">
      <w:pPr>
        <w:pStyle w:val="20"/>
        <w:rPr>
          <w:del w:id="12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74" w:author="박종근/선임연구원/미래기술센터 C&amp;M표준(연)5G무선통신표준Task(jong1.park@lge.com)" w:date="2020-06-08T19:02:00Z">
        <w:r w:rsidDel="00345A7D">
          <w:delText xml:space="preserve">6.26 </w:delText>
        </w:r>
        <w:r w:rsidR="005C11B1" w:rsidDel="00345A7D">
          <w:tab/>
        </w:r>
        <w:r w:rsidDel="00345A7D">
          <w:delText>LTE-A inter-band CA: Band 46 and Band 48 and Band 66 DL with 2 bands UL</w:delText>
        </w:r>
        <w:r w:rsidDel="00345A7D">
          <w:tab/>
          <w:delText>100</w:delText>
        </w:r>
      </w:del>
    </w:p>
    <w:p w:rsidR="00834ABD" w:rsidDel="00345A7D" w:rsidRDefault="00834ABD">
      <w:pPr>
        <w:pStyle w:val="31"/>
        <w:rPr>
          <w:del w:id="12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76" w:author="박종근/선임연구원/미래기술센터 C&amp;M표준(연)5G무선통신표준Task(jong1.park@lge.com)" w:date="2020-06-08T19:02:00Z">
        <w:r w:rsidDel="00345A7D">
          <w:delText>6.26.1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100</w:delText>
        </w:r>
      </w:del>
    </w:p>
    <w:p w:rsidR="00834ABD" w:rsidDel="00345A7D" w:rsidRDefault="00834ABD">
      <w:pPr>
        <w:pStyle w:val="41"/>
        <w:rPr>
          <w:del w:id="12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78" w:author="박종근/선임연구원/미래기술센터 C&amp;M표준(연)5G무선통신표준Task(jong1.park@lge.com)" w:date="2020-06-08T19:02:00Z">
        <w:r w:rsidRPr="008621F9" w:rsidDel="00345A7D">
          <w:rPr>
            <w:rFonts w:cs="Arial"/>
            <w:lang w:val="en-US" w:eastAsia="ja-JP"/>
          </w:rPr>
          <w:delText>6</w:delText>
        </w:r>
        <w:r w:rsidRPr="008621F9" w:rsidDel="00345A7D">
          <w:rPr>
            <w:rFonts w:cs="Arial"/>
            <w:lang w:val="en-US"/>
          </w:rPr>
          <w:delText>.</w:delText>
        </w:r>
        <w:r w:rsidRPr="008621F9" w:rsidDel="00345A7D">
          <w:rPr>
            <w:rFonts w:cs="Arial"/>
            <w:lang w:val="en-US" w:eastAsia="ja-JP"/>
          </w:rPr>
          <w:delText>26</w:delText>
        </w:r>
        <w:r w:rsidRPr="008621F9" w:rsidDel="00345A7D">
          <w:rPr>
            <w:rFonts w:cs="Arial"/>
            <w:lang w:val="en-US"/>
          </w:rPr>
          <w:delText>.1</w:delText>
        </w:r>
        <w:r w:rsidRPr="008621F9" w:rsidDel="00345A7D">
          <w:rPr>
            <w:rFonts w:cs="Arial"/>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Channel bandwidth per operating band for CA</w:delText>
        </w:r>
        <w:r w:rsidDel="00345A7D">
          <w:tab/>
          <w:delText>100</w:delText>
        </w:r>
      </w:del>
    </w:p>
    <w:p w:rsidR="00834ABD" w:rsidDel="00345A7D" w:rsidRDefault="00834ABD">
      <w:pPr>
        <w:pStyle w:val="41"/>
        <w:rPr>
          <w:del w:id="12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80" w:author="박종근/선임연구원/미래기술센터 C&amp;M표준(연)5G무선통신표준Task(jong1.park@lge.com)" w:date="2020-06-08T19:02:00Z">
        <w:r w:rsidRPr="008621F9" w:rsidDel="00345A7D">
          <w:rPr>
            <w:rFonts w:cs="Arial"/>
            <w:lang w:val="en-US" w:eastAsia="ja-JP"/>
          </w:rPr>
          <w:delText>6.26.1.2</w:delText>
        </w:r>
        <w:r w:rsidDel="00345A7D">
          <w:rPr>
            <w:rFonts w:asciiTheme="minorHAnsi" w:eastAsiaTheme="minorEastAsia" w:hAnsiTheme="minorHAnsi" w:cstheme="minorBidi"/>
            <w:kern w:val="2"/>
            <w:szCs w:val="22"/>
            <w:lang w:val="en-US" w:eastAsia="ko-KR"/>
          </w:rPr>
          <w:tab/>
        </w:r>
        <w:r w:rsidRPr="008621F9" w:rsidDel="00345A7D">
          <w:rPr>
            <w:rFonts w:cs="Arial"/>
            <w:lang w:val="en-US" w:eastAsia="ja-JP"/>
          </w:rPr>
          <w:delText>Co-existence studies for LTE-A inter-band UL CA band 48 and band 66 and DL CA band 46 and band 48 and band 66</w:delText>
        </w:r>
        <w:r w:rsidDel="00345A7D">
          <w:tab/>
          <w:delText>100</w:delText>
        </w:r>
      </w:del>
    </w:p>
    <w:p w:rsidR="00834ABD" w:rsidDel="00345A7D" w:rsidRDefault="00834ABD">
      <w:pPr>
        <w:pStyle w:val="41"/>
        <w:rPr>
          <w:del w:id="12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82" w:author="박종근/선임연구원/미래기술센터 C&amp;M표준(연)5G무선통신표준Task(jong1.park@lge.com)" w:date="2020-06-08T19:02:00Z">
        <w:r w:rsidRPr="008621F9" w:rsidDel="00345A7D">
          <w:rPr>
            <w:rFonts w:cs="Arial"/>
            <w:lang w:val="en-US" w:eastAsia="ja-JP"/>
          </w:rPr>
          <w:delText>6.26.1.3</w:delText>
        </w:r>
        <w:r w:rsidDel="00345A7D">
          <w:rPr>
            <w:rFonts w:asciiTheme="minorHAnsi" w:eastAsiaTheme="minorEastAsia" w:hAnsiTheme="minorHAnsi" w:cstheme="minorBidi"/>
            <w:kern w:val="2"/>
            <w:szCs w:val="22"/>
            <w:lang w:val="en-US" w:eastAsia="ko-KR"/>
          </w:rPr>
          <w:tab/>
        </w:r>
        <w:r w:rsidRPr="008621F9" w:rsidDel="00345A7D">
          <w:rPr>
            <w:rFonts w:cs="Arial"/>
            <w:lang w:val="en-US" w:eastAsia="ja-JP"/>
          </w:rPr>
          <w:delText>MSD</w:delText>
        </w:r>
        <w:r w:rsidDel="00345A7D">
          <w:tab/>
          <w:delText>101</w:delText>
        </w:r>
      </w:del>
    </w:p>
    <w:p w:rsidR="00834ABD" w:rsidDel="00345A7D" w:rsidRDefault="00834ABD">
      <w:pPr>
        <w:pStyle w:val="41"/>
        <w:rPr>
          <w:del w:id="12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84" w:author="박종근/선임연구원/미래기술센터 C&amp;M표준(연)5G무선통신표준Task(jong1.park@lge.com)" w:date="2020-06-08T19:02:00Z">
        <w:r w:rsidRPr="008621F9" w:rsidDel="00345A7D">
          <w:rPr>
            <w:rFonts w:cs="Arial"/>
            <w:lang w:val="en-US" w:eastAsia="ja-JP"/>
          </w:rPr>
          <w:delText>6.26.1.4</w:delText>
        </w:r>
        <w:r w:rsidDel="00345A7D">
          <w:rPr>
            <w:rFonts w:asciiTheme="minorHAnsi" w:eastAsiaTheme="minorEastAsia" w:hAnsiTheme="minorHAnsi" w:cstheme="minorBidi"/>
            <w:kern w:val="2"/>
            <w:szCs w:val="22"/>
            <w:lang w:val="en-US" w:eastAsia="ko-KR"/>
          </w:rPr>
          <w:tab/>
        </w:r>
        <w:r w:rsidRPr="008621F9" w:rsidDel="00345A7D">
          <w:rPr>
            <w:rFonts w:cs="Arial"/>
            <w:lang w:val="en-US" w:eastAsia="ja-JP"/>
          </w:rPr>
          <w:delText>∆TIB and ∆RIB values</w:delText>
        </w:r>
        <w:r w:rsidDel="00345A7D">
          <w:tab/>
          <w:delText>102</w:delText>
        </w:r>
      </w:del>
    </w:p>
    <w:p w:rsidR="00834ABD" w:rsidDel="00345A7D" w:rsidRDefault="00834ABD">
      <w:pPr>
        <w:pStyle w:val="20"/>
        <w:rPr>
          <w:del w:id="12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86" w:author="박종근/선임연구원/미래기술센터 C&amp;M표준(연)5G무선통신표준Task(jong1.park@lge.com)" w:date="2020-06-08T19:02:00Z">
        <w:r w:rsidDel="00345A7D">
          <w:delText xml:space="preserve">6.27 </w:delText>
        </w:r>
        <w:r w:rsidR="005C11B1" w:rsidDel="00345A7D">
          <w:tab/>
        </w:r>
        <w:r w:rsidDel="00345A7D">
          <w:delText>LTE-A inter-band CA: Band 1 and Band 7 and Band 20 DL with 2 bands UL</w:delText>
        </w:r>
        <w:r w:rsidDel="00345A7D">
          <w:tab/>
          <w:delText>102</w:delText>
        </w:r>
      </w:del>
    </w:p>
    <w:p w:rsidR="00834ABD" w:rsidDel="00345A7D" w:rsidRDefault="00834ABD">
      <w:pPr>
        <w:pStyle w:val="31"/>
        <w:rPr>
          <w:del w:id="12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88" w:author="박종근/선임연구원/미래기술센터 C&amp;M표준(연)5G무선통신표준Task(jong1.park@lge.com)" w:date="2020-06-08T19:02:00Z">
        <w:r w:rsidDel="00345A7D">
          <w:delText>6.27</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102</w:delText>
        </w:r>
      </w:del>
    </w:p>
    <w:p w:rsidR="00834ABD" w:rsidDel="00345A7D" w:rsidRDefault="00834ABD">
      <w:pPr>
        <w:pStyle w:val="41"/>
        <w:rPr>
          <w:del w:id="12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90"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27</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102</w:delText>
        </w:r>
      </w:del>
    </w:p>
    <w:p w:rsidR="00834ABD" w:rsidDel="00345A7D" w:rsidRDefault="00834ABD">
      <w:pPr>
        <w:pStyle w:val="41"/>
        <w:rPr>
          <w:del w:id="12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92"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27</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CA 3 bands DL CA_</w:delText>
        </w:r>
        <w:r w:rsidDel="00345A7D">
          <w:rPr>
            <w:lang w:eastAsia="ja-JP"/>
          </w:rPr>
          <w:delText>1</w:delText>
        </w:r>
        <w:r w:rsidDel="00345A7D">
          <w:rPr>
            <w:lang w:eastAsia="ko-KR"/>
          </w:rPr>
          <w:delText>A-</w:delText>
        </w:r>
        <w:r w:rsidDel="00345A7D">
          <w:rPr>
            <w:lang w:eastAsia="ja-JP"/>
          </w:rPr>
          <w:delText>7</w:delText>
        </w:r>
        <w:r w:rsidDel="00345A7D">
          <w:rPr>
            <w:lang w:eastAsia="ko-KR"/>
          </w:rPr>
          <w:delText>A-</w:delText>
        </w:r>
        <w:r w:rsidRPr="008621F9" w:rsidDel="00345A7D">
          <w:rPr>
            <w:lang w:val="en-US" w:eastAsia="ja-JP"/>
          </w:rPr>
          <w:delText>20A and  2 bands UL</w:delText>
        </w:r>
        <w:r w:rsidDel="00345A7D">
          <w:tab/>
          <w:delText>102</w:delText>
        </w:r>
      </w:del>
    </w:p>
    <w:p w:rsidR="00834ABD" w:rsidDel="00345A7D" w:rsidRDefault="00834ABD">
      <w:pPr>
        <w:pStyle w:val="41"/>
        <w:rPr>
          <w:del w:id="12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9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27</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106</w:delText>
        </w:r>
      </w:del>
    </w:p>
    <w:p w:rsidR="00834ABD" w:rsidDel="00345A7D" w:rsidRDefault="00834ABD">
      <w:pPr>
        <w:pStyle w:val="41"/>
        <w:rPr>
          <w:del w:id="12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96"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27</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107</w:delText>
        </w:r>
      </w:del>
    </w:p>
    <w:p w:rsidR="00834ABD" w:rsidDel="00345A7D" w:rsidRDefault="00834ABD">
      <w:pPr>
        <w:pStyle w:val="41"/>
        <w:rPr>
          <w:del w:id="12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298"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ja-JP"/>
          </w:rPr>
          <w:delText>29</w:delText>
        </w:r>
        <w:r w:rsidRPr="008621F9" w:rsidDel="00345A7D">
          <w:rPr>
            <w:lang w:val="en-US"/>
          </w:rPr>
          <w:delText>.1.</w:delText>
        </w:r>
        <w:r w:rsidRPr="008621F9" w:rsidDel="00345A7D">
          <w:rPr>
            <w:lang w:val="en-US" w:eastAsia="ja-JP"/>
          </w:rPr>
          <w:delText>6</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116</w:delText>
        </w:r>
      </w:del>
    </w:p>
    <w:p w:rsidR="00834ABD" w:rsidDel="00345A7D" w:rsidRDefault="00834ABD">
      <w:pPr>
        <w:pStyle w:val="20"/>
        <w:rPr>
          <w:del w:id="12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00" w:author="박종근/선임연구원/미래기술센터 C&amp;M표준(연)5G무선통신표준Task(jong1.park@lge.com)" w:date="2020-06-08T19:02:00Z">
        <w:r w:rsidRPr="008621F9" w:rsidDel="00345A7D">
          <w:rPr>
            <w:lang w:val="pl-PL" w:eastAsia="zh-CN"/>
          </w:rPr>
          <w:delText>6.30</w:delText>
        </w:r>
        <w:r w:rsidDel="00345A7D">
          <w:rPr>
            <w:rFonts w:asciiTheme="minorHAnsi" w:eastAsiaTheme="minorEastAsia" w:hAnsiTheme="minorHAnsi" w:cstheme="minorBidi"/>
            <w:kern w:val="2"/>
            <w:szCs w:val="22"/>
            <w:lang w:val="en-US" w:eastAsia="ko-KR"/>
          </w:rPr>
          <w:tab/>
        </w:r>
        <w:r w:rsidDel="00345A7D">
          <w:rPr>
            <w:lang w:eastAsia="ja-JP"/>
          </w:rPr>
          <w:delText xml:space="preserve">LTE-A inter-band CA: Band </w:delText>
        </w:r>
        <w:r w:rsidDel="00345A7D">
          <w:rPr>
            <w:lang w:eastAsia="zh-CN"/>
          </w:rPr>
          <w:delText>1</w:delText>
        </w:r>
        <w:r w:rsidDel="00345A7D">
          <w:rPr>
            <w:lang w:eastAsia="ja-JP"/>
          </w:rPr>
          <w:delText xml:space="preserve"> and Band </w:delText>
        </w:r>
        <w:r w:rsidDel="00345A7D">
          <w:rPr>
            <w:lang w:eastAsia="zh-CN"/>
          </w:rPr>
          <w:delText>18</w:delText>
        </w:r>
        <w:r w:rsidDel="00345A7D">
          <w:rPr>
            <w:lang w:eastAsia="ja-JP"/>
          </w:rPr>
          <w:delText xml:space="preserve"> and Band </w:delText>
        </w:r>
        <w:r w:rsidDel="00345A7D">
          <w:rPr>
            <w:lang w:eastAsia="zh-CN"/>
          </w:rPr>
          <w:delText>41</w:delText>
        </w:r>
        <w:r w:rsidDel="00345A7D">
          <w:rPr>
            <w:lang w:eastAsia="ja-JP"/>
          </w:rPr>
          <w:delText xml:space="preserve"> DL with 2 bands UL</w:delText>
        </w:r>
        <w:r w:rsidDel="00345A7D">
          <w:tab/>
          <w:delText>116</w:delText>
        </w:r>
      </w:del>
    </w:p>
    <w:p w:rsidR="00834ABD" w:rsidDel="00345A7D" w:rsidRDefault="00834ABD">
      <w:pPr>
        <w:pStyle w:val="31"/>
        <w:rPr>
          <w:del w:id="13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02" w:author="박종근/선임연구원/미래기술센터 C&amp;M표준(연)5G무선통신표준Task(jong1.park@lge.com)" w:date="2020-06-08T19:02:00Z">
        <w:r w:rsidRPr="008621F9" w:rsidDel="00345A7D">
          <w:rPr>
            <w:lang w:val="en-US"/>
          </w:rPr>
          <w:delText>6.30.1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116</w:delText>
        </w:r>
      </w:del>
    </w:p>
    <w:p w:rsidR="00834ABD" w:rsidDel="00345A7D" w:rsidRDefault="00834ABD">
      <w:pPr>
        <w:pStyle w:val="41"/>
        <w:rPr>
          <w:del w:id="13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04" w:author="박종근/선임연구원/미래기술센터 C&amp;M표준(연)5G무선통신표준Task(jong1.park@lge.com)" w:date="2020-06-08T19:02:00Z">
        <w:r w:rsidRPr="008621F9" w:rsidDel="00345A7D">
          <w:rPr>
            <w:lang w:val="en-US" w:eastAsia="ja-JP"/>
          </w:rPr>
          <w:delText>6</w:delText>
        </w:r>
        <w:r w:rsidRPr="008621F9" w:rsidDel="00345A7D">
          <w:rPr>
            <w:lang w:val="en-US"/>
          </w:rPr>
          <w:delText>.</w:delText>
        </w:r>
        <w:r w:rsidRPr="008621F9" w:rsidDel="00345A7D">
          <w:rPr>
            <w:lang w:val="en-US" w:eastAsia="zh-CN"/>
          </w:rPr>
          <w:delText>30</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116</w:delText>
        </w:r>
      </w:del>
    </w:p>
    <w:p w:rsidR="00834ABD" w:rsidDel="00345A7D" w:rsidRDefault="00834ABD">
      <w:pPr>
        <w:pStyle w:val="31"/>
        <w:rPr>
          <w:del w:id="13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06" w:author="박종근/선임연구원/미래기술센터 C&amp;M표준(연)5G무선통신표준Task(jong1.park@lge.com)" w:date="2020-06-08T19:02:00Z">
        <w:r w:rsidRPr="008621F9" w:rsidDel="00345A7D">
          <w:rPr>
            <w:lang w:val="en-US"/>
          </w:rPr>
          <w:delText>6.30.2</w:delText>
        </w:r>
        <w:r w:rsidDel="00345A7D">
          <w:rPr>
            <w:rFonts w:asciiTheme="minorHAnsi" w:eastAsiaTheme="minorEastAsia" w:hAnsiTheme="minorHAnsi" w:cstheme="minorBidi"/>
            <w:kern w:val="2"/>
            <w:szCs w:val="22"/>
            <w:lang w:val="en-US" w:eastAsia="ko-KR"/>
          </w:rPr>
          <w:tab/>
        </w:r>
        <w:r w:rsidRPr="008621F9" w:rsidDel="00345A7D">
          <w:rPr>
            <w:lang w:val="en-US"/>
          </w:rPr>
          <w:delText>Co-existence studies</w:delText>
        </w:r>
        <w:r w:rsidDel="00345A7D">
          <w:tab/>
          <w:delText>116</w:delText>
        </w:r>
      </w:del>
    </w:p>
    <w:p w:rsidR="00834ABD" w:rsidDel="00345A7D" w:rsidRDefault="00834ABD">
      <w:pPr>
        <w:pStyle w:val="31"/>
        <w:rPr>
          <w:del w:id="13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08" w:author="박종근/선임연구원/미래기술센터 C&amp;M표준(연)5G무선통신표준Task(jong1.park@lge.com)" w:date="2020-06-08T19:02:00Z">
        <w:r w:rsidRPr="008621F9" w:rsidDel="00345A7D">
          <w:rPr>
            <w:lang w:val="en-US"/>
          </w:rPr>
          <w:delText>6.30.3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116</w:delText>
        </w:r>
      </w:del>
    </w:p>
    <w:p w:rsidR="00834ABD" w:rsidDel="00345A7D" w:rsidRDefault="00834ABD">
      <w:pPr>
        <w:pStyle w:val="31"/>
        <w:rPr>
          <w:del w:id="130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10" w:author="박종근/선임연구원/미래기술센터 C&amp;M표준(연)5G무선통신표준Task(jong1.park@lge.com)" w:date="2020-06-08T19:02:00Z">
        <w:r w:rsidRPr="008621F9" w:rsidDel="00345A7D">
          <w:rPr>
            <w:lang w:val="en-US"/>
          </w:rPr>
          <w:delText>6.30.</w:delText>
        </w:r>
        <w:r w:rsidRPr="008621F9" w:rsidDel="00345A7D">
          <w:rPr>
            <w:lang w:val="en-US" w:eastAsia="zh-CN"/>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 xml:space="preserve"> </w:delText>
        </w:r>
        <w:r w:rsidDel="00345A7D">
          <w:rPr>
            <w:lang w:eastAsia="ja-JP"/>
          </w:rPr>
          <w:delText>Δ</w:delText>
        </w:r>
        <w:r w:rsidRPr="008621F9" w:rsidDel="00345A7D">
          <w:rPr>
            <w:lang w:val="en-US" w:eastAsia="ja-JP"/>
          </w:rPr>
          <w:delText>T</w:delText>
        </w:r>
        <w:r w:rsidRPr="008621F9" w:rsidDel="00345A7D">
          <w:rPr>
            <w:vertAlign w:val="subscript"/>
            <w:lang w:val="en-US" w:eastAsia="ja-JP"/>
          </w:rPr>
          <w:delText xml:space="preserve">IB,c </w:delText>
        </w:r>
        <w:r w:rsidRPr="008621F9" w:rsidDel="00345A7D">
          <w:rPr>
            <w:lang w:val="en-US" w:eastAsia="ja-JP"/>
          </w:rPr>
          <w:delText xml:space="preserve">and </w:delText>
        </w:r>
        <w:r w:rsidDel="00345A7D">
          <w:rPr>
            <w:lang w:eastAsia="ja-JP"/>
          </w:rPr>
          <w:delText>Δ</w:delText>
        </w:r>
        <w:r w:rsidRPr="008621F9" w:rsidDel="00345A7D">
          <w:rPr>
            <w:lang w:val="en-US" w:eastAsia="ja-JP"/>
          </w:rPr>
          <w:delText>R</w:delText>
        </w:r>
        <w:r w:rsidRPr="008621F9" w:rsidDel="00345A7D">
          <w:rPr>
            <w:vertAlign w:val="subscript"/>
            <w:lang w:val="en-US" w:eastAsia="ja-JP"/>
          </w:rPr>
          <w:delText>IB,c</w:delText>
        </w:r>
        <w:r w:rsidRPr="008621F9" w:rsidDel="00345A7D">
          <w:rPr>
            <w:lang w:val="en-US" w:eastAsia="ja-JP"/>
          </w:rPr>
          <w:delText xml:space="preserve"> values</w:delText>
        </w:r>
        <w:r w:rsidDel="00345A7D">
          <w:tab/>
          <w:delText>117</w:delText>
        </w:r>
      </w:del>
    </w:p>
    <w:p w:rsidR="00834ABD" w:rsidDel="00345A7D" w:rsidRDefault="00834ABD">
      <w:pPr>
        <w:pStyle w:val="11"/>
        <w:rPr>
          <w:del w:id="1311"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1312" w:author="박종근/선임연구원/미래기술센터 C&amp;M표준(연)5G무선통신표준Task(jong1.park@lge.com)" w:date="2020-06-08T19:02:00Z">
        <w:r w:rsidRPr="008621F9" w:rsidDel="00345A7D">
          <w:rPr>
            <w:lang w:val="en-US"/>
          </w:rPr>
          <w:delText>7</w:delText>
        </w:r>
        <w:r w:rsidDel="00345A7D">
          <w:rPr>
            <w:rFonts w:asciiTheme="minorHAnsi" w:eastAsiaTheme="minorEastAsia" w:hAnsiTheme="minorHAnsi" w:cstheme="minorBidi"/>
            <w:kern w:val="2"/>
            <w:sz w:val="20"/>
            <w:szCs w:val="22"/>
            <w:lang w:val="en-US" w:eastAsia="ko-KR"/>
          </w:rPr>
          <w:tab/>
        </w:r>
        <w:r w:rsidRPr="008621F9" w:rsidDel="00345A7D">
          <w:rPr>
            <w:lang w:val="en-US"/>
          </w:rPr>
          <w:delText xml:space="preserve">LTE </w:delText>
        </w:r>
        <w:r w:rsidRPr="008621F9" w:rsidDel="00345A7D">
          <w:rPr>
            <w:rFonts w:eastAsia="맑은 고딕"/>
            <w:lang w:val="en-US" w:eastAsia="ko-KR"/>
          </w:rPr>
          <w:delText>4 bands DL/</w:delText>
        </w:r>
        <w:r w:rsidRPr="008621F9" w:rsidDel="00345A7D">
          <w:rPr>
            <w:lang w:val="en-US"/>
          </w:rPr>
          <w:delText>2 bands UL Inter-Band Carrier Aggregation: Specific Band Combination Part</w:delText>
        </w:r>
        <w:r w:rsidDel="00345A7D">
          <w:tab/>
          <w:delText>117</w:delText>
        </w:r>
      </w:del>
    </w:p>
    <w:p w:rsidR="00834ABD" w:rsidDel="00345A7D" w:rsidRDefault="00834ABD">
      <w:pPr>
        <w:pStyle w:val="20"/>
        <w:rPr>
          <w:del w:id="13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14" w:author="박종근/선임연구원/미래기술센터 C&amp;M표준(연)5G무선통신표준Task(jong1.park@lge.com)" w:date="2020-06-08T19:02:00Z">
        <w:r w:rsidDel="00345A7D">
          <w:delText>7.1</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2 and</w:delText>
        </w:r>
        <w:r w:rsidDel="00345A7D">
          <w:delText xml:space="preserve"> </w:delText>
        </w:r>
        <w:r w:rsidRPr="008621F9" w:rsidDel="00345A7D">
          <w:rPr>
            <w:rFonts w:eastAsia="맑은 고딕"/>
            <w:lang w:eastAsia="ko-KR"/>
          </w:rPr>
          <w:delText>Band 13</w:delText>
        </w:r>
        <w:r w:rsidDel="00345A7D">
          <w:delText xml:space="preserve"> and Band </w:delText>
        </w:r>
        <w:r w:rsidRPr="008621F9" w:rsidDel="00345A7D">
          <w:rPr>
            <w:rFonts w:eastAsia="맑은 고딕"/>
            <w:lang w:eastAsia="ko-KR"/>
          </w:rPr>
          <w:delText>48</w:delText>
        </w:r>
        <w:r w:rsidDel="00345A7D">
          <w:delText xml:space="preserve"> and Band </w:delText>
        </w:r>
        <w:r w:rsidRPr="008621F9" w:rsidDel="00345A7D">
          <w:rPr>
            <w:rFonts w:eastAsia="맑은 고딕"/>
            <w:lang w:eastAsia="ko-KR"/>
          </w:rPr>
          <w:delText>66 DL</w:delText>
        </w:r>
        <w:r w:rsidDel="00345A7D">
          <w:delText xml:space="preserve"> </w:delText>
        </w:r>
        <w:r w:rsidRPr="008621F9" w:rsidDel="00345A7D">
          <w:rPr>
            <w:rFonts w:eastAsia="맑은 고딕"/>
            <w:lang w:eastAsia="ko-KR"/>
          </w:rPr>
          <w:delText>with 2</w:delText>
        </w:r>
        <w:r w:rsidDel="00345A7D">
          <w:delText xml:space="preserve"> bands UL</w:delText>
        </w:r>
        <w:r w:rsidDel="00345A7D">
          <w:tab/>
          <w:delText>117</w:delText>
        </w:r>
      </w:del>
    </w:p>
    <w:p w:rsidR="00834ABD" w:rsidDel="00345A7D" w:rsidRDefault="00834ABD">
      <w:pPr>
        <w:pStyle w:val="31"/>
        <w:rPr>
          <w:del w:id="13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16" w:author="박종근/선임연구원/미래기술센터 C&amp;M표준(연)5G무선통신표준Task(jong1.park@lge.com)" w:date="2020-06-08T19:02:00Z">
        <w:r w:rsidDel="00345A7D">
          <w:delText>7.1.1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117</w:delText>
        </w:r>
      </w:del>
    </w:p>
    <w:p w:rsidR="00834ABD" w:rsidDel="00345A7D" w:rsidRDefault="00834ABD">
      <w:pPr>
        <w:pStyle w:val="41"/>
        <w:rPr>
          <w:del w:id="13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1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117</w:delText>
        </w:r>
      </w:del>
    </w:p>
    <w:p w:rsidR="00834ABD" w:rsidDel="00345A7D" w:rsidRDefault="00834ABD">
      <w:pPr>
        <w:pStyle w:val="41"/>
        <w:rPr>
          <w:del w:id="13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2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CA_2A-13A and DL CA_</w:delText>
        </w:r>
        <w:r w:rsidDel="00345A7D">
          <w:rPr>
            <w:lang w:eastAsia="ja-JP"/>
          </w:rPr>
          <w:delText>2</w:delText>
        </w:r>
        <w:r w:rsidDel="00345A7D">
          <w:rPr>
            <w:lang w:eastAsia="ko-KR"/>
          </w:rPr>
          <w:delText>A-</w:delText>
        </w:r>
        <w:r w:rsidDel="00345A7D">
          <w:rPr>
            <w:lang w:eastAsia="ja-JP"/>
          </w:rPr>
          <w:delText>13</w:delText>
        </w:r>
        <w:r w:rsidDel="00345A7D">
          <w:rPr>
            <w:lang w:eastAsia="ko-KR"/>
          </w:rPr>
          <w:delText>A-</w:delText>
        </w:r>
        <w:r w:rsidRPr="008621F9" w:rsidDel="00345A7D">
          <w:rPr>
            <w:lang w:val="en-US" w:eastAsia="ja-JP"/>
          </w:rPr>
          <w:delText>48C-66A</w:delText>
        </w:r>
        <w:r w:rsidDel="00345A7D">
          <w:tab/>
          <w:delText>118</w:delText>
        </w:r>
      </w:del>
    </w:p>
    <w:p w:rsidR="00834ABD" w:rsidDel="00345A7D" w:rsidRDefault="00834ABD">
      <w:pPr>
        <w:pStyle w:val="41"/>
        <w:rPr>
          <w:del w:id="13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2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CA_13A-66A and DL CA_</w:delText>
        </w:r>
        <w:r w:rsidDel="00345A7D">
          <w:rPr>
            <w:lang w:eastAsia="ja-JP"/>
          </w:rPr>
          <w:delText>2</w:delText>
        </w:r>
        <w:r w:rsidDel="00345A7D">
          <w:rPr>
            <w:lang w:eastAsia="ko-KR"/>
          </w:rPr>
          <w:delText>A-</w:delText>
        </w:r>
        <w:r w:rsidDel="00345A7D">
          <w:rPr>
            <w:lang w:eastAsia="ja-JP"/>
          </w:rPr>
          <w:delText>13</w:delText>
        </w:r>
        <w:r w:rsidDel="00345A7D">
          <w:rPr>
            <w:lang w:eastAsia="ko-KR"/>
          </w:rPr>
          <w:delText>A-</w:delText>
        </w:r>
        <w:r w:rsidRPr="008621F9" w:rsidDel="00345A7D">
          <w:rPr>
            <w:lang w:val="en-US" w:eastAsia="ja-JP"/>
          </w:rPr>
          <w:delText>48C-66A</w:delText>
        </w:r>
        <w:r w:rsidDel="00345A7D">
          <w:tab/>
          <w:delText>119</w:delText>
        </w:r>
      </w:del>
    </w:p>
    <w:p w:rsidR="00834ABD" w:rsidDel="00345A7D" w:rsidRDefault="00834ABD">
      <w:pPr>
        <w:pStyle w:val="41"/>
        <w:rPr>
          <w:del w:id="13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2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120</w:delText>
        </w:r>
      </w:del>
    </w:p>
    <w:p w:rsidR="00834ABD" w:rsidDel="00345A7D" w:rsidRDefault="00834ABD">
      <w:pPr>
        <w:pStyle w:val="41"/>
        <w:rPr>
          <w:del w:id="13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2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w:delText>
        </w:r>
        <w:r w:rsidRPr="008621F9" w:rsidDel="00345A7D">
          <w:rPr>
            <w:lang w:val="en-US"/>
          </w:rPr>
          <w:delText>.1.</w:delText>
        </w:r>
        <w:r w:rsidRPr="008621F9" w:rsidDel="00345A7D">
          <w:rPr>
            <w:lang w:val="en-US" w:eastAsia="ja-JP"/>
          </w:rPr>
          <w:delText>5</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120</w:delText>
        </w:r>
      </w:del>
    </w:p>
    <w:p w:rsidR="00834ABD" w:rsidDel="00345A7D" w:rsidRDefault="00834ABD">
      <w:pPr>
        <w:pStyle w:val="20"/>
        <w:rPr>
          <w:del w:id="13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28" w:author="박종근/선임연구원/미래기술센터 C&amp;M표준(연)5G무선통신표준Task(jong1.park@lge.com)" w:date="2020-06-08T19:02:00Z">
        <w:r w:rsidDel="00345A7D">
          <w:delText xml:space="preserve">7.2 </w:delText>
        </w:r>
        <w:r w:rsidR="005C11B1" w:rsidDel="00345A7D">
          <w:tab/>
        </w:r>
        <w:r w:rsidDel="00345A7D">
          <w:delText>LTE-A inter-band CA: Band 2 and Band 13 and Band 48 and Band 66 DL with 2 bands UL</w:delText>
        </w:r>
        <w:r w:rsidDel="00345A7D">
          <w:tab/>
          <w:delText>120</w:delText>
        </w:r>
      </w:del>
    </w:p>
    <w:p w:rsidR="00834ABD" w:rsidDel="00345A7D" w:rsidRDefault="00834ABD">
      <w:pPr>
        <w:pStyle w:val="31"/>
        <w:rPr>
          <w:del w:id="13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30" w:author="박종근/선임연구원/미래기술센터 C&amp;M표준(연)5G무선통신표준Task(jong1.park@lge.com)" w:date="2020-06-08T19:02:00Z">
        <w:r w:rsidDel="00345A7D">
          <w:delText>7.2</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120</w:delText>
        </w:r>
      </w:del>
    </w:p>
    <w:p w:rsidR="00834ABD" w:rsidDel="00345A7D" w:rsidRDefault="00834ABD">
      <w:pPr>
        <w:pStyle w:val="41"/>
        <w:rPr>
          <w:del w:id="13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3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120</w:delText>
        </w:r>
      </w:del>
    </w:p>
    <w:p w:rsidR="00834ABD" w:rsidDel="00345A7D" w:rsidRDefault="00834ABD">
      <w:pPr>
        <w:pStyle w:val="41"/>
        <w:rPr>
          <w:del w:id="13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3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13and DL CA</w:delText>
        </w:r>
        <w:r w:rsidDel="00345A7D">
          <w:rPr>
            <w:lang w:eastAsia="ja-JP"/>
          </w:rPr>
          <w:delText xml:space="preserve"> band 2 and band 13 and band 48 and band 66</w:delText>
        </w:r>
        <w:r w:rsidDel="00345A7D">
          <w:tab/>
          <w:delText>121</w:delText>
        </w:r>
      </w:del>
    </w:p>
    <w:p w:rsidR="00834ABD" w:rsidDel="00345A7D" w:rsidRDefault="00834ABD">
      <w:pPr>
        <w:pStyle w:val="41"/>
        <w:rPr>
          <w:del w:id="13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3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13 and band 66and DL CA band 2 and band 13 and band 48 and band 66</w:delText>
        </w:r>
        <w:r w:rsidDel="00345A7D">
          <w:tab/>
          <w:delText>122</w:delText>
        </w:r>
      </w:del>
    </w:p>
    <w:p w:rsidR="00834ABD" w:rsidDel="00345A7D" w:rsidRDefault="00834ABD">
      <w:pPr>
        <w:pStyle w:val="41"/>
        <w:rPr>
          <w:del w:id="13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3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4</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66 and DL CA band 2 and band 13 and band 48 and band 66</w:delText>
        </w:r>
        <w:r w:rsidDel="00345A7D">
          <w:tab/>
          <w:delText>123</w:delText>
        </w:r>
      </w:del>
    </w:p>
    <w:p w:rsidR="00834ABD" w:rsidDel="00345A7D" w:rsidRDefault="00834ABD">
      <w:pPr>
        <w:pStyle w:val="41"/>
        <w:rPr>
          <w:del w:id="13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4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5</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48 and DL CA band 2 and band 13 and band 48 and band 66</w:delText>
        </w:r>
        <w:r w:rsidDel="00345A7D">
          <w:tab/>
          <w:delText>124</w:delText>
        </w:r>
      </w:del>
    </w:p>
    <w:p w:rsidR="00834ABD" w:rsidDel="00345A7D" w:rsidRDefault="00834ABD">
      <w:pPr>
        <w:pStyle w:val="41"/>
        <w:rPr>
          <w:del w:id="13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4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6</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48 and band 66 and DL CA band 2 and band 13 and band 48 and band 66</w:delText>
        </w:r>
        <w:r w:rsidDel="00345A7D">
          <w:tab/>
          <w:delText>125</w:delText>
        </w:r>
      </w:del>
    </w:p>
    <w:p w:rsidR="00834ABD" w:rsidDel="00345A7D" w:rsidRDefault="00834ABD">
      <w:pPr>
        <w:pStyle w:val="41"/>
        <w:rPr>
          <w:del w:id="13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4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w:delText>
        </w:r>
        <w:r w:rsidRPr="008621F9" w:rsidDel="00345A7D">
          <w:rPr>
            <w:lang w:val="en-US" w:eastAsia="ko-KR"/>
          </w:rPr>
          <w:delText>1.</w:delText>
        </w:r>
        <w:r w:rsidRPr="008621F9" w:rsidDel="00345A7D">
          <w:rPr>
            <w:lang w:val="en-US"/>
          </w:rPr>
          <w:delText>7</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13 and band 48 and DL CA band 2 and band 13 and band 48 and band 66</w:delText>
        </w:r>
        <w:r w:rsidDel="00345A7D">
          <w:tab/>
          <w:delText>126</w:delText>
        </w:r>
      </w:del>
    </w:p>
    <w:p w:rsidR="00834ABD" w:rsidDel="00345A7D" w:rsidRDefault="00834ABD">
      <w:pPr>
        <w:pStyle w:val="41"/>
        <w:rPr>
          <w:del w:id="13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4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.1.</w:delText>
        </w:r>
        <w:r w:rsidRPr="008621F9" w:rsidDel="00345A7D">
          <w:rPr>
            <w:lang w:val="en-US" w:eastAsia="ja-JP"/>
          </w:rPr>
          <w:delText>8</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127</w:delText>
        </w:r>
      </w:del>
    </w:p>
    <w:p w:rsidR="00834ABD" w:rsidDel="00345A7D" w:rsidRDefault="00834ABD">
      <w:pPr>
        <w:pStyle w:val="41"/>
        <w:rPr>
          <w:del w:id="13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4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2</w:delText>
        </w:r>
        <w:r w:rsidRPr="008621F9" w:rsidDel="00345A7D">
          <w:rPr>
            <w:lang w:val="en-US"/>
          </w:rPr>
          <w:delText>.1.</w:delText>
        </w:r>
        <w:r w:rsidRPr="008621F9" w:rsidDel="00345A7D">
          <w:rPr>
            <w:lang w:val="en-US" w:eastAsia="ja-JP"/>
          </w:rPr>
          <w:delText>9</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128</w:delText>
        </w:r>
      </w:del>
    </w:p>
    <w:p w:rsidR="00834ABD" w:rsidDel="00345A7D" w:rsidRDefault="00834ABD">
      <w:pPr>
        <w:pStyle w:val="20"/>
        <w:rPr>
          <w:del w:id="13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50" w:author="박종근/선임연구원/미래기술센터 C&amp;M표준(연)5G무선통신표준Task(jong1.park@lge.com)" w:date="2020-06-08T19:02:00Z">
        <w:r w:rsidDel="00345A7D">
          <w:delText>7.3</w:delText>
        </w:r>
        <w:r w:rsidDel="00345A7D">
          <w:rPr>
            <w:rFonts w:asciiTheme="minorHAnsi" w:eastAsiaTheme="minorEastAsia" w:hAnsiTheme="minorHAnsi" w:cstheme="minorBidi"/>
            <w:kern w:val="2"/>
            <w:szCs w:val="22"/>
            <w:lang w:val="en-US" w:eastAsia="ko-KR"/>
          </w:rPr>
          <w:tab/>
        </w:r>
        <w:r w:rsidDel="00345A7D">
          <w:delText>LTE Advanced Carrier Aggregation</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1 and</w:delText>
        </w:r>
        <w:r w:rsidDel="00345A7D">
          <w:delText xml:space="preserve"> </w:delText>
        </w:r>
        <w:r w:rsidRPr="008621F9" w:rsidDel="00345A7D">
          <w:rPr>
            <w:rFonts w:eastAsia="맑은 고딕"/>
            <w:lang w:eastAsia="ko-KR"/>
          </w:rPr>
          <w:delText>Band 3</w:delText>
        </w:r>
        <w:r w:rsidDel="00345A7D">
          <w:delText xml:space="preserve"> and Band </w:delText>
        </w:r>
        <w:r w:rsidRPr="008621F9" w:rsidDel="00345A7D">
          <w:rPr>
            <w:rFonts w:eastAsia="맑은 고딕"/>
            <w:lang w:eastAsia="ko-KR"/>
          </w:rPr>
          <w:delText>41</w:delText>
        </w:r>
        <w:r w:rsidDel="00345A7D">
          <w:delText xml:space="preserve"> and Band </w:delText>
        </w:r>
        <w:r w:rsidRPr="008621F9" w:rsidDel="00345A7D">
          <w:rPr>
            <w:rFonts w:eastAsia="맑은 고딕"/>
            <w:lang w:eastAsia="ko-KR"/>
          </w:rPr>
          <w:delText>42 DL</w:delText>
        </w:r>
        <w:r w:rsidDel="00345A7D">
          <w:delText xml:space="preserve"> </w:delText>
        </w:r>
        <w:r w:rsidRPr="008621F9" w:rsidDel="00345A7D">
          <w:rPr>
            <w:rFonts w:eastAsia="맑은 고딕"/>
            <w:lang w:eastAsia="ko-KR"/>
          </w:rPr>
          <w:delText>with 2</w:delText>
        </w:r>
        <w:r w:rsidDel="00345A7D">
          <w:delText xml:space="preserve"> bands UL</w:delText>
        </w:r>
        <w:r w:rsidDel="00345A7D">
          <w:tab/>
          <w:delText>128</w:delText>
        </w:r>
      </w:del>
    </w:p>
    <w:p w:rsidR="00834ABD" w:rsidDel="00345A7D" w:rsidRDefault="00834ABD">
      <w:pPr>
        <w:pStyle w:val="31"/>
        <w:rPr>
          <w:del w:id="13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52" w:author="박종근/선임연구원/미래기술센터 C&amp;M표준(연)5G무선통신표준Task(jong1.park@lge.com)" w:date="2020-06-08T19:02:00Z">
        <w:r w:rsidDel="00345A7D">
          <w:delText>7.3.1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128</w:delText>
        </w:r>
      </w:del>
    </w:p>
    <w:p w:rsidR="00834ABD" w:rsidDel="00345A7D" w:rsidRDefault="00834ABD">
      <w:pPr>
        <w:pStyle w:val="41"/>
        <w:rPr>
          <w:del w:id="13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5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3</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128</w:delText>
        </w:r>
      </w:del>
    </w:p>
    <w:p w:rsidR="00834ABD" w:rsidDel="00345A7D" w:rsidRDefault="00834ABD">
      <w:pPr>
        <w:pStyle w:val="41"/>
        <w:rPr>
          <w:del w:id="13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5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3</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2 bands and DL CA_</w:delText>
        </w:r>
        <w:r w:rsidDel="00345A7D">
          <w:rPr>
            <w:lang w:eastAsia="ja-JP"/>
          </w:rPr>
          <w:delText>1</w:delText>
        </w:r>
        <w:r w:rsidDel="00345A7D">
          <w:rPr>
            <w:lang w:eastAsia="ko-KR"/>
          </w:rPr>
          <w:delText>-</w:delText>
        </w:r>
        <w:r w:rsidDel="00345A7D">
          <w:rPr>
            <w:lang w:eastAsia="ja-JP"/>
          </w:rPr>
          <w:delText>3</w:delText>
        </w:r>
        <w:r w:rsidDel="00345A7D">
          <w:rPr>
            <w:lang w:eastAsia="ko-KR"/>
          </w:rPr>
          <w:delText>-</w:delText>
        </w:r>
        <w:r w:rsidRPr="008621F9" w:rsidDel="00345A7D">
          <w:rPr>
            <w:lang w:val="en-US" w:eastAsia="ja-JP"/>
          </w:rPr>
          <w:delText>41-42</w:delText>
        </w:r>
        <w:r w:rsidDel="00345A7D">
          <w:tab/>
          <w:delText>128</w:delText>
        </w:r>
      </w:del>
    </w:p>
    <w:p w:rsidR="00834ABD" w:rsidDel="00345A7D" w:rsidRDefault="00834ABD">
      <w:pPr>
        <w:pStyle w:val="41"/>
        <w:rPr>
          <w:del w:id="13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5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3</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128</w:delText>
        </w:r>
      </w:del>
    </w:p>
    <w:p w:rsidR="00834ABD" w:rsidDel="00345A7D" w:rsidRDefault="00834ABD">
      <w:pPr>
        <w:pStyle w:val="41"/>
        <w:rPr>
          <w:del w:id="135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6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3</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129</w:delText>
        </w:r>
      </w:del>
    </w:p>
    <w:p w:rsidR="00834ABD" w:rsidDel="00345A7D" w:rsidRDefault="00834ABD">
      <w:pPr>
        <w:pStyle w:val="20"/>
        <w:rPr>
          <w:del w:id="13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62" w:author="박종근/선임연구원/미래기술센터 C&amp;M표준(연)5G무선통신표준Task(jong1.park@lge.com)" w:date="2020-06-08T19:02:00Z">
        <w:r w:rsidDel="00345A7D">
          <w:delText>7.4</w:delText>
        </w:r>
        <w:r w:rsidR="005C11B1" w:rsidDel="00345A7D">
          <w:tab/>
        </w:r>
        <w:r w:rsidDel="00345A7D">
          <w:delText>LTE-A inter-band CA: Band 1 and Band 3 and Band 8 and Band 38 DL with 2 Bands UL</w:delText>
        </w:r>
        <w:r w:rsidDel="00345A7D">
          <w:tab/>
          <w:delText>129</w:delText>
        </w:r>
      </w:del>
    </w:p>
    <w:p w:rsidR="00834ABD" w:rsidDel="00345A7D" w:rsidRDefault="00834ABD">
      <w:pPr>
        <w:pStyle w:val="31"/>
        <w:rPr>
          <w:del w:id="136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64" w:author="박종근/선임연구원/미래기술센터 C&amp;M표준(연)5G무선통신표준Task(jong1.park@lge.com)" w:date="2020-06-08T19:02:00Z">
        <w:r w:rsidDel="00345A7D">
          <w:delText>7.4</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129</w:delText>
        </w:r>
      </w:del>
    </w:p>
    <w:p w:rsidR="00834ABD" w:rsidDel="00345A7D" w:rsidRDefault="00834ABD">
      <w:pPr>
        <w:pStyle w:val="41"/>
        <w:rPr>
          <w:del w:id="136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6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4</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129</w:delText>
        </w:r>
      </w:del>
    </w:p>
    <w:p w:rsidR="00834ABD" w:rsidDel="00345A7D" w:rsidRDefault="00834ABD">
      <w:pPr>
        <w:pStyle w:val="41"/>
        <w:rPr>
          <w:del w:id="136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6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4</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w:delText>
        </w:r>
        <w:r w:rsidRPr="008621F9" w:rsidDel="00345A7D">
          <w:rPr>
            <w:lang w:val="en-US" w:eastAsia="ja-JP"/>
          </w:rPr>
          <w:delText>UL CA_1A-3A</w:delText>
        </w:r>
        <w:r w:rsidDel="00345A7D">
          <w:rPr>
            <w:lang w:eastAsia="ko-KR"/>
          </w:rPr>
          <w:delText xml:space="preserve"> and DL CA_</w:delText>
        </w:r>
        <w:r w:rsidDel="00345A7D">
          <w:rPr>
            <w:lang w:eastAsia="ja-JP"/>
          </w:rPr>
          <w:delText>1</w:delText>
        </w:r>
        <w:r w:rsidDel="00345A7D">
          <w:rPr>
            <w:lang w:eastAsia="ko-KR"/>
          </w:rPr>
          <w:delText>A-</w:delText>
        </w:r>
        <w:r w:rsidDel="00345A7D">
          <w:rPr>
            <w:lang w:eastAsia="ja-JP"/>
          </w:rPr>
          <w:delText>3</w:delText>
        </w:r>
        <w:r w:rsidDel="00345A7D">
          <w:rPr>
            <w:lang w:eastAsia="ko-KR"/>
          </w:rPr>
          <w:delText>A-8A-</w:delText>
        </w:r>
        <w:r w:rsidRPr="008621F9" w:rsidDel="00345A7D">
          <w:rPr>
            <w:lang w:val="en-US" w:eastAsia="ja-JP"/>
          </w:rPr>
          <w:delText>38A</w:delText>
        </w:r>
        <w:r w:rsidDel="00345A7D">
          <w:tab/>
          <w:delText>129</w:delText>
        </w:r>
      </w:del>
    </w:p>
    <w:p w:rsidR="00834ABD" w:rsidDel="00345A7D" w:rsidRDefault="00834ABD">
      <w:pPr>
        <w:pStyle w:val="41"/>
        <w:rPr>
          <w:del w:id="136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7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4</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w:delText>
        </w:r>
        <w:r w:rsidRPr="008621F9" w:rsidDel="00345A7D">
          <w:rPr>
            <w:lang w:val="en-US" w:eastAsia="ja-JP"/>
          </w:rPr>
          <w:delText>UL CA_3A-8A</w:delText>
        </w:r>
        <w:r w:rsidDel="00345A7D">
          <w:rPr>
            <w:lang w:eastAsia="ko-KR"/>
          </w:rPr>
          <w:delText xml:space="preserve"> and DL CA_</w:delText>
        </w:r>
        <w:r w:rsidDel="00345A7D">
          <w:rPr>
            <w:lang w:eastAsia="ja-JP"/>
          </w:rPr>
          <w:delText>1</w:delText>
        </w:r>
        <w:r w:rsidDel="00345A7D">
          <w:rPr>
            <w:lang w:eastAsia="ko-KR"/>
          </w:rPr>
          <w:delText>A-</w:delText>
        </w:r>
        <w:r w:rsidDel="00345A7D">
          <w:rPr>
            <w:lang w:eastAsia="ja-JP"/>
          </w:rPr>
          <w:delText>3</w:delText>
        </w:r>
        <w:r w:rsidDel="00345A7D">
          <w:rPr>
            <w:lang w:eastAsia="ko-KR"/>
          </w:rPr>
          <w:delText>A-8A-</w:delText>
        </w:r>
        <w:r w:rsidRPr="008621F9" w:rsidDel="00345A7D">
          <w:rPr>
            <w:lang w:val="en-US" w:eastAsia="ja-JP"/>
          </w:rPr>
          <w:delText>38A</w:delText>
        </w:r>
        <w:r w:rsidDel="00345A7D">
          <w:tab/>
          <w:delText>130</w:delText>
        </w:r>
      </w:del>
    </w:p>
    <w:p w:rsidR="00834ABD" w:rsidDel="00345A7D" w:rsidRDefault="00834ABD">
      <w:pPr>
        <w:pStyle w:val="41"/>
        <w:rPr>
          <w:del w:id="137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7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4</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132</w:delText>
        </w:r>
      </w:del>
    </w:p>
    <w:p w:rsidR="00834ABD" w:rsidDel="00345A7D" w:rsidRDefault="00834ABD">
      <w:pPr>
        <w:pStyle w:val="41"/>
        <w:rPr>
          <w:del w:id="137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7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4</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132</w:delText>
        </w:r>
      </w:del>
    </w:p>
    <w:p w:rsidR="00834ABD" w:rsidDel="00345A7D" w:rsidRDefault="00834ABD">
      <w:pPr>
        <w:pStyle w:val="20"/>
        <w:rPr>
          <w:del w:id="137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76" w:author="박종근/선임연구원/미래기술센터 C&amp;M표준(연)5G무선통신표준Task(jong1.park@lge.com)" w:date="2020-06-08T19:02:00Z">
        <w:r w:rsidDel="00345A7D">
          <w:delText xml:space="preserve">7.5 </w:delText>
        </w:r>
        <w:r w:rsidR="005C11B1" w:rsidDel="00345A7D">
          <w:tab/>
        </w:r>
        <w:r w:rsidDel="00345A7D">
          <w:delText>LTE-A inter-band CA: Band 1 and Band 3 and Band 8 and Band 38 DL with 2 bands UL</w:delText>
        </w:r>
        <w:r w:rsidDel="00345A7D">
          <w:tab/>
          <w:delText>132</w:delText>
        </w:r>
      </w:del>
    </w:p>
    <w:p w:rsidR="00834ABD" w:rsidDel="00345A7D" w:rsidRDefault="00834ABD">
      <w:pPr>
        <w:pStyle w:val="31"/>
        <w:rPr>
          <w:del w:id="137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78" w:author="박종근/선임연구원/미래기술센터 C&amp;M표준(연)5G무선통신표준Task(jong1.park@lge.com)" w:date="2020-06-08T19:02:00Z">
        <w:r w:rsidDel="00345A7D">
          <w:delText>7.5</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132</w:delText>
        </w:r>
      </w:del>
    </w:p>
    <w:p w:rsidR="00834ABD" w:rsidDel="00345A7D" w:rsidRDefault="00834ABD">
      <w:pPr>
        <w:pStyle w:val="41"/>
        <w:rPr>
          <w:del w:id="137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8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5</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132</w:delText>
        </w:r>
      </w:del>
    </w:p>
    <w:p w:rsidR="00834ABD" w:rsidDel="00345A7D" w:rsidRDefault="00834ABD">
      <w:pPr>
        <w:pStyle w:val="41"/>
        <w:rPr>
          <w:del w:id="138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8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5</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w:delText>
        </w:r>
        <w:r w:rsidRPr="008621F9" w:rsidDel="00345A7D">
          <w:rPr>
            <w:lang w:val="en-US" w:eastAsia="ja-JP"/>
          </w:rPr>
          <w:delText>UL CA_1A-8A</w:delText>
        </w:r>
        <w:r w:rsidDel="00345A7D">
          <w:rPr>
            <w:lang w:eastAsia="ko-KR"/>
          </w:rPr>
          <w:delText xml:space="preserve"> and DL CA_</w:delText>
        </w:r>
        <w:r w:rsidDel="00345A7D">
          <w:rPr>
            <w:lang w:eastAsia="ja-JP"/>
          </w:rPr>
          <w:delText>1</w:delText>
        </w:r>
        <w:r w:rsidDel="00345A7D">
          <w:rPr>
            <w:lang w:eastAsia="ko-KR"/>
          </w:rPr>
          <w:delText>A-</w:delText>
        </w:r>
        <w:r w:rsidDel="00345A7D">
          <w:rPr>
            <w:lang w:eastAsia="ja-JP"/>
          </w:rPr>
          <w:delText>3</w:delText>
        </w:r>
        <w:r w:rsidDel="00345A7D">
          <w:rPr>
            <w:lang w:eastAsia="ko-KR"/>
          </w:rPr>
          <w:delText>A-8A-</w:delText>
        </w:r>
        <w:r w:rsidRPr="008621F9" w:rsidDel="00345A7D">
          <w:rPr>
            <w:lang w:val="en-US" w:eastAsia="ja-JP"/>
          </w:rPr>
          <w:delText>38A</w:delText>
        </w:r>
        <w:r w:rsidDel="00345A7D">
          <w:tab/>
          <w:delText>132</w:delText>
        </w:r>
      </w:del>
    </w:p>
    <w:p w:rsidR="00834ABD" w:rsidDel="00345A7D" w:rsidRDefault="00834ABD">
      <w:pPr>
        <w:pStyle w:val="41"/>
        <w:rPr>
          <w:del w:id="138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8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5</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134</w:delText>
        </w:r>
      </w:del>
    </w:p>
    <w:p w:rsidR="00834ABD" w:rsidDel="00345A7D" w:rsidRDefault="00834ABD">
      <w:pPr>
        <w:pStyle w:val="41"/>
        <w:rPr>
          <w:del w:id="138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8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5</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134</w:delText>
        </w:r>
      </w:del>
    </w:p>
    <w:p w:rsidR="00834ABD" w:rsidDel="00345A7D" w:rsidRDefault="00834ABD">
      <w:pPr>
        <w:pStyle w:val="20"/>
        <w:rPr>
          <w:del w:id="138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88" w:author="박종근/선임연구원/미래기술센터 C&amp;M표준(연)5G무선통신표준Task(jong1.park@lge.com)" w:date="2020-06-08T19:02:00Z">
        <w:r w:rsidDel="00345A7D">
          <w:delText>7.6</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2 and</w:delText>
        </w:r>
        <w:r w:rsidDel="00345A7D">
          <w:delText xml:space="preserve"> </w:delText>
        </w:r>
        <w:r w:rsidRPr="008621F9" w:rsidDel="00345A7D">
          <w:rPr>
            <w:rFonts w:eastAsia="맑은 고딕"/>
            <w:lang w:eastAsia="ko-KR"/>
          </w:rPr>
          <w:delText>Band 13</w:delText>
        </w:r>
        <w:r w:rsidDel="00345A7D">
          <w:delText xml:space="preserve"> and Band </w:delText>
        </w:r>
        <w:r w:rsidRPr="008621F9" w:rsidDel="00345A7D">
          <w:rPr>
            <w:rFonts w:eastAsia="맑은 고딕"/>
            <w:lang w:eastAsia="ko-KR"/>
          </w:rPr>
          <w:delText>46</w:delText>
        </w:r>
        <w:r w:rsidDel="00345A7D">
          <w:delText xml:space="preserve"> and Band </w:delText>
        </w:r>
        <w:r w:rsidRPr="008621F9" w:rsidDel="00345A7D">
          <w:rPr>
            <w:rFonts w:eastAsia="맑은 고딕"/>
            <w:lang w:eastAsia="ko-KR"/>
          </w:rPr>
          <w:delText>66 DL</w:delText>
        </w:r>
        <w:r w:rsidDel="00345A7D">
          <w:delText xml:space="preserve"> </w:delText>
        </w:r>
        <w:r w:rsidRPr="008621F9" w:rsidDel="00345A7D">
          <w:rPr>
            <w:rFonts w:eastAsia="맑은 고딕"/>
            <w:lang w:eastAsia="ko-KR"/>
          </w:rPr>
          <w:delText>with 2</w:delText>
        </w:r>
        <w:r w:rsidDel="00345A7D">
          <w:delText xml:space="preserve"> bands UL</w:delText>
        </w:r>
        <w:r w:rsidDel="00345A7D">
          <w:tab/>
          <w:delText>134</w:delText>
        </w:r>
      </w:del>
    </w:p>
    <w:p w:rsidR="00834ABD" w:rsidDel="00345A7D" w:rsidRDefault="00834ABD">
      <w:pPr>
        <w:pStyle w:val="31"/>
        <w:rPr>
          <w:del w:id="138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90" w:author="박종근/선임연구원/미래기술센터 C&amp;M표준(연)5G무선통신표준Task(jong1.park@lge.com)" w:date="2020-06-08T19:02:00Z">
        <w:r w:rsidDel="00345A7D">
          <w:delText>7.6.1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134</w:delText>
        </w:r>
      </w:del>
    </w:p>
    <w:p w:rsidR="00834ABD" w:rsidDel="00345A7D" w:rsidRDefault="00834ABD">
      <w:pPr>
        <w:pStyle w:val="41"/>
        <w:rPr>
          <w:del w:id="139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92" w:author="박종근/선임연구원/미래기술센터 C&amp;M표준(연)5G무선통신표준Task(jong1.park@lge.com)" w:date="2020-06-08T19:02:00Z">
        <w:r w:rsidRPr="008621F9" w:rsidDel="00345A7D">
          <w:rPr>
            <w:rFonts w:cs="Arial"/>
            <w:lang w:val="en-US" w:eastAsia="ja-JP"/>
          </w:rPr>
          <w:delText>7</w:delText>
        </w:r>
        <w:r w:rsidRPr="008621F9" w:rsidDel="00345A7D">
          <w:rPr>
            <w:rFonts w:cs="Arial"/>
            <w:lang w:val="en-US"/>
          </w:rPr>
          <w:delText>.</w:delText>
        </w:r>
        <w:r w:rsidRPr="008621F9" w:rsidDel="00345A7D">
          <w:rPr>
            <w:rFonts w:cs="Arial"/>
            <w:lang w:val="en-US" w:eastAsia="ja-JP"/>
          </w:rPr>
          <w:delText>6</w:delText>
        </w:r>
        <w:r w:rsidRPr="008621F9" w:rsidDel="00345A7D">
          <w:rPr>
            <w:rFonts w:cs="Arial"/>
            <w:lang w:val="en-US"/>
          </w:rPr>
          <w:delText>.1</w:delText>
        </w:r>
        <w:r w:rsidRPr="008621F9" w:rsidDel="00345A7D">
          <w:rPr>
            <w:rFonts w:cs="Arial"/>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Channel bandwidth per operating band for CA</w:delText>
        </w:r>
        <w:r w:rsidDel="00345A7D">
          <w:tab/>
          <w:delText>134</w:delText>
        </w:r>
      </w:del>
    </w:p>
    <w:p w:rsidR="00834ABD" w:rsidDel="00345A7D" w:rsidRDefault="00834ABD">
      <w:pPr>
        <w:pStyle w:val="41"/>
        <w:rPr>
          <w:del w:id="139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94" w:author="박종근/선임연구원/미래기술센터 C&amp;M표준(연)5G무선통신표준Task(jong1.park@lge.com)" w:date="2020-06-08T19:02:00Z">
        <w:r w:rsidRPr="008621F9" w:rsidDel="00345A7D">
          <w:rPr>
            <w:rFonts w:cs="Arial"/>
            <w:lang w:val="en-US"/>
          </w:rPr>
          <w:delText>7.6.1.2</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Co-existence studies for LTE-A inter-band UL CA band 2 and band 13 and DL CA band 2 and band 13 and band 46 and band 66</w:delText>
        </w:r>
        <w:r w:rsidDel="00345A7D">
          <w:tab/>
          <w:delText>134</w:delText>
        </w:r>
      </w:del>
    </w:p>
    <w:p w:rsidR="00834ABD" w:rsidDel="00345A7D" w:rsidRDefault="00834ABD">
      <w:pPr>
        <w:pStyle w:val="41"/>
        <w:rPr>
          <w:del w:id="139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96" w:author="박종근/선임연구원/미래기술센터 C&amp;M표준(연)5G무선통신표준Task(jong1.park@lge.com)" w:date="2020-06-08T19:02:00Z">
        <w:r w:rsidRPr="008621F9" w:rsidDel="00345A7D">
          <w:rPr>
            <w:rFonts w:cs="Arial"/>
            <w:lang w:val="en-US"/>
          </w:rPr>
          <w:delText>7.6.1.4</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MSD</w:delText>
        </w:r>
        <w:r w:rsidDel="00345A7D">
          <w:tab/>
          <w:delText>136</w:delText>
        </w:r>
      </w:del>
    </w:p>
    <w:p w:rsidR="00834ABD" w:rsidDel="00345A7D" w:rsidRDefault="00834ABD">
      <w:pPr>
        <w:pStyle w:val="41"/>
        <w:rPr>
          <w:del w:id="139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398" w:author="박종근/선임연구원/미래기술센터 C&amp;M표준(연)5G무선통신표준Task(jong1.park@lge.com)" w:date="2020-06-08T19:02:00Z">
        <w:r w:rsidRPr="008621F9" w:rsidDel="00345A7D">
          <w:rPr>
            <w:rFonts w:cs="Arial"/>
            <w:lang w:val="en-US"/>
          </w:rPr>
          <w:delText>7.6.1.5</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∆TIB and ∆RIB values</w:delText>
        </w:r>
        <w:r w:rsidDel="00345A7D">
          <w:tab/>
          <w:delText>136</w:delText>
        </w:r>
      </w:del>
    </w:p>
    <w:p w:rsidR="00834ABD" w:rsidDel="00345A7D" w:rsidRDefault="00834ABD">
      <w:pPr>
        <w:pStyle w:val="20"/>
        <w:rPr>
          <w:del w:id="139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00" w:author="박종근/선임연구원/미래기술센터 C&amp;M표준(연)5G무선통신표준Task(jong1.park@lge.com)" w:date="2020-06-08T19:02:00Z">
        <w:r w:rsidDel="00345A7D">
          <w:delText>7.7</w:delText>
        </w:r>
        <w:r w:rsidDel="00345A7D">
          <w:rPr>
            <w:rFonts w:asciiTheme="minorHAnsi" w:eastAsiaTheme="minorEastAsia" w:hAnsiTheme="minorHAnsi" w:cstheme="minorBidi"/>
            <w:kern w:val="2"/>
            <w:szCs w:val="22"/>
            <w:lang w:val="en-US" w:eastAsia="ko-KR"/>
          </w:rPr>
          <w:tab/>
        </w:r>
        <w:r w:rsidDel="00345A7D">
          <w:delText>LTE-A inter-band CA</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2 and</w:delText>
        </w:r>
        <w:r w:rsidDel="00345A7D">
          <w:delText xml:space="preserve"> </w:delText>
        </w:r>
        <w:r w:rsidRPr="008621F9" w:rsidDel="00345A7D">
          <w:rPr>
            <w:rFonts w:eastAsia="맑은 고딕"/>
            <w:lang w:eastAsia="ko-KR"/>
          </w:rPr>
          <w:delText>Band 46</w:delText>
        </w:r>
        <w:r w:rsidDel="00345A7D">
          <w:delText xml:space="preserve"> and Band </w:delText>
        </w:r>
        <w:r w:rsidRPr="008621F9" w:rsidDel="00345A7D">
          <w:rPr>
            <w:rFonts w:eastAsia="맑은 고딕"/>
            <w:lang w:eastAsia="ko-KR"/>
          </w:rPr>
          <w:delText>48</w:delText>
        </w:r>
        <w:r w:rsidDel="00345A7D">
          <w:delText xml:space="preserve"> and Band </w:delText>
        </w:r>
        <w:r w:rsidRPr="008621F9" w:rsidDel="00345A7D">
          <w:rPr>
            <w:rFonts w:eastAsia="맑은 고딕"/>
            <w:lang w:eastAsia="ko-KR"/>
          </w:rPr>
          <w:delText>66 DL</w:delText>
        </w:r>
        <w:r w:rsidDel="00345A7D">
          <w:delText xml:space="preserve"> </w:delText>
        </w:r>
        <w:r w:rsidRPr="008621F9" w:rsidDel="00345A7D">
          <w:rPr>
            <w:rFonts w:eastAsia="맑은 고딕"/>
            <w:lang w:eastAsia="ko-KR"/>
          </w:rPr>
          <w:delText>with 2</w:delText>
        </w:r>
        <w:r w:rsidDel="00345A7D">
          <w:delText xml:space="preserve"> bands UL</w:delText>
        </w:r>
        <w:r w:rsidDel="00345A7D">
          <w:tab/>
          <w:delText>136</w:delText>
        </w:r>
      </w:del>
    </w:p>
    <w:p w:rsidR="00834ABD" w:rsidDel="00345A7D" w:rsidRDefault="00834ABD">
      <w:pPr>
        <w:pStyle w:val="31"/>
        <w:rPr>
          <w:del w:id="140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02" w:author="박종근/선임연구원/미래기술센터 C&amp;M표준(연)5G무선통신표준Task(jong1.park@lge.com)" w:date="2020-06-08T19:02:00Z">
        <w:r w:rsidDel="00345A7D">
          <w:delText>7.7.1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136</w:delText>
        </w:r>
      </w:del>
    </w:p>
    <w:p w:rsidR="00834ABD" w:rsidDel="00345A7D" w:rsidRDefault="00834ABD">
      <w:pPr>
        <w:pStyle w:val="41"/>
        <w:rPr>
          <w:del w:id="140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04" w:author="박종근/선임연구원/미래기술센터 C&amp;M표준(연)5G무선통신표준Task(jong1.park@lge.com)" w:date="2020-06-08T19:02:00Z">
        <w:r w:rsidRPr="008621F9" w:rsidDel="00345A7D">
          <w:rPr>
            <w:rFonts w:cs="Arial"/>
            <w:lang w:val="en-US" w:eastAsia="ja-JP"/>
          </w:rPr>
          <w:delText>7</w:delText>
        </w:r>
        <w:r w:rsidRPr="008621F9" w:rsidDel="00345A7D">
          <w:rPr>
            <w:rFonts w:cs="Arial"/>
            <w:lang w:val="en-US"/>
          </w:rPr>
          <w:delText>.</w:delText>
        </w:r>
        <w:r w:rsidRPr="008621F9" w:rsidDel="00345A7D">
          <w:rPr>
            <w:rFonts w:cs="Arial"/>
            <w:lang w:val="en-US" w:eastAsia="ja-JP"/>
          </w:rPr>
          <w:delText>7</w:delText>
        </w:r>
        <w:r w:rsidRPr="008621F9" w:rsidDel="00345A7D">
          <w:rPr>
            <w:rFonts w:cs="Arial"/>
            <w:lang w:val="en-US"/>
          </w:rPr>
          <w:delText>.1</w:delText>
        </w:r>
        <w:r w:rsidRPr="008621F9" w:rsidDel="00345A7D">
          <w:rPr>
            <w:rFonts w:cs="Arial"/>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Channel bandwidth per operating band for CA</w:delText>
        </w:r>
        <w:r w:rsidDel="00345A7D">
          <w:tab/>
          <w:delText>136</w:delText>
        </w:r>
      </w:del>
    </w:p>
    <w:p w:rsidR="00834ABD" w:rsidDel="00345A7D" w:rsidRDefault="00834ABD">
      <w:pPr>
        <w:pStyle w:val="41"/>
        <w:rPr>
          <w:del w:id="140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06" w:author="박종근/선임연구원/미래기술센터 C&amp;M표준(연)5G무선통신표준Task(jong1.park@lge.com)" w:date="2020-06-08T19:02:00Z">
        <w:r w:rsidRPr="008621F9" w:rsidDel="00345A7D">
          <w:rPr>
            <w:rFonts w:cs="Arial"/>
            <w:lang w:val="en-US"/>
          </w:rPr>
          <w:delText>7.7.1.2</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Co-existence studies for LTE-A inter-band UL CA band 2 and band 48 and DL CA band 2 and band 46 and band 48 and band 66</w:delText>
        </w:r>
        <w:r w:rsidDel="00345A7D">
          <w:tab/>
          <w:delText>137</w:delText>
        </w:r>
      </w:del>
    </w:p>
    <w:p w:rsidR="00834ABD" w:rsidDel="00345A7D" w:rsidRDefault="00834ABD">
      <w:pPr>
        <w:pStyle w:val="41"/>
        <w:rPr>
          <w:del w:id="140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08" w:author="박종근/선임연구원/미래기술센터 C&amp;M표준(연)5G무선통신표준Task(jong1.park@lge.com)" w:date="2020-06-08T19:02:00Z">
        <w:r w:rsidRPr="008621F9" w:rsidDel="00345A7D">
          <w:rPr>
            <w:rFonts w:cs="Arial"/>
            <w:lang w:val="en-US"/>
          </w:rPr>
          <w:delText>7.7.1.3</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Co-existence studies for LTE-A inter-band UL CA band 48 and band 66 and DL CA band 2 and band 46 and band 48 and band 66</w:delText>
        </w:r>
        <w:r w:rsidDel="00345A7D">
          <w:tab/>
          <w:delText>138</w:delText>
        </w:r>
      </w:del>
    </w:p>
    <w:p w:rsidR="00834ABD" w:rsidDel="00345A7D" w:rsidRDefault="00834ABD">
      <w:pPr>
        <w:pStyle w:val="41"/>
        <w:rPr>
          <w:del w:id="140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10" w:author="박종근/선임연구원/미래기술센터 C&amp;M표준(연)5G무선통신표준Task(jong1.park@lge.com)" w:date="2020-06-08T19:02:00Z">
        <w:r w:rsidRPr="008621F9" w:rsidDel="00345A7D">
          <w:rPr>
            <w:rFonts w:cs="Arial"/>
            <w:lang w:val="en-US"/>
          </w:rPr>
          <w:delText>7.7.1.4</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MSD</w:delText>
        </w:r>
        <w:r w:rsidDel="00345A7D">
          <w:tab/>
          <w:delText>139</w:delText>
        </w:r>
      </w:del>
    </w:p>
    <w:p w:rsidR="00834ABD" w:rsidDel="00345A7D" w:rsidRDefault="00834ABD">
      <w:pPr>
        <w:pStyle w:val="41"/>
        <w:rPr>
          <w:del w:id="141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12" w:author="박종근/선임연구원/미래기술센터 C&amp;M표준(연)5G무선통신표준Task(jong1.park@lge.com)" w:date="2020-06-08T19:02:00Z">
        <w:r w:rsidRPr="008621F9" w:rsidDel="00345A7D">
          <w:rPr>
            <w:rFonts w:cs="Arial"/>
            <w:lang w:val="en-US"/>
          </w:rPr>
          <w:delText>7.7.1.5</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∆TIB and ∆RIB values</w:delText>
        </w:r>
        <w:r w:rsidDel="00345A7D">
          <w:tab/>
          <w:delText>140</w:delText>
        </w:r>
      </w:del>
    </w:p>
    <w:p w:rsidR="00834ABD" w:rsidDel="00345A7D" w:rsidRDefault="00834ABD">
      <w:pPr>
        <w:pStyle w:val="20"/>
        <w:rPr>
          <w:del w:id="141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14" w:author="박종근/선임연구원/미래기술센터 C&amp;M표준(연)5G무선통신표준Task(jong1.park@lge.com)" w:date="2020-06-08T19:02:00Z">
        <w:r w:rsidRPr="008621F9" w:rsidDel="00345A7D">
          <w:rPr>
            <w:lang w:val="en-US" w:eastAsia="zh-TW"/>
          </w:rPr>
          <w:delText>7</w:delText>
        </w:r>
        <w:r w:rsidRPr="008621F9" w:rsidDel="00345A7D">
          <w:rPr>
            <w:lang w:val="en-US"/>
          </w:rPr>
          <w:delText>.</w:delText>
        </w:r>
        <w:r w:rsidRPr="008621F9" w:rsidDel="00345A7D">
          <w:rPr>
            <w:lang w:val="en-US" w:eastAsia="zh-TW"/>
          </w:rPr>
          <w:delText>8</w:delText>
        </w:r>
        <w:r w:rsidDel="00345A7D">
          <w:rPr>
            <w:rFonts w:asciiTheme="minorHAnsi" w:eastAsiaTheme="minorEastAsia" w:hAnsiTheme="minorHAnsi" w:cstheme="minorBidi"/>
            <w:kern w:val="2"/>
            <w:szCs w:val="22"/>
            <w:lang w:val="en-US" w:eastAsia="ko-KR"/>
          </w:rPr>
          <w:tab/>
        </w:r>
        <w:r w:rsidRPr="008621F9" w:rsidDel="00345A7D">
          <w:rPr>
            <w:rFonts w:cs="Arial"/>
            <w:lang w:val="en-US"/>
          </w:rPr>
          <w:delText xml:space="preserve">LTE-A inter-band CA: Band 1 and </w:delText>
        </w:r>
        <w:r w:rsidRPr="008621F9" w:rsidDel="00345A7D">
          <w:rPr>
            <w:rFonts w:cs="Arial"/>
            <w:lang w:val="en-US" w:eastAsia="zh-TW"/>
          </w:rPr>
          <w:delText xml:space="preserve">Band 3 and </w:delText>
        </w:r>
        <w:r w:rsidRPr="008621F9" w:rsidDel="00345A7D">
          <w:rPr>
            <w:rFonts w:cs="Arial"/>
            <w:lang w:val="en-US"/>
          </w:rPr>
          <w:delText xml:space="preserve">Band </w:delText>
        </w:r>
        <w:r w:rsidRPr="008621F9" w:rsidDel="00345A7D">
          <w:rPr>
            <w:rFonts w:cs="Arial"/>
            <w:lang w:val="en-US" w:eastAsia="zh-TW"/>
          </w:rPr>
          <w:delText>7</w:delText>
        </w:r>
        <w:r w:rsidRPr="008621F9" w:rsidDel="00345A7D">
          <w:rPr>
            <w:rFonts w:cs="Arial"/>
            <w:lang w:val="en-US"/>
          </w:rPr>
          <w:delText xml:space="preserve"> and Band 8 DL with 2 bands UL</w:delText>
        </w:r>
        <w:r w:rsidDel="00345A7D">
          <w:tab/>
          <w:delText>141</w:delText>
        </w:r>
      </w:del>
    </w:p>
    <w:p w:rsidR="00834ABD" w:rsidDel="00345A7D" w:rsidRDefault="00834ABD">
      <w:pPr>
        <w:pStyle w:val="31"/>
        <w:rPr>
          <w:del w:id="141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16" w:author="박종근/선임연구원/미래기술센터 C&amp;M표준(연)5G무선통신표준Task(jong1.park@lge.com)" w:date="2020-06-08T19:02:00Z">
        <w:r w:rsidDel="00345A7D">
          <w:rPr>
            <w:lang w:eastAsia="zh-TW"/>
          </w:rPr>
          <w:delText>7</w:delText>
        </w:r>
        <w:r w:rsidDel="00345A7D">
          <w:delText>.</w:delText>
        </w:r>
        <w:r w:rsidDel="00345A7D">
          <w:rPr>
            <w:lang w:eastAsia="zh-TW"/>
          </w:rPr>
          <w:delText>8</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141</w:delText>
        </w:r>
      </w:del>
    </w:p>
    <w:p w:rsidR="00834ABD" w:rsidDel="00345A7D" w:rsidRDefault="00834ABD">
      <w:pPr>
        <w:pStyle w:val="41"/>
        <w:rPr>
          <w:del w:id="141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18" w:author="박종근/선임연구원/미래기술센터 C&amp;M표준(연)5G무선통신표준Task(jong1.park@lge.com)" w:date="2020-06-08T19:02:00Z">
        <w:r w:rsidRPr="008621F9" w:rsidDel="00345A7D">
          <w:rPr>
            <w:lang w:val="en-US" w:eastAsia="zh-TW"/>
          </w:rPr>
          <w:delText>7</w:delText>
        </w:r>
        <w:r w:rsidRPr="008621F9" w:rsidDel="00345A7D">
          <w:rPr>
            <w:lang w:val="en-US"/>
          </w:rPr>
          <w:delText>.</w:delText>
        </w:r>
        <w:r w:rsidRPr="008621F9" w:rsidDel="00345A7D">
          <w:rPr>
            <w:lang w:val="en-US" w:eastAsia="zh-TW"/>
          </w:rPr>
          <w:delText>8</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bandwidths per operating band for CA</w:delText>
        </w:r>
        <w:r w:rsidDel="00345A7D">
          <w:tab/>
          <w:delText>141</w:delText>
        </w:r>
      </w:del>
    </w:p>
    <w:p w:rsidR="00834ABD" w:rsidDel="00345A7D" w:rsidRDefault="00834ABD">
      <w:pPr>
        <w:pStyle w:val="41"/>
        <w:rPr>
          <w:del w:id="141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20" w:author="박종근/선임연구원/미래기술센터 C&amp;M표준(연)5G무선통신표준Task(jong1.park@lge.com)" w:date="2020-06-08T19:02:00Z">
        <w:r w:rsidRPr="008621F9" w:rsidDel="00345A7D">
          <w:rPr>
            <w:lang w:val="en-US" w:eastAsia="zh-TW"/>
          </w:rPr>
          <w:delText>7</w:delText>
        </w:r>
        <w:r w:rsidRPr="008621F9" w:rsidDel="00345A7D">
          <w:rPr>
            <w:lang w:val="en-US"/>
          </w:rPr>
          <w:delText>.</w:delText>
        </w:r>
        <w:r w:rsidRPr="008621F9" w:rsidDel="00345A7D">
          <w:rPr>
            <w:lang w:val="en-US" w:eastAsia="zh-TW"/>
          </w:rPr>
          <w:delText>8</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tab/>
          <w:delText>141</w:delText>
        </w:r>
      </w:del>
    </w:p>
    <w:p w:rsidR="00834ABD" w:rsidDel="00345A7D" w:rsidRDefault="00834ABD">
      <w:pPr>
        <w:pStyle w:val="41"/>
        <w:rPr>
          <w:del w:id="142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22" w:author="박종근/선임연구원/미래기술센터 C&amp;M표준(연)5G무선통신표준Task(jong1.park@lge.com)" w:date="2020-06-08T19:02:00Z">
        <w:r w:rsidRPr="008621F9" w:rsidDel="00345A7D">
          <w:rPr>
            <w:lang w:val="en-US" w:eastAsia="zh-TW"/>
          </w:rPr>
          <w:delText>7</w:delText>
        </w:r>
        <w:r w:rsidRPr="008621F9" w:rsidDel="00345A7D">
          <w:rPr>
            <w:lang w:val="en-US"/>
          </w:rPr>
          <w:delText>.</w:delText>
        </w:r>
        <w:r w:rsidRPr="008621F9" w:rsidDel="00345A7D">
          <w:rPr>
            <w:lang w:val="en-US" w:eastAsia="zh-TW"/>
          </w:rPr>
          <w:delText>8</w:delText>
        </w:r>
        <w:r w:rsidRPr="008621F9" w:rsidDel="00345A7D">
          <w:rPr>
            <w:lang w:val="en-US"/>
          </w:rPr>
          <w:delText>.1.</w:delText>
        </w:r>
        <w:r w:rsidRPr="008621F9" w:rsidDel="00345A7D">
          <w:rPr>
            <w:lang w:val="en-US" w:eastAsia="zh-TW"/>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141</w:delText>
        </w:r>
      </w:del>
    </w:p>
    <w:p w:rsidR="00834ABD" w:rsidDel="00345A7D" w:rsidRDefault="00834ABD">
      <w:pPr>
        <w:pStyle w:val="41"/>
        <w:rPr>
          <w:del w:id="142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24" w:author="박종근/선임연구원/미래기술센터 C&amp;M표준(연)5G무선통신표준Task(jong1.park@lge.com)" w:date="2020-06-08T19:02:00Z">
        <w:r w:rsidRPr="008621F9" w:rsidDel="00345A7D">
          <w:rPr>
            <w:lang w:val="en-US" w:eastAsia="zh-TW"/>
          </w:rPr>
          <w:delText>7</w:delText>
        </w:r>
        <w:r w:rsidRPr="008621F9" w:rsidDel="00345A7D">
          <w:rPr>
            <w:lang w:val="en-US"/>
          </w:rPr>
          <w:delText>.</w:delText>
        </w:r>
        <w:r w:rsidRPr="008621F9" w:rsidDel="00345A7D">
          <w:rPr>
            <w:lang w:val="en-US" w:eastAsia="zh-TW"/>
          </w:rPr>
          <w:delText>8</w:delText>
        </w:r>
        <w:r w:rsidRPr="008621F9" w:rsidDel="00345A7D">
          <w:rPr>
            <w:lang w:val="en-US"/>
          </w:rPr>
          <w:delText>.1.</w:delText>
        </w:r>
        <w:r w:rsidRPr="008621F9" w:rsidDel="00345A7D">
          <w:rPr>
            <w:lang w:val="en-US" w:eastAsia="zh-TW"/>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141</w:delText>
        </w:r>
      </w:del>
    </w:p>
    <w:p w:rsidR="00834ABD" w:rsidDel="00345A7D" w:rsidRDefault="00834ABD">
      <w:pPr>
        <w:pStyle w:val="20"/>
        <w:rPr>
          <w:del w:id="142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26" w:author="박종근/선임연구원/미래기술센터 C&amp;M표준(연)5G무선통신표준Task(jong1.park@lge.com)" w:date="2020-06-08T19:02:00Z">
        <w:r w:rsidDel="00345A7D">
          <w:delText xml:space="preserve">7.9 </w:delText>
        </w:r>
        <w:r w:rsidR="005C11B1" w:rsidDel="00345A7D">
          <w:tab/>
        </w:r>
        <w:r w:rsidDel="00345A7D">
          <w:delText>LTE-A inter-band CA: Band 1 and Band 3 and Band 7 and Band 20 DL with 2 bands UL</w:delText>
        </w:r>
        <w:r w:rsidDel="00345A7D">
          <w:tab/>
          <w:delText>141</w:delText>
        </w:r>
      </w:del>
    </w:p>
    <w:p w:rsidR="00834ABD" w:rsidDel="00345A7D" w:rsidRDefault="00834ABD">
      <w:pPr>
        <w:pStyle w:val="31"/>
        <w:rPr>
          <w:del w:id="142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28" w:author="박종근/선임연구원/미래기술센터 C&amp;M표준(연)5G무선통신표준Task(jong1.park@lge.com)" w:date="2020-06-08T19:02:00Z">
        <w:r w:rsidDel="00345A7D">
          <w:delText>7.9</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141</w:delText>
        </w:r>
      </w:del>
    </w:p>
    <w:p w:rsidR="00834ABD" w:rsidDel="00345A7D" w:rsidRDefault="00834ABD">
      <w:pPr>
        <w:pStyle w:val="41"/>
        <w:rPr>
          <w:del w:id="142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3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9</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142</w:delText>
        </w:r>
      </w:del>
    </w:p>
    <w:p w:rsidR="00834ABD" w:rsidDel="00345A7D" w:rsidRDefault="00834ABD">
      <w:pPr>
        <w:pStyle w:val="41"/>
        <w:rPr>
          <w:del w:id="143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3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9</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CA 3 bands DL CA_</w:delText>
        </w:r>
        <w:r w:rsidDel="00345A7D">
          <w:rPr>
            <w:lang w:eastAsia="ja-JP"/>
          </w:rPr>
          <w:delText>1</w:delText>
        </w:r>
        <w:r w:rsidDel="00345A7D">
          <w:rPr>
            <w:lang w:eastAsia="ko-KR"/>
          </w:rPr>
          <w:delText>A-</w:delText>
        </w:r>
        <w:r w:rsidDel="00345A7D">
          <w:rPr>
            <w:lang w:eastAsia="ja-JP"/>
          </w:rPr>
          <w:delText>7</w:delText>
        </w:r>
        <w:r w:rsidDel="00345A7D">
          <w:rPr>
            <w:lang w:eastAsia="ko-KR"/>
          </w:rPr>
          <w:delText>A-</w:delText>
        </w:r>
        <w:r w:rsidRPr="008621F9" w:rsidDel="00345A7D">
          <w:rPr>
            <w:lang w:val="en-US" w:eastAsia="ja-JP"/>
          </w:rPr>
          <w:delText>20A and  2 bands UL</w:delText>
        </w:r>
        <w:r w:rsidDel="00345A7D">
          <w:tab/>
          <w:delText>142</w:delText>
        </w:r>
      </w:del>
    </w:p>
    <w:p w:rsidR="00834ABD" w:rsidDel="00345A7D" w:rsidRDefault="00834ABD">
      <w:pPr>
        <w:pStyle w:val="41"/>
        <w:rPr>
          <w:del w:id="143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3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9</w:delText>
        </w:r>
        <w:r w:rsidRPr="008621F9" w:rsidDel="00345A7D">
          <w:rPr>
            <w:lang w:val="en-US"/>
          </w:rPr>
          <w:delText>.1.</w:delText>
        </w:r>
        <w:r w:rsidRPr="008621F9" w:rsidDel="00345A7D">
          <w:rPr>
            <w:lang w:val="en-US" w:eastAsia="ja-JP"/>
          </w:rPr>
          <w:delText>3</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142</w:delText>
        </w:r>
      </w:del>
    </w:p>
    <w:p w:rsidR="00834ABD" w:rsidDel="00345A7D" w:rsidRDefault="00834ABD">
      <w:pPr>
        <w:pStyle w:val="41"/>
        <w:rPr>
          <w:del w:id="143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3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9</w:delText>
        </w:r>
        <w:r w:rsidRPr="008621F9" w:rsidDel="00345A7D">
          <w:rPr>
            <w:lang w:val="en-US"/>
          </w:rPr>
          <w:delText>.1.</w:delText>
        </w:r>
        <w:r w:rsidRPr="008621F9" w:rsidDel="00345A7D">
          <w:rPr>
            <w:lang w:val="en-US" w:eastAsia="ja-JP"/>
          </w:rPr>
          <w:delText>4</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142</w:delText>
        </w:r>
      </w:del>
    </w:p>
    <w:p w:rsidR="00834ABD" w:rsidDel="00345A7D" w:rsidRDefault="00834ABD">
      <w:pPr>
        <w:pStyle w:val="20"/>
        <w:rPr>
          <w:del w:id="143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38" w:author="박종근/선임연구원/미래기술센터 C&amp;M표준(연)5G무선통신표준Task(jong1.park@lge.com)" w:date="2020-06-08T19:02:00Z">
        <w:r w:rsidDel="00345A7D">
          <w:delText xml:space="preserve">7.10 </w:delText>
        </w:r>
        <w:r w:rsidR="005C11B1" w:rsidDel="00345A7D">
          <w:tab/>
        </w:r>
        <w:r w:rsidDel="00345A7D">
          <w:delText>LTE-A inter-band CA: Band 2 and Band 5 and Band 48 and Band 66 DL with 2 bands UL</w:delText>
        </w:r>
        <w:r w:rsidDel="00345A7D">
          <w:tab/>
          <w:delText>142</w:delText>
        </w:r>
      </w:del>
    </w:p>
    <w:p w:rsidR="00834ABD" w:rsidDel="00345A7D" w:rsidRDefault="00834ABD">
      <w:pPr>
        <w:pStyle w:val="31"/>
        <w:rPr>
          <w:del w:id="143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40" w:author="박종근/선임연구원/미래기술센터 C&amp;M표준(연)5G무선통신표준Task(jong1.park@lge.com)" w:date="2020-06-08T19:02:00Z">
        <w:r w:rsidDel="00345A7D">
          <w:delText>7.10</w:delText>
        </w:r>
        <w:r w:rsidDel="00345A7D">
          <w:rPr>
            <w:lang w:eastAsia="ko-KR"/>
          </w:rPr>
          <w:delText>.1</w:delText>
        </w:r>
        <w:r w:rsidDel="00345A7D">
          <w:rPr>
            <w:rFonts w:asciiTheme="minorHAnsi" w:eastAsiaTheme="minorEastAsia" w:hAnsiTheme="minorHAnsi" w:cstheme="minorBidi"/>
            <w:kern w:val="2"/>
            <w:szCs w:val="22"/>
            <w:lang w:val="en-US" w:eastAsia="ko-KR"/>
          </w:rPr>
          <w:tab/>
        </w:r>
        <w:r w:rsidDel="00345A7D">
          <w:delText>List of specific combination issues</w:delText>
        </w:r>
        <w:r w:rsidDel="00345A7D">
          <w:tab/>
          <w:delText>142</w:delText>
        </w:r>
      </w:del>
    </w:p>
    <w:p w:rsidR="00834ABD" w:rsidDel="00345A7D" w:rsidRDefault="00834ABD">
      <w:pPr>
        <w:pStyle w:val="41"/>
        <w:rPr>
          <w:del w:id="144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4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.1</w:delText>
        </w:r>
        <w:r w:rsidRPr="008621F9" w:rsidDel="00345A7D">
          <w:rPr>
            <w:lang w:val="en-US" w:eastAsia="ko-KR"/>
          </w:rPr>
          <w:delText>.1</w:delText>
        </w:r>
        <w:r w:rsidDel="00345A7D">
          <w:rPr>
            <w:rFonts w:asciiTheme="minorHAnsi" w:eastAsiaTheme="minorEastAsia" w:hAnsiTheme="minorHAnsi" w:cstheme="minorBidi"/>
            <w:kern w:val="2"/>
            <w:szCs w:val="22"/>
            <w:lang w:val="en-US" w:eastAsia="ko-KR"/>
          </w:rPr>
          <w:tab/>
        </w:r>
        <w:r w:rsidRPr="008621F9" w:rsidDel="00345A7D">
          <w:rPr>
            <w:lang w:val="en-US"/>
          </w:rPr>
          <w:delText>Channel bandwidth per operating band for CA</w:delText>
        </w:r>
        <w:r w:rsidDel="00345A7D">
          <w:tab/>
          <w:delText>142</w:delText>
        </w:r>
      </w:del>
    </w:p>
    <w:p w:rsidR="00834ABD" w:rsidDel="00345A7D" w:rsidRDefault="00834ABD">
      <w:pPr>
        <w:pStyle w:val="41"/>
        <w:rPr>
          <w:del w:id="144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4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2</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66 and DL CA</w:delText>
        </w:r>
        <w:r w:rsidDel="00345A7D">
          <w:rPr>
            <w:lang w:eastAsia="ja-JP"/>
          </w:rPr>
          <w:delText xml:space="preserve"> band 2 and band 5 and band 48 and band 66</w:delText>
        </w:r>
        <w:r w:rsidDel="00345A7D">
          <w:tab/>
          <w:delText>143</w:delText>
        </w:r>
      </w:del>
    </w:p>
    <w:p w:rsidR="00834ABD" w:rsidDel="00345A7D" w:rsidRDefault="00834ABD">
      <w:pPr>
        <w:pStyle w:val="41"/>
        <w:rPr>
          <w:del w:id="144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4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3</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48 and DL CA</w:delText>
        </w:r>
        <w:r w:rsidDel="00345A7D">
          <w:rPr>
            <w:lang w:eastAsia="ja-JP"/>
          </w:rPr>
          <w:delText xml:space="preserve"> band 2 and band 5 and band 48 and band 66</w:delText>
        </w:r>
        <w:r w:rsidDel="00345A7D">
          <w:tab/>
          <w:delText>144</w:delText>
        </w:r>
      </w:del>
    </w:p>
    <w:p w:rsidR="00834ABD" w:rsidDel="00345A7D" w:rsidRDefault="00834ABD">
      <w:pPr>
        <w:pStyle w:val="41"/>
        <w:rPr>
          <w:del w:id="144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4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4</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48 and band 66 and DL CA</w:delText>
        </w:r>
        <w:r w:rsidDel="00345A7D">
          <w:rPr>
            <w:lang w:eastAsia="ja-JP"/>
          </w:rPr>
          <w:delText xml:space="preserve"> band 2 and band 5 and band 48 and band 66</w:delText>
        </w:r>
        <w:r w:rsidDel="00345A7D">
          <w:tab/>
          <w:delText>145</w:delText>
        </w:r>
      </w:del>
    </w:p>
    <w:p w:rsidR="00834ABD" w:rsidDel="00345A7D" w:rsidRDefault="00834ABD">
      <w:pPr>
        <w:pStyle w:val="41"/>
        <w:rPr>
          <w:del w:id="1449"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50"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5</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5 and band 66 and DL CA</w:delText>
        </w:r>
        <w:r w:rsidDel="00345A7D">
          <w:rPr>
            <w:lang w:eastAsia="ja-JP"/>
          </w:rPr>
          <w:delText xml:space="preserve"> band 2 and band 5 and band 48 and band 66</w:delText>
        </w:r>
        <w:r w:rsidDel="00345A7D">
          <w:tab/>
          <w:delText>146</w:delText>
        </w:r>
      </w:del>
    </w:p>
    <w:p w:rsidR="00834ABD" w:rsidDel="00345A7D" w:rsidRDefault="00834ABD">
      <w:pPr>
        <w:pStyle w:val="41"/>
        <w:rPr>
          <w:del w:id="145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52"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6</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5 and band 48 and DL CA</w:delText>
        </w:r>
        <w:r w:rsidDel="00345A7D">
          <w:rPr>
            <w:lang w:eastAsia="ja-JP"/>
          </w:rPr>
          <w:delText xml:space="preserve"> band 2 and band 5 and band 48 and band 66</w:delText>
        </w:r>
        <w:r w:rsidDel="00345A7D">
          <w:tab/>
          <w:delText>147</w:delText>
        </w:r>
      </w:del>
    </w:p>
    <w:p w:rsidR="00834ABD" w:rsidDel="00345A7D" w:rsidRDefault="00834ABD">
      <w:pPr>
        <w:pStyle w:val="41"/>
        <w:rPr>
          <w:del w:id="1453"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54"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w:delText>
        </w:r>
        <w:r w:rsidRPr="008621F9" w:rsidDel="00345A7D">
          <w:rPr>
            <w:lang w:val="en-US" w:eastAsia="ko-KR"/>
          </w:rPr>
          <w:delText>1.</w:delText>
        </w:r>
        <w:r w:rsidRPr="008621F9" w:rsidDel="00345A7D">
          <w:rPr>
            <w:lang w:val="en-US"/>
          </w:rPr>
          <w:delText>7</w:delText>
        </w:r>
        <w:r w:rsidDel="00345A7D">
          <w:rPr>
            <w:rFonts w:asciiTheme="minorHAnsi" w:eastAsiaTheme="minorEastAsia" w:hAnsiTheme="minorHAnsi" w:cstheme="minorBidi"/>
            <w:kern w:val="2"/>
            <w:szCs w:val="22"/>
            <w:lang w:val="en-US" w:eastAsia="ko-KR"/>
          </w:rPr>
          <w:tab/>
        </w:r>
        <w:r w:rsidDel="00345A7D">
          <w:delText>Co-existence studies</w:delText>
        </w:r>
        <w:r w:rsidDel="00345A7D">
          <w:rPr>
            <w:lang w:eastAsia="ko-KR"/>
          </w:rPr>
          <w:delText xml:space="preserve"> for LTE-A inter-band UL CA band 2 and band 5 and DL CA</w:delText>
        </w:r>
        <w:r w:rsidDel="00345A7D">
          <w:rPr>
            <w:lang w:eastAsia="ja-JP"/>
          </w:rPr>
          <w:delText xml:space="preserve"> band 2 and band 5 and band 48 and band 66</w:delText>
        </w:r>
        <w:r w:rsidDel="00345A7D">
          <w:tab/>
          <w:delText>148</w:delText>
        </w:r>
      </w:del>
    </w:p>
    <w:p w:rsidR="00834ABD" w:rsidDel="00345A7D" w:rsidRDefault="00834ABD">
      <w:pPr>
        <w:pStyle w:val="41"/>
        <w:rPr>
          <w:del w:id="1455"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56"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.1.</w:delText>
        </w:r>
        <w:r w:rsidRPr="008621F9" w:rsidDel="00345A7D">
          <w:rPr>
            <w:lang w:val="en-US" w:eastAsia="ja-JP"/>
          </w:rPr>
          <w:delText>8</w:delText>
        </w:r>
        <w:r w:rsidDel="00345A7D">
          <w:rPr>
            <w:rFonts w:asciiTheme="minorHAnsi" w:eastAsiaTheme="minorEastAsia" w:hAnsiTheme="minorHAnsi" w:cstheme="minorBidi"/>
            <w:kern w:val="2"/>
            <w:szCs w:val="22"/>
            <w:lang w:val="en-US" w:eastAsia="ko-KR"/>
          </w:rPr>
          <w:tab/>
        </w:r>
        <w:r w:rsidRPr="008621F9" w:rsidDel="00345A7D">
          <w:rPr>
            <w:lang w:val="en-US"/>
          </w:rPr>
          <w:delText>MSD</w:delText>
        </w:r>
        <w:r w:rsidDel="00345A7D">
          <w:tab/>
          <w:delText>149</w:delText>
        </w:r>
      </w:del>
    </w:p>
    <w:p w:rsidR="00834ABD" w:rsidDel="00345A7D" w:rsidRDefault="00834ABD">
      <w:pPr>
        <w:pStyle w:val="41"/>
        <w:rPr>
          <w:del w:id="1457"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58" w:author="박종근/선임연구원/미래기술센터 C&amp;M표준(연)5G무선통신표준Task(jong1.park@lge.com)" w:date="2020-06-08T19:02:00Z">
        <w:r w:rsidRPr="008621F9" w:rsidDel="00345A7D">
          <w:rPr>
            <w:lang w:val="en-US" w:eastAsia="ja-JP"/>
          </w:rPr>
          <w:delText>7</w:delText>
        </w:r>
        <w:r w:rsidRPr="008621F9" w:rsidDel="00345A7D">
          <w:rPr>
            <w:lang w:val="en-US"/>
          </w:rPr>
          <w:delText>.</w:delText>
        </w:r>
        <w:r w:rsidRPr="008621F9" w:rsidDel="00345A7D">
          <w:rPr>
            <w:lang w:val="en-US" w:eastAsia="ja-JP"/>
          </w:rPr>
          <w:delText>10</w:delText>
        </w:r>
        <w:r w:rsidRPr="008621F9" w:rsidDel="00345A7D">
          <w:rPr>
            <w:lang w:val="en-US"/>
          </w:rPr>
          <w:delText>.1.</w:delText>
        </w:r>
        <w:r w:rsidRPr="008621F9" w:rsidDel="00345A7D">
          <w:rPr>
            <w:lang w:val="en-US" w:eastAsia="ja-JP"/>
          </w:rPr>
          <w:delText>9</w:delText>
        </w:r>
        <w:r w:rsidDel="00345A7D">
          <w:rPr>
            <w:rFonts w:asciiTheme="minorHAnsi" w:eastAsiaTheme="minorEastAsia" w:hAnsiTheme="minorHAnsi" w:cstheme="minorBidi"/>
            <w:kern w:val="2"/>
            <w:szCs w:val="22"/>
            <w:lang w:val="en-US" w:eastAsia="ko-KR"/>
          </w:rPr>
          <w:tab/>
        </w:r>
        <w:r w:rsidRPr="008621F9" w:rsidDel="00345A7D">
          <w:rPr>
            <w:lang w:val="en-US"/>
          </w:rPr>
          <w:delText>∆TIB and ∆RIB values</w:delText>
        </w:r>
        <w:r w:rsidDel="00345A7D">
          <w:tab/>
          <w:delText>149</w:delText>
        </w:r>
      </w:del>
    </w:p>
    <w:p w:rsidR="00834ABD" w:rsidDel="00345A7D" w:rsidRDefault="00834ABD">
      <w:pPr>
        <w:pStyle w:val="11"/>
        <w:rPr>
          <w:del w:id="1459"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1460" w:author="박종근/선임연구원/미래기술센터 C&amp;M표준(연)5G무선통신표준Task(jong1.park@lge.com)" w:date="2020-06-08T19:02:00Z">
        <w:r w:rsidRPr="008621F9" w:rsidDel="00345A7D">
          <w:rPr>
            <w:lang w:val="en-US"/>
          </w:rPr>
          <w:delText>8</w:delText>
        </w:r>
        <w:r w:rsidDel="00345A7D">
          <w:rPr>
            <w:rFonts w:asciiTheme="minorHAnsi" w:eastAsiaTheme="minorEastAsia" w:hAnsiTheme="minorHAnsi" w:cstheme="minorBidi"/>
            <w:kern w:val="2"/>
            <w:sz w:val="20"/>
            <w:szCs w:val="22"/>
            <w:lang w:val="en-US" w:eastAsia="ko-KR"/>
          </w:rPr>
          <w:tab/>
        </w:r>
        <w:r w:rsidRPr="008621F9" w:rsidDel="00345A7D">
          <w:rPr>
            <w:lang w:val="en-US"/>
          </w:rPr>
          <w:delText xml:space="preserve"> LTE </w:delText>
        </w:r>
        <w:r w:rsidRPr="008621F9" w:rsidDel="00345A7D">
          <w:rPr>
            <w:rFonts w:eastAsia="맑은 고딕"/>
            <w:lang w:val="en-US" w:eastAsia="ko-KR"/>
          </w:rPr>
          <w:delText>5 bands DL/</w:delText>
        </w:r>
        <w:r w:rsidRPr="008621F9" w:rsidDel="00345A7D">
          <w:rPr>
            <w:lang w:val="en-US"/>
          </w:rPr>
          <w:delText>2 bands UL Int</w:delText>
        </w:r>
        <w:r w:rsidRPr="008621F9" w:rsidDel="00345A7D">
          <w:rPr>
            <w:rFonts w:eastAsia="맑은 고딕"/>
            <w:lang w:val="en-US" w:eastAsia="ko-KR"/>
          </w:rPr>
          <w:delText>er</w:delText>
        </w:r>
        <w:r w:rsidRPr="008621F9" w:rsidDel="00345A7D">
          <w:rPr>
            <w:lang w:val="en-US"/>
          </w:rPr>
          <w:delText>-Band Carrier Aggregation: Specific Band Combination Part</w:delText>
        </w:r>
        <w:r w:rsidDel="00345A7D">
          <w:tab/>
          <w:delText>149</w:delText>
        </w:r>
      </w:del>
    </w:p>
    <w:p w:rsidR="00834ABD" w:rsidDel="00345A7D" w:rsidRDefault="00834ABD">
      <w:pPr>
        <w:pStyle w:val="20"/>
        <w:rPr>
          <w:del w:id="1461" w:author="박종근/선임연구원/미래기술센터 C&amp;M표준(연)5G무선통신표준Task(jong1.park@lge.com)" w:date="2020-06-08T19:02:00Z"/>
          <w:rFonts w:asciiTheme="minorHAnsi" w:eastAsiaTheme="minorEastAsia" w:hAnsiTheme="minorHAnsi" w:cstheme="minorBidi"/>
          <w:kern w:val="2"/>
          <w:szCs w:val="22"/>
          <w:lang w:val="en-US" w:eastAsia="ko-KR"/>
        </w:rPr>
      </w:pPr>
      <w:del w:id="1462" w:author="박종근/선임연구원/미래기술센터 C&amp;M표준(연)5G무선통신표준Task(jong1.park@lge.com)" w:date="2020-06-08T19:02:00Z">
        <w:r w:rsidRPr="008621F9" w:rsidDel="00345A7D">
          <w:rPr>
            <w:rFonts w:eastAsia="맑은 고딕"/>
            <w:lang w:val="en-US" w:eastAsia="ko-KR"/>
          </w:rPr>
          <w:delText>8</w:delText>
        </w:r>
        <w:r w:rsidDel="00345A7D">
          <w:delText>.1</w:delText>
        </w:r>
        <w:r w:rsidDel="00345A7D">
          <w:rPr>
            <w:rFonts w:asciiTheme="minorHAnsi" w:eastAsiaTheme="minorEastAsia" w:hAnsiTheme="minorHAnsi" w:cstheme="minorBidi"/>
            <w:kern w:val="2"/>
            <w:szCs w:val="22"/>
            <w:lang w:val="en-US" w:eastAsia="ko-KR"/>
          </w:rPr>
          <w:tab/>
        </w:r>
        <w:r w:rsidDel="00345A7D">
          <w:delText>LTE Advanced Carrier Aggregation</w:delText>
        </w:r>
        <w:r w:rsidRPr="008621F9" w:rsidDel="00345A7D">
          <w:rPr>
            <w:rFonts w:eastAsia="맑은 고딕"/>
            <w:lang w:eastAsia="ko-KR"/>
          </w:rPr>
          <w:delText xml:space="preserve">: </w:delText>
        </w:r>
        <w:r w:rsidDel="00345A7D">
          <w:delText>Band</w:delText>
        </w:r>
        <w:r w:rsidRPr="008621F9" w:rsidDel="00345A7D">
          <w:rPr>
            <w:rFonts w:eastAsia="맑은 고딕"/>
            <w:lang w:eastAsia="ko-KR"/>
          </w:rPr>
          <w:delText xml:space="preserve"> V and Band W and</w:delText>
        </w:r>
        <w:r w:rsidDel="00345A7D">
          <w:delText xml:space="preserve"> </w:delText>
        </w:r>
        <w:r w:rsidRPr="008621F9" w:rsidDel="00345A7D">
          <w:rPr>
            <w:rFonts w:eastAsia="맑은 고딕"/>
            <w:lang w:eastAsia="ko-KR"/>
          </w:rPr>
          <w:delText>Band X</w:delText>
        </w:r>
        <w:r w:rsidDel="00345A7D">
          <w:delText xml:space="preserve"> and Band </w:delText>
        </w:r>
        <w:r w:rsidRPr="008621F9" w:rsidDel="00345A7D">
          <w:rPr>
            <w:rFonts w:eastAsia="맑은 고딕"/>
            <w:lang w:eastAsia="ko-KR"/>
          </w:rPr>
          <w:delText>Y</w:delText>
        </w:r>
        <w:r w:rsidDel="00345A7D">
          <w:delText xml:space="preserve"> and Band </w:delText>
        </w:r>
        <w:r w:rsidRPr="008621F9" w:rsidDel="00345A7D">
          <w:rPr>
            <w:rFonts w:eastAsia="맑은 고딕"/>
            <w:lang w:eastAsia="ko-KR"/>
          </w:rPr>
          <w:delText>Z</w:delText>
        </w:r>
        <w:r w:rsidDel="00345A7D">
          <w:delText xml:space="preserve"> DL </w:delText>
        </w:r>
        <w:r w:rsidRPr="008621F9" w:rsidDel="00345A7D">
          <w:rPr>
            <w:rFonts w:eastAsia="맑은 고딕"/>
            <w:lang w:eastAsia="ko-KR"/>
          </w:rPr>
          <w:delText>with 2</w:delText>
        </w:r>
        <w:r w:rsidDel="00345A7D">
          <w:delText xml:space="preserve"> bands UL</w:delText>
        </w:r>
        <w:r w:rsidDel="00345A7D">
          <w:tab/>
          <w:delText>149</w:delText>
        </w:r>
      </w:del>
    </w:p>
    <w:p w:rsidR="00834ABD" w:rsidDel="00345A7D" w:rsidRDefault="00834ABD">
      <w:pPr>
        <w:pStyle w:val="11"/>
        <w:rPr>
          <w:del w:id="1463" w:author="박종근/선임연구원/미래기술센터 C&amp;M표준(연)5G무선통신표준Task(jong1.park@lge.com)" w:date="2020-06-08T19:02:00Z"/>
          <w:rFonts w:asciiTheme="minorHAnsi" w:eastAsiaTheme="minorEastAsia" w:hAnsiTheme="minorHAnsi" w:cstheme="minorBidi"/>
          <w:kern w:val="2"/>
          <w:sz w:val="20"/>
          <w:szCs w:val="22"/>
          <w:lang w:val="en-US" w:eastAsia="ko-KR"/>
        </w:rPr>
      </w:pPr>
      <w:del w:id="1464" w:author="박종근/선임연구원/미래기술센터 C&amp;M표준(연)5G무선통신표준Task(jong1.park@lge.com)" w:date="2020-06-08T19:02:00Z">
        <w:r w:rsidDel="00345A7D">
          <w:delText xml:space="preserve">Annex A: </w:delText>
        </w:r>
        <w:r w:rsidRPr="008621F9" w:rsidDel="00345A7D">
          <w:rPr>
            <w:rFonts w:cs="Arial"/>
          </w:rPr>
          <w:delText>Change history</w:delText>
        </w:r>
        <w:r w:rsidDel="00345A7D">
          <w:tab/>
          <w:delText>150</w:delText>
        </w:r>
      </w:del>
    </w:p>
    <w:p w:rsidR="00E8629F" w:rsidRDefault="00E8629F">
      <w:pPr>
        <w:rPr>
          <w:lang w:eastAsia="zh-CN"/>
        </w:rPr>
      </w:pPr>
      <w:r>
        <w:rPr>
          <w:noProof/>
          <w:sz w:val="22"/>
        </w:rPr>
        <w:fldChar w:fldCharType="end"/>
      </w:r>
    </w:p>
    <w:p w:rsidR="00E8629F" w:rsidRDefault="00E8629F">
      <w:pPr>
        <w:pStyle w:val="10"/>
      </w:pPr>
      <w:r>
        <w:br w:type="page"/>
      </w:r>
      <w:bookmarkStart w:id="1465" w:name="_Toc449843117"/>
      <w:bookmarkStart w:id="1466" w:name="_Toc450621037"/>
      <w:bookmarkStart w:id="1467" w:name="_Toc451844168"/>
      <w:bookmarkStart w:id="1468" w:name="_Toc466346612"/>
      <w:bookmarkStart w:id="1469" w:name="_Toc466352929"/>
      <w:bookmarkStart w:id="1470" w:name="_Toc496418244"/>
      <w:bookmarkStart w:id="1471" w:name="_Toc378152245"/>
      <w:bookmarkStart w:id="1472" w:name="_Toc424910889"/>
      <w:bookmarkStart w:id="1473" w:name="_Toc455144979"/>
      <w:bookmarkStart w:id="1474" w:name="_Toc455145512"/>
      <w:bookmarkStart w:id="1475" w:name="_Toc455145707"/>
      <w:bookmarkStart w:id="1476" w:name="_Toc468803061"/>
      <w:bookmarkStart w:id="1477" w:name="_Toc476750937"/>
      <w:bookmarkStart w:id="1478" w:name="_Toc9535551"/>
      <w:bookmarkStart w:id="1479" w:name="_Toc19092980"/>
      <w:bookmarkStart w:id="1480" w:name="_Toc42519349"/>
      <w:bookmarkStart w:id="1481" w:name="_Toc42535380"/>
      <w:bookmarkStart w:id="1482" w:name="_Toc443809557"/>
      <w:r>
        <w:lastRenderedPageBreak/>
        <w:t>Foreword</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482"/>
    <w:p w:rsidR="00E8629F" w:rsidRDefault="00E8629F">
      <w:pPr>
        <w:pStyle w:val="10"/>
      </w:pPr>
      <w:r>
        <w:br w:type="page"/>
      </w:r>
      <w:bookmarkStart w:id="1483" w:name="_Toc374930449"/>
      <w:bookmarkStart w:id="1484" w:name="_Toc436619240"/>
      <w:bookmarkStart w:id="1485" w:name="_Toc451844170"/>
      <w:bookmarkStart w:id="1486" w:name="_Toc466346614"/>
      <w:bookmarkStart w:id="1487" w:name="_Toc466348847"/>
      <w:bookmarkStart w:id="1488" w:name="_Toc466352954"/>
      <w:bookmarkStart w:id="1489" w:name="_Toc472222521"/>
      <w:bookmarkStart w:id="1490" w:name="_Toc378152246"/>
      <w:bookmarkStart w:id="1491" w:name="_Toc424910890"/>
      <w:bookmarkStart w:id="1492" w:name="_Toc455144980"/>
      <w:bookmarkStart w:id="1493" w:name="_Toc455145513"/>
      <w:bookmarkStart w:id="1494" w:name="_Toc455145708"/>
      <w:bookmarkStart w:id="1495" w:name="_Toc468803062"/>
      <w:bookmarkStart w:id="1496" w:name="_Toc476750938"/>
      <w:bookmarkStart w:id="1497" w:name="_Toc9535552"/>
      <w:bookmarkStart w:id="1498" w:name="_Toc19092981"/>
      <w:bookmarkStart w:id="1499" w:name="_Toc42519350"/>
      <w:bookmarkStart w:id="1500" w:name="_Toc42535381"/>
      <w:r>
        <w:lastRenderedPageBreak/>
        <w:t>1</w:t>
      </w:r>
      <w:r>
        <w:tab/>
        <w:t>Scope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3615B3" w:rsidRPr="00DB3DEB" w:rsidRDefault="003615B3" w:rsidP="003615B3">
      <w:pPr>
        <w:rPr>
          <w:rFonts w:eastAsia="맑은 고딕"/>
          <w:lang w:val="en-US" w:eastAsia="ko-KR"/>
        </w:rPr>
      </w:pPr>
      <w:bookmarkStart w:id="1501" w:name="_Toc374930450"/>
      <w:bookmarkStart w:id="1502" w:name="_Toc436619241"/>
      <w:bookmarkStart w:id="1503" w:name="_Toc451844171"/>
      <w:bookmarkStart w:id="1504" w:name="_Toc466346615"/>
      <w:bookmarkStart w:id="1505" w:name="_Toc466352932"/>
      <w:bookmarkStart w:id="1506" w:name="_Toc496418247"/>
      <w:bookmarkStart w:id="1507" w:name="_Toc345380207"/>
      <w:bookmarkStart w:id="1508" w:name="_Toc345380386"/>
      <w:bookmarkStart w:id="1509" w:name="_Toc345380471"/>
      <w:bookmarkStart w:id="1510" w:name="_Toc345380556"/>
      <w:bookmarkStart w:id="1511" w:name="_Toc345380641"/>
      <w:bookmarkStart w:id="1512" w:name="_Toc345381581"/>
      <w:bookmarkStart w:id="1513" w:name="_Toc345381745"/>
      <w:bookmarkStart w:id="1514" w:name="_Toc345381882"/>
      <w:bookmarkStart w:id="1515" w:name="_Toc345382327"/>
      <w:bookmarkStart w:id="1516" w:name="_Toc345382412"/>
      <w:bookmarkStart w:id="1517" w:name="_Toc345382518"/>
      <w:bookmarkStart w:id="1518" w:name="_Toc345382679"/>
      <w:bookmarkStart w:id="1519" w:name="_Toc345382764"/>
      <w:bookmarkStart w:id="1520" w:name="_Toc345383038"/>
      <w:bookmarkStart w:id="1521" w:name="_Toc345383210"/>
      <w:bookmarkStart w:id="1522" w:name="_Toc345383881"/>
      <w:bookmarkStart w:id="1523" w:name="_Toc345384166"/>
      <w:bookmarkStart w:id="1524" w:name="_Toc345384747"/>
      <w:bookmarkStart w:id="1525" w:name="_Toc345384951"/>
      <w:bookmarkStart w:id="1526" w:name="_Toc345386032"/>
      <w:bookmarkStart w:id="1527" w:name="_Toc345405368"/>
      <w:bookmarkStart w:id="1528" w:name="_Toc345405529"/>
      <w:bookmarkStart w:id="1529" w:name="_Toc345405614"/>
      <w:bookmarkStart w:id="1530" w:name="_Toc345405699"/>
      <w:bookmarkStart w:id="1531" w:name="_Toc345405784"/>
      <w:bookmarkStart w:id="1532" w:name="_Toc345406134"/>
      <w:bookmarkStart w:id="1533" w:name="_Toc345406482"/>
      <w:bookmarkStart w:id="1534" w:name="_Toc345406567"/>
      <w:bookmarkStart w:id="1535" w:name="_Toc345406652"/>
      <w:bookmarkStart w:id="1536" w:name="_Toc345406737"/>
      <w:bookmarkStart w:id="1537" w:name="_Toc345407059"/>
      <w:bookmarkStart w:id="1538" w:name="_Toc345409493"/>
      <w:bookmarkStart w:id="1539" w:name="_Toc345409603"/>
      <w:bookmarkStart w:id="1540" w:name="_Toc345409688"/>
      <w:bookmarkStart w:id="1541" w:name="_Toc345410484"/>
      <w:bookmarkStart w:id="1542" w:name="_Toc345410569"/>
      <w:bookmarkStart w:id="1543" w:name="_Toc345735801"/>
      <w:bookmarkStart w:id="1544" w:name="_Toc345736120"/>
      <w:bookmarkStart w:id="1545" w:name="_Toc345736205"/>
      <w:bookmarkStart w:id="1546" w:name="_Toc351282503"/>
      <w:bookmarkStart w:id="1547" w:name="_Toc374930453"/>
      <w:bookmarkStart w:id="1548" w:name="_Toc436619244"/>
      <w:bookmarkStart w:id="1549" w:name="_Toc451844174"/>
      <w:bookmarkStart w:id="1550" w:name="_Toc466346616"/>
      <w:bookmarkStart w:id="1551" w:name="_Toc466348849"/>
      <w:bookmarkStart w:id="1552" w:name="_Toc466352956"/>
      <w:bookmarkStart w:id="1553" w:name="_Toc472222523"/>
      <w:r w:rsidRPr="00865BF7">
        <w:rPr>
          <w:lang w:val="en-US"/>
        </w:rPr>
        <w:t xml:space="preserve">The present document is a technical report for </w:t>
      </w:r>
      <w:r w:rsidR="000D0A97">
        <w:t xml:space="preserve">LTE inter-band Carrier Aggregation for x bands </w:t>
      </w:r>
      <w:ins w:id="1554" w:author="박종근/선임연구원/미래기술센터 C&amp;M표준(연)5G무선통신표준Task(jong1.park@lge.com)" w:date="2020-06-08T14:37:00Z">
        <w:r w:rsidR="00755F03">
          <w:t>(x=3</w:t>
        </w:r>
      </w:ins>
      <w:ins w:id="1555" w:author="박종근/선임연구원/미래기술센터 C&amp;M표준(연)5G무선통신표준Task(jong1.park@lge.com)" w:date="2020-06-08T14:38:00Z">
        <w:r w:rsidR="00755F03">
          <w:t>, 4, 5</w:t>
        </w:r>
      </w:ins>
      <w:ins w:id="1556" w:author="박종근/선임연구원/미래기술센터 C&amp;M표준(연)5G무선통신표준Task(jong1.park@lge.com)" w:date="2020-06-08T14:37:00Z">
        <w:r w:rsidR="00755F03">
          <w:t xml:space="preserve">) </w:t>
        </w:r>
      </w:ins>
      <w:r w:rsidR="000D0A97">
        <w:t>DL with 2 bands UL</w:t>
      </w:r>
      <w:del w:id="1557" w:author="박종근/선임연구원/미래기술센터 C&amp;M표준(연)5G무선통신표준Task(jong1.park@lge.com)" w:date="2020-06-08T14:37:00Z">
        <w:r w:rsidR="000D0A97" w:rsidDel="00755F03">
          <w:delText xml:space="preserve"> with x=3,4,5</w:delText>
        </w:r>
      </w:del>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ins w:id="1558" w:author="박종근/선임연구원/미래기술센터 C&amp;M표준(연)5G무선통신표준Task(jong1.park@lge.com)" w:date="2020-06-08T14:43:00Z">
        <w:r w:rsidR="00755F03">
          <w:rPr>
            <w:rFonts w:eastAsia="맑은 고딕"/>
            <w:lang w:val="en-US" w:eastAsia="ko-KR"/>
          </w:rPr>
          <w:t xml:space="preserve">(x= 3, 4, 5) </w:t>
        </w:r>
      </w:ins>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w:t>
      </w:r>
      <w:ins w:id="1559" w:author="박종근/선임연구원/미래기술센터 C&amp;M표준(연)5G무선통신표준Task(jong1.park@lge.com)" w:date="2020-06-08T14:44:00Z">
        <w:r w:rsidR="0012000C">
          <w:rPr>
            <w:rFonts w:eastAsia="맑은 고딕"/>
            <w:lang w:eastAsia="ko-KR"/>
          </w:rPr>
          <w:t>and</w:t>
        </w:r>
      </w:ins>
      <w:del w:id="1560" w:author="박종근/선임연구원/미래기술센터 C&amp;M표준(연)5G무선통신표준Task(jong1.park@lge.com)" w:date="2020-06-08T14:44:00Z">
        <w:r w:rsidR="00D45ED3" w:rsidRPr="00DB3DEB" w:rsidDel="0012000C">
          <w:rPr>
            <w:rFonts w:eastAsia="맑은 고딕" w:hint="eastAsia"/>
            <w:lang w:eastAsia="ko-KR"/>
          </w:rPr>
          <w:delText>&amp;</w:delText>
        </w:r>
      </w:del>
      <w:r w:rsidR="00D45ED3" w:rsidRPr="00DB3DEB">
        <w:rPr>
          <w:rFonts w:eastAsia="맑은 고딕" w:hint="eastAsia"/>
          <w:lang w:eastAsia="ko-KR"/>
        </w:rPr>
        <w:t xml:space="preserve">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407"/>
        <w:gridCol w:w="717"/>
        <w:gridCol w:w="568"/>
        <w:gridCol w:w="424"/>
        <w:gridCol w:w="148"/>
        <w:gridCol w:w="567"/>
        <w:gridCol w:w="568"/>
        <w:gridCol w:w="567"/>
        <w:gridCol w:w="568"/>
        <w:gridCol w:w="1276"/>
        <w:gridCol w:w="1399"/>
      </w:tblGrid>
      <w:tr w:rsidR="00883EB0" w:rsidRPr="00444CEE" w:rsidTr="005A4429">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5A4429">
        <w:trPr>
          <w:trHeight w:val="873"/>
        </w:trPr>
        <w:tc>
          <w:tcPr>
            <w:tcW w:w="740"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6"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5A4429">
        <w:trPr>
          <w:trHeight w:val="210"/>
        </w:trPr>
        <w:tc>
          <w:tcPr>
            <w:tcW w:w="740"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6"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957F65" w:rsidTr="005A4429">
        <w:trPr>
          <w:trHeight w:val="210"/>
        </w:trPr>
        <w:tc>
          <w:tcPr>
            <w:tcW w:w="740"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6"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640EDC" w:rsidRPr="00EB4288" w:rsidTr="005A4429">
        <w:trPr>
          <w:trHeight w:val="210"/>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6"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5A4429">
        <w:trPr>
          <w:trHeight w:val="21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1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70"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86258F" w:rsidRPr="00A24370" w:rsidTr="005A4429">
        <w:trPr>
          <w:trHeight w:val="223"/>
        </w:trPr>
        <w:tc>
          <w:tcPr>
            <w:tcW w:w="740"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6"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5A4429">
        <w:trPr>
          <w:trHeight w:val="223"/>
        </w:trPr>
        <w:tc>
          <w:tcPr>
            <w:tcW w:w="740"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6" w:type="pct"/>
            <w:vMerge/>
            <w:vAlign w:val="center"/>
          </w:tcPr>
          <w:p w:rsidR="00883EB0" w:rsidRPr="00A24370" w:rsidRDefault="00883EB0" w:rsidP="00063F7A">
            <w:pPr>
              <w:pStyle w:val="TAH"/>
              <w:rPr>
                <w:rFonts w:eastAsia="MS Mincho" w:cs="Arial"/>
                <w:b w:val="0"/>
                <w:lang w:eastAsia="ja-JP"/>
              </w:rPr>
            </w:pPr>
          </w:p>
        </w:tc>
      </w:tr>
      <w:tr w:rsidR="0086258F" w:rsidRPr="00A24370" w:rsidTr="005A4429">
        <w:trPr>
          <w:trHeight w:val="223"/>
        </w:trPr>
        <w:tc>
          <w:tcPr>
            <w:tcW w:w="740"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6" w:type="pct"/>
            <w:vMerge/>
            <w:vAlign w:val="center"/>
          </w:tcPr>
          <w:p w:rsidR="00883EB0" w:rsidRPr="00A24370" w:rsidRDefault="00883EB0" w:rsidP="00063F7A">
            <w:pPr>
              <w:pStyle w:val="TAH"/>
              <w:rPr>
                <w:rFonts w:eastAsia="MS Mincho" w:cs="Arial"/>
                <w:b w:val="0"/>
                <w:lang w:eastAsia="ja-JP"/>
              </w:rPr>
            </w:pPr>
          </w:p>
        </w:tc>
      </w:tr>
      <w:tr w:rsidR="00640EDC" w:rsidRPr="00A24370" w:rsidTr="005A4429">
        <w:trPr>
          <w:trHeight w:val="22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6" w:type="pct"/>
            <w:vMerge/>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F02C83" w:rsidRPr="00A24370" w:rsidTr="005A4429">
        <w:trPr>
          <w:trHeight w:val="136"/>
        </w:trPr>
        <w:tc>
          <w:tcPr>
            <w:tcW w:w="740"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6"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4429">
        <w:trPr>
          <w:trHeight w:val="223"/>
        </w:trPr>
        <w:tc>
          <w:tcPr>
            <w:tcW w:w="740"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70"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6" w:type="pct"/>
            <w:vMerge/>
          </w:tcPr>
          <w:p w:rsidR="00F02C83" w:rsidRPr="00A24370" w:rsidRDefault="00F02C83" w:rsidP="00063F7A">
            <w:pPr>
              <w:pStyle w:val="TAH"/>
              <w:rPr>
                <w:rFonts w:eastAsia="MS Mincho" w:cs="Arial"/>
                <w:b w:val="0"/>
                <w:lang w:eastAsia="ja-JP"/>
              </w:rPr>
            </w:pPr>
          </w:p>
        </w:tc>
      </w:tr>
      <w:tr w:rsidR="00F02C83" w:rsidRPr="00A24370" w:rsidTr="005A4429">
        <w:trPr>
          <w:trHeight w:val="223"/>
        </w:trPr>
        <w:tc>
          <w:tcPr>
            <w:tcW w:w="740"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6" w:type="pct"/>
            <w:vMerge/>
            <w:vAlign w:val="center"/>
          </w:tcPr>
          <w:p w:rsidR="00F02C83" w:rsidRPr="00A24370" w:rsidRDefault="00F02C83" w:rsidP="00063F7A">
            <w:pPr>
              <w:pStyle w:val="TAH"/>
              <w:rPr>
                <w:rFonts w:eastAsia="MS Mincho" w:cs="Arial"/>
                <w:b w:val="0"/>
                <w:lang w:eastAsia="ja-JP"/>
              </w:rPr>
            </w:pPr>
          </w:p>
        </w:tc>
      </w:tr>
      <w:tr w:rsidR="00640EDC" w:rsidRPr="00A24370" w:rsidTr="005A4429">
        <w:trPr>
          <w:trHeight w:val="234"/>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172"/>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8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1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5"/>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7"/>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15"/>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85"/>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9"/>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11"/>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89"/>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327"/>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6"/>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6"/>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6" w:type="pct"/>
            <w:vMerge/>
          </w:tcPr>
          <w:p w:rsidR="00640EDC" w:rsidRPr="00A24370" w:rsidRDefault="00640EDC"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6"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6" w:type="pct"/>
            <w:vMerge/>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6" w:type="pct"/>
            <w:vMerge/>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387"/>
        </w:trPr>
        <w:tc>
          <w:tcPr>
            <w:tcW w:w="740"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6"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70"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640EDC" w:rsidRPr="00DE4CFF" w:rsidTr="005A4429">
        <w:trPr>
          <w:trHeight w:val="210"/>
        </w:trPr>
        <w:tc>
          <w:tcPr>
            <w:tcW w:w="740"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6"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5A4429">
        <w:trPr>
          <w:trHeight w:val="210"/>
        </w:trPr>
        <w:tc>
          <w:tcPr>
            <w:tcW w:w="740"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6" w:type="pct"/>
            <w:vMerge/>
            <w:vAlign w:val="center"/>
          </w:tcPr>
          <w:p w:rsidR="00640EDC" w:rsidRPr="00A564E7" w:rsidRDefault="00640EDC" w:rsidP="00640EDC">
            <w:pPr>
              <w:pStyle w:val="TAH"/>
              <w:rPr>
                <w:rFonts w:eastAsia="MS Mincho" w:cs="Arial"/>
                <w:b w:val="0"/>
                <w:lang w:eastAsia="ja-JP"/>
              </w:rPr>
            </w:pPr>
          </w:p>
        </w:tc>
      </w:tr>
      <w:tr w:rsidR="00640EDC" w:rsidRPr="00DE4CFF" w:rsidTr="005A4429">
        <w:trPr>
          <w:trHeight w:val="210"/>
        </w:trPr>
        <w:tc>
          <w:tcPr>
            <w:tcW w:w="740"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6" w:type="pct"/>
            <w:vMerge/>
            <w:vAlign w:val="center"/>
          </w:tcPr>
          <w:p w:rsidR="00640EDC" w:rsidRPr="00A564E7" w:rsidRDefault="00640EDC" w:rsidP="00640EDC">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70"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bl>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417"/>
        <w:gridCol w:w="709"/>
        <w:gridCol w:w="566"/>
        <w:gridCol w:w="566"/>
        <w:gridCol w:w="568"/>
        <w:gridCol w:w="566"/>
        <w:gridCol w:w="568"/>
        <w:gridCol w:w="566"/>
        <w:gridCol w:w="1275"/>
        <w:gridCol w:w="1409"/>
      </w:tblGrid>
      <w:tr w:rsidR="005A4429" w:rsidRPr="001E5CF5" w:rsidTr="005A4429">
        <w:trPr>
          <w:trHeight w:val="210"/>
          <w:jc w:val="center"/>
        </w:trPr>
        <w:tc>
          <w:tcPr>
            <w:tcW w:w="736" w:type="pct"/>
            <w:vMerge w:val="restart"/>
            <w:tcBorders>
              <w:top w:val="nil"/>
            </w:tcBorders>
            <w:vAlign w:val="center"/>
          </w:tcPr>
          <w:p w:rsidR="005A4429" w:rsidRPr="004851FA" w:rsidRDefault="005A4429" w:rsidP="00C4391D">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5A4429" w:rsidRPr="001E5CF5" w:rsidRDefault="005A4429" w:rsidP="00C4391D">
            <w:pPr>
              <w:pStyle w:val="TAH"/>
              <w:rPr>
                <w:rFonts w:cs="Arial"/>
                <w:b w:val="0"/>
                <w:lang w:eastAsia="ja-JP"/>
              </w:rPr>
            </w:pPr>
            <w:r w:rsidRPr="001E5CF5">
              <w:rPr>
                <w:rFonts w:cs="Arial"/>
                <w:b w:val="0"/>
                <w:lang w:eastAsia="ja-JP"/>
              </w:rPr>
              <w:t>CA_14A-30A</w:t>
            </w:r>
          </w:p>
        </w:tc>
        <w:tc>
          <w:tcPr>
            <w:tcW w:w="368"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2</w:t>
            </w:r>
          </w:p>
        </w:tc>
        <w:tc>
          <w:tcPr>
            <w:tcW w:w="294" w:type="pct"/>
            <w:tcBorders>
              <w:top w:val="nil"/>
            </w:tcBorders>
            <w:vAlign w:val="center"/>
          </w:tcPr>
          <w:p w:rsidR="005A4429" w:rsidRPr="00DE4CFF" w:rsidRDefault="005A4429" w:rsidP="00C4391D">
            <w:pPr>
              <w:pStyle w:val="TAH"/>
              <w:rPr>
                <w:rFonts w:cs="Arial"/>
                <w:b w:val="0"/>
                <w:lang w:eastAsia="ja-JP"/>
              </w:rPr>
            </w:pPr>
          </w:p>
        </w:tc>
        <w:tc>
          <w:tcPr>
            <w:tcW w:w="294" w:type="pct"/>
            <w:tcBorders>
              <w:top w:val="nil"/>
            </w:tcBorders>
            <w:vAlign w:val="center"/>
          </w:tcPr>
          <w:p w:rsidR="005A4429" w:rsidRPr="00DE4CFF" w:rsidRDefault="005A4429" w:rsidP="00C4391D">
            <w:pPr>
              <w:pStyle w:val="TAH"/>
              <w:rPr>
                <w:rFonts w:cs="Arial"/>
                <w:b w:val="0"/>
                <w:lang w:eastAsia="ja-JP"/>
              </w:rPr>
            </w:pPr>
          </w:p>
        </w:tc>
        <w:tc>
          <w:tcPr>
            <w:tcW w:w="295"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662"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40</w:t>
            </w:r>
          </w:p>
        </w:tc>
        <w:tc>
          <w:tcPr>
            <w:tcW w:w="732"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A564E7" w:rsidTr="005A4429">
        <w:trPr>
          <w:trHeight w:val="210"/>
          <w:jc w:val="center"/>
        </w:trPr>
        <w:tc>
          <w:tcPr>
            <w:tcW w:w="736" w:type="pct"/>
            <w:vMerge/>
            <w:vAlign w:val="center"/>
          </w:tcPr>
          <w:p w:rsidR="005A4429" w:rsidRPr="004851FA" w:rsidRDefault="005A4429" w:rsidP="00C4391D">
            <w:pPr>
              <w:pStyle w:val="TAH"/>
              <w:rPr>
                <w:rFonts w:eastAsia="MS Mincho" w:cs="Arial"/>
                <w:b w:val="0"/>
                <w:lang w:eastAsia="ja-JP"/>
              </w:rPr>
            </w:pPr>
          </w:p>
        </w:tc>
        <w:tc>
          <w:tcPr>
            <w:tcW w:w="736" w:type="pct"/>
            <w:vMerge/>
            <w:vAlign w:val="center"/>
          </w:tcPr>
          <w:p w:rsidR="005A4429" w:rsidRPr="00A564E7" w:rsidRDefault="005A4429" w:rsidP="00C4391D">
            <w:pPr>
              <w:pStyle w:val="TAH"/>
              <w:rPr>
                <w:rFonts w:cs="Arial"/>
                <w:b w:val="0"/>
                <w:lang w:eastAsia="ja-JP"/>
              </w:rPr>
            </w:pPr>
          </w:p>
        </w:tc>
        <w:tc>
          <w:tcPr>
            <w:tcW w:w="368"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295"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662" w:type="pct"/>
            <w:vMerge/>
            <w:vAlign w:val="center"/>
          </w:tcPr>
          <w:p w:rsidR="005A4429" w:rsidRPr="00A564E7" w:rsidRDefault="005A4429" w:rsidP="00C4391D">
            <w:pPr>
              <w:pStyle w:val="TAH"/>
              <w:rPr>
                <w:rFonts w:cs="Arial"/>
                <w:b w:val="0"/>
                <w:lang w:eastAsia="ja-JP"/>
              </w:rPr>
            </w:pPr>
          </w:p>
        </w:tc>
        <w:tc>
          <w:tcPr>
            <w:tcW w:w="732" w:type="pct"/>
            <w:vMerge/>
            <w:vAlign w:val="center"/>
          </w:tcPr>
          <w:p w:rsidR="005A4429" w:rsidRPr="00A564E7" w:rsidRDefault="005A4429" w:rsidP="00C4391D">
            <w:pPr>
              <w:pStyle w:val="TAH"/>
              <w:rPr>
                <w:rFonts w:cs="Arial"/>
                <w:b w:val="0"/>
                <w:lang w:eastAsia="ja-JP"/>
              </w:rPr>
            </w:pPr>
          </w:p>
        </w:tc>
      </w:tr>
      <w:tr w:rsidR="005A4429" w:rsidRPr="00A564E7" w:rsidTr="005A4429">
        <w:trPr>
          <w:trHeight w:val="210"/>
          <w:jc w:val="center"/>
        </w:trPr>
        <w:tc>
          <w:tcPr>
            <w:tcW w:w="736" w:type="pct"/>
            <w:vMerge/>
            <w:vAlign w:val="center"/>
          </w:tcPr>
          <w:p w:rsidR="005A4429" w:rsidRPr="004851FA" w:rsidRDefault="005A4429" w:rsidP="00C4391D">
            <w:pPr>
              <w:pStyle w:val="TAH"/>
              <w:rPr>
                <w:rFonts w:eastAsia="MS Mincho" w:cs="Arial"/>
                <w:b w:val="0"/>
                <w:lang w:eastAsia="ja-JP"/>
              </w:rPr>
            </w:pPr>
          </w:p>
        </w:tc>
        <w:tc>
          <w:tcPr>
            <w:tcW w:w="736" w:type="pct"/>
            <w:vMerge/>
            <w:vAlign w:val="center"/>
          </w:tcPr>
          <w:p w:rsidR="005A4429" w:rsidRPr="00A564E7" w:rsidRDefault="005A4429" w:rsidP="00C4391D">
            <w:pPr>
              <w:pStyle w:val="TAH"/>
              <w:rPr>
                <w:rFonts w:cs="Arial"/>
                <w:b w:val="0"/>
                <w:lang w:eastAsia="ja-JP"/>
              </w:rPr>
            </w:pPr>
          </w:p>
        </w:tc>
        <w:tc>
          <w:tcPr>
            <w:tcW w:w="368"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30</w:t>
            </w:r>
          </w:p>
        </w:tc>
        <w:tc>
          <w:tcPr>
            <w:tcW w:w="294"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295"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662" w:type="pct"/>
            <w:vMerge/>
            <w:vAlign w:val="center"/>
          </w:tcPr>
          <w:p w:rsidR="005A4429" w:rsidRPr="00A564E7" w:rsidRDefault="005A4429" w:rsidP="00C4391D">
            <w:pPr>
              <w:pStyle w:val="TAH"/>
              <w:rPr>
                <w:rFonts w:cs="Arial"/>
                <w:b w:val="0"/>
                <w:lang w:eastAsia="ja-JP"/>
              </w:rPr>
            </w:pPr>
          </w:p>
        </w:tc>
        <w:tc>
          <w:tcPr>
            <w:tcW w:w="732" w:type="pct"/>
            <w:vMerge/>
            <w:vAlign w:val="center"/>
          </w:tcPr>
          <w:p w:rsidR="005A4429" w:rsidRPr="00A564E7"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5A4429" w:rsidRPr="005C4FD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2</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50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66</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003A29">
        <w:trPr>
          <w:trHeight w:val="557"/>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hint="eastAsia"/>
                <w:b w:val="0"/>
                <w:sz w:val="18"/>
                <w:lang w:eastAsia="ja-JP"/>
              </w:rPr>
              <w:lastRenderedPageBreak/>
              <w:t>CA</w:t>
            </w:r>
            <w:r w:rsidRPr="004851FA">
              <w:rPr>
                <w:rFonts w:ascii="Arial" w:hAnsi="Arial" w:cs="Arial"/>
                <w:b w:val="0"/>
                <w:sz w:val="18"/>
                <w:lang w:eastAsia="ja-JP"/>
              </w:rPr>
              <w:t>_14A-30A-66A</w:t>
            </w:r>
          </w:p>
        </w:tc>
        <w:tc>
          <w:tcPr>
            <w:tcW w:w="736" w:type="pct"/>
            <w:vMerge w:val="restart"/>
            <w:vAlign w:val="center"/>
          </w:tcPr>
          <w:p w:rsidR="005A4429" w:rsidRPr="001E5CF5" w:rsidRDefault="005A4429" w:rsidP="00003A29">
            <w:pPr>
              <w:pStyle w:val="TAH"/>
              <w:rPr>
                <w:rFonts w:cs="Arial"/>
                <w:b w:val="0"/>
                <w:lang w:eastAsia="ja-JP"/>
              </w:rPr>
            </w:pPr>
            <w:r w:rsidRPr="001E5CF5">
              <w:rPr>
                <w:rFonts w:cs="Arial"/>
                <w:b w:val="0"/>
                <w:lang w:eastAsia="ja-JP"/>
              </w:rPr>
              <w:t>CA_14A-30A</w:t>
            </w:r>
          </w:p>
          <w:p w:rsidR="005A4429" w:rsidRPr="001E5CF5" w:rsidRDefault="005A4429" w:rsidP="00003A29">
            <w:pPr>
              <w:pStyle w:val="TAH"/>
              <w:rPr>
                <w:rFonts w:cs="Arial"/>
                <w:b w:val="0"/>
                <w:lang w:eastAsia="ja-JP"/>
              </w:rPr>
            </w:pPr>
            <w:r w:rsidRPr="001E5CF5">
              <w:rPr>
                <w:rFonts w:cs="Arial"/>
                <w:b w:val="0"/>
                <w:lang w:eastAsia="ja-JP"/>
              </w:rPr>
              <w:t>CA_14A-66A</w:t>
            </w:r>
          </w:p>
        </w:tc>
        <w:tc>
          <w:tcPr>
            <w:tcW w:w="368" w:type="pct"/>
            <w:vAlign w:val="center"/>
          </w:tcPr>
          <w:p w:rsidR="005A4429" w:rsidRPr="001E5CF5" w:rsidRDefault="005A4429" w:rsidP="00003A29">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003A29">
            <w:pPr>
              <w:pStyle w:val="TAH"/>
              <w:rPr>
                <w:rFonts w:cs="Arial"/>
                <w:b w:val="0"/>
                <w:lang w:eastAsia="ja-JP"/>
              </w:rPr>
            </w:pPr>
          </w:p>
        </w:tc>
        <w:tc>
          <w:tcPr>
            <w:tcW w:w="294" w:type="pct"/>
            <w:vAlign w:val="center"/>
          </w:tcPr>
          <w:p w:rsidR="005A4429" w:rsidRPr="005C4FD5" w:rsidRDefault="005A4429" w:rsidP="00003A29">
            <w:pPr>
              <w:pStyle w:val="TAH"/>
              <w:rPr>
                <w:rFonts w:cs="Arial"/>
                <w:b w:val="0"/>
                <w:lang w:eastAsia="ja-JP"/>
              </w:rPr>
            </w:pPr>
          </w:p>
        </w:tc>
        <w:tc>
          <w:tcPr>
            <w:tcW w:w="295" w:type="pct"/>
            <w:vAlign w:val="center"/>
          </w:tcPr>
          <w:p w:rsidR="005A4429" w:rsidRPr="005C4FD5" w:rsidRDefault="005A4429" w:rsidP="00003A29">
            <w:pPr>
              <w:pStyle w:val="TAH"/>
              <w:rPr>
                <w:rFonts w:cs="Arial"/>
                <w:b w:val="0"/>
                <w:lang w:eastAsia="ja-JP"/>
              </w:rPr>
            </w:pPr>
          </w:p>
        </w:tc>
        <w:tc>
          <w:tcPr>
            <w:tcW w:w="294" w:type="pct"/>
            <w:vAlign w:val="center"/>
          </w:tcPr>
          <w:p w:rsidR="005A4429" w:rsidRPr="005C4FD5" w:rsidRDefault="005A4429" w:rsidP="00003A29">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003A29">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003A29">
            <w:pPr>
              <w:pStyle w:val="TAH"/>
              <w:rPr>
                <w:rFonts w:cs="Arial"/>
                <w:b w:val="0"/>
                <w:lang w:eastAsia="ja-JP"/>
              </w:rPr>
            </w:pP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40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1E5CF5" w:rsidRDefault="005A4429" w:rsidP="00C4391D">
            <w:pPr>
              <w:pStyle w:val="TAH"/>
              <w:rPr>
                <w:rFonts w:cs="Arial"/>
                <w:b w:val="0"/>
                <w:lang w:eastAsia="ja-JP"/>
              </w:rPr>
            </w:pPr>
            <w:r w:rsidRPr="001E5CF5">
              <w:rPr>
                <w:rFonts w:cs="Arial" w:hint="eastAsia"/>
                <w:b w:val="0"/>
                <w:lang w:eastAsia="ja-JP"/>
              </w:rPr>
              <w:t>30</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1E5CF5" w:rsidRDefault="005A4429" w:rsidP="00C4391D">
            <w:pPr>
              <w:pStyle w:val="TAH"/>
              <w:rPr>
                <w:rFonts w:cs="Arial"/>
                <w:b w:val="0"/>
                <w:lang w:eastAsia="ja-JP"/>
              </w:rPr>
            </w:pPr>
            <w:r w:rsidRPr="001E5CF5">
              <w:rPr>
                <w:rFonts w:cs="Arial" w:hint="eastAsia"/>
                <w:b w:val="0"/>
                <w:lang w:eastAsia="ja-JP"/>
              </w:rPr>
              <w:t>66</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CA_2A-2A Bandwidth Combination Set 0 in Table 5.6A.1-3</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70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CA_14A-30A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60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5C4FD5" w:rsidRDefault="005A4429" w:rsidP="00C4391D">
            <w:pPr>
              <w:pStyle w:val="TAH"/>
              <w:rPr>
                <w:rFonts w:cs="Arial"/>
                <w:b w:val="0"/>
                <w:lang w:eastAsia="ja-JP"/>
              </w:rPr>
            </w:pPr>
            <w:r w:rsidRPr="001E5CF5">
              <w:rPr>
                <w:rFonts w:cs="Arial"/>
                <w:b w:val="0"/>
                <w:lang w:eastAsia="ja-JP"/>
              </w:rPr>
              <w:t>30</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CA_66A-66A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2</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70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hint="eastAsia"/>
                <w:b w:val="0"/>
                <w:lang w:eastAsia="ja-JP"/>
              </w:rPr>
              <w:t>66</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CA_2A-2A Bandwidth Combination Set 0 in Table 5.6A.1-3</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90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CA_66A-66A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90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CA_66A-66A-66A Bandwidth Combination Set 0 in Table 5.6A.1-4</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110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CA_46A-46D Bandwidth Combination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9</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9</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11</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003A29">
        <w:trPr>
          <w:trHeight w:val="409"/>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lastRenderedPageBreak/>
              <w:t>CA_2A-46A-66A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5A4429" w:rsidRPr="00FF3D24" w:rsidRDefault="005A4429" w:rsidP="00C4391D">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CA_13A-48</w:t>
            </w:r>
            <w:r w:rsidRPr="001E5CF5">
              <w:rPr>
                <w:rFonts w:cs="Arial"/>
                <w:b w:val="0"/>
                <w:lang w:eastAsia="ja-JP"/>
              </w:rPr>
              <w:t>A</w:t>
            </w:r>
          </w:p>
          <w:p w:rsidR="005A4429" w:rsidRDefault="005A4429" w:rsidP="00C4391D">
            <w:pPr>
              <w:pStyle w:val="TAH"/>
              <w:rPr>
                <w:rFonts w:cs="Arial"/>
                <w:b w:val="0"/>
                <w:lang w:eastAsia="ja-JP"/>
              </w:rPr>
            </w:pPr>
            <w:r>
              <w:rPr>
                <w:rFonts w:cs="Arial"/>
                <w:b w:val="0"/>
                <w:lang w:eastAsia="ja-JP"/>
              </w:rPr>
              <w:t>CA_13A-66A</w:t>
            </w:r>
          </w:p>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13</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CA_46D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sidRPr="001E5CF5">
              <w:rPr>
                <w:rFonts w:cs="Arial"/>
                <w:b w:val="0"/>
                <w:lang w:eastAsia="ja-JP"/>
              </w:rPr>
              <w:t>See CA_46D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CA_46D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CA_46C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5A4429" w:rsidRPr="00365FB0" w:rsidRDefault="005A4429" w:rsidP="00C4391D">
            <w:pPr>
              <w:pStyle w:val="TAH"/>
              <w:rPr>
                <w:rFonts w:eastAsiaTheme="minorEastAsia" w:cs="Arial"/>
                <w:b w:val="0"/>
                <w:lang w:eastAsia="ko-KR"/>
              </w:rPr>
            </w:pPr>
            <w:r>
              <w:rPr>
                <w:rFonts w:eastAsiaTheme="minorEastAsia" w:cs="Arial" w:hint="eastAsia"/>
                <w:b w:val="0"/>
                <w:lang w:eastAsia="ko-KR"/>
              </w:rPr>
              <w:t>46</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sidRPr="001E5CF5">
              <w:rPr>
                <w:rFonts w:cs="Arial"/>
                <w:b w:val="0"/>
                <w:lang w:eastAsia="ja-JP"/>
              </w:rPr>
              <w:t>See CA_46D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003A29">
        <w:trPr>
          <w:trHeight w:val="745"/>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lastRenderedPageBreak/>
              <w:t>CA_1A-7A-20A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CA_1A-7A</w:t>
            </w:r>
          </w:p>
          <w:p w:rsidR="005A4429" w:rsidRDefault="005A4429" w:rsidP="00C4391D">
            <w:pPr>
              <w:pStyle w:val="TAH"/>
              <w:rPr>
                <w:rFonts w:cs="Arial"/>
                <w:b w:val="0"/>
                <w:lang w:eastAsia="ja-JP"/>
              </w:rPr>
            </w:pPr>
            <w:r>
              <w:rPr>
                <w:rFonts w:cs="Arial"/>
                <w:b w:val="0"/>
                <w:lang w:eastAsia="ja-JP"/>
              </w:rPr>
              <w:t>CA_1A-20A</w:t>
            </w:r>
          </w:p>
          <w:p w:rsidR="005A4429" w:rsidRPr="005C4FD5" w:rsidRDefault="005A4429" w:rsidP="00C4391D">
            <w:pPr>
              <w:pStyle w:val="TAH"/>
              <w:rPr>
                <w:rFonts w:cs="Arial"/>
                <w:b w:val="0"/>
                <w:lang w:eastAsia="ja-JP"/>
              </w:rPr>
            </w:pPr>
            <w:r>
              <w:rPr>
                <w:rFonts w:cs="Arial"/>
                <w:b w:val="0"/>
                <w:lang w:eastAsia="ja-JP"/>
              </w:rPr>
              <w:t>CA_7A-20A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7</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20</w:t>
            </w:r>
          </w:p>
        </w:tc>
        <w:tc>
          <w:tcPr>
            <w:tcW w:w="294" w:type="pct"/>
          </w:tcPr>
          <w:p w:rsidR="005A4429" w:rsidRPr="00603386" w:rsidRDefault="005A4429" w:rsidP="00C4391D">
            <w:pPr>
              <w:pStyle w:val="TAH"/>
              <w:rPr>
                <w:rFonts w:eastAsiaTheme="minorEastAsia" w:cs="Arial"/>
                <w:b w:val="0"/>
                <w:lang w:eastAsia="ko-KR"/>
              </w:rPr>
            </w:pPr>
          </w:p>
        </w:tc>
        <w:tc>
          <w:tcPr>
            <w:tcW w:w="294" w:type="pct"/>
          </w:tcPr>
          <w:p w:rsidR="005A4429" w:rsidRPr="00603386" w:rsidRDefault="005A4429" w:rsidP="00C4391D">
            <w:pPr>
              <w:pStyle w:val="TAH"/>
              <w:rPr>
                <w:rFonts w:eastAsiaTheme="minorEastAsia" w:cs="Arial"/>
                <w:b w:val="0"/>
                <w:lang w:eastAsia="ko-KR"/>
              </w:rPr>
            </w:pP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CA_1A-3A</w:t>
            </w:r>
          </w:p>
          <w:p w:rsidR="005A4429" w:rsidRDefault="005A4429" w:rsidP="00C4391D">
            <w:pPr>
              <w:pStyle w:val="TAH"/>
              <w:rPr>
                <w:rFonts w:cs="Arial"/>
                <w:b w:val="0"/>
                <w:lang w:eastAsia="ja-JP"/>
              </w:rPr>
            </w:pPr>
            <w:r>
              <w:rPr>
                <w:rFonts w:cs="Arial"/>
                <w:b w:val="0"/>
                <w:lang w:eastAsia="ja-JP"/>
              </w:rPr>
              <w:t>CA_1A-8A</w:t>
            </w:r>
          </w:p>
          <w:p w:rsidR="005A4429" w:rsidRPr="005C4FD5" w:rsidRDefault="005A4429" w:rsidP="00C4391D">
            <w:pPr>
              <w:pStyle w:val="TAH"/>
              <w:rPr>
                <w:rFonts w:cs="Arial"/>
                <w:b w:val="0"/>
                <w:lang w:eastAsia="ja-JP"/>
              </w:rPr>
            </w:pPr>
            <w:r>
              <w:rPr>
                <w:rFonts w:cs="Arial"/>
                <w:b w:val="0"/>
                <w:lang w:eastAsia="ja-JP"/>
              </w:rPr>
              <w:t>CA_3A-8A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3</w:t>
            </w:r>
          </w:p>
        </w:tc>
        <w:tc>
          <w:tcPr>
            <w:tcW w:w="1766" w:type="pct"/>
            <w:gridSpan w:val="6"/>
          </w:tcPr>
          <w:p w:rsidR="005A4429" w:rsidRPr="00603386" w:rsidRDefault="005A4429" w:rsidP="00C4391D">
            <w:pPr>
              <w:pStyle w:val="TAH"/>
              <w:rPr>
                <w:rFonts w:eastAsiaTheme="minorEastAsia" w:cs="Arial"/>
                <w:b w:val="0"/>
                <w:lang w:eastAsia="ko-KR"/>
              </w:rPr>
            </w:pPr>
            <w:r w:rsidRPr="00B43FB8">
              <w:rPr>
                <w:rFonts w:cs="Arial"/>
                <w:b w:val="0"/>
                <w:lang w:eastAsia="ja-JP"/>
              </w:rPr>
              <w:t>See CA_3A-3A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Pr>
          <w:p w:rsidR="005A4429" w:rsidRPr="00603386" w:rsidRDefault="005A4429" w:rsidP="00C4391D">
            <w:pPr>
              <w:pStyle w:val="TAH"/>
              <w:rPr>
                <w:rFonts w:eastAsiaTheme="minorEastAsia" w:cs="Arial"/>
                <w:b w:val="0"/>
                <w:lang w:eastAsia="ko-KR"/>
              </w:rPr>
            </w:pPr>
          </w:p>
        </w:tc>
        <w:tc>
          <w:tcPr>
            <w:tcW w:w="294" w:type="pct"/>
          </w:tcPr>
          <w:p w:rsidR="005A4429" w:rsidRPr="00603386" w:rsidRDefault="005A4429" w:rsidP="00C4391D">
            <w:pPr>
              <w:pStyle w:val="TAH"/>
              <w:rPr>
                <w:rFonts w:eastAsiaTheme="minorEastAsia" w:cs="Arial"/>
                <w:b w:val="0"/>
                <w:lang w:eastAsia="ko-KR"/>
              </w:rPr>
            </w:pP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p>
        </w:tc>
        <w:tc>
          <w:tcPr>
            <w:tcW w:w="294" w:type="pct"/>
          </w:tcPr>
          <w:p w:rsidR="005A4429" w:rsidRPr="0059512D" w:rsidRDefault="005A4429" w:rsidP="00C4391D">
            <w:pPr>
              <w:pStyle w:val="TAH"/>
              <w:rPr>
                <w:rFonts w:eastAsiaTheme="minorEastAsia" w:cs="Arial"/>
                <w:b w:val="0"/>
                <w:lang w:eastAsia="ko-KR"/>
              </w:rPr>
            </w:pP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CA_7A-8A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7</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294" w:type="pct"/>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tcBorders>
              <w:bottom w:val="single" w:sz="4" w:space="0" w:color="auto"/>
            </w:tcBorders>
            <w:vAlign w:val="center"/>
          </w:tcPr>
          <w:p w:rsidR="005A4429" w:rsidRPr="004851FA" w:rsidRDefault="005A4429" w:rsidP="00C4391D">
            <w:pPr>
              <w:pStyle w:val="ae"/>
              <w:jc w:val="center"/>
              <w:rPr>
                <w:rFonts w:ascii="Arial" w:hAnsi="Arial" w:cs="Arial"/>
                <w:b w:val="0"/>
                <w:sz w:val="18"/>
                <w:lang w:eastAsia="ja-JP"/>
              </w:rPr>
            </w:pPr>
          </w:p>
        </w:tc>
        <w:tc>
          <w:tcPr>
            <w:tcW w:w="736" w:type="pct"/>
            <w:vMerge/>
            <w:tcBorders>
              <w:bottom w:val="single" w:sz="4" w:space="0" w:color="auto"/>
            </w:tcBorders>
            <w:vAlign w:val="center"/>
          </w:tcPr>
          <w:p w:rsidR="005A4429" w:rsidRPr="005C4FD5" w:rsidRDefault="005A4429" w:rsidP="00C4391D">
            <w:pPr>
              <w:pStyle w:val="TAH"/>
              <w:rPr>
                <w:rFonts w:cs="Arial"/>
                <w:b w:val="0"/>
                <w:lang w:eastAsia="ja-JP"/>
              </w:rPr>
            </w:pPr>
          </w:p>
        </w:tc>
        <w:tc>
          <w:tcPr>
            <w:tcW w:w="368" w:type="pct"/>
            <w:tcBorders>
              <w:bottom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Borders>
              <w:bottom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bottom w:val="single" w:sz="4" w:space="0" w:color="auto"/>
            </w:tcBorders>
          </w:tcPr>
          <w:p w:rsidR="005A4429" w:rsidRPr="00603386" w:rsidRDefault="005A4429" w:rsidP="00C4391D">
            <w:pPr>
              <w:pStyle w:val="TAH"/>
              <w:rPr>
                <w:rFonts w:eastAsiaTheme="minorEastAsia" w:cs="Arial"/>
                <w:b w:val="0"/>
                <w:lang w:eastAsia="ko-KR"/>
              </w:rPr>
            </w:pPr>
          </w:p>
        </w:tc>
        <w:tc>
          <w:tcPr>
            <w:tcW w:w="295" w:type="pct"/>
            <w:tcBorders>
              <w:bottom w:val="single" w:sz="4" w:space="0" w:color="auto"/>
            </w:tcBorders>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294" w:type="pct"/>
            <w:tcBorders>
              <w:bottom w:val="single" w:sz="4" w:space="0" w:color="auto"/>
            </w:tcBorders>
            <w:vAlign w:val="center"/>
          </w:tcPr>
          <w:p w:rsidR="005A4429" w:rsidRPr="0059512D" w:rsidRDefault="005A4429" w:rsidP="00C4391D">
            <w:pPr>
              <w:pStyle w:val="TAH"/>
              <w:rPr>
                <w:rFonts w:eastAsiaTheme="minorEastAsia" w:cs="Arial"/>
                <w:b w:val="0"/>
                <w:lang w:eastAsia="ko-KR"/>
              </w:rPr>
            </w:pPr>
            <w:r w:rsidRPr="00B43FB8">
              <w:rPr>
                <w:rFonts w:cs="Arial"/>
                <w:b w:val="0"/>
                <w:lang w:eastAsia="ja-JP"/>
              </w:rPr>
              <w:t>Yes</w:t>
            </w:r>
          </w:p>
        </w:tc>
        <w:tc>
          <w:tcPr>
            <w:tcW w:w="295" w:type="pct"/>
            <w:tcBorders>
              <w:bottom w:val="single" w:sz="4" w:space="0" w:color="auto"/>
            </w:tcBorders>
            <w:vAlign w:val="center"/>
          </w:tcPr>
          <w:p w:rsidR="005A4429" w:rsidRPr="00603386" w:rsidRDefault="005A4429" w:rsidP="00C4391D">
            <w:pPr>
              <w:pStyle w:val="TAH"/>
              <w:rPr>
                <w:rFonts w:eastAsiaTheme="minorEastAsia" w:cs="Arial"/>
                <w:b w:val="0"/>
                <w:lang w:eastAsia="ko-KR"/>
              </w:rPr>
            </w:pPr>
          </w:p>
        </w:tc>
        <w:tc>
          <w:tcPr>
            <w:tcW w:w="294" w:type="pct"/>
            <w:tcBorders>
              <w:bottom w:val="single" w:sz="4" w:space="0" w:color="auto"/>
            </w:tcBorders>
            <w:vAlign w:val="center"/>
          </w:tcPr>
          <w:p w:rsidR="005A4429" w:rsidRPr="0059512D" w:rsidRDefault="005A4429" w:rsidP="00C4391D">
            <w:pPr>
              <w:pStyle w:val="TAH"/>
              <w:rPr>
                <w:rFonts w:eastAsiaTheme="minorEastAsia" w:cs="Arial"/>
                <w:b w:val="0"/>
                <w:lang w:eastAsia="ko-KR"/>
              </w:rPr>
            </w:pPr>
          </w:p>
        </w:tc>
        <w:tc>
          <w:tcPr>
            <w:tcW w:w="662" w:type="pct"/>
            <w:vMerge/>
            <w:tcBorders>
              <w:bottom w:val="single" w:sz="4" w:space="0" w:color="auto"/>
            </w:tcBorders>
          </w:tcPr>
          <w:p w:rsidR="005A4429" w:rsidRPr="005C4FD5" w:rsidRDefault="005A4429" w:rsidP="00C4391D">
            <w:pPr>
              <w:pStyle w:val="TAH"/>
              <w:rPr>
                <w:rFonts w:cs="Arial"/>
                <w:b w:val="0"/>
                <w:lang w:eastAsia="ja-JP"/>
              </w:rPr>
            </w:pPr>
          </w:p>
        </w:tc>
        <w:tc>
          <w:tcPr>
            <w:tcW w:w="732" w:type="pct"/>
            <w:vMerge/>
            <w:tcBorders>
              <w:bottom w:val="single" w:sz="4" w:space="0" w:color="auto"/>
            </w:tcBorders>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tcBorders>
              <w:top w:val="single" w:sz="4" w:space="0" w:color="auto"/>
              <w:left w:val="single" w:sz="4" w:space="0" w:color="auto"/>
              <w:bottom w:val="single" w:sz="4" w:space="0" w:color="auto"/>
              <w:right w:val="single" w:sz="4" w:space="0" w:color="auto"/>
            </w:tcBorders>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rsidR="005A4429" w:rsidRDefault="005A4429" w:rsidP="00C4391D">
            <w:pPr>
              <w:pStyle w:val="TAH"/>
              <w:rPr>
                <w:rFonts w:cs="Arial"/>
                <w:b w:val="0"/>
                <w:lang w:eastAsia="ja-JP"/>
              </w:rPr>
            </w:pPr>
            <w:r>
              <w:rPr>
                <w:rFonts w:cs="Arial"/>
                <w:b w:val="0"/>
                <w:lang w:eastAsia="ja-JP"/>
              </w:rPr>
              <w:t>CA_1A-7A</w:t>
            </w:r>
          </w:p>
          <w:p w:rsidR="005A4429" w:rsidRDefault="005A4429" w:rsidP="00C4391D">
            <w:pPr>
              <w:pStyle w:val="TAH"/>
              <w:rPr>
                <w:rFonts w:cs="Arial"/>
                <w:b w:val="0"/>
                <w:lang w:eastAsia="ja-JP"/>
              </w:rPr>
            </w:pPr>
            <w:r>
              <w:rPr>
                <w:rFonts w:cs="Arial"/>
                <w:b w:val="0"/>
                <w:lang w:eastAsia="ja-JP"/>
              </w:rPr>
              <w:t>CA_1A-8A</w:t>
            </w:r>
          </w:p>
          <w:p w:rsidR="005A4429" w:rsidRPr="005C4FD5" w:rsidRDefault="005A4429" w:rsidP="00C4391D">
            <w:pPr>
              <w:pStyle w:val="TAH"/>
              <w:rPr>
                <w:rFonts w:cs="Arial"/>
                <w:b w:val="0"/>
                <w:lang w:eastAsia="ja-JP"/>
              </w:rPr>
            </w:pPr>
            <w:r>
              <w:rPr>
                <w:rFonts w:cs="Arial"/>
                <w:b w:val="0"/>
                <w:lang w:eastAsia="ja-JP"/>
              </w:rPr>
              <w:t>CA_7A-8A</w:t>
            </w: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p>
        </w:tc>
        <w:tc>
          <w:tcPr>
            <w:tcW w:w="295"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7</w:t>
            </w:r>
          </w:p>
        </w:tc>
        <w:tc>
          <w:tcPr>
            <w:tcW w:w="1766" w:type="pct"/>
            <w:gridSpan w:val="6"/>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r w:rsidRPr="00B43FB8">
              <w:rPr>
                <w:rFonts w:cs="Arial"/>
                <w:b w:val="0"/>
                <w:lang w:eastAsia="ja-JP"/>
              </w:rPr>
              <w:t>See CA_7A-7A Bandwidth combination set 1 in Table 5.6A.1-3</w:t>
            </w:r>
          </w:p>
        </w:tc>
        <w:tc>
          <w:tcPr>
            <w:tcW w:w="662"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2"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5"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top w:val="single" w:sz="4" w:space="0" w:color="auto"/>
              <w:left w:val="single" w:sz="4" w:space="0" w:color="auto"/>
              <w:bottom w:val="single" w:sz="4" w:space="0" w:color="auto"/>
              <w:right w:val="single" w:sz="4" w:space="0" w:color="auto"/>
            </w:tcBorders>
          </w:tcPr>
          <w:p w:rsidR="005A4429" w:rsidRPr="0059512D" w:rsidRDefault="005A4429" w:rsidP="00C4391D">
            <w:pPr>
              <w:pStyle w:val="TAH"/>
              <w:rPr>
                <w:rFonts w:eastAsiaTheme="minorEastAsia" w:cs="Arial"/>
                <w:b w:val="0"/>
                <w:lang w:eastAsia="ko-KR"/>
              </w:rPr>
            </w:pPr>
          </w:p>
        </w:tc>
        <w:tc>
          <w:tcPr>
            <w:tcW w:w="662" w:type="pct"/>
            <w:vMerge/>
            <w:tcBorders>
              <w:top w:val="single" w:sz="4" w:space="0" w:color="auto"/>
              <w:left w:val="single" w:sz="4" w:space="0" w:color="auto"/>
              <w:bottom w:val="single" w:sz="4" w:space="0" w:color="auto"/>
              <w:right w:val="single" w:sz="4" w:space="0" w:color="auto"/>
            </w:tcBorders>
          </w:tcPr>
          <w:p w:rsidR="005A4429" w:rsidRPr="005C4FD5" w:rsidRDefault="005A4429" w:rsidP="00C4391D">
            <w:pPr>
              <w:pStyle w:val="TAH"/>
              <w:rPr>
                <w:rFonts w:cs="Arial"/>
                <w:b w:val="0"/>
                <w:lang w:eastAsia="ja-JP"/>
              </w:rPr>
            </w:pPr>
          </w:p>
        </w:tc>
        <w:tc>
          <w:tcPr>
            <w:tcW w:w="732" w:type="pct"/>
            <w:vMerge/>
            <w:tcBorders>
              <w:top w:val="single" w:sz="4" w:space="0" w:color="auto"/>
              <w:left w:val="single" w:sz="4" w:space="0" w:color="auto"/>
              <w:bottom w:val="single" w:sz="4" w:space="0" w:color="auto"/>
              <w:right w:val="single" w:sz="4" w:space="0" w:color="auto"/>
            </w:tcBorders>
          </w:tcPr>
          <w:p w:rsidR="005A4429" w:rsidRPr="005C4FD5" w:rsidRDefault="005A4429" w:rsidP="00C4391D">
            <w:pPr>
              <w:pStyle w:val="TAH"/>
              <w:rPr>
                <w:rFonts w:cs="Arial"/>
                <w:b w:val="0"/>
                <w:lang w:eastAsia="ja-JP"/>
              </w:rPr>
            </w:pPr>
          </w:p>
        </w:tc>
      </w:tr>
    </w:tbl>
    <w:tbl>
      <w:tblPr>
        <w:tblpPr w:leftFromText="142" w:rightFromText="142" w:vertAnchor="text"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418"/>
        <w:gridCol w:w="707"/>
        <w:gridCol w:w="567"/>
        <w:gridCol w:w="569"/>
        <w:gridCol w:w="567"/>
        <w:gridCol w:w="567"/>
        <w:gridCol w:w="567"/>
        <w:gridCol w:w="572"/>
        <w:gridCol w:w="1278"/>
        <w:gridCol w:w="1413"/>
      </w:tblGrid>
      <w:tr w:rsidR="005A4429" w:rsidRPr="005C4FD5" w:rsidTr="00731BEC">
        <w:trPr>
          <w:trHeight w:val="210"/>
          <w:ins w:id="1561" w:author="박종근/선임연구원/미래기술센터 C&amp;M표준(연)5G무선통신표준Task(jong1.park@lge.com)" w:date="2020-06-08T15:00:00Z"/>
        </w:trPr>
        <w:tc>
          <w:tcPr>
            <w:tcW w:w="733" w:type="pct"/>
            <w:vMerge w:val="restart"/>
            <w:tcBorders>
              <w:top w:val="nil"/>
            </w:tcBorders>
            <w:vAlign w:val="center"/>
          </w:tcPr>
          <w:p w:rsidR="005A4429" w:rsidRPr="005C4FD5" w:rsidRDefault="005A4429" w:rsidP="00C4391D">
            <w:pPr>
              <w:pStyle w:val="TAH"/>
              <w:rPr>
                <w:ins w:id="1562" w:author="박종근/선임연구원/미래기술센터 C&amp;M표준(연)5G무선통신표준Task(jong1.park@lge.com)" w:date="2020-06-08T15:00:00Z"/>
                <w:rFonts w:eastAsia="MS Mincho" w:cs="Arial"/>
                <w:b w:val="0"/>
                <w:lang w:eastAsia="ja-JP"/>
              </w:rPr>
            </w:pPr>
            <w:ins w:id="1563" w:author="박종근/선임연구원/미래기술센터 C&amp;M표준(연)5G무선통신표준Task(jong1.park@lge.com)" w:date="2020-06-08T15:00:00Z">
              <w:r>
                <w:rPr>
                  <w:rFonts w:ascii="Times New Roman" w:hAnsi="Times New Roman"/>
                  <w:b w:val="0"/>
                  <w:sz w:val="20"/>
                </w:rPr>
                <w:br w:type="page"/>
              </w: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A-48A</w:t>
              </w:r>
            </w:ins>
          </w:p>
        </w:tc>
        <w:tc>
          <w:tcPr>
            <w:tcW w:w="736" w:type="pct"/>
            <w:vMerge w:val="restart"/>
            <w:tcBorders>
              <w:top w:val="nil"/>
            </w:tcBorders>
            <w:vAlign w:val="center"/>
          </w:tcPr>
          <w:p w:rsidR="005A4429" w:rsidRPr="00396D5C" w:rsidRDefault="005A4429" w:rsidP="00C4391D">
            <w:pPr>
              <w:pStyle w:val="TAH"/>
              <w:rPr>
                <w:ins w:id="1564" w:author="박종근/선임연구원/미래기술센터 C&amp;M표준(연)5G무선통신표준Task(jong1.park@lge.com)" w:date="2020-06-08T15:00:00Z"/>
                <w:rFonts w:cs="Arial"/>
                <w:b w:val="0"/>
                <w:color w:val="000000"/>
                <w:szCs w:val="18"/>
              </w:rPr>
            </w:pPr>
            <w:ins w:id="1565" w:author="박종근/선임연구원/미래기술센터 C&amp;M표준(연)5G무선통신표준Task(jong1.park@lge.com)" w:date="2020-06-08T15:00:00Z">
              <w:r w:rsidRPr="00396D5C">
                <w:rPr>
                  <w:rFonts w:cs="Arial"/>
                  <w:b w:val="0"/>
                  <w:color w:val="000000"/>
                  <w:szCs w:val="18"/>
                </w:rPr>
                <w:t>CA_2A-48A</w:t>
              </w:r>
            </w:ins>
          </w:p>
          <w:p w:rsidR="005A4429" w:rsidRPr="005C4FD5" w:rsidRDefault="005A4429" w:rsidP="00C4391D">
            <w:pPr>
              <w:pStyle w:val="TAH"/>
              <w:rPr>
                <w:ins w:id="1566" w:author="박종근/선임연구원/미래기술센터 C&amp;M표준(연)5G무선통신표준Task(jong1.park@lge.com)" w:date="2020-06-08T15:00:00Z"/>
                <w:rFonts w:eastAsia="MS Mincho" w:cs="Arial"/>
                <w:b w:val="0"/>
                <w:lang w:eastAsia="ja-JP"/>
              </w:rPr>
            </w:pPr>
            <w:ins w:id="1567" w:author="박종근/선임연구원/미래기술센터 C&amp;M표준(연)5G무선통신표준Task(jong1.park@lge.com)" w:date="2020-06-08T15:00:00Z">
              <w:r>
                <w:rPr>
                  <w:rFonts w:cs="Arial"/>
                  <w:b w:val="0"/>
                  <w:color w:val="000000"/>
                  <w:szCs w:val="18"/>
                </w:rPr>
                <w:t>CA_5</w:t>
              </w:r>
              <w:r w:rsidRPr="00396D5C">
                <w:rPr>
                  <w:rFonts w:cs="Arial"/>
                  <w:b w:val="0"/>
                  <w:color w:val="000000"/>
                  <w:szCs w:val="18"/>
                </w:rPr>
                <w:t>A-48A</w:t>
              </w:r>
            </w:ins>
          </w:p>
        </w:tc>
        <w:tc>
          <w:tcPr>
            <w:tcW w:w="367" w:type="pct"/>
            <w:tcBorders>
              <w:top w:val="nil"/>
            </w:tcBorders>
            <w:vAlign w:val="center"/>
          </w:tcPr>
          <w:p w:rsidR="005A4429" w:rsidRPr="00B43FB8" w:rsidRDefault="005A4429" w:rsidP="00C4391D">
            <w:pPr>
              <w:pStyle w:val="TAH"/>
              <w:rPr>
                <w:ins w:id="1568" w:author="박종근/선임연구원/미래기술센터 C&amp;M표준(연)5G무선통신표준Task(jong1.park@lge.com)" w:date="2020-06-08T15:00:00Z"/>
                <w:rFonts w:eastAsia="MS Mincho" w:cs="Arial"/>
                <w:b w:val="0"/>
                <w:lang w:eastAsia="ja-JP"/>
              </w:rPr>
            </w:pPr>
            <w:ins w:id="1569" w:author="박종근/선임연구원/미래기술센터 C&amp;M표준(연)5G무선통신표준Task(jong1.park@lge.com)" w:date="2020-06-08T15:00:00Z">
              <w:r w:rsidRPr="00396D5C">
                <w:rPr>
                  <w:rFonts w:eastAsia="MS Mincho" w:cs="Arial"/>
                  <w:b w:val="0"/>
                  <w:lang w:eastAsia="ja-JP"/>
                </w:rPr>
                <w:t>2</w:t>
              </w:r>
            </w:ins>
          </w:p>
        </w:tc>
        <w:tc>
          <w:tcPr>
            <w:tcW w:w="294" w:type="pct"/>
            <w:tcBorders>
              <w:top w:val="nil"/>
            </w:tcBorders>
          </w:tcPr>
          <w:p w:rsidR="005A4429" w:rsidRPr="001E5CF5" w:rsidRDefault="005A4429" w:rsidP="00C4391D">
            <w:pPr>
              <w:pStyle w:val="TAH"/>
              <w:rPr>
                <w:ins w:id="1570" w:author="박종근/선임연구원/미래기술센터 C&amp;M표준(연)5G무선통신표준Task(jong1.park@lge.com)" w:date="2020-06-08T15:00:00Z"/>
                <w:rFonts w:eastAsia="MS Mincho" w:cs="Arial"/>
                <w:b w:val="0"/>
                <w:lang w:eastAsia="ja-JP"/>
              </w:rPr>
            </w:pPr>
            <w:ins w:id="1571" w:author="박종근/선임연구원/미래기술센터 C&amp;M표준(연)5G무선통신표준Task(jong1.park@lge.com)" w:date="2020-06-08T15:00:00Z">
              <w:r w:rsidRPr="00396D5C">
                <w:rPr>
                  <w:rFonts w:eastAsia="MS Mincho" w:cs="Arial"/>
                  <w:b w:val="0"/>
                  <w:lang w:eastAsia="ja-JP"/>
                </w:rPr>
                <w:t>Yes</w:t>
              </w:r>
            </w:ins>
          </w:p>
        </w:tc>
        <w:tc>
          <w:tcPr>
            <w:tcW w:w="295" w:type="pct"/>
            <w:tcBorders>
              <w:top w:val="nil"/>
            </w:tcBorders>
          </w:tcPr>
          <w:p w:rsidR="005A4429" w:rsidRPr="001E5CF5" w:rsidRDefault="005A4429" w:rsidP="00C4391D">
            <w:pPr>
              <w:pStyle w:val="TAH"/>
              <w:rPr>
                <w:ins w:id="1572" w:author="박종근/선임연구원/미래기술센터 C&amp;M표준(연)5G무선통신표준Task(jong1.park@lge.com)" w:date="2020-06-08T15:00:00Z"/>
                <w:rFonts w:eastAsia="MS Mincho" w:cs="Arial"/>
                <w:b w:val="0"/>
                <w:lang w:eastAsia="ja-JP"/>
              </w:rPr>
            </w:pPr>
            <w:ins w:id="1573" w:author="박종근/선임연구원/미래기술센터 C&amp;M표준(연)5G무선통신표준Task(jong1.park@lge.com)" w:date="2020-06-08T15:00:00Z">
              <w:r w:rsidRPr="00396D5C">
                <w:rPr>
                  <w:rFonts w:eastAsia="MS Mincho" w:cs="Arial"/>
                  <w:b w:val="0"/>
                  <w:lang w:eastAsia="ja-JP"/>
                </w:rPr>
                <w:t>Yes</w:t>
              </w:r>
            </w:ins>
          </w:p>
        </w:tc>
        <w:tc>
          <w:tcPr>
            <w:tcW w:w="294" w:type="pct"/>
            <w:tcBorders>
              <w:top w:val="nil"/>
            </w:tcBorders>
          </w:tcPr>
          <w:p w:rsidR="005A4429" w:rsidRPr="00B43FB8" w:rsidRDefault="005A4429" w:rsidP="00C4391D">
            <w:pPr>
              <w:pStyle w:val="TAH"/>
              <w:rPr>
                <w:ins w:id="1574" w:author="박종근/선임연구원/미래기술센터 C&amp;M표준(연)5G무선통신표준Task(jong1.park@lge.com)" w:date="2020-06-08T15:00:00Z"/>
                <w:rFonts w:eastAsia="MS Mincho" w:cs="Arial"/>
                <w:b w:val="0"/>
                <w:lang w:eastAsia="ja-JP"/>
              </w:rPr>
            </w:pPr>
            <w:ins w:id="1575" w:author="박종근/선임연구원/미래기술센터 C&amp;M표준(연)5G무선통신표준Task(jong1.park@lge.com)" w:date="2020-06-08T15:00:00Z">
              <w:r w:rsidRPr="00396D5C">
                <w:rPr>
                  <w:rFonts w:eastAsia="MS Mincho" w:cs="Arial"/>
                  <w:b w:val="0"/>
                  <w:lang w:eastAsia="ja-JP"/>
                </w:rPr>
                <w:t>Yes</w:t>
              </w:r>
            </w:ins>
          </w:p>
        </w:tc>
        <w:tc>
          <w:tcPr>
            <w:tcW w:w="294" w:type="pct"/>
            <w:tcBorders>
              <w:top w:val="nil"/>
            </w:tcBorders>
          </w:tcPr>
          <w:p w:rsidR="005A4429" w:rsidRPr="00B43FB8" w:rsidRDefault="005A4429" w:rsidP="00C4391D">
            <w:pPr>
              <w:pStyle w:val="TAH"/>
              <w:rPr>
                <w:ins w:id="1576" w:author="박종근/선임연구원/미래기술센터 C&amp;M표준(연)5G무선통신표준Task(jong1.park@lge.com)" w:date="2020-06-08T15:00:00Z"/>
                <w:rFonts w:eastAsia="MS Mincho" w:cs="Arial"/>
                <w:b w:val="0"/>
                <w:lang w:eastAsia="ja-JP"/>
              </w:rPr>
            </w:pPr>
            <w:ins w:id="1577" w:author="박종근/선임연구원/미래기술센터 C&amp;M표준(연)5G무선통신표준Task(jong1.park@lge.com)" w:date="2020-06-08T15:00:00Z">
              <w:r w:rsidRPr="00396D5C">
                <w:rPr>
                  <w:rFonts w:eastAsia="MS Mincho" w:cs="Arial"/>
                  <w:b w:val="0"/>
                  <w:lang w:eastAsia="ja-JP"/>
                </w:rPr>
                <w:t>Yes</w:t>
              </w:r>
            </w:ins>
          </w:p>
        </w:tc>
        <w:tc>
          <w:tcPr>
            <w:tcW w:w="294" w:type="pct"/>
            <w:tcBorders>
              <w:top w:val="nil"/>
            </w:tcBorders>
          </w:tcPr>
          <w:p w:rsidR="005A4429" w:rsidRPr="003A5C30" w:rsidRDefault="005A4429" w:rsidP="00C4391D">
            <w:pPr>
              <w:pStyle w:val="TAH"/>
              <w:rPr>
                <w:ins w:id="1578" w:author="박종근/선임연구원/미래기술센터 C&amp;M표준(연)5G무선통신표준Task(jong1.park@lge.com)" w:date="2020-06-08T15:00:00Z"/>
                <w:rFonts w:eastAsia="MS Mincho" w:cs="Arial"/>
                <w:b w:val="0"/>
                <w:lang w:eastAsia="ja-JP"/>
              </w:rPr>
            </w:pPr>
            <w:ins w:id="1579" w:author="박종근/선임연구원/미래기술센터 C&amp;M표준(연)5G무선통신표준Task(jong1.park@lge.com)" w:date="2020-06-08T15:00:00Z">
              <w:r w:rsidRPr="00396D5C">
                <w:rPr>
                  <w:rFonts w:eastAsia="MS Mincho" w:cs="Arial"/>
                  <w:b w:val="0"/>
                  <w:lang w:eastAsia="ja-JP"/>
                </w:rPr>
                <w:t>Yes</w:t>
              </w:r>
            </w:ins>
          </w:p>
        </w:tc>
        <w:tc>
          <w:tcPr>
            <w:tcW w:w="296" w:type="pct"/>
            <w:tcBorders>
              <w:top w:val="nil"/>
            </w:tcBorders>
          </w:tcPr>
          <w:p w:rsidR="005A4429" w:rsidRPr="003A5C30" w:rsidRDefault="005A4429" w:rsidP="00C4391D">
            <w:pPr>
              <w:pStyle w:val="TAH"/>
              <w:rPr>
                <w:ins w:id="1580" w:author="박종근/선임연구원/미래기술센터 C&amp;M표준(연)5G무선통신표준Task(jong1.park@lge.com)" w:date="2020-06-08T15:00:00Z"/>
                <w:rFonts w:eastAsia="MS Mincho" w:cs="Arial"/>
                <w:b w:val="0"/>
                <w:lang w:eastAsia="ja-JP"/>
              </w:rPr>
            </w:pPr>
            <w:ins w:id="158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tcBorders>
              <w:top w:val="nil"/>
            </w:tcBorders>
            <w:vAlign w:val="center"/>
          </w:tcPr>
          <w:p w:rsidR="005A4429" w:rsidRPr="005C4FD5" w:rsidRDefault="005A4429" w:rsidP="00C4391D">
            <w:pPr>
              <w:pStyle w:val="TAH"/>
              <w:rPr>
                <w:ins w:id="1582" w:author="박종근/선임연구원/미래기술센터 C&amp;M표준(연)5G무선통신표준Task(jong1.park@lge.com)" w:date="2020-06-08T15:00:00Z"/>
                <w:rFonts w:eastAsia="MS Mincho" w:cs="Arial"/>
                <w:b w:val="0"/>
                <w:lang w:eastAsia="ja-JP"/>
              </w:rPr>
            </w:pPr>
            <w:ins w:id="1583" w:author="박종근/선임연구원/미래기술센터 C&amp;M표준(연)5G무선통신표준Task(jong1.park@lge.com)" w:date="2020-06-08T15:00:00Z">
              <w:r w:rsidRPr="00396D5C">
                <w:rPr>
                  <w:rFonts w:eastAsia="MS Mincho" w:cs="Arial"/>
                  <w:b w:val="0"/>
                  <w:lang w:eastAsia="ja-JP"/>
                </w:rPr>
                <w:t>50</w:t>
              </w:r>
            </w:ins>
          </w:p>
        </w:tc>
        <w:tc>
          <w:tcPr>
            <w:tcW w:w="733" w:type="pct"/>
            <w:vMerge w:val="restart"/>
            <w:tcBorders>
              <w:top w:val="nil"/>
            </w:tcBorders>
            <w:vAlign w:val="center"/>
          </w:tcPr>
          <w:p w:rsidR="005A4429" w:rsidRPr="005C4FD5" w:rsidRDefault="005A4429" w:rsidP="00C4391D">
            <w:pPr>
              <w:pStyle w:val="TAH"/>
              <w:rPr>
                <w:ins w:id="1584" w:author="박종근/선임연구원/미래기술센터 C&amp;M표준(연)5G무선통신표준Task(jong1.park@lge.com)" w:date="2020-06-08T15:00:00Z"/>
                <w:rFonts w:eastAsia="MS Mincho" w:cs="Arial"/>
                <w:b w:val="0"/>
                <w:lang w:eastAsia="ja-JP"/>
              </w:rPr>
            </w:pPr>
            <w:ins w:id="1585"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158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58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58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B43FB8" w:rsidRDefault="005A4429" w:rsidP="00C4391D">
            <w:pPr>
              <w:pStyle w:val="TAH"/>
              <w:rPr>
                <w:ins w:id="1589" w:author="박종근/선임연구원/미래기술센터 C&amp;M표준(연)5G무선통신표준Task(jong1.park@lge.com)" w:date="2020-06-08T15:00:00Z"/>
                <w:rFonts w:eastAsia="MS Mincho" w:cs="Arial"/>
                <w:b w:val="0"/>
                <w:lang w:eastAsia="ja-JP"/>
              </w:rPr>
            </w:pPr>
            <w:ins w:id="1590" w:author="박종근/선임연구원/미래기술센터 C&amp;M표준(연)5G무선통신표준Task(jong1.park@lge.com)" w:date="2020-06-08T15:00:00Z">
              <w:r>
                <w:rPr>
                  <w:rFonts w:eastAsia="MS Mincho" w:cs="Arial"/>
                  <w:b w:val="0"/>
                  <w:lang w:eastAsia="ja-JP"/>
                </w:rPr>
                <w:t>5</w:t>
              </w:r>
            </w:ins>
          </w:p>
        </w:tc>
        <w:tc>
          <w:tcPr>
            <w:tcW w:w="294" w:type="pct"/>
            <w:vAlign w:val="center"/>
          </w:tcPr>
          <w:p w:rsidR="005A4429" w:rsidRPr="001E5CF5" w:rsidRDefault="005A4429" w:rsidP="00C4391D">
            <w:pPr>
              <w:pStyle w:val="TAH"/>
              <w:rPr>
                <w:ins w:id="1591"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1E5CF5" w:rsidRDefault="005A4429" w:rsidP="00C4391D">
            <w:pPr>
              <w:pStyle w:val="TAH"/>
              <w:rPr>
                <w:ins w:id="1592" w:author="박종근/선임연구원/미래기술센터 C&amp;M표준(연)5G무선통신표준Task(jong1.park@lge.com)" w:date="2020-06-08T15:00:00Z"/>
                <w:rFonts w:eastAsia="MS Mincho" w:cs="Arial"/>
                <w:b w:val="0"/>
                <w:lang w:eastAsia="ja-JP"/>
              </w:rPr>
            </w:pPr>
          </w:p>
        </w:tc>
        <w:tc>
          <w:tcPr>
            <w:tcW w:w="294" w:type="pct"/>
          </w:tcPr>
          <w:p w:rsidR="005A4429" w:rsidRPr="00B43FB8" w:rsidRDefault="005A4429" w:rsidP="00C4391D">
            <w:pPr>
              <w:pStyle w:val="TAH"/>
              <w:rPr>
                <w:ins w:id="1593" w:author="박종근/선임연구원/미래기술센터 C&amp;M표준(연)5G무선통신표준Task(jong1.park@lge.com)" w:date="2020-06-08T15:00:00Z"/>
                <w:rFonts w:eastAsia="MS Mincho" w:cs="Arial"/>
                <w:b w:val="0"/>
                <w:lang w:eastAsia="ja-JP"/>
              </w:rPr>
            </w:pPr>
            <w:ins w:id="159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B43FB8" w:rsidRDefault="005A4429" w:rsidP="00C4391D">
            <w:pPr>
              <w:pStyle w:val="TAH"/>
              <w:rPr>
                <w:ins w:id="1595" w:author="박종근/선임연구원/미래기술센터 C&amp;M표준(연)5G무선통신표준Task(jong1.park@lge.com)" w:date="2020-06-08T15:00:00Z"/>
                <w:rFonts w:eastAsia="MS Mincho" w:cs="Arial"/>
                <w:b w:val="0"/>
                <w:lang w:eastAsia="ja-JP"/>
              </w:rPr>
            </w:pPr>
            <w:ins w:id="159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A5C30" w:rsidRDefault="005A4429" w:rsidP="00C4391D">
            <w:pPr>
              <w:pStyle w:val="TAH"/>
              <w:rPr>
                <w:ins w:id="1597" w:author="박종근/선임연구원/미래기술센터 C&amp;M표준(연)5G무선통신표준Task(jong1.park@lge.com)" w:date="2020-06-08T15:00:00Z"/>
                <w:rFonts w:eastAsia="MS Mincho" w:cs="Arial"/>
                <w:b w:val="0"/>
                <w:lang w:eastAsia="ja-JP"/>
              </w:rPr>
            </w:pPr>
          </w:p>
        </w:tc>
        <w:tc>
          <w:tcPr>
            <w:tcW w:w="296" w:type="pct"/>
          </w:tcPr>
          <w:p w:rsidR="005A4429" w:rsidRPr="003A5C30" w:rsidRDefault="005A4429" w:rsidP="00C4391D">
            <w:pPr>
              <w:pStyle w:val="TAH"/>
              <w:rPr>
                <w:ins w:id="1598"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1599" w:author="박종근/선임연구원/미래기술센터 C&amp;M표준(연)5G무선통신표준Task(jong1.park@lge.com)" w:date="2020-06-08T15:00:00Z"/>
                <w:rFonts w:eastAsia="MS Mincho" w:cs="Arial"/>
                <w:b w:val="0"/>
                <w:lang w:eastAsia="ja-JP"/>
              </w:rPr>
            </w:pPr>
          </w:p>
        </w:tc>
        <w:tc>
          <w:tcPr>
            <w:tcW w:w="733" w:type="pct"/>
            <w:vMerge/>
            <w:vAlign w:val="center"/>
          </w:tcPr>
          <w:p w:rsidR="005A4429" w:rsidRPr="005C4FD5" w:rsidRDefault="005A4429" w:rsidP="00C4391D">
            <w:pPr>
              <w:pStyle w:val="TAH"/>
              <w:rPr>
                <w:ins w:id="1600"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601"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602"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603"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B43FB8" w:rsidRDefault="005A4429" w:rsidP="00C4391D">
            <w:pPr>
              <w:pStyle w:val="TAH"/>
              <w:rPr>
                <w:ins w:id="1604" w:author="박종근/선임연구원/미래기술센터 C&amp;M표준(연)5G무선통신표준Task(jong1.park@lge.com)" w:date="2020-06-08T15:00:00Z"/>
                <w:rFonts w:eastAsia="MS Mincho" w:cs="Arial"/>
                <w:b w:val="0"/>
                <w:lang w:eastAsia="ja-JP"/>
              </w:rPr>
            </w:pPr>
            <w:ins w:id="1605" w:author="박종근/선임연구원/미래기술센터 C&amp;M표준(연)5G무선통신표준Task(jong1.park@lge.com)" w:date="2020-06-08T15:00:00Z">
              <w:r w:rsidRPr="00396D5C">
                <w:rPr>
                  <w:rFonts w:eastAsia="MS Mincho" w:cs="Arial"/>
                  <w:b w:val="0"/>
                  <w:lang w:eastAsia="ja-JP"/>
                </w:rPr>
                <w:t>48</w:t>
              </w:r>
            </w:ins>
          </w:p>
        </w:tc>
        <w:tc>
          <w:tcPr>
            <w:tcW w:w="294" w:type="pct"/>
          </w:tcPr>
          <w:p w:rsidR="005A4429" w:rsidRPr="001E5CF5" w:rsidRDefault="005A4429" w:rsidP="00C4391D">
            <w:pPr>
              <w:pStyle w:val="TAH"/>
              <w:rPr>
                <w:ins w:id="1606" w:author="박종근/선임연구원/미래기술센터 C&amp;M표준(연)5G무선통신표준Task(jong1.park@lge.com)" w:date="2020-06-08T15:00:00Z"/>
                <w:rFonts w:eastAsia="MS Mincho" w:cs="Arial"/>
                <w:b w:val="0"/>
                <w:lang w:eastAsia="ja-JP"/>
              </w:rPr>
            </w:pPr>
          </w:p>
        </w:tc>
        <w:tc>
          <w:tcPr>
            <w:tcW w:w="295" w:type="pct"/>
          </w:tcPr>
          <w:p w:rsidR="005A4429" w:rsidRPr="001E5CF5" w:rsidRDefault="005A4429" w:rsidP="00C4391D">
            <w:pPr>
              <w:pStyle w:val="TAH"/>
              <w:rPr>
                <w:ins w:id="1607" w:author="박종근/선임연구원/미래기술센터 C&amp;M표준(연)5G무선통신표준Task(jong1.park@lge.com)" w:date="2020-06-08T15:00:00Z"/>
                <w:rFonts w:eastAsia="MS Mincho" w:cs="Arial"/>
                <w:b w:val="0"/>
                <w:lang w:eastAsia="ja-JP"/>
              </w:rPr>
            </w:pPr>
          </w:p>
        </w:tc>
        <w:tc>
          <w:tcPr>
            <w:tcW w:w="294" w:type="pct"/>
          </w:tcPr>
          <w:p w:rsidR="005A4429" w:rsidRPr="00B43FB8" w:rsidRDefault="005A4429" w:rsidP="00C4391D">
            <w:pPr>
              <w:pStyle w:val="TAH"/>
              <w:rPr>
                <w:ins w:id="1608" w:author="박종근/선임연구원/미래기술센터 C&amp;M표준(연)5G무선통신표준Task(jong1.park@lge.com)" w:date="2020-06-08T15:00:00Z"/>
                <w:rFonts w:eastAsia="MS Mincho" w:cs="Arial"/>
                <w:b w:val="0"/>
                <w:lang w:eastAsia="ja-JP"/>
              </w:rPr>
            </w:pPr>
            <w:ins w:id="160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B43FB8" w:rsidRDefault="005A4429" w:rsidP="00C4391D">
            <w:pPr>
              <w:pStyle w:val="TAH"/>
              <w:rPr>
                <w:ins w:id="1610" w:author="박종근/선임연구원/미래기술센터 C&amp;M표준(연)5G무선통신표준Task(jong1.park@lge.com)" w:date="2020-06-08T15:00:00Z"/>
                <w:rFonts w:eastAsia="MS Mincho" w:cs="Arial"/>
                <w:b w:val="0"/>
                <w:lang w:eastAsia="ja-JP"/>
              </w:rPr>
            </w:pPr>
            <w:ins w:id="161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A5C30" w:rsidRDefault="005A4429" w:rsidP="00C4391D">
            <w:pPr>
              <w:pStyle w:val="TAH"/>
              <w:rPr>
                <w:ins w:id="1612" w:author="박종근/선임연구원/미래기술센터 C&amp;M표준(연)5G무선통신표준Task(jong1.park@lge.com)" w:date="2020-06-08T15:00:00Z"/>
                <w:rFonts w:eastAsia="MS Mincho" w:cs="Arial"/>
                <w:b w:val="0"/>
                <w:lang w:eastAsia="ja-JP"/>
              </w:rPr>
            </w:pPr>
            <w:ins w:id="1613"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A5C30" w:rsidRDefault="005A4429" w:rsidP="00C4391D">
            <w:pPr>
              <w:pStyle w:val="TAH"/>
              <w:rPr>
                <w:ins w:id="1614" w:author="박종근/선임연구원/미래기술센터 C&amp;M표준(연)5G무선통신표준Task(jong1.park@lge.com)" w:date="2020-06-08T15:00:00Z"/>
                <w:rFonts w:eastAsia="MS Mincho" w:cs="Arial"/>
                <w:b w:val="0"/>
                <w:lang w:eastAsia="ja-JP"/>
              </w:rPr>
            </w:pPr>
            <w:ins w:id="1615"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1616" w:author="박종근/선임연구원/미래기술센터 C&amp;M표준(연)5G무선통신표준Task(jong1.park@lge.com)" w:date="2020-06-08T15:00:00Z"/>
                <w:rFonts w:eastAsia="MS Mincho" w:cs="Arial"/>
                <w:b w:val="0"/>
                <w:lang w:eastAsia="ja-JP"/>
              </w:rPr>
            </w:pPr>
          </w:p>
        </w:tc>
        <w:tc>
          <w:tcPr>
            <w:tcW w:w="733" w:type="pct"/>
            <w:vMerge/>
            <w:vAlign w:val="center"/>
          </w:tcPr>
          <w:p w:rsidR="005A4429" w:rsidRPr="005C4FD5" w:rsidRDefault="005A4429" w:rsidP="00C4391D">
            <w:pPr>
              <w:pStyle w:val="TAH"/>
              <w:rPr>
                <w:ins w:id="1617"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618"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619" w:author="박종근/선임연구원/미래기술센터 C&amp;M표준(연)5G무선통신표준Task(jong1.park@lge.com)" w:date="2020-06-08T15:00:00Z"/>
                <w:rFonts w:eastAsia="MS Mincho" w:cs="Arial"/>
                <w:b w:val="0"/>
                <w:lang w:eastAsia="ja-JP"/>
              </w:rPr>
            </w:pPr>
            <w:ins w:id="1620" w:author="박종근/선임연구원/미래기술센터 C&amp;M표준(연)5G무선통신표준Task(jong1.park@lge.com)" w:date="2020-06-08T15:00:00Z">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w:t>
              </w:r>
              <w:r>
                <w:rPr>
                  <w:rFonts w:eastAsia="MS Mincho" w:cs="Arial"/>
                  <w:b w:val="0"/>
                  <w:lang w:eastAsia="ja-JP"/>
                </w:rPr>
                <w:t>C</w:t>
              </w:r>
            </w:ins>
          </w:p>
        </w:tc>
        <w:tc>
          <w:tcPr>
            <w:tcW w:w="736" w:type="pct"/>
            <w:vMerge w:val="restart"/>
            <w:vAlign w:val="center"/>
          </w:tcPr>
          <w:p w:rsidR="005A4429" w:rsidRPr="00396D5C" w:rsidRDefault="005A4429" w:rsidP="00C4391D">
            <w:pPr>
              <w:pStyle w:val="TAH"/>
              <w:rPr>
                <w:ins w:id="1621" w:author="박종근/선임연구원/미래기술센터 C&amp;M표준(연)5G무선통신표준Task(jong1.park@lge.com)" w:date="2020-06-08T15:00:00Z"/>
                <w:rFonts w:cs="Arial"/>
                <w:b w:val="0"/>
                <w:color w:val="000000"/>
                <w:szCs w:val="18"/>
              </w:rPr>
            </w:pPr>
            <w:ins w:id="1622" w:author="박종근/선임연구원/미래기술센터 C&amp;M표준(연)5G무선통신표준Task(jong1.park@lge.com)" w:date="2020-06-08T15:00:00Z">
              <w:r w:rsidRPr="00396D5C">
                <w:rPr>
                  <w:rFonts w:cs="Arial"/>
                  <w:b w:val="0"/>
                  <w:color w:val="000000"/>
                  <w:szCs w:val="18"/>
                </w:rPr>
                <w:t>CA_2A-48A</w:t>
              </w:r>
            </w:ins>
          </w:p>
          <w:p w:rsidR="005A4429" w:rsidRDefault="005A4429" w:rsidP="00C4391D">
            <w:pPr>
              <w:pStyle w:val="TAH"/>
              <w:rPr>
                <w:ins w:id="1623" w:author="박종근/선임연구원/미래기술센터 C&amp;M표준(연)5G무선통신표준Task(jong1.park@lge.com)" w:date="2020-06-08T15:00:00Z"/>
                <w:rFonts w:cs="Arial"/>
                <w:b w:val="0"/>
                <w:color w:val="000000"/>
                <w:szCs w:val="18"/>
              </w:rPr>
            </w:pPr>
            <w:ins w:id="1624" w:author="박종근/선임연구원/미래기술센터 C&amp;M표준(연)5G무선통신표준Task(jong1.park@lge.com)" w:date="2020-06-08T15:00:00Z">
              <w:r>
                <w:rPr>
                  <w:rFonts w:cs="Arial"/>
                  <w:b w:val="0"/>
                  <w:color w:val="000000"/>
                  <w:szCs w:val="18"/>
                </w:rPr>
                <w:t>CA_5</w:t>
              </w:r>
              <w:r w:rsidRPr="00396D5C">
                <w:rPr>
                  <w:rFonts w:cs="Arial"/>
                  <w:b w:val="0"/>
                  <w:color w:val="000000"/>
                  <w:szCs w:val="18"/>
                </w:rPr>
                <w:t>A-48A</w:t>
              </w:r>
            </w:ins>
          </w:p>
          <w:p w:rsidR="005A4429" w:rsidRPr="005C4FD5" w:rsidRDefault="005A4429" w:rsidP="00C4391D">
            <w:pPr>
              <w:pStyle w:val="TAH"/>
              <w:rPr>
                <w:ins w:id="1625" w:author="박종근/선임연구원/미래기술센터 C&amp;M표준(연)5G무선통신표준Task(jong1.park@lge.com)" w:date="2020-06-08T15:00:00Z"/>
                <w:rFonts w:eastAsia="MS Mincho" w:cs="Arial"/>
                <w:b w:val="0"/>
                <w:lang w:eastAsia="ja-JP"/>
              </w:rPr>
            </w:pPr>
            <w:ins w:id="1626" w:author="박종근/선임연구원/미래기술센터 C&amp;M표준(연)5G무선통신표준Task(jong1.park@lge.com)" w:date="2020-06-08T15:00:00Z">
              <w:r>
                <w:rPr>
                  <w:rFonts w:cs="Arial"/>
                  <w:b w:val="0"/>
                  <w:color w:val="000000"/>
                  <w:szCs w:val="18"/>
                </w:rPr>
                <w:t>CA_2A-5A</w:t>
              </w:r>
            </w:ins>
          </w:p>
        </w:tc>
        <w:tc>
          <w:tcPr>
            <w:tcW w:w="367" w:type="pct"/>
            <w:vAlign w:val="center"/>
          </w:tcPr>
          <w:p w:rsidR="005A4429" w:rsidRPr="00B43FB8" w:rsidRDefault="005A4429" w:rsidP="00C4391D">
            <w:pPr>
              <w:pStyle w:val="TAH"/>
              <w:rPr>
                <w:ins w:id="1627" w:author="박종근/선임연구원/미래기술센터 C&amp;M표준(연)5G무선통신표준Task(jong1.park@lge.com)" w:date="2020-06-08T15:00:00Z"/>
                <w:rFonts w:eastAsia="MS Mincho" w:cs="Arial"/>
                <w:b w:val="0"/>
                <w:lang w:eastAsia="ja-JP"/>
              </w:rPr>
            </w:pPr>
            <w:ins w:id="1628"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1E5CF5" w:rsidRDefault="005A4429" w:rsidP="00C4391D">
            <w:pPr>
              <w:pStyle w:val="TAH"/>
              <w:rPr>
                <w:ins w:id="1629" w:author="박종근/선임연구원/미래기술센터 C&amp;M표준(연)5G무선통신표준Task(jong1.park@lge.com)" w:date="2020-06-08T15:00:00Z"/>
                <w:rFonts w:eastAsia="MS Mincho" w:cs="Arial"/>
                <w:b w:val="0"/>
                <w:lang w:eastAsia="ja-JP"/>
              </w:rPr>
            </w:pPr>
            <w:ins w:id="1630"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1E5CF5" w:rsidRDefault="005A4429" w:rsidP="00C4391D">
            <w:pPr>
              <w:pStyle w:val="TAH"/>
              <w:rPr>
                <w:ins w:id="1631" w:author="박종근/선임연구원/미래기술센터 C&amp;M표준(연)5G무선통신표준Task(jong1.park@lge.com)" w:date="2020-06-08T15:00:00Z"/>
                <w:rFonts w:eastAsia="MS Mincho" w:cs="Arial"/>
                <w:b w:val="0"/>
                <w:lang w:eastAsia="ja-JP"/>
              </w:rPr>
            </w:pPr>
            <w:ins w:id="163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B43FB8" w:rsidRDefault="005A4429" w:rsidP="00C4391D">
            <w:pPr>
              <w:pStyle w:val="TAH"/>
              <w:rPr>
                <w:ins w:id="1633" w:author="박종근/선임연구원/미래기술센터 C&amp;M표준(연)5G무선통신표준Task(jong1.park@lge.com)" w:date="2020-06-08T15:00:00Z"/>
                <w:rFonts w:eastAsia="MS Mincho" w:cs="Arial"/>
                <w:b w:val="0"/>
                <w:lang w:eastAsia="ja-JP"/>
              </w:rPr>
            </w:pPr>
            <w:ins w:id="163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B43FB8" w:rsidRDefault="005A4429" w:rsidP="00C4391D">
            <w:pPr>
              <w:pStyle w:val="TAH"/>
              <w:rPr>
                <w:ins w:id="1635" w:author="박종근/선임연구원/미래기술센터 C&amp;M표준(연)5G무선통신표준Task(jong1.park@lge.com)" w:date="2020-06-08T15:00:00Z"/>
                <w:rFonts w:eastAsia="MS Mincho" w:cs="Arial"/>
                <w:b w:val="0"/>
                <w:lang w:eastAsia="ja-JP"/>
              </w:rPr>
            </w:pPr>
            <w:ins w:id="163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A5C30" w:rsidRDefault="005A4429" w:rsidP="00C4391D">
            <w:pPr>
              <w:pStyle w:val="TAH"/>
              <w:rPr>
                <w:ins w:id="1637" w:author="박종근/선임연구원/미래기술센터 C&amp;M표준(연)5G무선통신표준Task(jong1.park@lge.com)" w:date="2020-06-08T15:00:00Z"/>
                <w:rFonts w:eastAsia="MS Mincho" w:cs="Arial"/>
                <w:b w:val="0"/>
                <w:lang w:eastAsia="ja-JP"/>
              </w:rPr>
            </w:pPr>
            <w:ins w:id="163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A5C30" w:rsidRDefault="005A4429" w:rsidP="00C4391D">
            <w:pPr>
              <w:pStyle w:val="TAH"/>
              <w:rPr>
                <w:ins w:id="1639" w:author="박종근/선임연구원/미래기술센터 C&amp;M표준(연)5G무선통신표준Task(jong1.park@lge.com)" w:date="2020-06-08T15:00:00Z"/>
                <w:rFonts w:eastAsia="MS Mincho" w:cs="Arial"/>
                <w:b w:val="0"/>
                <w:lang w:eastAsia="ja-JP"/>
              </w:rPr>
            </w:pPr>
            <w:ins w:id="164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641" w:author="박종근/선임연구원/미래기술센터 C&amp;M표준(연)5G무선통신표준Task(jong1.park@lge.com)" w:date="2020-06-08T15:00:00Z"/>
                <w:rFonts w:eastAsia="MS Mincho" w:cs="Arial"/>
                <w:b w:val="0"/>
                <w:lang w:eastAsia="ja-JP"/>
              </w:rPr>
            </w:pPr>
            <w:ins w:id="1642" w:author="박종근/선임연구원/미래기술센터 C&amp;M표준(연)5G무선통신표준Task(jong1.park@lge.com)" w:date="2020-06-08T15:00:00Z">
              <w:r>
                <w:rPr>
                  <w:rFonts w:eastAsia="MS Mincho" w:cs="Arial"/>
                  <w:b w:val="0"/>
                  <w:lang w:eastAsia="ja-JP"/>
                </w:rPr>
                <w:t>7</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1643" w:author="박종근/선임연구원/미래기술센터 C&amp;M표준(연)5G무선통신표준Task(jong1.park@lge.com)" w:date="2020-06-08T15:00:00Z"/>
                <w:rFonts w:eastAsia="MS Mincho" w:cs="Arial"/>
                <w:b w:val="0"/>
                <w:lang w:eastAsia="ja-JP"/>
              </w:rPr>
            </w:pPr>
            <w:ins w:id="1644"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164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64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64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B43FB8" w:rsidRDefault="005A4429" w:rsidP="00C4391D">
            <w:pPr>
              <w:pStyle w:val="TAH"/>
              <w:rPr>
                <w:ins w:id="1648" w:author="박종근/선임연구원/미래기술센터 C&amp;M표준(연)5G무선통신표준Task(jong1.park@lge.com)" w:date="2020-06-08T15:00:00Z"/>
                <w:rFonts w:eastAsia="MS Mincho" w:cs="Arial"/>
                <w:b w:val="0"/>
                <w:lang w:eastAsia="ja-JP"/>
              </w:rPr>
            </w:pPr>
            <w:ins w:id="1649" w:author="박종근/선임연구원/미래기술센터 C&amp;M표준(연)5G무선통신표준Task(jong1.park@lge.com)" w:date="2020-06-08T15:00:00Z">
              <w:r>
                <w:rPr>
                  <w:rFonts w:eastAsia="MS Mincho" w:cs="Arial"/>
                  <w:b w:val="0"/>
                  <w:lang w:eastAsia="ja-JP"/>
                </w:rPr>
                <w:t>5</w:t>
              </w:r>
            </w:ins>
          </w:p>
        </w:tc>
        <w:tc>
          <w:tcPr>
            <w:tcW w:w="294" w:type="pct"/>
            <w:vAlign w:val="center"/>
          </w:tcPr>
          <w:p w:rsidR="005A4429" w:rsidRPr="001E5CF5" w:rsidRDefault="005A4429" w:rsidP="00C4391D">
            <w:pPr>
              <w:pStyle w:val="TAH"/>
              <w:rPr>
                <w:ins w:id="1650"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1E5CF5" w:rsidRDefault="005A4429" w:rsidP="00C4391D">
            <w:pPr>
              <w:pStyle w:val="TAH"/>
              <w:rPr>
                <w:ins w:id="1651" w:author="박종근/선임연구원/미래기술센터 C&amp;M표준(연)5G무선통신표준Task(jong1.park@lge.com)" w:date="2020-06-08T15:00:00Z"/>
                <w:rFonts w:eastAsia="MS Mincho" w:cs="Arial"/>
                <w:b w:val="0"/>
                <w:lang w:eastAsia="ja-JP"/>
              </w:rPr>
            </w:pPr>
          </w:p>
        </w:tc>
        <w:tc>
          <w:tcPr>
            <w:tcW w:w="294" w:type="pct"/>
          </w:tcPr>
          <w:p w:rsidR="005A4429" w:rsidRPr="00B43FB8" w:rsidRDefault="005A4429" w:rsidP="00C4391D">
            <w:pPr>
              <w:pStyle w:val="TAH"/>
              <w:rPr>
                <w:ins w:id="1652" w:author="박종근/선임연구원/미래기술센터 C&amp;M표준(연)5G무선통신표준Task(jong1.park@lge.com)" w:date="2020-06-08T15:00:00Z"/>
                <w:rFonts w:eastAsia="MS Mincho" w:cs="Arial"/>
                <w:b w:val="0"/>
                <w:lang w:eastAsia="ja-JP"/>
              </w:rPr>
            </w:pPr>
            <w:ins w:id="165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B43FB8" w:rsidRDefault="005A4429" w:rsidP="00C4391D">
            <w:pPr>
              <w:pStyle w:val="TAH"/>
              <w:rPr>
                <w:ins w:id="1654" w:author="박종근/선임연구원/미래기술센터 C&amp;M표준(연)5G무선통신표준Task(jong1.park@lge.com)" w:date="2020-06-08T15:00:00Z"/>
                <w:rFonts w:eastAsia="MS Mincho" w:cs="Arial"/>
                <w:b w:val="0"/>
                <w:lang w:eastAsia="ja-JP"/>
              </w:rPr>
            </w:pPr>
            <w:ins w:id="165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A5C30" w:rsidRDefault="005A4429" w:rsidP="00C4391D">
            <w:pPr>
              <w:pStyle w:val="TAH"/>
              <w:rPr>
                <w:ins w:id="1656" w:author="박종근/선임연구원/미래기술센터 C&amp;M표준(연)5G무선통신표준Task(jong1.park@lge.com)" w:date="2020-06-08T15:00:00Z"/>
                <w:rFonts w:eastAsia="MS Mincho" w:cs="Arial"/>
                <w:b w:val="0"/>
                <w:lang w:eastAsia="ja-JP"/>
              </w:rPr>
            </w:pPr>
          </w:p>
        </w:tc>
        <w:tc>
          <w:tcPr>
            <w:tcW w:w="296" w:type="pct"/>
          </w:tcPr>
          <w:p w:rsidR="005A4429" w:rsidRPr="003A5C30" w:rsidRDefault="005A4429" w:rsidP="00C4391D">
            <w:pPr>
              <w:pStyle w:val="TAH"/>
              <w:rPr>
                <w:ins w:id="1657"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1658" w:author="박종근/선임연구원/미래기술센터 C&amp;M표준(연)5G무선통신표준Task(jong1.park@lge.com)" w:date="2020-06-08T15:00:00Z"/>
                <w:rFonts w:eastAsia="MS Mincho" w:cs="Arial"/>
                <w:b w:val="0"/>
                <w:lang w:eastAsia="ja-JP"/>
              </w:rPr>
            </w:pPr>
          </w:p>
        </w:tc>
        <w:tc>
          <w:tcPr>
            <w:tcW w:w="733" w:type="pct"/>
            <w:vMerge/>
            <w:vAlign w:val="center"/>
          </w:tcPr>
          <w:p w:rsidR="005A4429" w:rsidRPr="005C4FD5" w:rsidRDefault="005A4429" w:rsidP="00C4391D">
            <w:pPr>
              <w:pStyle w:val="TAH"/>
              <w:rPr>
                <w:ins w:id="1659"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66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66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66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B43FB8" w:rsidRDefault="005A4429" w:rsidP="00C4391D">
            <w:pPr>
              <w:pStyle w:val="TAH"/>
              <w:rPr>
                <w:ins w:id="1663" w:author="박종근/선임연구원/미래기술센터 C&amp;M표준(연)5G무선통신표준Task(jong1.park@lge.com)" w:date="2020-06-08T15:00:00Z"/>
                <w:rFonts w:eastAsia="MS Mincho" w:cs="Arial"/>
                <w:b w:val="0"/>
                <w:lang w:eastAsia="ja-JP"/>
              </w:rPr>
            </w:pPr>
            <w:ins w:id="1664"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A5C30" w:rsidRDefault="005A4429" w:rsidP="00C4391D">
            <w:pPr>
              <w:pStyle w:val="TAH"/>
              <w:rPr>
                <w:ins w:id="1665" w:author="박종근/선임연구원/미래기술센터 C&amp;M표준(연)5G무선통신표준Task(jong1.park@lge.com)" w:date="2020-06-08T15:00:00Z"/>
                <w:rFonts w:eastAsia="MS Mincho" w:cs="Arial"/>
                <w:b w:val="0"/>
                <w:lang w:eastAsia="ja-JP"/>
              </w:rPr>
            </w:pPr>
            <w:ins w:id="1666" w:author="박종근/선임연구원/미래기술센터 C&amp;M표준(연)5G무선통신표준Task(jong1.park@lge.com)" w:date="2020-06-08T15:00:00Z">
              <w:r>
                <w:rPr>
                  <w:rFonts w:eastAsia="MS Mincho" w:cs="Arial"/>
                  <w:b w:val="0"/>
                  <w:lang w:eastAsia="ja-JP"/>
                </w:rPr>
                <w:t>See CA_48C</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1667"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668"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669"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670" w:author="박종근/선임연구원/미래기술센터 C&amp;M표준(연)5G무선통신표준Task(jong1.park@lge.com)" w:date="2020-06-08T15:00:00Z"/>
                <w:rFonts w:eastAsia="MS Mincho" w:cs="Arial"/>
                <w:b w:val="0"/>
                <w:lang w:eastAsia="ja-JP"/>
              </w:rPr>
            </w:pPr>
            <w:ins w:id="1671" w:author="박종근/선임연구원/미래기술센터 C&amp;M표준(연)5G무선통신표준Task(jong1.park@lge.com)" w:date="2020-06-08T15:00:00Z">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w:t>
              </w:r>
              <w:r>
                <w:rPr>
                  <w:rFonts w:eastAsia="MS Mincho" w:cs="Arial"/>
                  <w:b w:val="0"/>
                  <w:lang w:eastAsia="ja-JP"/>
                </w:rPr>
                <w:t>D</w:t>
              </w:r>
            </w:ins>
          </w:p>
        </w:tc>
        <w:tc>
          <w:tcPr>
            <w:tcW w:w="736" w:type="pct"/>
            <w:vMerge w:val="restart"/>
            <w:vAlign w:val="center"/>
          </w:tcPr>
          <w:p w:rsidR="005A4429" w:rsidRDefault="005A4429" w:rsidP="00C4391D">
            <w:pPr>
              <w:pStyle w:val="TAH"/>
              <w:rPr>
                <w:ins w:id="1672" w:author="박종근/선임연구원/미래기술센터 C&amp;M표준(연)5G무선통신표준Task(jong1.park@lge.com)" w:date="2020-06-08T15:00:00Z"/>
                <w:rFonts w:cs="Arial"/>
                <w:b w:val="0"/>
                <w:color w:val="000000"/>
                <w:szCs w:val="18"/>
              </w:rPr>
            </w:pPr>
            <w:ins w:id="1673"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2A-5A</w:t>
              </w:r>
            </w:ins>
          </w:p>
          <w:p w:rsidR="005A4429" w:rsidRPr="00396D5C" w:rsidRDefault="005A4429" w:rsidP="00C4391D">
            <w:pPr>
              <w:pStyle w:val="TAH"/>
              <w:rPr>
                <w:ins w:id="1674" w:author="박종근/선임연구원/미래기술센터 C&amp;M표준(연)5G무선통신표준Task(jong1.park@lge.com)" w:date="2020-06-08T15:00:00Z"/>
                <w:rFonts w:cs="Arial"/>
                <w:b w:val="0"/>
                <w:color w:val="000000"/>
                <w:szCs w:val="18"/>
              </w:rPr>
            </w:pPr>
            <w:ins w:id="1675" w:author="박종근/선임연구원/미래기술센터 C&amp;M표준(연)5G무선통신표준Task(jong1.park@lge.com)" w:date="2020-06-08T15:00:00Z">
              <w:r>
                <w:rPr>
                  <w:rFonts w:cs="Arial"/>
                  <w:b w:val="0"/>
                  <w:color w:val="000000"/>
                  <w:szCs w:val="18"/>
                </w:rPr>
                <w:t>CA_5</w:t>
              </w:r>
              <w:r w:rsidRPr="00396D5C">
                <w:rPr>
                  <w:rFonts w:cs="Arial"/>
                  <w:b w:val="0"/>
                  <w:color w:val="000000"/>
                  <w:szCs w:val="18"/>
                </w:rPr>
                <w:t>A-48A</w:t>
              </w:r>
            </w:ins>
          </w:p>
          <w:p w:rsidR="005A4429" w:rsidRPr="005C4FD5" w:rsidRDefault="005A4429" w:rsidP="00C4391D">
            <w:pPr>
              <w:pStyle w:val="TAH"/>
              <w:rPr>
                <w:ins w:id="1676" w:author="박종근/선임연구원/미래기술센터 C&amp;M표준(연)5G무선통신표준Task(jong1.park@lge.com)" w:date="2020-06-08T15:00:00Z"/>
                <w:rFonts w:eastAsia="MS Mincho" w:cs="Arial"/>
                <w:b w:val="0"/>
                <w:lang w:eastAsia="ja-JP"/>
              </w:rPr>
            </w:pPr>
            <w:ins w:id="1677"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2</w:t>
              </w:r>
              <w:r w:rsidRPr="00396D5C">
                <w:rPr>
                  <w:rFonts w:cs="Arial"/>
                  <w:b w:val="0"/>
                  <w:color w:val="000000"/>
                  <w:szCs w:val="18"/>
                </w:rPr>
                <w:t>A-48A</w:t>
              </w:r>
            </w:ins>
          </w:p>
        </w:tc>
        <w:tc>
          <w:tcPr>
            <w:tcW w:w="367" w:type="pct"/>
            <w:vAlign w:val="center"/>
          </w:tcPr>
          <w:p w:rsidR="005A4429" w:rsidRPr="00396D5C" w:rsidRDefault="005A4429" w:rsidP="00C4391D">
            <w:pPr>
              <w:pStyle w:val="TAH"/>
              <w:rPr>
                <w:ins w:id="1678" w:author="박종근/선임연구원/미래기술센터 C&amp;M표준(연)5G무선통신표준Task(jong1.park@lge.com)" w:date="2020-06-08T15:00:00Z"/>
                <w:rFonts w:eastAsia="MS Mincho" w:cs="Arial"/>
                <w:b w:val="0"/>
                <w:lang w:eastAsia="ja-JP"/>
              </w:rPr>
            </w:pPr>
            <w:ins w:id="1679"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680" w:author="박종근/선임연구원/미래기술센터 C&amp;M표준(연)5G무선통신표준Task(jong1.park@lge.com)" w:date="2020-06-08T15:00:00Z"/>
                <w:rFonts w:eastAsia="MS Mincho" w:cs="Arial"/>
                <w:b w:val="0"/>
                <w:lang w:eastAsia="ja-JP"/>
              </w:rPr>
            </w:pPr>
            <w:ins w:id="1681"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682" w:author="박종근/선임연구원/미래기술센터 C&amp;M표준(연)5G무선통신표준Task(jong1.park@lge.com)" w:date="2020-06-08T15:00:00Z"/>
                <w:rFonts w:eastAsia="MS Mincho" w:cs="Arial"/>
                <w:b w:val="0"/>
                <w:lang w:eastAsia="ja-JP"/>
              </w:rPr>
            </w:pPr>
            <w:ins w:id="168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684" w:author="박종근/선임연구원/미래기술센터 C&amp;M표준(연)5G무선통신표준Task(jong1.park@lge.com)" w:date="2020-06-08T15:00:00Z"/>
                <w:rFonts w:eastAsia="MS Mincho" w:cs="Arial"/>
                <w:b w:val="0"/>
                <w:lang w:eastAsia="ja-JP"/>
              </w:rPr>
            </w:pPr>
            <w:ins w:id="168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686" w:author="박종근/선임연구원/미래기술센터 C&amp;M표준(연)5G무선통신표준Task(jong1.park@lge.com)" w:date="2020-06-08T15:00:00Z"/>
                <w:rFonts w:eastAsia="MS Mincho" w:cs="Arial"/>
                <w:b w:val="0"/>
                <w:lang w:eastAsia="ja-JP"/>
              </w:rPr>
            </w:pPr>
            <w:ins w:id="168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688" w:author="박종근/선임연구원/미래기술센터 C&amp;M표준(연)5G무선통신표준Task(jong1.park@lge.com)" w:date="2020-06-08T15:00:00Z"/>
                <w:rFonts w:eastAsia="MS Mincho" w:cs="Arial"/>
                <w:b w:val="0"/>
                <w:lang w:eastAsia="ja-JP"/>
              </w:rPr>
            </w:pPr>
            <w:ins w:id="168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690" w:author="박종근/선임연구원/미래기술센터 C&amp;M표준(연)5G무선통신표준Task(jong1.park@lge.com)" w:date="2020-06-08T15:00:00Z"/>
                <w:rFonts w:eastAsia="MS Mincho" w:cs="Arial"/>
                <w:b w:val="0"/>
                <w:lang w:eastAsia="ja-JP"/>
              </w:rPr>
            </w:pPr>
            <w:ins w:id="169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692" w:author="박종근/선임연구원/미래기술센터 C&amp;M표준(연)5G무선통신표준Task(jong1.park@lge.com)" w:date="2020-06-08T15:00:00Z"/>
                <w:rFonts w:eastAsia="MS Mincho" w:cs="Arial"/>
                <w:b w:val="0"/>
                <w:lang w:eastAsia="ja-JP"/>
              </w:rPr>
            </w:pPr>
            <w:ins w:id="1693" w:author="박종근/선임연구원/미래기술센터 C&amp;M표준(연)5G무선통신표준Task(jong1.park@lge.com)" w:date="2020-06-08T15:00:00Z">
              <w:r>
                <w:rPr>
                  <w:rFonts w:eastAsia="MS Mincho" w:cs="Arial"/>
                  <w:b w:val="0"/>
                  <w:lang w:eastAsia="ja-JP"/>
                </w:rPr>
                <w:t>9</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1694" w:author="박종근/선임연구원/미래기술센터 C&amp;M표준(연)5G무선통신표준Task(jong1.park@lge.com)" w:date="2020-06-08T15:00:00Z"/>
                <w:rFonts w:eastAsia="MS Mincho" w:cs="Arial"/>
                <w:b w:val="0"/>
                <w:lang w:eastAsia="ja-JP"/>
              </w:rPr>
            </w:pPr>
            <w:ins w:id="1695"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169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69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69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699" w:author="박종근/선임연구원/미래기술센터 C&amp;M표준(연)5G무선통신표준Task(jong1.park@lge.com)" w:date="2020-06-08T15:00:00Z"/>
                <w:rFonts w:eastAsia="MS Mincho" w:cs="Arial"/>
                <w:b w:val="0"/>
                <w:lang w:eastAsia="ja-JP"/>
              </w:rPr>
            </w:pPr>
            <w:ins w:id="1700" w:author="박종근/선임연구원/미래기술센터 C&amp;M표준(연)5G무선통신표준Task(jong1.park@lge.com)" w:date="2020-06-08T15:00:00Z">
              <w:r>
                <w:rPr>
                  <w:rFonts w:eastAsia="MS Mincho" w:cs="Arial"/>
                  <w:b w:val="0"/>
                  <w:lang w:eastAsia="ja-JP"/>
                </w:rPr>
                <w:t>5</w:t>
              </w:r>
            </w:ins>
          </w:p>
        </w:tc>
        <w:tc>
          <w:tcPr>
            <w:tcW w:w="294" w:type="pct"/>
            <w:vAlign w:val="center"/>
          </w:tcPr>
          <w:p w:rsidR="005A4429" w:rsidRDefault="005A4429" w:rsidP="00C4391D">
            <w:pPr>
              <w:pStyle w:val="TAH"/>
              <w:rPr>
                <w:ins w:id="1701"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Default="005A4429" w:rsidP="00C4391D">
            <w:pPr>
              <w:pStyle w:val="TAH"/>
              <w:rPr>
                <w:ins w:id="1702" w:author="박종근/선임연구원/미래기술센터 C&amp;M표준(연)5G무선통신표준Task(jong1.park@lge.com)" w:date="2020-06-08T15:00:00Z"/>
                <w:rFonts w:eastAsia="MS Mincho" w:cs="Arial"/>
                <w:b w:val="0"/>
                <w:lang w:eastAsia="ja-JP"/>
              </w:rPr>
            </w:pPr>
          </w:p>
        </w:tc>
        <w:tc>
          <w:tcPr>
            <w:tcW w:w="294" w:type="pct"/>
          </w:tcPr>
          <w:p w:rsidR="005A4429" w:rsidRDefault="005A4429" w:rsidP="00C4391D">
            <w:pPr>
              <w:pStyle w:val="TAH"/>
              <w:rPr>
                <w:ins w:id="1703" w:author="박종근/선임연구원/미래기술센터 C&amp;M표준(연)5G무선통신표준Task(jong1.park@lge.com)" w:date="2020-06-08T15:00:00Z"/>
                <w:rFonts w:eastAsia="MS Mincho" w:cs="Arial"/>
                <w:b w:val="0"/>
                <w:lang w:eastAsia="ja-JP"/>
              </w:rPr>
            </w:pPr>
            <w:ins w:id="170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05" w:author="박종근/선임연구원/미래기술센터 C&amp;M표준(연)5G무선통신표준Task(jong1.park@lge.com)" w:date="2020-06-08T15:00:00Z"/>
                <w:rFonts w:eastAsia="MS Mincho" w:cs="Arial"/>
                <w:b w:val="0"/>
                <w:lang w:eastAsia="ja-JP"/>
              </w:rPr>
            </w:pPr>
            <w:ins w:id="170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07" w:author="박종근/선임연구원/미래기술센터 C&amp;M표준(연)5G무선통신표준Task(jong1.park@lge.com)" w:date="2020-06-08T15:00:00Z"/>
                <w:rFonts w:eastAsia="MS Mincho" w:cs="Arial"/>
                <w:b w:val="0"/>
                <w:lang w:eastAsia="ja-JP"/>
              </w:rPr>
            </w:pPr>
          </w:p>
        </w:tc>
        <w:tc>
          <w:tcPr>
            <w:tcW w:w="296" w:type="pct"/>
          </w:tcPr>
          <w:p w:rsidR="005A4429" w:rsidRDefault="005A4429" w:rsidP="00C4391D">
            <w:pPr>
              <w:pStyle w:val="TAH"/>
              <w:rPr>
                <w:ins w:id="1708"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1709"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710"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711"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712"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713"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714" w:author="박종근/선임연구원/미래기술센터 C&amp;M표준(연)5G무선통신표준Task(jong1.park@lge.com)" w:date="2020-06-08T15:00:00Z"/>
                <w:rFonts w:eastAsia="MS Mincho" w:cs="Arial"/>
                <w:b w:val="0"/>
                <w:lang w:eastAsia="ja-JP"/>
              </w:rPr>
            </w:pPr>
            <w:ins w:id="1715"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Default="005A4429" w:rsidP="00C4391D">
            <w:pPr>
              <w:pStyle w:val="TAH"/>
              <w:rPr>
                <w:ins w:id="1716" w:author="박종근/선임연구원/미래기술센터 C&amp;M표준(연)5G무선통신표준Task(jong1.park@lge.com)" w:date="2020-06-08T15:00:00Z"/>
                <w:rFonts w:eastAsia="MS Mincho" w:cs="Arial"/>
                <w:b w:val="0"/>
                <w:lang w:eastAsia="ja-JP"/>
              </w:rPr>
            </w:pPr>
            <w:ins w:id="1717" w:author="박종근/선임연구원/미래기술센터 C&amp;M표준(연)5G무선통신표준Task(jong1.park@lge.com)" w:date="2020-06-08T15:00:00Z">
              <w:r>
                <w:rPr>
                  <w:rFonts w:eastAsia="MS Mincho" w:cs="Arial"/>
                  <w:b w:val="0"/>
                  <w:lang w:eastAsia="ja-JP"/>
                </w:rPr>
                <w:t>See CA_48D</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1718"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719"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720"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721" w:author="박종근/선임연구원/미래기술센터 C&amp;M표준(연)5G무선통신표준Task(jong1.park@lge.com)" w:date="2020-06-08T15:00:00Z"/>
                <w:rFonts w:eastAsia="MS Mincho" w:cs="Arial"/>
                <w:b w:val="0"/>
                <w:lang w:eastAsia="ja-JP"/>
              </w:rPr>
            </w:pPr>
            <w:ins w:id="1722" w:author="박종근/선임연구원/미래기술센터 C&amp;M표준(연)5G무선통신표준Task(jong1.park@lge.com)" w:date="2020-06-08T15:00:00Z">
              <w:r w:rsidRPr="00396D5C">
                <w:rPr>
                  <w:rFonts w:eastAsia="MS Mincho" w:cs="Arial"/>
                  <w:b w:val="0"/>
                  <w:lang w:eastAsia="ja-JP"/>
                </w:rPr>
                <w:t>CA_2A-48A-66A</w:t>
              </w:r>
            </w:ins>
          </w:p>
        </w:tc>
        <w:tc>
          <w:tcPr>
            <w:tcW w:w="736" w:type="pct"/>
            <w:vMerge w:val="restart"/>
            <w:vAlign w:val="center"/>
          </w:tcPr>
          <w:p w:rsidR="005A4429" w:rsidRPr="00396D5C" w:rsidRDefault="005A4429" w:rsidP="00C4391D">
            <w:pPr>
              <w:pStyle w:val="TAH"/>
              <w:rPr>
                <w:ins w:id="1723" w:author="박종근/선임연구원/미래기술센터 C&amp;M표준(연)5G무선통신표준Task(jong1.park@lge.com)" w:date="2020-06-08T15:00:00Z"/>
                <w:rFonts w:cs="Arial"/>
                <w:b w:val="0"/>
                <w:color w:val="000000"/>
                <w:szCs w:val="18"/>
              </w:rPr>
            </w:pPr>
            <w:ins w:id="1724" w:author="박종근/선임연구원/미래기술센터 C&amp;M표준(연)5G무선통신표준Task(jong1.park@lge.com)" w:date="2020-06-08T15:00:00Z">
              <w:r w:rsidRPr="00396D5C">
                <w:rPr>
                  <w:rFonts w:cs="Arial"/>
                  <w:b w:val="0"/>
                  <w:color w:val="000000"/>
                  <w:szCs w:val="18"/>
                </w:rPr>
                <w:t>CA_2A-48A</w:t>
              </w:r>
            </w:ins>
          </w:p>
          <w:p w:rsidR="005A4429" w:rsidRPr="005C4FD5" w:rsidRDefault="005A4429" w:rsidP="00C4391D">
            <w:pPr>
              <w:pStyle w:val="TAH"/>
              <w:rPr>
                <w:ins w:id="1725" w:author="박종근/선임연구원/미래기술센터 C&amp;M표준(연)5G무선통신표준Task(jong1.park@lge.com)" w:date="2020-06-08T15:00:00Z"/>
                <w:rFonts w:eastAsia="MS Mincho" w:cs="Arial"/>
                <w:b w:val="0"/>
                <w:lang w:eastAsia="ja-JP"/>
              </w:rPr>
            </w:pPr>
            <w:ins w:id="1726" w:author="박종근/선임연구원/미래기술센터 C&amp;M표준(연)5G무선통신표준Task(jong1.park@lge.com)" w:date="2020-06-08T15:00:00Z">
              <w:r w:rsidRPr="00396D5C">
                <w:rPr>
                  <w:rFonts w:cs="Arial"/>
                  <w:b w:val="0"/>
                  <w:color w:val="000000"/>
                  <w:szCs w:val="18"/>
                </w:rPr>
                <w:t>CA_2A-66A</w:t>
              </w:r>
            </w:ins>
          </w:p>
        </w:tc>
        <w:tc>
          <w:tcPr>
            <w:tcW w:w="367" w:type="pct"/>
            <w:vAlign w:val="center"/>
          </w:tcPr>
          <w:p w:rsidR="005A4429" w:rsidRPr="00396D5C" w:rsidRDefault="005A4429" w:rsidP="00C4391D">
            <w:pPr>
              <w:pStyle w:val="TAH"/>
              <w:rPr>
                <w:ins w:id="1727" w:author="박종근/선임연구원/미래기술센터 C&amp;M표준(연)5G무선통신표준Task(jong1.park@lge.com)" w:date="2020-06-08T15:00:00Z"/>
                <w:rFonts w:eastAsia="MS Mincho" w:cs="Arial"/>
                <w:b w:val="0"/>
                <w:lang w:eastAsia="ja-JP"/>
              </w:rPr>
            </w:pPr>
            <w:ins w:id="1728"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729" w:author="박종근/선임연구원/미래기술센터 C&amp;M표준(연)5G무선통신표준Task(jong1.park@lge.com)" w:date="2020-06-08T15:00:00Z"/>
                <w:rFonts w:eastAsia="MS Mincho" w:cs="Arial"/>
                <w:b w:val="0"/>
                <w:lang w:eastAsia="ja-JP"/>
              </w:rPr>
            </w:pPr>
            <w:ins w:id="1730"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731" w:author="박종근/선임연구원/미래기술센터 C&amp;M표준(연)5G무선통신표준Task(jong1.park@lge.com)" w:date="2020-06-08T15:00:00Z"/>
                <w:rFonts w:eastAsia="MS Mincho" w:cs="Arial"/>
                <w:b w:val="0"/>
                <w:lang w:eastAsia="ja-JP"/>
              </w:rPr>
            </w:pPr>
            <w:ins w:id="173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33" w:author="박종근/선임연구원/미래기술센터 C&amp;M표준(연)5G무선통신표준Task(jong1.park@lge.com)" w:date="2020-06-08T15:00:00Z"/>
                <w:rFonts w:eastAsia="MS Mincho" w:cs="Arial"/>
                <w:b w:val="0"/>
                <w:lang w:eastAsia="ja-JP"/>
              </w:rPr>
            </w:pPr>
            <w:ins w:id="173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35" w:author="박종근/선임연구원/미래기술센터 C&amp;M표준(연)5G무선통신표준Task(jong1.park@lge.com)" w:date="2020-06-08T15:00:00Z"/>
                <w:rFonts w:eastAsia="MS Mincho" w:cs="Arial"/>
                <w:b w:val="0"/>
                <w:lang w:eastAsia="ja-JP"/>
              </w:rPr>
            </w:pPr>
            <w:ins w:id="173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37" w:author="박종근/선임연구원/미래기술센터 C&amp;M표준(연)5G무선통신표준Task(jong1.park@lge.com)" w:date="2020-06-08T15:00:00Z"/>
                <w:rFonts w:eastAsia="MS Mincho" w:cs="Arial"/>
                <w:b w:val="0"/>
                <w:lang w:eastAsia="ja-JP"/>
              </w:rPr>
            </w:pPr>
            <w:ins w:id="173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739" w:author="박종근/선임연구원/미래기술센터 C&amp;M표준(연)5G무선통신표준Task(jong1.park@lge.com)" w:date="2020-06-08T15:00:00Z"/>
                <w:rFonts w:eastAsia="MS Mincho" w:cs="Arial"/>
                <w:b w:val="0"/>
                <w:lang w:eastAsia="ja-JP"/>
              </w:rPr>
            </w:pPr>
            <w:ins w:id="174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741" w:author="박종근/선임연구원/미래기술센터 C&amp;M표준(연)5G무선통신표준Task(jong1.park@lge.com)" w:date="2020-06-08T15:00:00Z"/>
                <w:rFonts w:eastAsia="MS Mincho" w:cs="Arial"/>
                <w:b w:val="0"/>
                <w:lang w:eastAsia="ja-JP"/>
              </w:rPr>
            </w:pPr>
            <w:ins w:id="1742" w:author="박종근/선임연구원/미래기술센터 C&amp;M표준(연)5G무선통신표준Task(jong1.park@lge.com)" w:date="2020-06-08T15:00:00Z">
              <w:r w:rsidRPr="00396D5C">
                <w:rPr>
                  <w:rFonts w:eastAsia="MS Mincho" w:cs="Arial"/>
                  <w:b w:val="0"/>
                  <w:lang w:eastAsia="ja-JP"/>
                </w:rPr>
                <w:t>60</w:t>
              </w:r>
            </w:ins>
          </w:p>
        </w:tc>
        <w:tc>
          <w:tcPr>
            <w:tcW w:w="733" w:type="pct"/>
            <w:vMerge w:val="restart"/>
            <w:vAlign w:val="center"/>
          </w:tcPr>
          <w:p w:rsidR="005A4429" w:rsidRPr="005C4FD5" w:rsidRDefault="005A4429" w:rsidP="00C4391D">
            <w:pPr>
              <w:pStyle w:val="TAH"/>
              <w:rPr>
                <w:ins w:id="1743" w:author="박종근/선임연구원/미래기술센터 C&amp;M표준(연)5G무선통신표준Task(jong1.park@lge.com)" w:date="2020-06-08T15:00:00Z"/>
                <w:rFonts w:eastAsia="MS Mincho" w:cs="Arial"/>
                <w:b w:val="0"/>
                <w:lang w:eastAsia="ja-JP"/>
              </w:rPr>
            </w:pPr>
            <w:ins w:id="1744"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174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74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74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748" w:author="박종근/선임연구원/미래기술센터 C&amp;M표준(연)5G무선통신표준Task(jong1.park@lge.com)" w:date="2020-06-08T15:00:00Z"/>
                <w:rFonts w:eastAsia="MS Mincho" w:cs="Arial"/>
                <w:b w:val="0"/>
                <w:lang w:eastAsia="ja-JP"/>
              </w:rPr>
            </w:pPr>
            <w:ins w:id="1749" w:author="박종근/선임연구원/미래기술센터 C&amp;M표준(연)5G무선통신표준Task(jong1.park@lge.com)" w:date="2020-06-08T15:00:00Z">
              <w:r w:rsidRPr="00396D5C">
                <w:rPr>
                  <w:rFonts w:eastAsia="MS Mincho" w:cs="Arial"/>
                  <w:b w:val="0"/>
                  <w:lang w:eastAsia="ja-JP"/>
                </w:rPr>
                <w:t>48</w:t>
              </w:r>
            </w:ins>
          </w:p>
        </w:tc>
        <w:tc>
          <w:tcPr>
            <w:tcW w:w="294" w:type="pct"/>
            <w:vAlign w:val="center"/>
          </w:tcPr>
          <w:p w:rsidR="005A4429" w:rsidRDefault="005A4429" w:rsidP="00C4391D">
            <w:pPr>
              <w:pStyle w:val="TAH"/>
              <w:rPr>
                <w:ins w:id="1750"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Default="005A4429" w:rsidP="00C4391D">
            <w:pPr>
              <w:pStyle w:val="TAH"/>
              <w:rPr>
                <w:ins w:id="1751" w:author="박종근/선임연구원/미래기술센터 C&amp;M표준(연)5G무선통신표준Task(jong1.park@lge.com)" w:date="2020-06-08T15:00:00Z"/>
                <w:rFonts w:eastAsia="MS Mincho" w:cs="Arial"/>
                <w:b w:val="0"/>
                <w:lang w:eastAsia="ja-JP"/>
              </w:rPr>
            </w:pPr>
          </w:p>
        </w:tc>
        <w:tc>
          <w:tcPr>
            <w:tcW w:w="294" w:type="pct"/>
          </w:tcPr>
          <w:p w:rsidR="005A4429" w:rsidRDefault="005A4429" w:rsidP="00C4391D">
            <w:pPr>
              <w:pStyle w:val="TAH"/>
              <w:rPr>
                <w:ins w:id="1752" w:author="박종근/선임연구원/미래기술센터 C&amp;M표준(연)5G무선통신표준Task(jong1.park@lge.com)" w:date="2020-06-08T15:00:00Z"/>
                <w:rFonts w:eastAsia="MS Mincho" w:cs="Arial"/>
                <w:b w:val="0"/>
                <w:lang w:eastAsia="ja-JP"/>
              </w:rPr>
            </w:pPr>
            <w:ins w:id="175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54" w:author="박종근/선임연구원/미래기술센터 C&amp;M표준(연)5G무선통신표준Task(jong1.park@lge.com)" w:date="2020-06-08T15:00:00Z"/>
                <w:rFonts w:eastAsia="MS Mincho" w:cs="Arial"/>
                <w:b w:val="0"/>
                <w:lang w:eastAsia="ja-JP"/>
              </w:rPr>
            </w:pPr>
            <w:ins w:id="175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56" w:author="박종근/선임연구원/미래기술센터 C&amp;M표준(연)5G무선통신표준Task(jong1.park@lge.com)" w:date="2020-06-08T15:00:00Z"/>
                <w:rFonts w:eastAsia="MS Mincho" w:cs="Arial"/>
                <w:b w:val="0"/>
                <w:lang w:eastAsia="ja-JP"/>
              </w:rPr>
            </w:pPr>
            <w:ins w:id="1757"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758" w:author="박종근/선임연구원/미래기술센터 C&amp;M표준(연)5G무선통신표준Task(jong1.park@lge.com)" w:date="2020-06-08T15:00:00Z"/>
                <w:rFonts w:eastAsia="MS Mincho" w:cs="Arial"/>
                <w:b w:val="0"/>
                <w:lang w:eastAsia="ja-JP"/>
              </w:rPr>
            </w:pPr>
            <w:ins w:id="1759"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1760"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761"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762"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763"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764"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765" w:author="박종근/선임연구원/미래기술센터 C&amp;M표준(연)5G무선통신표준Task(jong1.park@lge.com)" w:date="2020-06-08T15:00:00Z"/>
                <w:rFonts w:eastAsia="MS Mincho" w:cs="Arial"/>
                <w:b w:val="0"/>
                <w:lang w:eastAsia="ja-JP"/>
              </w:rPr>
            </w:pPr>
            <w:ins w:id="1766"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Default="005A4429" w:rsidP="00C4391D">
            <w:pPr>
              <w:pStyle w:val="TAH"/>
              <w:rPr>
                <w:ins w:id="1767" w:author="박종근/선임연구원/미래기술센터 C&amp;M표준(연)5G무선통신표준Task(jong1.park@lge.com)" w:date="2020-06-08T15:00:00Z"/>
                <w:rFonts w:eastAsia="MS Mincho" w:cs="Arial"/>
                <w:b w:val="0"/>
                <w:lang w:eastAsia="ja-JP"/>
              </w:rPr>
            </w:pPr>
            <w:ins w:id="1768"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769" w:author="박종근/선임연구원/미래기술센터 C&amp;M표준(연)5G무선통신표준Task(jong1.park@lge.com)" w:date="2020-06-08T15:00:00Z"/>
                <w:rFonts w:eastAsia="MS Mincho" w:cs="Arial"/>
                <w:b w:val="0"/>
                <w:lang w:eastAsia="ja-JP"/>
              </w:rPr>
            </w:pPr>
            <w:ins w:id="177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71" w:author="박종근/선임연구원/미래기술센터 C&amp;M표준(연)5G무선통신표준Task(jong1.park@lge.com)" w:date="2020-06-08T15:00:00Z"/>
                <w:rFonts w:eastAsia="MS Mincho" w:cs="Arial"/>
                <w:b w:val="0"/>
                <w:lang w:eastAsia="ja-JP"/>
              </w:rPr>
            </w:pPr>
            <w:ins w:id="177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73" w:author="박종근/선임연구원/미래기술센터 C&amp;M표준(연)5G무선통신표준Task(jong1.park@lge.com)" w:date="2020-06-08T15:00:00Z"/>
                <w:rFonts w:eastAsia="MS Mincho" w:cs="Arial"/>
                <w:b w:val="0"/>
                <w:lang w:eastAsia="ja-JP"/>
              </w:rPr>
            </w:pPr>
            <w:ins w:id="177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75" w:author="박종근/선임연구원/미래기술센터 C&amp;M표준(연)5G무선통신표준Task(jong1.park@lge.com)" w:date="2020-06-08T15:00:00Z"/>
                <w:rFonts w:eastAsia="MS Mincho" w:cs="Arial"/>
                <w:b w:val="0"/>
                <w:lang w:eastAsia="ja-JP"/>
              </w:rPr>
            </w:pPr>
            <w:ins w:id="1776"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777" w:author="박종근/선임연구원/미래기술센터 C&amp;M표준(연)5G무선통신표준Task(jong1.park@lge.com)" w:date="2020-06-08T15:00:00Z"/>
                <w:rFonts w:eastAsia="MS Mincho" w:cs="Arial"/>
                <w:b w:val="0"/>
                <w:lang w:eastAsia="ja-JP"/>
              </w:rPr>
            </w:pPr>
            <w:ins w:id="1778"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1779"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780"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781"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782" w:author="박종근/선임연구원/미래기술센터 C&amp;M표준(연)5G무선통신표준Task(jong1.park@lge.com)" w:date="2020-06-08T15:00:00Z"/>
                <w:rFonts w:eastAsia="MS Mincho" w:cs="Arial"/>
                <w:b w:val="0"/>
                <w:lang w:eastAsia="ja-JP"/>
              </w:rPr>
            </w:pPr>
            <w:ins w:id="1783" w:author="박종근/선임연구원/미래기술센터 C&amp;M표준(연)5G무선통신표준Task(jong1.park@lge.com)" w:date="2020-06-08T15:00:00Z">
              <w:r w:rsidRPr="00396D5C">
                <w:rPr>
                  <w:rFonts w:eastAsia="MS Mincho" w:cs="Arial"/>
                  <w:b w:val="0"/>
                  <w:lang w:eastAsia="ja-JP"/>
                </w:rPr>
                <w:t>CA_2A-48A-66A-66A</w:t>
              </w:r>
            </w:ins>
          </w:p>
        </w:tc>
        <w:tc>
          <w:tcPr>
            <w:tcW w:w="736" w:type="pct"/>
            <w:vMerge w:val="restart"/>
            <w:vAlign w:val="center"/>
          </w:tcPr>
          <w:p w:rsidR="005A4429" w:rsidRPr="00396D5C" w:rsidRDefault="005A4429" w:rsidP="00C4391D">
            <w:pPr>
              <w:pStyle w:val="TAH"/>
              <w:rPr>
                <w:ins w:id="1784" w:author="박종근/선임연구원/미래기술센터 C&amp;M표준(연)5G무선통신표준Task(jong1.park@lge.com)" w:date="2020-06-08T15:00:00Z"/>
                <w:rFonts w:cs="Arial"/>
                <w:b w:val="0"/>
                <w:color w:val="000000"/>
                <w:szCs w:val="18"/>
              </w:rPr>
            </w:pPr>
            <w:ins w:id="1785" w:author="박종근/선임연구원/미래기술센터 C&amp;M표준(연)5G무선통신표준Task(jong1.park@lge.com)" w:date="2020-06-08T15:00:00Z">
              <w:r w:rsidRPr="00396D5C">
                <w:rPr>
                  <w:rFonts w:cs="Arial"/>
                  <w:b w:val="0"/>
                  <w:color w:val="000000"/>
                  <w:szCs w:val="18"/>
                </w:rPr>
                <w:t>CA_48A-66A</w:t>
              </w:r>
            </w:ins>
          </w:p>
          <w:p w:rsidR="005A4429" w:rsidRPr="00396D5C" w:rsidRDefault="005A4429" w:rsidP="00C4391D">
            <w:pPr>
              <w:pStyle w:val="TAH"/>
              <w:rPr>
                <w:ins w:id="1786" w:author="박종근/선임연구원/미래기술센터 C&amp;M표준(연)5G무선통신표준Task(jong1.park@lge.com)" w:date="2020-06-08T15:00:00Z"/>
                <w:rFonts w:cs="Arial"/>
                <w:b w:val="0"/>
                <w:color w:val="000000"/>
                <w:szCs w:val="18"/>
              </w:rPr>
            </w:pPr>
            <w:ins w:id="1787" w:author="박종근/선임연구원/미래기술센터 C&amp;M표준(연)5G무선통신표준Task(jong1.park@lge.com)" w:date="2020-06-08T15:00:00Z">
              <w:r w:rsidRPr="00396D5C">
                <w:rPr>
                  <w:rFonts w:cs="Arial"/>
                  <w:b w:val="0"/>
                  <w:color w:val="000000"/>
                  <w:szCs w:val="18"/>
                </w:rPr>
                <w:t>CA_2A-48A</w:t>
              </w:r>
            </w:ins>
          </w:p>
          <w:p w:rsidR="005A4429" w:rsidRPr="005C4FD5" w:rsidRDefault="005A4429" w:rsidP="00C4391D">
            <w:pPr>
              <w:pStyle w:val="TAH"/>
              <w:rPr>
                <w:ins w:id="1788" w:author="박종근/선임연구원/미래기술센터 C&amp;M표준(연)5G무선통신표준Task(jong1.park@lge.com)" w:date="2020-06-08T15:00:00Z"/>
                <w:rFonts w:eastAsia="MS Mincho" w:cs="Arial"/>
                <w:b w:val="0"/>
                <w:lang w:eastAsia="ja-JP"/>
              </w:rPr>
            </w:pPr>
            <w:ins w:id="1789" w:author="박종근/선임연구원/미래기술센터 C&amp;M표준(연)5G무선통신표준Task(jong1.park@lge.com)" w:date="2020-06-08T15:00:00Z">
              <w:r w:rsidRPr="00396D5C">
                <w:rPr>
                  <w:rFonts w:cs="Arial"/>
                  <w:b w:val="0"/>
                  <w:color w:val="000000"/>
                  <w:szCs w:val="18"/>
                </w:rPr>
                <w:t>CA_2A-66A</w:t>
              </w:r>
            </w:ins>
          </w:p>
        </w:tc>
        <w:tc>
          <w:tcPr>
            <w:tcW w:w="367" w:type="pct"/>
            <w:vAlign w:val="center"/>
          </w:tcPr>
          <w:p w:rsidR="005A4429" w:rsidRPr="00396D5C" w:rsidRDefault="005A4429" w:rsidP="00C4391D">
            <w:pPr>
              <w:pStyle w:val="TAH"/>
              <w:rPr>
                <w:ins w:id="1790" w:author="박종근/선임연구원/미래기술센터 C&amp;M표준(연)5G무선통신표준Task(jong1.park@lge.com)" w:date="2020-06-08T15:00:00Z"/>
                <w:rFonts w:eastAsia="MS Mincho" w:cs="Arial"/>
                <w:b w:val="0"/>
                <w:lang w:eastAsia="ja-JP"/>
              </w:rPr>
            </w:pPr>
            <w:ins w:id="1791"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792" w:author="박종근/선임연구원/미래기술센터 C&amp;M표준(연)5G무선통신표준Task(jong1.park@lge.com)" w:date="2020-06-08T15:00:00Z"/>
                <w:rFonts w:eastAsia="MS Mincho" w:cs="Arial"/>
                <w:b w:val="0"/>
                <w:lang w:eastAsia="ja-JP"/>
              </w:rPr>
            </w:pPr>
            <w:ins w:id="1793"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794" w:author="박종근/선임연구원/미래기술센터 C&amp;M표준(연)5G무선통신표준Task(jong1.park@lge.com)" w:date="2020-06-08T15:00:00Z"/>
                <w:rFonts w:eastAsia="MS Mincho" w:cs="Arial"/>
                <w:b w:val="0"/>
                <w:lang w:eastAsia="ja-JP"/>
              </w:rPr>
            </w:pPr>
            <w:ins w:id="179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96" w:author="박종근/선임연구원/미래기술센터 C&amp;M표준(연)5G무선통신표준Task(jong1.park@lge.com)" w:date="2020-06-08T15:00:00Z"/>
                <w:rFonts w:eastAsia="MS Mincho" w:cs="Arial"/>
                <w:b w:val="0"/>
                <w:lang w:eastAsia="ja-JP"/>
              </w:rPr>
            </w:pPr>
            <w:ins w:id="179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798" w:author="박종근/선임연구원/미래기술센터 C&amp;M표준(연)5G무선통신표준Task(jong1.park@lge.com)" w:date="2020-06-08T15:00:00Z"/>
                <w:rFonts w:eastAsia="MS Mincho" w:cs="Arial"/>
                <w:b w:val="0"/>
                <w:lang w:eastAsia="ja-JP"/>
              </w:rPr>
            </w:pPr>
            <w:ins w:id="179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00" w:author="박종근/선임연구원/미래기술센터 C&amp;M표준(연)5G무선통신표준Task(jong1.park@lge.com)" w:date="2020-06-08T15:00:00Z"/>
                <w:rFonts w:eastAsia="MS Mincho" w:cs="Arial"/>
                <w:b w:val="0"/>
                <w:lang w:eastAsia="ja-JP"/>
              </w:rPr>
            </w:pPr>
            <w:ins w:id="1801"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802" w:author="박종근/선임연구원/미래기술센터 C&amp;M표준(연)5G무선통신표준Task(jong1.park@lge.com)" w:date="2020-06-08T15:00:00Z"/>
                <w:rFonts w:eastAsia="MS Mincho" w:cs="Arial"/>
                <w:b w:val="0"/>
                <w:lang w:eastAsia="ja-JP"/>
              </w:rPr>
            </w:pPr>
            <w:ins w:id="1803"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804" w:author="박종근/선임연구원/미래기술센터 C&amp;M표준(연)5G무선통신표준Task(jong1.park@lge.com)" w:date="2020-06-08T15:00:00Z"/>
                <w:rFonts w:eastAsia="MS Mincho" w:cs="Arial"/>
                <w:b w:val="0"/>
                <w:lang w:eastAsia="ja-JP"/>
              </w:rPr>
            </w:pPr>
            <w:ins w:id="1805" w:author="박종근/선임연구원/미래기술센터 C&amp;M표준(연)5G무선통신표준Task(jong1.park@lge.com)" w:date="2020-06-08T15:00:00Z">
              <w:r w:rsidRPr="00396D5C">
                <w:rPr>
                  <w:rFonts w:eastAsia="MS Mincho" w:cs="Arial"/>
                  <w:b w:val="0"/>
                  <w:lang w:eastAsia="ja-JP"/>
                </w:rPr>
                <w:t>80</w:t>
              </w:r>
            </w:ins>
          </w:p>
        </w:tc>
        <w:tc>
          <w:tcPr>
            <w:tcW w:w="733" w:type="pct"/>
            <w:vMerge w:val="restart"/>
            <w:vAlign w:val="center"/>
          </w:tcPr>
          <w:p w:rsidR="005A4429" w:rsidRPr="005C4FD5" w:rsidRDefault="005A4429" w:rsidP="00C4391D">
            <w:pPr>
              <w:pStyle w:val="TAH"/>
              <w:rPr>
                <w:ins w:id="1806" w:author="박종근/선임연구원/미래기술센터 C&amp;M표준(연)5G무선통신표준Task(jong1.park@lge.com)" w:date="2020-06-08T15:00:00Z"/>
                <w:rFonts w:eastAsia="MS Mincho" w:cs="Arial"/>
                <w:b w:val="0"/>
                <w:lang w:eastAsia="ja-JP"/>
              </w:rPr>
            </w:pPr>
            <w:ins w:id="1807"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1808"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809"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810"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811" w:author="박종근/선임연구원/미래기술센터 C&amp;M표준(연)5G무선통신표준Task(jong1.park@lge.com)" w:date="2020-06-08T15:00:00Z"/>
                <w:rFonts w:eastAsia="MS Mincho" w:cs="Arial"/>
                <w:b w:val="0"/>
                <w:lang w:eastAsia="ja-JP"/>
              </w:rPr>
            </w:pPr>
            <w:ins w:id="1812" w:author="박종근/선임연구원/미래기술센터 C&amp;M표준(연)5G무선통신표준Task(jong1.park@lge.com)" w:date="2020-06-08T15:00:00Z">
              <w:r w:rsidRPr="00396D5C">
                <w:rPr>
                  <w:rFonts w:eastAsia="MS Mincho" w:cs="Arial"/>
                  <w:b w:val="0"/>
                  <w:lang w:eastAsia="ja-JP"/>
                </w:rPr>
                <w:t>48</w:t>
              </w:r>
            </w:ins>
          </w:p>
        </w:tc>
        <w:tc>
          <w:tcPr>
            <w:tcW w:w="294" w:type="pct"/>
            <w:vAlign w:val="center"/>
          </w:tcPr>
          <w:p w:rsidR="005A4429" w:rsidRDefault="005A4429" w:rsidP="00C4391D">
            <w:pPr>
              <w:pStyle w:val="TAH"/>
              <w:rPr>
                <w:ins w:id="1813"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Default="005A4429" w:rsidP="00C4391D">
            <w:pPr>
              <w:pStyle w:val="TAH"/>
              <w:rPr>
                <w:ins w:id="1814" w:author="박종근/선임연구원/미래기술센터 C&amp;M표준(연)5G무선통신표준Task(jong1.park@lge.com)" w:date="2020-06-08T15:00:00Z"/>
                <w:rFonts w:eastAsia="MS Mincho" w:cs="Arial"/>
                <w:b w:val="0"/>
                <w:lang w:eastAsia="ja-JP"/>
              </w:rPr>
            </w:pPr>
          </w:p>
        </w:tc>
        <w:tc>
          <w:tcPr>
            <w:tcW w:w="294" w:type="pct"/>
          </w:tcPr>
          <w:p w:rsidR="005A4429" w:rsidRDefault="005A4429" w:rsidP="00C4391D">
            <w:pPr>
              <w:pStyle w:val="TAH"/>
              <w:rPr>
                <w:ins w:id="1815" w:author="박종근/선임연구원/미래기술센터 C&amp;M표준(연)5G무선통신표준Task(jong1.park@lge.com)" w:date="2020-06-08T15:00:00Z"/>
                <w:rFonts w:eastAsia="MS Mincho" w:cs="Arial"/>
                <w:b w:val="0"/>
                <w:lang w:eastAsia="ja-JP"/>
              </w:rPr>
            </w:pPr>
            <w:ins w:id="181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17" w:author="박종근/선임연구원/미래기술센터 C&amp;M표준(연)5G무선통신표준Task(jong1.park@lge.com)" w:date="2020-06-08T15:00:00Z"/>
                <w:rFonts w:eastAsia="MS Mincho" w:cs="Arial"/>
                <w:b w:val="0"/>
                <w:lang w:eastAsia="ja-JP"/>
              </w:rPr>
            </w:pPr>
            <w:ins w:id="181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19" w:author="박종근/선임연구원/미래기술센터 C&amp;M표준(연)5G무선통신표준Task(jong1.park@lge.com)" w:date="2020-06-08T15:00:00Z"/>
                <w:rFonts w:eastAsia="MS Mincho" w:cs="Arial"/>
                <w:b w:val="0"/>
                <w:lang w:eastAsia="ja-JP"/>
              </w:rPr>
            </w:pPr>
            <w:ins w:id="1820"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821" w:author="박종근/선임연구원/미래기술센터 C&amp;M표준(연)5G무선통신표준Task(jong1.park@lge.com)" w:date="2020-06-08T15:00:00Z"/>
                <w:rFonts w:eastAsia="MS Mincho" w:cs="Arial"/>
                <w:b w:val="0"/>
                <w:lang w:eastAsia="ja-JP"/>
              </w:rPr>
            </w:pPr>
            <w:ins w:id="1822"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182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82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82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82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82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828" w:author="박종근/선임연구원/미래기술센터 C&amp;M표준(연)5G무선통신표준Task(jong1.park@lge.com)" w:date="2020-06-08T15:00:00Z"/>
                <w:rFonts w:eastAsia="MS Mincho" w:cs="Arial"/>
                <w:b w:val="0"/>
                <w:lang w:eastAsia="ja-JP"/>
              </w:rPr>
            </w:pPr>
            <w:ins w:id="1829"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Default="005A4429" w:rsidP="00C4391D">
            <w:pPr>
              <w:pStyle w:val="TAH"/>
              <w:rPr>
                <w:ins w:id="1830" w:author="박종근/선임연구원/미래기술센터 C&amp;M표준(연)5G무선통신표준Task(jong1.park@lge.com)" w:date="2020-06-08T15:00:00Z"/>
                <w:rFonts w:eastAsia="MS Mincho" w:cs="Arial"/>
                <w:b w:val="0"/>
                <w:lang w:eastAsia="ja-JP"/>
              </w:rPr>
            </w:pPr>
            <w:ins w:id="1831"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183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83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83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835" w:author="박종근/선임연구원/미래기술센터 C&amp;M표준(연)5G무선통신표준Task(jong1.park@lge.com)" w:date="2020-06-08T15:00:00Z"/>
                <w:rFonts w:eastAsia="MS Mincho" w:cs="Arial"/>
                <w:b w:val="0"/>
                <w:lang w:eastAsia="ja-JP"/>
              </w:rPr>
            </w:pPr>
            <w:ins w:id="1836"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2A-48D-66A</w:t>
              </w:r>
            </w:ins>
          </w:p>
        </w:tc>
        <w:tc>
          <w:tcPr>
            <w:tcW w:w="736" w:type="pct"/>
            <w:vMerge w:val="restart"/>
            <w:vAlign w:val="center"/>
          </w:tcPr>
          <w:p w:rsidR="005A4429" w:rsidRPr="00396D5C" w:rsidRDefault="005A4429" w:rsidP="00C4391D">
            <w:pPr>
              <w:pStyle w:val="TAH"/>
              <w:rPr>
                <w:ins w:id="1837" w:author="박종근/선임연구원/미래기술센터 C&amp;M표준(연)5G무선통신표준Task(jong1.park@lge.com)" w:date="2020-06-08T15:00:00Z"/>
                <w:rFonts w:eastAsia="MS Mincho" w:cs="Arial"/>
                <w:b w:val="0"/>
                <w:lang w:eastAsia="ja-JP"/>
              </w:rPr>
            </w:pPr>
            <w:ins w:id="1838" w:author="박종근/선임연구원/미래기술센터 C&amp;M표준(연)5G무선통신표준Task(jong1.park@lge.com)" w:date="2020-06-08T15:00:00Z">
              <w:r w:rsidRPr="00396D5C">
                <w:rPr>
                  <w:rFonts w:eastAsia="MS Mincho" w:cs="Arial"/>
                  <w:b w:val="0"/>
                  <w:lang w:eastAsia="ja-JP"/>
                </w:rPr>
                <w:t>CA_48A-66A</w:t>
              </w:r>
            </w:ins>
          </w:p>
          <w:p w:rsidR="005A4429" w:rsidRPr="00396D5C" w:rsidRDefault="005A4429" w:rsidP="00C4391D">
            <w:pPr>
              <w:pStyle w:val="TAH"/>
              <w:rPr>
                <w:ins w:id="1839" w:author="박종근/선임연구원/미래기술센터 C&amp;M표준(연)5G무선통신표준Task(jong1.park@lge.com)" w:date="2020-06-08T15:00:00Z"/>
                <w:rFonts w:eastAsia="MS Mincho" w:cs="Arial"/>
                <w:b w:val="0"/>
                <w:lang w:eastAsia="ja-JP"/>
              </w:rPr>
            </w:pPr>
            <w:ins w:id="1840"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2A-66A</w:t>
              </w:r>
            </w:ins>
          </w:p>
          <w:p w:rsidR="005A4429" w:rsidRPr="005C4FD5" w:rsidRDefault="005A4429" w:rsidP="00C4391D">
            <w:pPr>
              <w:pStyle w:val="TAH"/>
              <w:rPr>
                <w:ins w:id="1841" w:author="박종근/선임연구원/미래기술센터 C&amp;M표준(연)5G무선통신표준Task(jong1.park@lge.com)" w:date="2020-06-08T15:00:00Z"/>
                <w:rFonts w:eastAsia="MS Mincho" w:cs="Arial"/>
                <w:b w:val="0"/>
                <w:lang w:eastAsia="ja-JP"/>
              </w:rPr>
            </w:pPr>
            <w:ins w:id="1842"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2A-48A</w:t>
              </w:r>
            </w:ins>
          </w:p>
        </w:tc>
        <w:tc>
          <w:tcPr>
            <w:tcW w:w="367" w:type="pct"/>
            <w:vAlign w:val="center"/>
          </w:tcPr>
          <w:p w:rsidR="005A4429" w:rsidRPr="00396D5C" w:rsidRDefault="005A4429" w:rsidP="00C4391D">
            <w:pPr>
              <w:pStyle w:val="TAH"/>
              <w:rPr>
                <w:ins w:id="1843" w:author="박종근/선임연구원/미래기술센터 C&amp;M표준(연)5G무선통신표준Task(jong1.park@lge.com)" w:date="2020-06-08T15:00:00Z"/>
                <w:rFonts w:eastAsia="MS Mincho" w:cs="Arial"/>
                <w:b w:val="0"/>
                <w:lang w:eastAsia="ja-JP"/>
              </w:rPr>
            </w:pPr>
            <w:ins w:id="1844"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845" w:author="박종근/선임연구원/미래기술센터 C&amp;M표준(연)5G무선통신표준Task(jong1.park@lge.com)" w:date="2020-06-08T15:00:00Z"/>
                <w:rFonts w:eastAsia="MS Mincho" w:cs="Arial"/>
                <w:b w:val="0"/>
                <w:lang w:eastAsia="ja-JP"/>
              </w:rPr>
            </w:pPr>
            <w:ins w:id="1846"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847" w:author="박종근/선임연구원/미래기술센터 C&amp;M표준(연)5G무선통신표준Task(jong1.park@lge.com)" w:date="2020-06-08T15:00:00Z"/>
                <w:rFonts w:eastAsia="MS Mincho" w:cs="Arial"/>
                <w:b w:val="0"/>
                <w:lang w:eastAsia="ja-JP"/>
              </w:rPr>
            </w:pPr>
            <w:ins w:id="184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49" w:author="박종근/선임연구원/미래기술센터 C&amp;M표준(연)5G무선통신표준Task(jong1.park@lge.com)" w:date="2020-06-08T15:00:00Z"/>
                <w:rFonts w:eastAsia="MS Mincho" w:cs="Arial"/>
                <w:b w:val="0"/>
                <w:lang w:eastAsia="ja-JP"/>
              </w:rPr>
            </w:pPr>
            <w:ins w:id="185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51" w:author="박종근/선임연구원/미래기술센터 C&amp;M표준(연)5G무선통신표준Task(jong1.park@lge.com)" w:date="2020-06-08T15:00:00Z"/>
                <w:rFonts w:eastAsia="MS Mincho" w:cs="Arial"/>
                <w:b w:val="0"/>
                <w:lang w:eastAsia="ja-JP"/>
              </w:rPr>
            </w:pPr>
            <w:ins w:id="185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53" w:author="박종근/선임연구원/미래기술센터 C&amp;M표준(연)5G무선통신표준Task(jong1.park@lge.com)" w:date="2020-06-08T15:00:00Z"/>
                <w:rFonts w:eastAsia="MS Mincho" w:cs="Arial"/>
                <w:b w:val="0"/>
                <w:lang w:eastAsia="ja-JP"/>
              </w:rPr>
            </w:pPr>
            <w:ins w:id="1854"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855" w:author="박종근/선임연구원/미래기술센터 C&amp;M표준(연)5G무선통신표준Task(jong1.park@lge.com)" w:date="2020-06-08T15:00:00Z"/>
                <w:rFonts w:eastAsia="MS Mincho" w:cs="Arial"/>
                <w:b w:val="0"/>
                <w:lang w:eastAsia="ja-JP"/>
              </w:rPr>
            </w:pPr>
            <w:ins w:id="1856"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857" w:author="박종근/선임연구원/미래기술센터 C&amp;M표준(연)5G무선통신표준Task(jong1.park@lge.com)" w:date="2020-06-08T15:00:00Z"/>
                <w:rFonts w:eastAsia="MS Mincho" w:cs="Arial"/>
                <w:b w:val="0"/>
                <w:lang w:eastAsia="ja-JP"/>
              </w:rPr>
            </w:pPr>
            <w:ins w:id="1858" w:author="박종근/선임연구원/미래기술센터 C&amp;M표준(연)5G무선통신표준Task(jong1.park@lge.com)" w:date="2020-06-08T15:00:00Z">
              <w:r w:rsidRPr="00396D5C">
                <w:rPr>
                  <w:rFonts w:eastAsia="MS Mincho" w:cs="Arial"/>
                  <w:b w:val="0"/>
                  <w:lang w:eastAsia="ja-JP"/>
                </w:rPr>
                <w:t>100</w:t>
              </w:r>
            </w:ins>
          </w:p>
        </w:tc>
        <w:tc>
          <w:tcPr>
            <w:tcW w:w="733" w:type="pct"/>
            <w:vMerge w:val="restart"/>
            <w:vAlign w:val="center"/>
          </w:tcPr>
          <w:p w:rsidR="005A4429" w:rsidRPr="005C4FD5" w:rsidRDefault="005A4429" w:rsidP="00C4391D">
            <w:pPr>
              <w:pStyle w:val="TAH"/>
              <w:rPr>
                <w:ins w:id="1859" w:author="박종근/선임연구원/미래기술센터 C&amp;M표준(연)5G무선통신표준Task(jong1.park@lge.com)" w:date="2020-06-08T15:00:00Z"/>
                <w:rFonts w:eastAsia="MS Mincho" w:cs="Arial"/>
                <w:b w:val="0"/>
                <w:lang w:eastAsia="ja-JP"/>
              </w:rPr>
            </w:pPr>
            <w:ins w:id="1860"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1861"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862"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863"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864" w:author="박종근/선임연구원/미래기술센터 C&amp;M표준(연)5G무선통신표준Task(jong1.park@lge.com)" w:date="2020-06-08T15:00:00Z"/>
                <w:rFonts w:eastAsia="MS Mincho" w:cs="Arial"/>
                <w:b w:val="0"/>
                <w:lang w:eastAsia="ja-JP"/>
              </w:rPr>
            </w:pPr>
            <w:ins w:id="1865"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Default="005A4429" w:rsidP="00C4391D">
            <w:pPr>
              <w:pStyle w:val="TAH"/>
              <w:rPr>
                <w:ins w:id="1866" w:author="박종근/선임연구원/미래기술센터 C&amp;M표준(연)5G무선통신표준Task(jong1.park@lge.com)" w:date="2020-06-08T15:00:00Z"/>
                <w:rFonts w:eastAsia="MS Mincho" w:cs="Arial"/>
                <w:b w:val="0"/>
                <w:lang w:eastAsia="ja-JP"/>
              </w:rPr>
            </w:pPr>
            <w:ins w:id="1867" w:author="박종근/선임연구원/미래기술센터 C&amp;M표준(연)5G무선통신표준Task(jong1.park@lge.com)" w:date="2020-06-08T15:00:00Z">
              <w:r w:rsidRPr="00396D5C">
                <w:rPr>
                  <w:rFonts w:eastAsia="MS Mincho" w:cs="Arial"/>
                  <w:b w:val="0"/>
                  <w:lang w:eastAsia="ja-JP"/>
                </w:rPr>
                <w:t>See CA_48D Bandwidth combination set 0 in Table 5.6A.1-1</w:t>
              </w:r>
            </w:ins>
          </w:p>
        </w:tc>
        <w:tc>
          <w:tcPr>
            <w:tcW w:w="663" w:type="pct"/>
            <w:vMerge/>
          </w:tcPr>
          <w:p w:rsidR="005A4429" w:rsidRPr="005C4FD5" w:rsidRDefault="005A4429" w:rsidP="00C4391D">
            <w:pPr>
              <w:pStyle w:val="TAH"/>
              <w:rPr>
                <w:ins w:id="1868"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869"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87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87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87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873" w:author="박종근/선임연구원/미래기술센터 C&amp;M표준(연)5G무선통신표준Task(jong1.park@lge.com)" w:date="2020-06-08T15:00:00Z"/>
                <w:rFonts w:eastAsia="MS Mincho" w:cs="Arial"/>
                <w:b w:val="0"/>
                <w:lang w:eastAsia="ja-JP"/>
              </w:rPr>
            </w:pPr>
            <w:ins w:id="1874"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Default="005A4429" w:rsidP="00C4391D">
            <w:pPr>
              <w:pStyle w:val="TAH"/>
              <w:rPr>
                <w:ins w:id="1875" w:author="박종근/선임연구원/미래기술센터 C&amp;M표준(연)5G무선통신표준Task(jong1.park@lge.com)" w:date="2020-06-08T15:00:00Z"/>
                <w:rFonts w:eastAsia="MS Mincho" w:cs="Arial"/>
                <w:b w:val="0"/>
                <w:lang w:eastAsia="ja-JP"/>
              </w:rPr>
            </w:pPr>
            <w:ins w:id="1876"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877" w:author="박종근/선임연구원/미래기술센터 C&amp;M표준(연)5G무선통신표준Task(jong1.park@lge.com)" w:date="2020-06-08T15:00:00Z"/>
                <w:rFonts w:eastAsia="MS Mincho" w:cs="Arial"/>
                <w:b w:val="0"/>
                <w:lang w:eastAsia="ja-JP"/>
              </w:rPr>
            </w:pPr>
            <w:ins w:id="187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79" w:author="박종근/선임연구원/미래기술센터 C&amp;M표준(연)5G무선통신표준Task(jong1.park@lge.com)" w:date="2020-06-08T15:00:00Z"/>
                <w:rFonts w:eastAsia="MS Mincho" w:cs="Arial"/>
                <w:b w:val="0"/>
                <w:lang w:eastAsia="ja-JP"/>
              </w:rPr>
            </w:pPr>
            <w:ins w:id="188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81" w:author="박종근/선임연구원/미래기술센터 C&amp;M표준(연)5G무선통신표준Task(jong1.park@lge.com)" w:date="2020-06-08T15:00:00Z"/>
                <w:rFonts w:eastAsia="MS Mincho" w:cs="Arial"/>
                <w:b w:val="0"/>
                <w:lang w:eastAsia="ja-JP"/>
              </w:rPr>
            </w:pPr>
            <w:ins w:id="188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883" w:author="박종근/선임연구원/미래기술센터 C&amp;M표준(연)5G무선통신표준Task(jong1.park@lge.com)" w:date="2020-06-08T15:00:00Z"/>
                <w:rFonts w:eastAsia="MS Mincho" w:cs="Arial"/>
                <w:b w:val="0"/>
                <w:lang w:eastAsia="ja-JP"/>
              </w:rPr>
            </w:pPr>
            <w:ins w:id="1884"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885" w:author="박종근/선임연구원/미래기술센터 C&amp;M표준(연)5G무선통신표준Task(jong1.park@lge.com)" w:date="2020-06-08T15:00:00Z"/>
                <w:rFonts w:eastAsia="MS Mincho" w:cs="Arial"/>
                <w:b w:val="0"/>
                <w:lang w:eastAsia="ja-JP"/>
              </w:rPr>
            </w:pPr>
            <w:ins w:id="1886"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1887"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888"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889"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890" w:author="박종근/선임연구원/미래기술센터 C&amp;M표준(연)5G무선통신표준Task(jong1.park@lge.com)" w:date="2020-06-08T15:00:00Z"/>
                <w:rFonts w:eastAsia="MS Mincho" w:cs="Arial"/>
                <w:b w:val="0"/>
                <w:lang w:eastAsia="ja-JP"/>
              </w:rPr>
            </w:pPr>
            <w:ins w:id="1891" w:author="박종근/선임연구원/미래기술센터 C&amp;M표준(연)5G무선통신표준Task(jong1.park@lge.com)" w:date="2020-06-08T15:00:00Z">
              <w:r w:rsidRPr="00396D5C">
                <w:rPr>
                  <w:rFonts w:cs="Arial"/>
                  <w:b w:val="0"/>
                  <w:color w:val="000000"/>
                  <w:szCs w:val="18"/>
                </w:rPr>
                <w:t>CA_2A-48C-66A-66A</w:t>
              </w:r>
            </w:ins>
          </w:p>
        </w:tc>
        <w:tc>
          <w:tcPr>
            <w:tcW w:w="736" w:type="pct"/>
            <w:vMerge w:val="restart"/>
            <w:vAlign w:val="center"/>
          </w:tcPr>
          <w:p w:rsidR="005A4429" w:rsidRPr="00396D5C" w:rsidRDefault="005A4429" w:rsidP="00C4391D">
            <w:pPr>
              <w:pStyle w:val="TAH"/>
              <w:rPr>
                <w:ins w:id="1892" w:author="박종근/선임연구원/미래기술센터 C&amp;M표준(연)5G무선통신표준Task(jong1.park@lge.com)" w:date="2020-06-08T15:00:00Z"/>
                <w:rFonts w:eastAsia="MS Mincho" w:cs="Arial"/>
                <w:b w:val="0"/>
                <w:lang w:eastAsia="ja-JP"/>
              </w:rPr>
            </w:pPr>
            <w:ins w:id="1893" w:author="박종근/선임연구원/미래기술센터 C&amp;M표준(연)5G무선통신표준Task(jong1.park@lge.com)" w:date="2020-06-08T15:00:00Z">
              <w:r w:rsidRPr="00396D5C">
                <w:rPr>
                  <w:rFonts w:eastAsia="MS Mincho" w:cs="Arial"/>
                  <w:b w:val="0"/>
                  <w:lang w:eastAsia="ja-JP"/>
                </w:rPr>
                <w:t xml:space="preserve">CA_48A-66A </w:t>
              </w:r>
            </w:ins>
          </w:p>
          <w:p w:rsidR="005A4429" w:rsidRPr="00396D5C" w:rsidRDefault="005A4429" w:rsidP="00C4391D">
            <w:pPr>
              <w:pStyle w:val="TAH"/>
              <w:rPr>
                <w:ins w:id="1894" w:author="박종근/선임연구원/미래기술센터 C&amp;M표준(연)5G무선통신표준Task(jong1.park@lge.com)" w:date="2020-06-08T15:00:00Z"/>
                <w:rFonts w:eastAsia="MS Mincho" w:cs="Arial"/>
                <w:b w:val="0"/>
                <w:lang w:eastAsia="ja-JP"/>
              </w:rPr>
            </w:pPr>
            <w:ins w:id="1895"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2A-66A</w:t>
              </w:r>
            </w:ins>
          </w:p>
          <w:p w:rsidR="005A4429" w:rsidRPr="005C4FD5" w:rsidRDefault="005A4429" w:rsidP="00C4391D">
            <w:pPr>
              <w:pStyle w:val="TAH"/>
              <w:rPr>
                <w:ins w:id="1896" w:author="박종근/선임연구원/미래기술센터 C&amp;M표준(연)5G무선통신표준Task(jong1.park@lge.com)" w:date="2020-06-08T15:00:00Z"/>
                <w:rFonts w:eastAsia="MS Mincho" w:cs="Arial"/>
                <w:b w:val="0"/>
                <w:lang w:eastAsia="ja-JP"/>
              </w:rPr>
            </w:pPr>
            <w:ins w:id="1897"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2A-48A</w:t>
              </w:r>
            </w:ins>
          </w:p>
        </w:tc>
        <w:tc>
          <w:tcPr>
            <w:tcW w:w="367" w:type="pct"/>
            <w:vAlign w:val="center"/>
          </w:tcPr>
          <w:p w:rsidR="005A4429" w:rsidRPr="00396D5C" w:rsidRDefault="005A4429" w:rsidP="00C4391D">
            <w:pPr>
              <w:pStyle w:val="TAH"/>
              <w:rPr>
                <w:ins w:id="1898" w:author="박종근/선임연구원/미래기술센터 C&amp;M표준(연)5G무선통신표준Task(jong1.park@lge.com)" w:date="2020-06-08T15:00:00Z"/>
                <w:rFonts w:eastAsia="MS Mincho" w:cs="Arial"/>
                <w:b w:val="0"/>
                <w:lang w:eastAsia="ja-JP"/>
              </w:rPr>
            </w:pPr>
            <w:ins w:id="1899"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900" w:author="박종근/선임연구원/미래기술센터 C&amp;M표준(연)5G무선통신표준Task(jong1.park@lge.com)" w:date="2020-06-08T15:00:00Z"/>
                <w:rFonts w:eastAsia="MS Mincho" w:cs="Arial"/>
                <w:b w:val="0"/>
                <w:lang w:eastAsia="ja-JP"/>
              </w:rPr>
            </w:pPr>
            <w:ins w:id="1901"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902" w:author="박종근/선임연구원/미래기술센터 C&amp;M표준(연)5G무선통신표준Task(jong1.park@lge.com)" w:date="2020-06-08T15:00:00Z"/>
                <w:rFonts w:eastAsia="MS Mincho" w:cs="Arial"/>
                <w:b w:val="0"/>
                <w:lang w:eastAsia="ja-JP"/>
              </w:rPr>
            </w:pPr>
            <w:ins w:id="190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04" w:author="박종근/선임연구원/미래기술센터 C&amp;M표준(연)5G무선통신표준Task(jong1.park@lge.com)" w:date="2020-06-08T15:00:00Z"/>
                <w:rFonts w:eastAsia="MS Mincho" w:cs="Arial"/>
                <w:b w:val="0"/>
                <w:lang w:eastAsia="ja-JP"/>
              </w:rPr>
            </w:pPr>
            <w:ins w:id="190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06" w:author="박종근/선임연구원/미래기술센터 C&amp;M표준(연)5G무선통신표준Task(jong1.park@lge.com)" w:date="2020-06-08T15:00:00Z"/>
                <w:rFonts w:eastAsia="MS Mincho" w:cs="Arial"/>
                <w:b w:val="0"/>
                <w:lang w:eastAsia="ja-JP"/>
              </w:rPr>
            </w:pPr>
            <w:ins w:id="190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08" w:author="박종근/선임연구원/미래기술센터 C&amp;M표준(연)5G무선통신표준Task(jong1.park@lge.com)" w:date="2020-06-08T15:00:00Z"/>
                <w:rFonts w:eastAsia="MS Mincho" w:cs="Arial"/>
                <w:b w:val="0"/>
                <w:lang w:eastAsia="ja-JP"/>
              </w:rPr>
            </w:pPr>
            <w:ins w:id="190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910" w:author="박종근/선임연구원/미래기술센터 C&amp;M표준(연)5G무선통신표준Task(jong1.park@lge.com)" w:date="2020-06-08T15:00:00Z"/>
                <w:rFonts w:eastAsia="MS Mincho" w:cs="Arial"/>
                <w:b w:val="0"/>
                <w:lang w:eastAsia="ja-JP"/>
              </w:rPr>
            </w:pPr>
            <w:ins w:id="191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912" w:author="박종근/선임연구원/미래기술센터 C&amp;M표준(연)5G무선통신표준Task(jong1.park@lge.com)" w:date="2020-06-08T15:00:00Z"/>
                <w:rFonts w:eastAsia="MS Mincho" w:cs="Arial"/>
                <w:b w:val="0"/>
                <w:lang w:eastAsia="ja-JP"/>
              </w:rPr>
            </w:pPr>
            <w:ins w:id="1913" w:author="박종근/선임연구원/미래기술센터 C&amp;M표준(연)5G무선통신표준Task(jong1.park@lge.com)" w:date="2020-06-08T15:00:00Z">
              <w:r w:rsidRPr="00396D5C">
                <w:rPr>
                  <w:rFonts w:eastAsia="MS Mincho" w:cs="Arial"/>
                  <w:b w:val="0"/>
                  <w:lang w:eastAsia="ja-JP"/>
                </w:rPr>
                <w:t>100</w:t>
              </w:r>
            </w:ins>
          </w:p>
        </w:tc>
        <w:tc>
          <w:tcPr>
            <w:tcW w:w="733" w:type="pct"/>
            <w:vMerge w:val="restart"/>
            <w:vAlign w:val="center"/>
          </w:tcPr>
          <w:p w:rsidR="005A4429" w:rsidRPr="005C4FD5" w:rsidRDefault="005A4429" w:rsidP="00C4391D">
            <w:pPr>
              <w:pStyle w:val="TAH"/>
              <w:rPr>
                <w:ins w:id="1914" w:author="박종근/선임연구원/미래기술센터 C&amp;M표준(연)5G무선통신표준Task(jong1.park@lge.com)" w:date="2020-06-08T15:00:00Z"/>
                <w:rFonts w:eastAsia="MS Mincho" w:cs="Arial"/>
                <w:b w:val="0"/>
                <w:lang w:eastAsia="ja-JP"/>
              </w:rPr>
            </w:pPr>
            <w:ins w:id="1915"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191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91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91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919" w:author="박종근/선임연구원/미래기술센터 C&amp;M표준(연)5G무선통신표준Task(jong1.park@lge.com)" w:date="2020-06-08T15:00:00Z"/>
                <w:rFonts w:eastAsia="MS Mincho" w:cs="Arial"/>
                <w:b w:val="0"/>
                <w:lang w:eastAsia="ja-JP"/>
              </w:rPr>
            </w:pPr>
            <w:ins w:id="1920"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Default="005A4429" w:rsidP="00C4391D">
            <w:pPr>
              <w:pStyle w:val="TAH"/>
              <w:rPr>
                <w:ins w:id="1921" w:author="박종근/선임연구원/미래기술센터 C&amp;M표준(연)5G무선통신표준Task(jong1.park@lge.com)" w:date="2020-06-08T15:00:00Z"/>
                <w:rFonts w:eastAsia="MS Mincho" w:cs="Arial"/>
                <w:b w:val="0"/>
                <w:lang w:eastAsia="ja-JP"/>
              </w:rPr>
            </w:pPr>
            <w:ins w:id="1922" w:author="박종근/선임연구원/미래기술센터 C&amp;M표준(연)5G무선통신표준Task(jong1.park@lge.com)" w:date="2020-06-08T15:00:00Z">
              <w:r w:rsidRPr="00396D5C">
                <w:rPr>
                  <w:rFonts w:eastAsia="MS Mincho" w:cs="Arial"/>
                  <w:b w:val="0"/>
                  <w:lang w:eastAsia="ja-JP"/>
                </w:rPr>
                <w:t>See CA_48C Bandwidth combination set 0 in Table 5.6A.1-1</w:t>
              </w:r>
            </w:ins>
          </w:p>
        </w:tc>
        <w:tc>
          <w:tcPr>
            <w:tcW w:w="663" w:type="pct"/>
            <w:vMerge/>
          </w:tcPr>
          <w:p w:rsidR="005A4429" w:rsidRPr="005C4FD5" w:rsidRDefault="005A4429" w:rsidP="00C4391D">
            <w:pPr>
              <w:pStyle w:val="TAH"/>
              <w:rPr>
                <w:ins w:id="192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92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92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92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92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928" w:author="박종근/선임연구원/미래기술센터 C&amp;M표준(연)5G무선통신표준Task(jong1.park@lge.com)" w:date="2020-06-08T15:00:00Z"/>
                <w:rFonts w:eastAsia="MS Mincho" w:cs="Arial"/>
                <w:b w:val="0"/>
                <w:lang w:eastAsia="ja-JP"/>
              </w:rPr>
            </w:pPr>
            <w:ins w:id="1929"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Default="005A4429" w:rsidP="00C4391D">
            <w:pPr>
              <w:pStyle w:val="TAH"/>
              <w:rPr>
                <w:ins w:id="1930" w:author="박종근/선임연구원/미래기술센터 C&amp;M표준(연)5G무선통신표준Task(jong1.park@lge.com)" w:date="2020-06-08T15:00:00Z"/>
                <w:rFonts w:eastAsia="MS Mincho" w:cs="Arial"/>
                <w:b w:val="0"/>
                <w:lang w:eastAsia="ja-JP"/>
              </w:rPr>
            </w:pPr>
            <w:ins w:id="1931"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193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93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93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935" w:author="박종근/선임연구원/미래기술센터 C&amp;M표준(연)5G무선통신표준Task(jong1.park@lge.com)" w:date="2020-06-08T15:00:00Z"/>
                <w:rFonts w:eastAsia="MS Mincho" w:cs="Arial"/>
                <w:b w:val="0"/>
                <w:lang w:eastAsia="ja-JP"/>
              </w:rPr>
            </w:pPr>
            <w:ins w:id="1936" w:author="박종근/선임연구원/미래기술센터 C&amp;M표준(연)5G무선통신표준Task(jong1.park@lge.com)" w:date="2020-06-08T15:00:00Z">
              <w:r w:rsidRPr="00396D5C">
                <w:rPr>
                  <w:rFonts w:cs="Arial"/>
                  <w:b w:val="0"/>
                  <w:color w:val="000000"/>
                  <w:szCs w:val="18"/>
                </w:rPr>
                <w:t>CA_2A-48D-66A-66A</w:t>
              </w:r>
            </w:ins>
          </w:p>
        </w:tc>
        <w:tc>
          <w:tcPr>
            <w:tcW w:w="736" w:type="pct"/>
            <w:vMerge w:val="restart"/>
            <w:vAlign w:val="center"/>
          </w:tcPr>
          <w:p w:rsidR="005A4429" w:rsidRPr="00396D5C" w:rsidRDefault="005A4429" w:rsidP="00C4391D">
            <w:pPr>
              <w:pStyle w:val="TAH"/>
              <w:rPr>
                <w:ins w:id="1937" w:author="박종근/선임연구원/미래기술센터 C&amp;M표준(연)5G무선통신표준Task(jong1.park@lge.com)" w:date="2020-06-08T15:00:00Z"/>
                <w:rFonts w:eastAsia="MS Mincho" w:cs="Arial"/>
                <w:b w:val="0"/>
                <w:lang w:eastAsia="ja-JP"/>
              </w:rPr>
            </w:pPr>
            <w:ins w:id="1938" w:author="박종근/선임연구원/미래기술센터 C&amp;M표준(연)5G무선통신표준Task(jong1.park@lge.com)" w:date="2020-06-08T15:00:00Z">
              <w:r w:rsidRPr="00396D5C">
                <w:rPr>
                  <w:rFonts w:eastAsia="MS Mincho" w:cs="Arial"/>
                  <w:b w:val="0"/>
                  <w:lang w:eastAsia="ja-JP"/>
                </w:rPr>
                <w:t xml:space="preserve">CA_48A-66A </w:t>
              </w:r>
            </w:ins>
          </w:p>
          <w:p w:rsidR="005A4429" w:rsidRPr="00396D5C" w:rsidRDefault="005A4429" w:rsidP="00C4391D">
            <w:pPr>
              <w:pStyle w:val="TAH"/>
              <w:rPr>
                <w:ins w:id="1939" w:author="박종근/선임연구원/미래기술센터 C&amp;M표준(연)5G무선통신표준Task(jong1.park@lge.com)" w:date="2020-06-08T15:00:00Z"/>
                <w:rFonts w:eastAsia="MS Mincho" w:cs="Arial"/>
                <w:b w:val="0"/>
                <w:lang w:eastAsia="ja-JP"/>
              </w:rPr>
            </w:pPr>
            <w:ins w:id="1940"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2A-66A</w:t>
              </w:r>
            </w:ins>
          </w:p>
          <w:p w:rsidR="005A4429" w:rsidRPr="005C4FD5" w:rsidRDefault="005A4429" w:rsidP="00C4391D">
            <w:pPr>
              <w:pStyle w:val="TAH"/>
              <w:rPr>
                <w:ins w:id="1941" w:author="박종근/선임연구원/미래기술센터 C&amp;M표준(연)5G무선통신표준Task(jong1.park@lge.com)" w:date="2020-06-08T15:00:00Z"/>
                <w:rFonts w:eastAsia="MS Mincho" w:cs="Arial"/>
                <w:b w:val="0"/>
                <w:lang w:eastAsia="ja-JP"/>
              </w:rPr>
            </w:pPr>
            <w:ins w:id="1942"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2A-48A</w:t>
              </w:r>
            </w:ins>
          </w:p>
        </w:tc>
        <w:tc>
          <w:tcPr>
            <w:tcW w:w="367" w:type="pct"/>
            <w:vAlign w:val="center"/>
          </w:tcPr>
          <w:p w:rsidR="005A4429" w:rsidRPr="00396D5C" w:rsidRDefault="005A4429" w:rsidP="00C4391D">
            <w:pPr>
              <w:pStyle w:val="TAH"/>
              <w:rPr>
                <w:ins w:id="1943" w:author="박종근/선임연구원/미래기술센터 C&amp;M표준(연)5G무선통신표준Task(jong1.park@lge.com)" w:date="2020-06-08T15:00:00Z"/>
                <w:rFonts w:eastAsia="MS Mincho" w:cs="Arial"/>
                <w:b w:val="0"/>
                <w:lang w:eastAsia="ja-JP"/>
              </w:rPr>
            </w:pPr>
            <w:ins w:id="1944"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945" w:author="박종근/선임연구원/미래기술센터 C&amp;M표준(연)5G무선통신표준Task(jong1.park@lge.com)" w:date="2020-06-08T15:00:00Z"/>
                <w:rFonts w:eastAsia="MS Mincho" w:cs="Arial"/>
                <w:b w:val="0"/>
                <w:lang w:eastAsia="ja-JP"/>
              </w:rPr>
            </w:pPr>
            <w:ins w:id="1946"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947" w:author="박종근/선임연구원/미래기술센터 C&amp;M표준(연)5G무선통신표준Task(jong1.park@lge.com)" w:date="2020-06-08T15:00:00Z"/>
                <w:rFonts w:eastAsia="MS Mincho" w:cs="Arial"/>
                <w:b w:val="0"/>
                <w:lang w:eastAsia="ja-JP"/>
              </w:rPr>
            </w:pPr>
            <w:ins w:id="194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49" w:author="박종근/선임연구원/미래기술센터 C&amp;M표준(연)5G무선통신표준Task(jong1.park@lge.com)" w:date="2020-06-08T15:00:00Z"/>
                <w:rFonts w:eastAsia="MS Mincho" w:cs="Arial"/>
                <w:b w:val="0"/>
                <w:lang w:eastAsia="ja-JP"/>
              </w:rPr>
            </w:pPr>
            <w:ins w:id="195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51" w:author="박종근/선임연구원/미래기술센터 C&amp;M표준(연)5G무선통신표준Task(jong1.park@lge.com)" w:date="2020-06-08T15:00:00Z"/>
                <w:rFonts w:eastAsia="MS Mincho" w:cs="Arial"/>
                <w:b w:val="0"/>
                <w:lang w:eastAsia="ja-JP"/>
              </w:rPr>
            </w:pPr>
            <w:ins w:id="195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53" w:author="박종근/선임연구원/미래기술센터 C&amp;M표준(연)5G무선통신표준Task(jong1.park@lge.com)" w:date="2020-06-08T15:00:00Z"/>
                <w:rFonts w:eastAsia="MS Mincho" w:cs="Arial"/>
                <w:b w:val="0"/>
                <w:lang w:eastAsia="ja-JP"/>
              </w:rPr>
            </w:pPr>
            <w:ins w:id="1954"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1955" w:author="박종근/선임연구원/미래기술센터 C&amp;M표준(연)5G무선통신표준Task(jong1.park@lge.com)" w:date="2020-06-08T15:00:00Z"/>
                <w:rFonts w:eastAsia="MS Mincho" w:cs="Arial"/>
                <w:b w:val="0"/>
                <w:lang w:eastAsia="ja-JP"/>
              </w:rPr>
            </w:pPr>
            <w:ins w:id="1956"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1957" w:author="박종근/선임연구원/미래기술센터 C&amp;M표준(연)5G무선통신표준Task(jong1.park@lge.com)" w:date="2020-06-08T15:00:00Z"/>
                <w:rFonts w:eastAsia="MS Mincho" w:cs="Arial"/>
                <w:b w:val="0"/>
                <w:lang w:eastAsia="ja-JP"/>
              </w:rPr>
            </w:pPr>
            <w:ins w:id="1958" w:author="박종근/선임연구원/미래기술센터 C&amp;M표준(연)5G무선통신표준Task(jong1.park@lge.com)" w:date="2020-06-08T15:00:00Z">
              <w:r w:rsidRPr="00396D5C">
                <w:rPr>
                  <w:rFonts w:eastAsia="MS Mincho" w:cs="Arial"/>
                  <w:b w:val="0"/>
                  <w:lang w:eastAsia="ja-JP"/>
                </w:rPr>
                <w:t>120</w:t>
              </w:r>
            </w:ins>
          </w:p>
        </w:tc>
        <w:tc>
          <w:tcPr>
            <w:tcW w:w="733" w:type="pct"/>
            <w:vMerge w:val="restart"/>
            <w:vAlign w:val="center"/>
          </w:tcPr>
          <w:p w:rsidR="005A4429" w:rsidRPr="005C4FD5" w:rsidRDefault="005A4429" w:rsidP="00C4391D">
            <w:pPr>
              <w:pStyle w:val="TAH"/>
              <w:rPr>
                <w:ins w:id="1959" w:author="박종근/선임연구원/미래기술센터 C&amp;M표준(연)5G무선통신표준Task(jong1.park@lge.com)" w:date="2020-06-08T15:00:00Z"/>
                <w:rFonts w:eastAsia="MS Mincho" w:cs="Arial"/>
                <w:b w:val="0"/>
                <w:lang w:eastAsia="ja-JP"/>
              </w:rPr>
            </w:pPr>
            <w:ins w:id="1960"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1961"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962"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963"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964" w:author="박종근/선임연구원/미래기술센터 C&amp;M표준(연)5G무선통신표준Task(jong1.park@lge.com)" w:date="2020-06-08T15:00:00Z"/>
                <w:rFonts w:eastAsia="MS Mincho" w:cs="Arial"/>
                <w:b w:val="0"/>
                <w:lang w:eastAsia="ja-JP"/>
              </w:rPr>
            </w:pPr>
            <w:ins w:id="1965"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Default="005A4429" w:rsidP="00C4391D">
            <w:pPr>
              <w:pStyle w:val="TAH"/>
              <w:rPr>
                <w:ins w:id="1966" w:author="박종근/선임연구원/미래기술센터 C&amp;M표준(연)5G무선통신표준Task(jong1.park@lge.com)" w:date="2020-06-08T15:00:00Z"/>
                <w:rFonts w:eastAsia="MS Mincho" w:cs="Arial"/>
                <w:b w:val="0"/>
                <w:lang w:eastAsia="ja-JP"/>
              </w:rPr>
            </w:pPr>
            <w:ins w:id="1967" w:author="박종근/선임연구원/미래기술센터 C&amp;M표준(연)5G무선통신표준Task(jong1.park@lge.com)" w:date="2020-06-08T15:00:00Z">
              <w:r w:rsidRPr="00396D5C">
                <w:rPr>
                  <w:rFonts w:eastAsia="MS Mincho" w:cs="Arial"/>
                  <w:b w:val="0"/>
                  <w:lang w:eastAsia="ja-JP"/>
                </w:rPr>
                <w:t>See CA_48D Bandwidth combination set 0 in Table 5.6A.1-1</w:t>
              </w:r>
            </w:ins>
          </w:p>
        </w:tc>
        <w:tc>
          <w:tcPr>
            <w:tcW w:w="663" w:type="pct"/>
            <w:vMerge/>
          </w:tcPr>
          <w:p w:rsidR="005A4429" w:rsidRPr="005C4FD5" w:rsidRDefault="005A4429" w:rsidP="00C4391D">
            <w:pPr>
              <w:pStyle w:val="TAH"/>
              <w:rPr>
                <w:ins w:id="1968"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969"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97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197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197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1973" w:author="박종근/선임연구원/미래기술센터 C&amp;M표준(연)5G무선통신표준Task(jong1.park@lge.com)" w:date="2020-06-08T15:00:00Z"/>
                <w:rFonts w:eastAsia="MS Mincho" w:cs="Arial"/>
                <w:b w:val="0"/>
                <w:lang w:eastAsia="ja-JP"/>
              </w:rPr>
            </w:pPr>
            <w:ins w:id="1974"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Default="005A4429" w:rsidP="00C4391D">
            <w:pPr>
              <w:pStyle w:val="TAH"/>
              <w:rPr>
                <w:ins w:id="1975" w:author="박종근/선임연구원/미래기술센터 C&amp;M표준(연)5G무선통신표준Task(jong1.park@lge.com)" w:date="2020-06-08T15:00:00Z"/>
                <w:rFonts w:eastAsia="MS Mincho" w:cs="Arial"/>
                <w:b w:val="0"/>
                <w:lang w:eastAsia="ja-JP"/>
              </w:rPr>
            </w:pPr>
            <w:ins w:id="1976"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1977"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1978"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1979"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1980" w:author="박종근/선임연구원/미래기술센터 C&amp;M표준(연)5G무선통신표준Task(jong1.park@lge.com)" w:date="2020-06-08T15:00:00Z"/>
                <w:rFonts w:eastAsia="MS Mincho" w:cs="Arial"/>
                <w:b w:val="0"/>
                <w:lang w:eastAsia="ja-JP"/>
              </w:rPr>
            </w:pPr>
            <w:ins w:id="1981"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2A-48E-66A</w:t>
              </w:r>
            </w:ins>
          </w:p>
        </w:tc>
        <w:tc>
          <w:tcPr>
            <w:tcW w:w="736" w:type="pct"/>
            <w:vMerge w:val="restart"/>
            <w:vAlign w:val="center"/>
          </w:tcPr>
          <w:p w:rsidR="005A4429" w:rsidRPr="00396D5C" w:rsidRDefault="005A4429" w:rsidP="00C4391D">
            <w:pPr>
              <w:pStyle w:val="TAH"/>
              <w:rPr>
                <w:ins w:id="1982" w:author="박종근/선임연구원/미래기술센터 C&amp;M표준(연)5G무선통신표준Task(jong1.park@lge.com)" w:date="2020-06-08T15:00:00Z"/>
                <w:rFonts w:eastAsia="MS Mincho" w:cs="Arial"/>
                <w:b w:val="0"/>
                <w:lang w:eastAsia="ja-JP"/>
              </w:rPr>
            </w:pPr>
            <w:ins w:id="1983" w:author="박종근/선임연구원/미래기술센터 C&amp;M표준(연)5G무선통신표준Task(jong1.park@lge.com)" w:date="2020-06-08T15:00:00Z">
              <w:r w:rsidRPr="00396D5C">
                <w:rPr>
                  <w:rFonts w:eastAsia="MS Mincho" w:cs="Arial"/>
                  <w:b w:val="0"/>
                  <w:lang w:eastAsia="ja-JP"/>
                </w:rPr>
                <w:t>CA_48A-66A</w:t>
              </w:r>
            </w:ins>
          </w:p>
          <w:p w:rsidR="005A4429" w:rsidRPr="00396D5C" w:rsidRDefault="005A4429" w:rsidP="00C4391D">
            <w:pPr>
              <w:pStyle w:val="TAH"/>
              <w:rPr>
                <w:ins w:id="1984" w:author="박종근/선임연구원/미래기술센터 C&amp;M표준(연)5G무선통신표준Task(jong1.park@lge.com)" w:date="2020-06-08T15:00:00Z"/>
                <w:rFonts w:eastAsia="MS Mincho" w:cs="Arial"/>
                <w:b w:val="0"/>
                <w:lang w:eastAsia="ja-JP"/>
              </w:rPr>
            </w:pPr>
            <w:ins w:id="1985"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2A-66A</w:t>
              </w:r>
            </w:ins>
          </w:p>
          <w:p w:rsidR="005A4429" w:rsidRPr="005C4FD5" w:rsidRDefault="005A4429" w:rsidP="00C4391D">
            <w:pPr>
              <w:pStyle w:val="TAH"/>
              <w:rPr>
                <w:ins w:id="1986" w:author="박종근/선임연구원/미래기술센터 C&amp;M표준(연)5G무선통신표준Task(jong1.park@lge.com)" w:date="2020-06-08T15:00:00Z"/>
                <w:rFonts w:eastAsia="MS Mincho" w:cs="Arial"/>
                <w:b w:val="0"/>
                <w:lang w:eastAsia="ja-JP"/>
              </w:rPr>
            </w:pPr>
            <w:ins w:id="1987"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2A-48A</w:t>
              </w:r>
            </w:ins>
          </w:p>
        </w:tc>
        <w:tc>
          <w:tcPr>
            <w:tcW w:w="367" w:type="pct"/>
            <w:vAlign w:val="center"/>
          </w:tcPr>
          <w:p w:rsidR="005A4429" w:rsidRPr="00396D5C" w:rsidRDefault="005A4429" w:rsidP="00C4391D">
            <w:pPr>
              <w:pStyle w:val="TAH"/>
              <w:rPr>
                <w:ins w:id="1988" w:author="박종근/선임연구원/미래기술센터 C&amp;M표준(연)5G무선통신표준Task(jong1.park@lge.com)" w:date="2020-06-08T15:00:00Z"/>
                <w:rFonts w:eastAsia="MS Mincho" w:cs="Arial"/>
                <w:b w:val="0"/>
                <w:lang w:eastAsia="ja-JP"/>
              </w:rPr>
            </w:pPr>
            <w:ins w:id="1989"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Default="005A4429" w:rsidP="00C4391D">
            <w:pPr>
              <w:pStyle w:val="TAH"/>
              <w:rPr>
                <w:ins w:id="1990" w:author="박종근/선임연구원/미래기술센터 C&amp;M표준(연)5G무선통신표준Task(jong1.park@lge.com)" w:date="2020-06-08T15:00:00Z"/>
                <w:rFonts w:eastAsia="MS Mincho" w:cs="Arial"/>
                <w:b w:val="0"/>
                <w:lang w:eastAsia="ja-JP"/>
              </w:rPr>
            </w:pPr>
            <w:ins w:id="1991"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1992" w:author="박종근/선임연구원/미래기술센터 C&amp;M표준(연)5G무선통신표준Task(jong1.park@lge.com)" w:date="2020-06-08T15:00:00Z"/>
                <w:rFonts w:eastAsia="MS Mincho" w:cs="Arial"/>
                <w:b w:val="0"/>
                <w:lang w:eastAsia="ja-JP"/>
              </w:rPr>
            </w:pPr>
            <w:ins w:id="199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94" w:author="박종근/선임연구원/미래기술센터 C&amp;M표준(연)5G무선통신표준Task(jong1.park@lge.com)" w:date="2020-06-08T15:00:00Z"/>
                <w:rFonts w:eastAsia="MS Mincho" w:cs="Arial"/>
                <w:b w:val="0"/>
                <w:lang w:eastAsia="ja-JP"/>
              </w:rPr>
            </w:pPr>
            <w:ins w:id="199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96" w:author="박종근/선임연구원/미래기술센터 C&amp;M표준(연)5G무선통신표준Task(jong1.park@lge.com)" w:date="2020-06-08T15:00:00Z"/>
                <w:rFonts w:eastAsia="MS Mincho" w:cs="Arial"/>
                <w:b w:val="0"/>
                <w:lang w:eastAsia="ja-JP"/>
              </w:rPr>
            </w:pPr>
            <w:ins w:id="199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1998" w:author="박종근/선임연구원/미래기술센터 C&amp;M표준(연)5G무선통신표준Task(jong1.park@lge.com)" w:date="2020-06-08T15:00:00Z"/>
                <w:rFonts w:eastAsia="MS Mincho" w:cs="Arial"/>
                <w:b w:val="0"/>
                <w:lang w:eastAsia="ja-JP"/>
              </w:rPr>
            </w:pPr>
            <w:ins w:id="199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2000" w:author="박종근/선임연구원/미래기술센터 C&amp;M표준(연)5G무선통신표준Task(jong1.park@lge.com)" w:date="2020-06-08T15:00:00Z"/>
                <w:rFonts w:eastAsia="MS Mincho" w:cs="Arial"/>
                <w:b w:val="0"/>
                <w:lang w:eastAsia="ja-JP"/>
              </w:rPr>
            </w:pPr>
            <w:ins w:id="200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002" w:author="박종근/선임연구원/미래기술센터 C&amp;M표준(연)5G무선통신표준Task(jong1.park@lge.com)" w:date="2020-06-08T15:00:00Z"/>
                <w:rFonts w:eastAsia="MS Mincho" w:cs="Arial"/>
                <w:b w:val="0"/>
                <w:lang w:eastAsia="ja-JP"/>
              </w:rPr>
            </w:pPr>
            <w:ins w:id="2003" w:author="박종근/선임연구원/미래기술센터 C&amp;M표준(연)5G무선통신표준Task(jong1.park@lge.com)" w:date="2020-06-08T15:00:00Z">
              <w:r w:rsidRPr="00396D5C">
                <w:rPr>
                  <w:rFonts w:eastAsia="MS Mincho" w:cs="Arial"/>
                  <w:b w:val="0"/>
                  <w:lang w:eastAsia="ja-JP"/>
                </w:rPr>
                <w:t>100</w:t>
              </w:r>
            </w:ins>
          </w:p>
        </w:tc>
        <w:tc>
          <w:tcPr>
            <w:tcW w:w="733" w:type="pct"/>
            <w:vMerge w:val="restart"/>
            <w:vAlign w:val="center"/>
          </w:tcPr>
          <w:p w:rsidR="005A4429" w:rsidRPr="005C4FD5" w:rsidRDefault="005A4429" w:rsidP="00C4391D">
            <w:pPr>
              <w:pStyle w:val="TAH"/>
              <w:rPr>
                <w:ins w:id="2004" w:author="박종근/선임연구원/미래기술센터 C&amp;M표준(연)5G무선통신표준Task(jong1.park@lge.com)" w:date="2020-06-08T15:00:00Z"/>
                <w:rFonts w:eastAsia="MS Mincho" w:cs="Arial"/>
                <w:b w:val="0"/>
                <w:lang w:eastAsia="ja-JP"/>
              </w:rPr>
            </w:pPr>
            <w:ins w:id="2005"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00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00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00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009" w:author="박종근/선임연구원/미래기술센터 C&amp;M표준(연)5G무선통신표준Task(jong1.park@lge.com)" w:date="2020-06-08T15:00:00Z"/>
                <w:rFonts w:eastAsia="MS Mincho" w:cs="Arial"/>
                <w:b w:val="0"/>
                <w:lang w:eastAsia="ja-JP"/>
              </w:rPr>
            </w:pPr>
            <w:ins w:id="2010"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Default="005A4429" w:rsidP="00C4391D">
            <w:pPr>
              <w:pStyle w:val="TAH"/>
              <w:rPr>
                <w:ins w:id="2011" w:author="박종근/선임연구원/미래기술센터 C&amp;M표준(연)5G무선통신표준Task(jong1.park@lge.com)" w:date="2020-06-08T15:00:00Z"/>
                <w:rFonts w:eastAsia="MS Mincho" w:cs="Arial"/>
                <w:b w:val="0"/>
                <w:lang w:eastAsia="ja-JP"/>
              </w:rPr>
            </w:pPr>
            <w:ins w:id="2012" w:author="박종근/선임연구원/미래기술센터 C&amp;M표준(연)5G무선통신표준Task(jong1.park@lge.com)" w:date="2020-06-08T15:00:00Z">
              <w:r w:rsidRPr="00396D5C">
                <w:rPr>
                  <w:rFonts w:eastAsia="MS Mincho" w:cs="Arial"/>
                  <w:b w:val="0"/>
                  <w:lang w:eastAsia="ja-JP"/>
                </w:rPr>
                <w:t>See CA_48E Bandwidth combination set 0 in Table 5.6A.1-1</w:t>
              </w:r>
            </w:ins>
          </w:p>
        </w:tc>
        <w:tc>
          <w:tcPr>
            <w:tcW w:w="663" w:type="pct"/>
            <w:vMerge/>
          </w:tcPr>
          <w:p w:rsidR="005A4429" w:rsidRPr="005C4FD5" w:rsidRDefault="005A4429" w:rsidP="00C4391D">
            <w:pPr>
              <w:pStyle w:val="TAH"/>
              <w:rPr>
                <w:ins w:id="201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01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01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01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01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018" w:author="박종근/선임연구원/미래기술센터 C&amp;M표준(연)5G무선통신표준Task(jong1.park@lge.com)" w:date="2020-06-08T15:00:00Z"/>
                <w:rFonts w:eastAsia="MS Mincho" w:cs="Arial"/>
                <w:b w:val="0"/>
                <w:lang w:eastAsia="ja-JP"/>
              </w:rPr>
            </w:pPr>
            <w:ins w:id="2019"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Default="005A4429" w:rsidP="00C4391D">
            <w:pPr>
              <w:pStyle w:val="TAH"/>
              <w:rPr>
                <w:ins w:id="2020" w:author="박종근/선임연구원/미래기술센터 C&amp;M표준(연)5G무선통신표준Task(jong1.park@lge.com)" w:date="2020-06-08T15:00:00Z"/>
                <w:rFonts w:eastAsia="MS Mincho" w:cs="Arial"/>
                <w:b w:val="0"/>
                <w:lang w:eastAsia="ja-JP"/>
              </w:rPr>
            </w:pPr>
            <w:ins w:id="2021"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Default="005A4429" w:rsidP="00C4391D">
            <w:pPr>
              <w:pStyle w:val="TAH"/>
              <w:rPr>
                <w:ins w:id="2022" w:author="박종근/선임연구원/미래기술센터 C&amp;M표준(연)5G무선통신표준Task(jong1.park@lge.com)" w:date="2020-06-08T15:00:00Z"/>
                <w:rFonts w:eastAsia="MS Mincho" w:cs="Arial"/>
                <w:b w:val="0"/>
                <w:lang w:eastAsia="ja-JP"/>
              </w:rPr>
            </w:pPr>
            <w:ins w:id="202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2024" w:author="박종근/선임연구원/미래기술센터 C&amp;M표준(연)5G무선통신표준Task(jong1.park@lge.com)" w:date="2020-06-08T15:00:00Z"/>
                <w:rFonts w:eastAsia="MS Mincho" w:cs="Arial"/>
                <w:b w:val="0"/>
                <w:lang w:eastAsia="ja-JP"/>
              </w:rPr>
            </w:pPr>
            <w:ins w:id="202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2026" w:author="박종근/선임연구원/미래기술센터 C&amp;M표준(연)5G무선통신표준Task(jong1.park@lge.com)" w:date="2020-06-08T15:00:00Z"/>
                <w:rFonts w:eastAsia="MS Mincho" w:cs="Arial"/>
                <w:b w:val="0"/>
                <w:lang w:eastAsia="ja-JP"/>
              </w:rPr>
            </w:pPr>
            <w:ins w:id="202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Default="005A4429" w:rsidP="00C4391D">
            <w:pPr>
              <w:pStyle w:val="TAH"/>
              <w:rPr>
                <w:ins w:id="2028" w:author="박종근/선임연구원/미래기술센터 C&amp;M표준(연)5G무선통신표준Task(jong1.park@lge.com)" w:date="2020-06-08T15:00:00Z"/>
                <w:rFonts w:eastAsia="MS Mincho" w:cs="Arial"/>
                <w:b w:val="0"/>
                <w:lang w:eastAsia="ja-JP"/>
              </w:rPr>
            </w:pPr>
            <w:ins w:id="202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Default="005A4429" w:rsidP="00C4391D">
            <w:pPr>
              <w:pStyle w:val="TAH"/>
              <w:rPr>
                <w:ins w:id="2030" w:author="박종근/선임연구원/미래기술센터 C&amp;M표준(연)5G무선통신표준Task(jong1.park@lge.com)" w:date="2020-06-08T15:00:00Z"/>
                <w:rFonts w:eastAsia="MS Mincho" w:cs="Arial"/>
                <w:b w:val="0"/>
                <w:lang w:eastAsia="ja-JP"/>
              </w:rPr>
            </w:pPr>
            <w:ins w:id="203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03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03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03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035" w:author="박종근/선임연구원/미래기술센터 C&amp;M표준(연)5G무선통신표준Task(jong1.park@lge.com)" w:date="2020-06-08T15:00:00Z"/>
                <w:rFonts w:eastAsia="MS Mincho" w:cs="Arial"/>
                <w:b w:val="0"/>
                <w:lang w:eastAsia="ja-JP"/>
              </w:rPr>
            </w:pPr>
            <w:ins w:id="2036" w:author="박종근/선임연구원/미래기술센터 C&amp;M표준(연)5G무선통신표준Task(jong1.park@lge.com)" w:date="2020-06-08T15:00:00Z">
              <w:r w:rsidRPr="00396D5C">
                <w:rPr>
                  <w:rFonts w:cs="Arial"/>
                  <w:b w:val="0"/>
                  <w:color w:val="000000"/>
                  <w:szCs w:val="18"/>
                </w:rPr>
                <w:t>CA_2A-48E-66A-66A</w:t>
              </w:r>
            </w:ins>
          </w:p>
        </w:tc>
        <w:tc>
          <w:tcPr>
            <w:tcW w:w="736" w:type="pct"/>
            <w:vMerge w:val="restart"/>
            <w:vAlign w:val="center"/>
          </w:tcPr>
          <w:p w:rsidR="005A4429" w:rsidRPr="00396D5C" w:rsidRDefault="005A4429" w:rsidP="00C4391D">
            <w:pPr>
              <w:pStyle w:val="TAH"/>
              <w:rPr>
                <w:ins w:id="2037" w:author="박종근/선임연구원/미래기술센터 C&amp;M표준(연)5G무선통신표준Task(jong1.park@lge.com)" w:date="2020-06-08T15:00:00Z"/>
                <w:rFonts w:eastAsia="MS Mincho" w:cs="Arial"/>
                <w:b w:val="0"/>
                <w:lang w:eastAsia="ja-JP"/>
              </w:rPr>
            </w:pPr>
            <w:ins w:id="2038" w:author="박종근/선임연구원/미래기술센터 C&amp;M표준(연)5G무선통신표준Task(jong1.park@lge.com)" w:date="2020-06-08T15:00:00Z">
              <w:r w:rsidRPr="00396D5C">
                <w:rPr>
                  <w:rFonts w:eastAsia="MS Mincho" w:cs="Arial"/>
                  <w:b w:val="0"/>
                  <w:lang w:eastAsia="ja-JP"/>
                </w:rPr>
                <w:t xml:space="preserve">CA_48A-66A </w:t>
              </w:r>
            </w:ins>
          </w:p>
          <w:p w:rsidR="005A4429" w:rsidRPr="00396D5C" w:rsidRDefault="005A4429" w:rsidP="00C4391D">
            <w:pPr>
              <w:pStyle w:val="TAH"/>
              <w:rPr>
                <w:ins w:id="2039" w:author="박종근/선임연구원/미래기술센터 C&amp;M표준(연)5G무선통신표준Task(jong1.park@lge.com)" w:date="2020-06-08T15:00:00Z"/>
                <w:rFonts w:eastAsia="MS Mincho" w:cs="Arial"/>
                <w:b w:val="0"/>
                <w:lang w:eastAsia="ja-JP"/>
              </w:rPr>
            </w:pPr>
            <w:ins w:id="2040"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2A-66A</w:t>
              </w:r>
            </w:ins>
          </w:p>
          <w:p w:rsidR="005A4429" w:rsidRPr="005C4FD5" w:rsidRDefault="005A4429" w:rsidP="00C4391D">
            <w:pPr>
              <w:pStyle w:val="TAH"/>
              <w:rPr>
                <w:ins w:id="2041" w:author="박종근/선임연구원/미래기술센터 C&amp;M표준(연)5G무선통신표준Task(jong1.park@lge.com)" w:date="2020-06-08T15:00:00Z"/>
                <w:rFonts w:eastAsia="MS Mincho" w:cs="Arial"/>
                <w:b w:val="0"/>
                <w:lang w:eastAsia="ja-JP"/>
              </w:rPr>
            </w:pPr>
            <w:ins w:id="2042" w:author="박종근/선임연구원/미래기술센터 C&amp;M표준(연)5G무선통신표준Task(jong1.park@lge.com)" w:date="2020-06-08T15:00:00Z">
              <w:r w:rsidRPr="00396D5C">
                <w:rPr>
                  <w:rFonts w:eastAsia="MS Mincho" w:cs="Arial"/>
                  <w:b w:val="0"/>
                  <w:lang w:eastAsia="ja-JP"/>
                </w:rPr>
                <w:t>CA_</w:t>
              </w:r>
              <w:r w:rsidRPr="00396D5C">
                <w:rPr>
                  <w:rFonts w:cs="Arial"/>
                  <w:b w:val="0"/>
                  <w:color w:val="000000"/>
                  <w:szCs w:val="18"/>
                </w:rPr>
                <w:t>2A-48A</w:t>
              </w:r>
            </w:ins>
          </w:p>
        </w:tc>
        <w:tc>
          <w:tcPr>
            <w:tcW w:w="367" w:type="pct"/>
            <w:vAlign w:val="center"/>
          </w:tcPr>
          <w:p w:rsidR="005A4429" w:rsidRPr="00396D5C" w:rsidRDefault="005A4429" w:rsidP="00C4391D">
            <w:pPr>
              <w:pStyle w:val="TAH"/>
              <w:rPr>
                <w:ins w:id="2043" w:author="박종근/선임연구원/미래기술센터 C&amp;M표준(연)5G무선통신표준Task(jong1.park@lge.com)" w:date="2020-06-08T15:00:00Z"/>
                <w:rFonts w:eastAsia="MS Mincho" w:cs="Arial"/>
                <w:b w:val="0"/>
                <w:lang w:eastAsia="ja-JP"/>
              </w:rPr>
            </w:pPr>
            <w:ins w:id="2044"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045" w:author="박종근/선임연구원/미래기술센터 C&amp;M표준(연)5G무선통신표준Task(jong1.park@lge.com)" w:date="2020-06-08T15:00:00Z"/>
                <w:rFonts w:eastAsia="MS Mincho" w:cs="Arial"/>
                <w:b w:val="0"/>
                <w:lang w:eastAsia="ja-JP"/>
              </w:rPr>
            </w:pPr>
            <w:ins w:id="2046"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047" w:author="박종근/선임연구원/미래기술센터 C&amp;M표준(연)5G무선통신표준Task(jong1.park@lge.com)" w:date="2020-06-08T15:00:00Z"/>
                <w:rFonts w:eastAsia="MS Mincho" w:cs="Arial"/>
                <w:b w:val="0"/>
                <w:lang w:eastAsia="ja-JP"/>
              </w:rPr>
            </w:pPr>
            <w:ins w:id="204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049" w:author="박종근/선임연구원/미래기술센터 C&amp;M표준(연)5G무선통신표준Task(jong1.park@lge.com)" w:date="2020-06-08T15:00:00Z"/>
                <w:rFonts w:eastAsia="MS Mincho" w:cs="Arial"/>
                <w:b w:val="0"/>
                <w:lang w:eastAsia="ja-JP"/>
              </w:rPr>
            </w:pPr>
            <w:ins w:id="205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051" w:author="박종근/선임연구원/미래기술센터 C&amp;M표준(연)5G무선통신표준Task(jong1.park@lge.com)" w:date="2020-06-08T15:00:00Z"/>
                <w:rFonts w:eastAsia="MS Mincho" w:cs="Arial"/>
                <w:b w:val="0"/>
                <w:lang w:eastAsia="ja-JP"/>
              </w:rPr>
            </w:pPr>
            <w:ins w:id="205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053" w:author="박종근/선임연구원/미래기술센터 C&amp;M표준(연)5G무선통신표준Task(jong1.park@lge.com)" w:date="2020-06-08T15:00:00Z"/>
                <w:rFonts w:eastAsia="MS Mincho" w:cs="Arial"/>
                <w:b w:val="0"/>
                <w:lang w:eastAsia="ja-JP"/>
              </w:rPr>
            </w:pPr>
            <w:ins w:id="2054"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055" w:author="박종근/선임연구원/미래기술센터 C&amp;M표준(연)5G무선통신표준Task(jong1.park@lge.com)" w:date="2020-06-08T15:00:00Z"/>
                <w:rFonts w:eastAsia="MS Mincho" w:cs="Arial"/>
                <w:b w:val="0"/>
                <w:lang w:eastAsia="ja-JP"/>
              </w:rPr>
            </w:pPr>
            <w:ins w:id="2056"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057" w:author="박종근/선임연구원/미래기술센터 C&amp;M표준(연)5G무선통신표준Task(jong1.park@lge.com)" w:date="2020-06-08T15:00:00Z"/>
                <w:rFonts w:eastAsia="MS Mincho" w:cs="Arial"/>
                <w:b w:val="0"/>
                <w:lang w:eastAsia="ja-JP"/>
              </w:rPr>
            </w:pPr>
            <w:ins w:id="2058" w:author="박종근/선임연구원/미래기술센터 C&amp;M표준(연)5G무선통신표준Task(jong1.park@lge.com)" w:date="2020-06-08T15:00:00Z">
              <w:r w:rsidRPr="00396D5C">
                <w:rPr>
                  <w:rFonts w:eastAsia="MS Mincho" w:cs="Arial"/>
                  <w:b w:val="0"/>
                  <w:lang w:eastAsia="ja-JP"/>
                </w:rPr>
                <w:t>120</w:t>
              </w:r>
            </w:ins>
          </w:p>
        </w:tc>
        <w:tc>
          <w:tcPr>
            <w:tcW w:w="733" w:type="pct"/>
            <w:vMerge w:val="restart"/>
            <w:vAlign w:val="center"/>
          </w:tcPr>
          <w:p w:rsidR="005A4429" w:rsidRPr="005C4FD5" w:rsidRDefault="005A4429" w:rsidP="00C4391D">
            <w:pPr>
              <w:pStyle w:val="TAH"/>
              <w:rPr>
                <w:ins w:id="2059" w:author="박종근/선임연구원/미래기술센터 C&amp;M표준(연)5G무선통신표준Task(jong1.park@lge.com)" w:date="2020-06-08T15:00:00Z"/>
                <w:rFonts w:eastAsia="MS Mincho" w:cs="Arial"/>
                <w:b w:val="0"/>
                <w:lang w:eastAsia="ja-JP"/>
              </w:rPr>
            </w:pPr>
            <w:ins w:id="2060"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2061"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062"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063"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064" w:author="박종근/선임연구원/미래기술센터 C&amp;M표준(연)5G무선통신표준Task(jong1.park@lge.com)" w:date="2020-06-08T15:00:00Z"/>
                <w:rFonts w:eastAsia="MS Mincho" w:cs="Arial"/>
                <w:b w:val="0"/>
                <w:lang w:eastAsia="ja-JP"/>
              </w:rPr>
            </w:pPr>
            <w:ins w:id="2065"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Pr="00396D5C" w:rsidRDefault="005A4429" w:rsidP="00C4391D">
            <w:pPr>
              <w:pStyle w:val="TAH"/>
              <w:rPr>
                <w:ins w:id="2066" w:author="박종근/선임연구원/미래기술센터 C&amp;M표준(연)5G무선통신표준Task(jong1.park@lge.com)" w:date="2020-06-08T15:00:00Z"/>
                <w:rFonts w:eastAsia="MS Mincho" w:cs="Arial"/>
                <w:b w:val="0"/>
                <w:lang w:eastAsia="ja-JP"/>
              </w:rPr>
            </w:pPr>
            <w:ins w:id="2067" w:author="박종근/선임연구원/미래기술센터 C&amp;M표준(연)5G무선통신표준Task(jong1.park@lge.com)" w:date="2020-06-08T15:00:00Z">
              <w:r w:rsidRPr="00396D5C">
                <w:rPr>
                  <w:rFonts w:eastAsia="MS Mincho" w:cs="Arial"/>
                  <w:b w:val="0"/>
                  <w:lang w:eastAsia="ja-JP"/>
                </w:rPr>
                <w:t>See CA_48D Bandwidth combination set 0 in Table 5.6A.1-1</w:t>
              </w:r>
            </w:ins>
          </w:p>
        </w:tc>
        <w:tc>
          <w:tcPr>
            <w:tcW w:w="663" w:type="pct"/>
            <w:vMerge/>
          </w:tcPr>
          <w:p w:rsidR="005A4429" w:rsidRPr="005C4FD5" w:rsidRDefault="005A4429" w:rsidP="00C4391D">
            <w:pPr>
              <w:pStyle w:val="TAH"/>
              <w:rPr>
                <w:ins w:id="2068"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069"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07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07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07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073" w:author="박종근/선임연구원/미래기술센터 C&amp;M표준(연)5G무선통신표준Task(jong1.park@lge.com)" w:date="2020-06-08T15:00:00Z"/>
                <w:rFonts w:eastAsia="MS Mincho" w:cs="Arial"/>
                <w:b w:val="0"/>
                <w:lang w:eastAsia="ja-JP"/>
              </w:rPr>
            </w:pPr>
            <w:ins w:id="2074"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075" w:author="박종근/선임연구원/미래기술센터 C&amp;M표준(연)5G무선통신표준Task(jong1.park@lge.com)" w:date="2020-06-08T15:00:00Z"/>
                <w:rFonts w:eastAsia="MS Mincho" w:cs="Arial"/>
                <w:b w:val="0"/>
                <w:lang w:eastAsia="ja-JP"/>
              </w:rPr>
            </w:pPr>
            <w:ins w:id="2076"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077"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078"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079"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080" w:author="박종근/선임연구원/미래기술센터 C&amp;M표준(연)5G무선통신표준Task(jong1.park@lge.com)" w:date="2020-06-08T15:00:00Z"/>
                <w:rFonts w:eastAsia="MS Mincho" w:cs="Arial"/>
                <w:b w:val="0"/>
                <w:lang w:eastAsia="ja-JP"/>
              </w:rPr>
            </w:pPr>
            <w:ins w:id="2081" w:author="박종근/선임연구원/미래기술센터 C&amp;M표준(연)5G무선통신표준Task(jong1.park@lge.com)" w:date="2020-06-08T15:00:00Z">
              <w:r w:rsidRPr="00396D5C">
                <w:rPr>
                  <w:rFonts w:eastAsia="MS Mincho" w:cs="Arial"/>
                  <w:b w:val="0"/>
                  <w:lang w:eastAsia="ja-JP"/>
                </w:rPr>
                <w:t>CA_2A-13A-66A</w:t>
              </w:r>
            </w:ins>
          </w:p>
        </w:tc>
        <w:tc>
          <w:tcPr>
            <w:tcW w:w="736" w:type="pct"/>
            <w:vMerge w:val="restart"/>
            <w:vAlign w:val="center"/>
          </w:tcPr>
          <w:p w:rsidR="005A4429" w:rsidRPr="005C4FD5" w:rsidRDefault="005A4429" w:rsidP="00C4391D">
            <w:pPr>
              <w:pStyle w:val="TAH"/>
              <w:rPr>
                <w:ins w:id="2082" w:author="박종근/선임연구원/미래기술센터 C&amp;M표준(연)5G무선통신표준Task(jong1.park@lge.com)" w:date="2020-06-08T15:00:00Z"/>
                <w:rFonts w:eastAsia="MS Mincho" w:cs="Arial"/>
                <w:b w:val="0"/>
                <w:lang w:eastAsia="ja-JP"/>
              </w:rPr>
            </w:pPr>
            <w:ins w:id="2083" w:author="박종근/선임연구원/미래기술센터 C&amp;M표준(연)5G무선통신표준Task(jong1.park@lge.com)" w:date="2020-06-08T15:00:00Z">
              <w:r w:rsidRPr="00396D5C">
                <w:rPr>
                  <w:rFonts w:cs="Arial"/>
                  <w:b w:val="0"/>
                  <w:color w:val="000000"/>
                  <w:szCs w:val="18"/>
                </w:rPr>
                <w:t>CA_2A-66A</w:t>
              </w:r>
            </w:ins>
          </w:p>
        </w:tc>
        <w:tc>
          <w:tcPr>
            <w:tcW w:w="367" w:type="pct"/>
            <w:vAlign w:val="center"/>
          </w:tcPr>
          <w:p w:rsidR="005A4429" w:rsidRPr="00396D5C" w:rsidRDefault="005A4429" w:rsidP="00C4391D">
            <w:pPr>
              <w:pStyle w:val="TAH"/>
              <w:rPr>
                <w:ins w:id="2084" w:author="박종근/선임연구원/미래기술센터 C&amp;M표준(연)5G무선통신표준Task(jong1.park@lge.com)" w:date="2020-06-08T15:00:00Z"/>
                <w:rFonts w:eastAsia="MS Mincho" w:cs="Arial"/>
                <w:b w:val="0"/>
                <w:lang w:eastAsia="ja-JP"/>
              </w:rPr>
            </w:pPr>
            <w:ins w:id="2085"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086" w:author="박종근/선임연구원/미래기술센터 C&amp;M표준(연)5G무선통신표준Task(jong1.park@lge.com)" w:date="2020-06-08T15:00:00Z"/>
                <w:rFonts w:eastAsia="MS Mincho" w:cs="Arial"/>
                <w:b w:val="0"/>
                <w:lang w:eastAsia="ja-JP"/>
              </w:rPr>
            </w:pPr>
            <w:ins w:id="2087"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088" w:author="박종근/선임연구원/미래기술센터 C&amp;M표준(연)5G무선통신표준Task(jong1.park@lge.com)" w:date="2020-06-08T15:00:00Z"/>
                <w:rFonts w:eastAsia="MS Mincho" w:cs="Arial"/>
                <w:b w:val="0"/>
                <w:lang w:eastAsia="ja-JP"/>
              </w:rPr>
            </w:pPr>
            <w:ins w:id="208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090" w:author="박종근/선임연구원/미래기술센터 C&amp;M표준(연)5G무선통신표준Task(jong1.park@lge.com)" w:date="2020-06-08T15:00:00Z"/>
                <w:rFonts w:eastAsia="MS Mincho" w:cs="Arial"/>
                <w:b w:val="0"/>
                <w:lang w:eastAsia="ja-JP"/>
              </w:rPr>
            </w:pPr>
            <w:ins w:id="209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092" w:author="박종근/선임연구원/미래기술센터 C&amp;M표준(연)5G무선통신표준Task(jong1.park@lge.com)" w:date="2020-06-08T15:00:00Z"/>
                <w:rFonts w:eastAsia="MS Mincho" w:cs="Arial"/>
                <w:b w:val="0"/>
                <w:lang w:eastAsia="ja-JP"/>
              </w:rPr>
            </w:pPr>
            <w:ins w:id="209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094" w:author="박종근/선임연구원/미래기술센터 C&amp;M표준(연)5G무선통신표준Task(jong1.park@lge.com)" w:date="2020-06-08T15:00:00Z"/>
                <w:rFonts w:eastAsia="MS Mincho" w:cs="Arial"/>
                <w:b w:val="0"/>
                <w:lang w:eastAsia="ja-JP"/>
              </w:rPr>
            </w:pPr>
            <w:ins w:id="2095"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096" w:author="박종근/선임연구원/미래기술센터 C&amp;M표준(연)5G무선통신표준Task(jong1.park@lge.com)" w:date="2020-06-08T15:00:00Z"/>
                <w:rFonts w:eastAsia="MS Mincho" w:cs="Arial"/>
                <w:b w:val="0"/>
                <w:lang w:eastAsia="ja-JP"/>
              </w:rPr>
            </w:pPr>
            <w:ins w:id="2097"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098" w:author="박종근/선임연구원/미래기술센터 C&amp;M표준(연)5G무선통신표준Task(jong1.park@lge.com)" w:date="2020-06-08T15:00:00Z"/>
                <w:rFonts w:eastAsia="MS Mincho" w:cs="Arial"/>
                <w:b w:val="0"/>
                <w:lang w:eastAsia="ja-JP"/>
              </w:rPr>
            </w:pPr>
            <w:ins w:id="2099" w:author="박종근/선임연구원/미래기술센터 C&amp;M표준(연)5G무선통신표준Task(jong1.park@lge.com)" w:date="2020-06-08T15:00:00Z">
              <w:r w:rsidRPr="00396D5C">
                <w:rPr>
                  <w:rFonts w:eastAsia="MS Mincho" w:cs="Arial"/>
                  <w:b w:val="0"/>
                  <w:lang w:eastAsia="ja-JP"/>
                </w:rPr>
                <w:t>50</w:t>
              </w:r>
            </w:ins>
          </w:p>
        </w:tc>
        <w:tc>
          <w:tcPr>
            <w:tcW w:w="733" w:type="pct"/>
            <w:vMerge w:val="restart"/>
            <w:vAlign w:val="center"/>
          </w:tcPr>
          <w:p w:rsidR="005A4429" w:rsidRPr="005C4FD5" w:rsidRDefault="005A4429" w:rsidP="00C4391D">
            <w:pPr>
              <w:pStyle w:val="TAH"/>
              <w:rPr>
                <w:ins w:id="2100" w:author="박종근/선임연구원/미래기술센터 C&amp;M표준(연)5G무선통신표준Task(jong1.park@lge.com)" w:date="2020-06-08T15:00:00Z"/>
                <w:rFonts w:eastAsia="MS Mincho" w:cs="Arial"/>
                <w:b w:val="0"/>
                <w:lang w:eastAsia="ja-JP"/>
              </w:rPr>
            </w:pPr>
            <w:ins w:id="2101"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102"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103"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104"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105" w:author="박종근/선임연구원/미래기술센터 C&amp;M표준(연)5G무선통신표준Task(jong1.park@lge.com)" w:date="2020-06-08T15:00:00Z"/>
                <w:rFonts w:eastAsia="MS Mincho" w:cs="Arial"/>
                <w:b w:val="0"/>
                <w:lang w:eastAsia="ja-JP"/>
              </w:rPr>
            </w:pPr>
            <w:ins w:id="2106" w:author="박종근/선임연구원/미래기술센터 C&amp;M표준(연)5G무선통신표준Task(jong1.park@lge.com)" w:date="2020-06-08T15:00:00Z">
              <w:r w:rsidRPr="00396D5C">
                <w:rPr>
                  <w:rFonts w:eastAsia="MS Mincho" w:cs="Arial"/>
                  <w:b w:val="0"/>
                  <w:lang w:eastAsia="ja-JP"/>
                </w:rPr>
                <w:t>13</w:t>
              </w:r>
            </w:ins>
          </w:p>
        </w:tc>
        <w:tc>
          <w:tcPr>
            <w:tcW w:w="294" w:type="pct"/>
            <w:vAlign w:val="center"/>
          </w:tcPr>
          <w:p w:rsidR="005A4429" w:rsidRPr="00396D5C" w:rsidRDefault="005A4429" w:rsidP="00C4391D">
            <w:pPr>
              <w:pStyle w:val="TAH"/>
              <w:rPr>
                <w:ins w:id="2107"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108"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109" w:author="박종근/선임연구원/미래기술센터 C&amp;M표준(연)5G무선통신표준Task(jong1.park@lge.com)" w:date="2020-06-08T15:00:00Z"/>
                <w:rFonts w:eastAsia="MS Mincho" w:cs="Arial"/>
                <w:b w:val="0"/>
                <w:lang w:eastAsia="ja-JP"/>
              </w:rPr>
            </w:pPr>
            <w:ins w:id="211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11" w:author="박종근/선임연구원/미래기술센터 C&amp;M표준(연)5G무선통신표준Task(jong1.park@lge.com)" w:date="2020-06-08T15:00:00Z"/>
                <w:rFonts w:eastAsia="MS Mincho" w:cs="Arial"/>
                <w:b w:val="0"/>
                <w:lang w:eastAsia="ja-JP"/>
              </w:rPr>
            </w:pPr>
            <w:ins w:id="211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13"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114"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211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116"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117"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118"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119"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120" w:author="박종근/선임연구원/미래기술센터 C&amp;M표준(연)5G무선통신표준Task(jong1.park@lge.com)" w:date="2020-06-08T15:00:00Z"/>
                <w:rFonts w:eastAsia="MS Mincho" w:cs="Arial"/>
                <w:b w:val="0"/>
                <w:lang w:eastAsia="ja-JP"/>
              </w:rPr>
            </w:pPr>
            <w:ins w:id="2121"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Pr="00396D5C" w:rsidRDefault="005A4429" w:rsidP="00C4391D">
            <w:pPr>
              <w:pStyle w:val="TAH"/>
              <w:rPr>
                <w:ins w:id="2122" w:author="박종근/선임연구원/미래기술센터 C&amp;M표준(연)5G무선통신표준Task(jong1.park@lge.com)" w:date="2020-06-08T15:00:00Z"/>
                <w:rFonts w:eastAsia="MS Mincho" w:cs="Arial"/>
                <w:b w:val="0"/>
                <w:lang w:eastAsia="ja-JP"/>
              </w:rPr>
            </w:pPr>
            <w:ins w:id="2123"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124" w:author="박종근/선임연구원/미래기술센터 C&amp;M표준(연)5G무선통신표준Task(jong1.park@lge.com)" w:date="2020-06-08T15:00:00Z"/>
                <w:rFonts w:eastAsia="MS Mincho" w:cs="Arial"/>
                <w:b w:val="0"/>
                <w:lang w:eastAsia="ja-JP"/>
              </w:rPr>
            </w:pPr>
            <w:ins w:id="212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26" w:author="박종근/선임연구원/미래기술센터 C&amp;M표준(연)5G무선통신표준Task(jong1.park@lge.com)" w:date="2020-06-08T15:00:00Z"/>
                <w:rFonts w:eastAsia="MS Mincho" w:cs="Arial"/>
                <w:b w:val="0"/>
                <w:lang w:eastAsia="ja-JP"/>
              </w:rPr>
            </w:pPr>
            <w:ins w:id="212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28" w:author="박종근/선임연구원/미래기술센터 C&amp;M표준(연)5G무선통신표준Task(jong1.park@lge.com)" w:date="2020-06-08T15:00:00Z"/>
                <w:rFonts w:eastAsia="MS Mincho" w:cs="Arial"/>
                <w:b w:val="0"/>
                <w:lang w:eastAsia="ja-JP"/>
              </w:rPr>
            </w:pPr>
            <w:ins w:id="212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30" w:author="박종근/선임연구원/미래기술센터 C&amp;M표준(연)5G무선통신표준Task(jong1.park@lge.com)" w:date="2020-06-08T15:00:00Z"/>
                <w:rFonts w:eastAsia="MS Mincho" w:cs="Arial"/>
                <w:b w:val="0"/>
                <w:lang w:eastAsia="ja-JP"/>
              </w:rPr>
            </w:pPr>
            <w:ins w:id="2131"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132" w:author="박종근/선임연구원/미래기술센터 C&amp;M표준(연)5G무선통신표준Task(jong1.park@lge.com)" w:date="2020-06-08T15:00:00Z"/>
                <w:rFonts w:eastAsia="MS Mincho" w:cs="Arial"/>
                <w:b w:val="0"/>
                <w:lang w:eastAsia="ja-JP"/>
              </w:rPr>
            </w:pPr>
            <w:ins w:id="2133"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134"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135"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136"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137" w:author="박종근/선임연구원/미래기술센터 C&amp;M표준(연)5G무선통신표준Task(jong1.park@lge.com)" w:date="2020-06-08T15:00:00Z"/>
                <w:rFonts w:eastAsia="MS Mincho" w:cs="Arial"/>
                <w:b w:val="0"/>
                <w:lang w:eastAsia="ja-JP"/>
              </w:rPr>
            </w:pPr>
            <w:ins w:id="2138" w:author="박종근/선임연구원/미래기술센터 C&amp;M표준(연)5G무선통신표준Task(jong1.park@lge.com)" w:date="2020-06-08T15:00:00Z">
              <w:r w:rsidRPr="00396D5C">
                <w:rPr>
                  <w:rFonts w:eastAsia="MS Mincho" w:cs="Arial"/>
                  <w:b w:val="0"/>
                  <w:lang w:eastAsia="ja-JP"/>
                </w:rPr>
                <w:t>CA_2A-13A-66A-66A</w:t>
              </w:r>
            </w:ins>
          </w:p>
        </w:tc>
        <w:tc>
          <w:tcPr>
            <w:tcW w:w="736" w:type="pct"/>
            <w:vMerge w:val="restart"/>
            <w:vAlign w:val="center"/>
          </w:tcPr>
          <w:p w:rsidR="005A4429" w:rsidRPr="00396D5C" w:rsidRDefault="005A4429" w:rsidP="00C4391D">
            <w:pPr>
              <w:pStyle w:val="TAH"/>
              <w:rPr>
                <w:ins w:id="2139" w:author="박종근/선임연구원/미래기술센터 C&amp;M표준(연)5G무선통신표준Task(jong1.park@lge.com)" w:date="2020-06-08T15:00:00Z"/>
                <w:rFonts w:cs="Arial"/>
                <w:b w:val="0"/>
                <w:color w:val="000000"/>
                <w:szCs w:val="18"/>
              </w:rPr>
            </w:pPr>
            <w:ins w:id="2140" w:author="박종근/선임연구원/미래기술센터 C&amp;M표준(연)5G무선통신표준Task(jong1.park@lge.com)" w:date="2020-06-08T15:00:00Z">
              <w:r w:rsidRPr="00396D5C">
                <w:rPr>
                  <w:rFonts w:cs="Arial"/>
                  <w:b w:val="0"/>
                  <w:color w:val="000000"/>
                  <w:szCs w:val="18"/>
                </w:rPr>
                <w:t>CA_13A-66A</w:t>
              </w:r>
            </w:ins>
          </w:p>
          <w:p w:rsidR="005A4429" w:rsidRPr="00396D5C" w:rsidRDefault="005A4429" w:rsidP="00C4391D">
            <w:pPr>
              <w:pStyle w:val="TAH"/>
              <w:rPr>
                <w:ins w:id="2141" w:author="박종근/선임연구원/미래기술센터 C&amp;M표준(연)5G무선통신표준Task(jong1.park@lge.com)" w:date="2020-06-08T15:00:00Z"/>
                <w:rFonts w:cs="Arial"/>
                <w:b w:val="0"/>
                <w:color w:val="000000"/>
                <w:szCs w:val="18"/>
              </w:rPr>
            </w:pPr>
            <w:ins w:id="2142" w:author="박종근/선임연구원/미래기술센터 C&amp;M표준(연)5G무선통신표준Task(jong1.park@lge.com)" w:date="2020-06-08T15:00:00Z">
              <w:r w:rsidRPr="00396D5C">
                <w:rPr>
                  <w:rFonts w:cs="Arial"/>
                  <w:b w:val="0"/>
                  <w:color w:val="000000"/>
                  <w:szCs w:val="18"/>
                </w:rPr>
                <w:t>CA_2A-13A</w:t>
              </w:r>
            </w:ins>
          </w:p>
          <w:p w:rsidR="005A4429" w:rsidRPr="005C4FD5" w:rsidRDefault="005A4429" w:rsidP="00C4391D">
            <w:pPr>
              <w:pStyle w:val="TAH"/>
              <w:rPr>
                <w:ins w:id="2143" w:author="박종근/선임연구원/미래기술센터 C&amp;M표준(연)5G무선통신표준Task(jong1.park@lge.com)" w:date="2020-06-08T15:00:00Z"/>
                <w:rFonts w:eastAsia="MS Mincho" w:cs="Arial"/>
                <w:b w:val="0"/>
                <w:lang w:eastAsia="ja-JP"/>
              </w:rPr>
            </w:pPr>
            <w:ins w:id="2144" w:author="박종근/선임연구원/미래기술센터 C&amp;M표준(연)5G무선통신표준Task(jong1.park@lge.com)" w:date="2020-06-08T15:00:00Z">
              <w:r w:rsidRPr="00396D5C">
                <w:rPr>
                  <w:rFonts w:cs="Arial"/>
                  <w:b w:val="0"/>
                  <w:color w:val="000000"/>
                  <w:szCs w:val="18"/>
                </w:rPr>
                <w:t>CA_2A-66A</w:t>
              </w:r>
            </w:ins>
          </w:p>
        </w:tc>
        <w:tc>
          <w:tcPr>
            <w:tcW w:w="367" w:type="pct"/>
            <w:vAlign w:val="center"/>
          </w:tcPr>
          <w:p w:rsidR="005A4429" w:rsidRPr="00396D5C" w:rsidRDefault="005A4429" w:rsidP="00C4391D">
            <w:pPr>
              <w:pStyle w:val="TAH"/>
              <w:rPr>
                <w:ins w:id="2145" w:author="박종근/선임연구원/미래기술센터 C&amp;M표준(연)5G무선통신표준Task(jong1.park@lge.com)" w:date="2020-06-08T15:00:00Z"/>
                <w:rFonts w:eastAsia="MS Mincho" w:cs="Arial"/>
                <w:b w:val="0"/>
                <w:lang w:eastAsia="ja-JP"/>
              </w:rPr>
            </w:pPr>
            <w:ins w:id="2146"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147" w:author="박종근/선임연구원/미래기술센터 C&amp;M표준(연)5G무선통신표준Task(jong1.park@lge.com)" w:date="2020-06-08T15:00:00Z"/>
                <w:rFonts w:eastAsia="MS Mincho" w:cs="Arial"/>
                <w:b w:val="0"/>
                <w:lang w:eastAsia="ja-JP"/>
              </w:rPr>
            </w:pPr>
            <w:ins w:id="2148"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149" w:author="박종근/선임연구원/미래기술센터 C&amp;M표준(연)5G무선통신표준Task(jong1.park@lge.com)" w:date="2020-06-08T15:00:00Z"/>
                <w:rFonts w:eastAsia="MS Mincho" w:cs="Arial"/>
                <w:b w:val="0"/>
                <w:lang w:eastAsia="ja-JP"/>
              </w:rPr>
            </w:pPr>
            <w:ins w:id="215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51" w:author="박종근/선임연구원/미래기술센터 C&amp;M표준(연)5G무선통신표준Task(jong1.park@lge.com)" w:date="2020-06-08T15:00:00Z"/>
                <w:rFonts w:eastAsia="MS Mincho" w:cs="Arial"/>
                <w:b w:val="0"/>
                <w:lang w:eastAsia="ja-JP"/>
              </w:rPr>
            </w:pPr>
            <w:ins w:id="215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53" w:author="박종근/선임연구원/미래기술센터 C&amp;M표준(연)5G무선통신표준Task(jong1.park@lge.com)" w:date="2020-06-08T15:00:00Z"/>
                <w:rFonts w:eastAsia="MS Mincho" w:cs="Arial"/>
                <w:b w:val="0"/>
                <w:lang w:eastAsia="ja-JP"/>
              </w:rPr>
            </w:pPr>
            <w:ins w:id="215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55" w:author="박종근/선임연구원/미래기술센터 C&amp;M표준(연)5G무선통신표준Task(jong1.park@lge.com)" w:date="2020-06-08T15:00:00Z"/>
                <w:rFonts w:eastAsia="MS Mincho" w:cs="Arial"/>
                <w:b w:val="0"/>
                <w:lang w:eastAsia="ja-JP"/>
              </w:rPr>
            </w:pPr>
            <w:ins w:id="2156"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157" w:author="박종근/선임연구원/미래기술센터 C&amp;M표준(연)5G무선통신표준Task(jong1.park@lge.com)" w:date="2020-06-08T15:00:00Z"/>
                <w:rFonts w:eastAsia="MS Mincho" w:cs="Arial"/>
                <w:b w:val="0"/>
                <w:lang w:eastAsia="ja-JP"/>
              </w:rPr>
            </w:pPr>
            <w:ins w:id="2158"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159" w:author="박종근/선임연구원/미래기술센터 C&amp;M표준(연)5G무선통신표준Task(jong1.park@lge.com)" w:date="2020-06-08T15:00:00Z"/>
                <w:rFonts w:eastAsia="MS Mincho" w:cs="Arial"/>
                <w:b w:val="0"/>
                <w:lang w:eastAsia="ja-JP"/>
              </w:rPr>
            </w:pPr>
            <w:ins w:id="2160" w:author="박종근/선임연구원/미래기술센터 C&amp;M표준(연)5G무선통신표준Task(jong1.park@lge.com)" w:date="2020-06-08T15:00:00Z">
              <w:r w:rsidRPr="00396D5C">
                <w:rPr>
                  <w:rFonts w:eastAsia="MS Mincho" w:cs="Arial"/>
                  <w:b w:val="0"/>
                  <w:lang w:eastAsia="ja-JP"/>
                </w:rPr>
                <w:t>70</w:t>
              </w:r>
            </w:ins>
          </w:p>
        </w:tc>
        <w:tc>
          <w:tcPr>
            <w:tcW w:w="733" w:type="pct"/>
            <w:vMerge w:val="restart"/>
            <w:vAlign w:val="center"/>
          </w:tcPr>
          <w:p w:rsidR="005A4429" w:rsidRPr="005C4FD5" w:rsidRDefault="005A4429" w:rsidP="00C4391D">
            <w:pPr>
              <w:pStyle w:val="TAH"/>
              <w:rPr>
                <w:ins w:id="2161" w:author="박종근/선임연구원/미래기술센터 C&amp;M표준(연)5G무선통신표준Task(jong1.park@lge.com)" w:date="2020-06-08T15:00:00Z"/>
                <w:rFonts w:eastAsia="MS Mincho" w:cs="Arial"/>
                <w:b w:val="0"/>
                <w:lang w:eastAsia="ja-JP"/>
              </w:rPr>
            </w:pPr>
            <w:ins w:id="2162"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163"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164"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165"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166" w:author="박종근/선임연구원/미래기술센터 C&amp;M표준(연)5G무선통신표준Task(jong1.park@lge.com)" w:date="2020-06-08T15:00:00Z"/>
                <w:rFonts w:eastAsia="MS Mincho" w:cs="Arial"/>
                <w:b w:val="0"/>
                <w:lang w:eastAsia="ja-JP"/>
              </w:rPr>
            </w:pPr>
            <w:ins w:id="2167" w:author="박종근/선임연구원/미래기술센터 C&amp;M표준(연)5G무선통신표준Task(jong1.park@lge.com)" w:date="2020-06-08T15:00:00Z">
              <w:r w:rsidRPr="00396D5C">
                <w:rPr>
                  <w:rFonts w:eastAsia="MS Mincho" w:cs="Arial"/>
                  <w:b w:val="0"/>
                  <w:lang w:eastAsia="ja-JP"/>
                </w:rPr>
                <w:t>13</w:t>
              </w:r>
            </w:ins>
          </w:p>
        </w:tc>
        <w:tc>
          <w:tcPr>
            <w:tcW w:w="294" w:type="pct"/>
            <w:vAlign w:val="center"/>
          </w:tcPr>
          <w:p w:rsidR="005A4429" w:rsidRPr="00396D5C" w:rsidRDefault="005A4429" w:rsidP="00C4391D">
            <w:pPr>
              <w:pStyle w:val="TAH"/>
              <w:rPr>
                <w:ins w:id="2168"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169"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170" w:author="박종근/선임연구원/미래기술센터 C&amp;M표준(연)5G무선통신표준Task(jong1.park@lge.com)" w:date="2020-06-08T15:00:00Z"/>
                <w:rFonts w:eastAsia="MS Mincho" w:cs="Arial"/>
                <w:b w:val="0"/>
                <w:lang w:eastAsia="ja-JP"/>
              </w:rPr>
            </w:pPr>
            <w:ins w:id="217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72" w:author="박종근/선임연구원/미래기술센터 C&amp;M표준(연)5G무선통신표준Task(jong1.park@lge.com)" w:date="2020-06-08T15:00:00Z"/>
                <w:rFonts w:eastAsia="MS Mincho" w:cs="Arial"/>
                <w:b w:val="0"/>
                <w:lang w:eastAsia="ja-JP"/>
              </w:rPr>
            </w:pPr>
            <w:ins w:id="217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174"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175"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217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177"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178"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179"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180"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181" w:author="박종근/선임연구원/미래기술센터 C&amp;M표준(연)5G무선통신표준Task(jong1.park@lge.com)" w:date="2020-06-08T15:00:00Z"/>
                <w:rFonts w:eastAsia="MS Mincho" w:cs="Arial"/>
                <w:b w:val="0"/>
                <w:lang w:eastAsia="ja-JP"/>
              </w:rPr>
            </w:pPr>
            <w:ins w:id="2182"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183" w:author="박종근/선임연구원/미래기술센터 C&amp;M표준(연)5G무선통신표준Task(jong1.park@lge.com)" w:date="2020-06-08T15:00:00Z"/>
                <w:rFonts w:eastAsia="MS Mincho" w:cs="Arial"/>
                <w:b w:val="0"/>
                <w:lang w:eastAsia="ja-JP"/>
              </w:rPr>
            </w:pPr>
            <w:ins w:id="2184"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18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186"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187"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188" w:author="박종근/선임연구원/미래기술센터 C&amp;M표준(연)5G무선통신표준Task(jong1.park@lge.com)" w:date="2020-06-08T15:00:00Z"/>
                <w:rFonts w:eastAsia="MS Mincho" w:cs="Arial"/>
                <w:b w:val="0"/>
                <w:lang w:eastAsia="ja-JP"/>
              </w:rPr>
            </w:pPr>
            <w:ins w:id="2189" w:author="박종근/선임연구원/미래기술센터 C&amp;M표준(연)5G무선통신표준Task(jong1.park@lge.com)" w:date="2020-06-08T15:00:00Z">
              <w:r w:rsidRPr="00396D5C">
                <w:rPr>
                  <w:rFonts w:eastAsia="MS Mincho" w:cs="Arial"/>
                  <w:b w:val="0"/>
                  <w:lang w:eastAsia="ja-JP"/>
                </w:rPr>
                <w:t>CA_2A-13A-48A</w:t>
              </w:r>
            </w:ins>
          </w:p>
        </w:tc>
        <w:tc>
          <w:tcPr>
            <w:tcW w:w="736" w:type="pct"/>
            <w:vMerge w:val="restart"/>
            <w:vAlign w:val="center"/>
          </w:tcPr>
          <w:p w:rsidR="005A4429" w:rsidRPr="00396D5C" w:rsidRDefault="005A4429" w:rsidP="00C4391D">
            <w:pPr>
              <w:pStyle w:val="TAH"/>
              <w:rPr>
                <w:ins w:id="2190" w:author="박종근/선임연구원/미래기술센터 C&amp;M표준(연)5G무선통신표준Task(jong1.park@lge.com)" w:date="2020-06-08T15:00:00Z"/>
                <w:rFonts w:cs="Arial"/>
                <w:b w:val="0"/>
                <w:color w:val="000000"/>
                <w:szCs w:val="18"/>
              </w:rPr>
            </w:pPr>
            <w:ins w:id="2191" w:author="박종근/선임연구원/미래기술센터 C&amp;M표준(연)5G무선통신표준Task(jong1.park@lge.com)" w:date="2020-06-08T15:00:00Z">
              <w:r w:rsidRPr="00396D5C">
                <w:rPr>
                  <w:rFonts w:cs="Arial"/>
                  <w:b w:val="0"/>
                  <w:color w:val="000000"/>
                  <w:szCs w:val="18"/>
                </w:rPr>
                <w:t>CA_2A-48A</w:t>
              </w:r>
            </w:ins>
          </w:p>
          <w:p w:rsidR="005A4429" w:rsidRPr="005C4FD5" w:rsidRDefault="005A4429" w:rsidP="00C4391D">
            <w:pPr>
              <w:pStyle w:val="TAH"/>
              <w:rPr>
                <w:ins w:id="2192" w:author="박종근/선임연구원/미래기술센터 C&amp;M표준(연)5G무선통신표준Task(jong1.park@lge.com)" w:date="2020-06-08T15:00:00Z"/>
                <w:rFonts w:eastAsia="MS Mincho" w:cs="Arial"/>
                <w:b w:val="0"/>
                <w:lang w:eastAsia="ja-JP"/>
              </w:rPr>
            </w:pPr>
            <w:ins w:id="2193" w:author="박종근/선임연구원/미래기술센터 C&amp;M표준(연)5G무선통신표준Task(jong1.park@lge.com)" w:date="2020-06-08T15:00:00Z">
              <w:r w:rsidRPr="00396D5C">
                <w:rPr>
                  <w:rFonts w:cs="Arial"/>
                  <w:b w:val="0"/>
                  <w:color w:val="000000"/>
                  <w:szCs w:val="18"/>
                </w:rPr>
                <w:t>CA_13A-48A</w:t>
              </w:r>
            </w:ins>
          </w:p>
        </w:tc>
        <w:tc>
          <w:tcPr>
            <w:tcW w:w="367" w:type="pct"/>
            <w:vAlign w:val="center"/>
          </w:tcPr>
          <w:p w:rsidR="005A4429" w:rsidRPr="00396D5C" w:rsidRDefault="005A4429" w:rsidP="00C4391D">
            <w:pPr>
              <w:pStyle w:val="TAH"/>
              <w:rPr>
                <w:ins w:id="2194" w:author="박종근/선임연구원/미래기술센터 C&amp;M표준(연)5G무선통신표준Task(jong1.park@lge.com)" w:date="2020-06-08T15:00:00Z"/>
                <w:rFonts w:eastAsia="MS Mincho" w:cs="Arial"/>
                <w:b w:val="0"/>
                <w:lang w:eastAsia="ja-JP"/>
              </w:rPr>
            </w:pPr>
            <w:ins w:id="2195"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196" w:author="박종근/선임연구원/미래기술센터 C&amp;M표준(연)5G무선통신표준Task(jong1.park@lge.com)" w:date="2020-06-08T15:00:00Z"/>
                <w:rFonts w:eastAsia="MS Mincho" w:cs="Arial"/>
                <w:b w:val="0"/>
                <w:lang w:eastAsia="ja-JP"/>
              </w:rPr>
            </w:pPr>
            <w:ins w:id="2197"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198" w:author="박종근/선임연구원/미래기술센터 C&amp;M표준(연)5G무선통신표준Task(jong1.park@lge.com)" w:date="2020-06-08T15:00:00Z"/>
                <w:rFonts w:eastAsia="MS Mincho" w:cs="Arial"/>
                <w:b w:val="0"/>
                <w:lang w:eastAsia="ja-JP"/>
              </w:rPr>
            </w:pPr>
            <w:ins w:id="219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00" w:author="박종근/선임연구원/미래기술센터 C&amp;M표준(연)5G무선통신표준Task(jong1.park@lge.com)" w:date="2020-06-08T15:00:00Z"/>
                <w:rFonts w:eastAsia="MS Mincho" w:cs="Arial"/>
                <w:b w:val="0"/>
                <w:lang w:eastAsia="ja-JP"/>
              </w:rPr>
            </w:pPr>
            <w:ins w:id="220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02" w:author="박종근/선임연구원/미래기술센터 C&amp;M표준(연)5G무선통신표준Task(jong1.park@lge.com)" w:date="2020-06-08T15:00:00Z"/>
                <w:rFonts w:eastAsia="MS Mincho" w:cs="Arial"/>
                <w:b w:val="0"/>
                <w:lang w:eastAsia="ja-JP"/>
              </w:rPr>
            </w:pPr>
            <w:ins w:id="220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04" w:author="박종근/선임연구원/미래기술센터 C&amp;M표준(연)5G무선통신표준Task(jong1.park@lge.com)" w:date="2020-06-08T15:00:00Z"/>
                <w:rFonts w:eastAsia="MS Mincho" w:cs="Arial"/>
                <w:b w:val="0"/>
                <w:lang w:eastAsia="ja-JP"/>
              </w:rPr>
            </w:pPr>
            <w:ins w:id="2205"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206" w:author="박종근/선임연구원/미래기술센터 C&amp;M표준(연)5G무선통신표준Task(jong1.park@lge.com)" w:date="2020-06-08T15:00:00Z"/>
                <w:rFonts w:eastAsia="MS Mincho" w:cs="Arial"/>
                <w:b w:val="0"/>
                <w:lang w:eastAsia="ja-JP"/>
              </w:rPr>
            </w:pPr>
            <w:ins w:id="2207"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208" w:author="박종근/선임연구원/미래기술센터 C&amp;M표준(연)5G무선통신표준Task(jong1.park@lge.com)" w:date="2020-06-08T15:00:00Z"/>
                <w:rFonts w:eastAsia="MS Mincho" w:cs="Arial"/>
                <w:b w:val="0"/>
                <w:lang w:eastAsia="ja-JP"/>
              </w:rPr>
            </w:pPr>
            <w:ins w:id="2209" w:author="박종근/선임연구원/미래기술센터 C&amp;M표준(연)5G무선통신표준Task(jong1.park@lge.com)" w:date="2020-06-08T15:00:00Z">
              <w:r w:rsidRPr="00396D5C">
                <w:rPr>
                  <w:rFonts w:eastAsia="MS Mincho" w:cs="Arial"/>
                  <w:b w:val="0"/>
                  <w:lang w:eastAsia="ja-JP"/>
                </w:rPr>
                <w:t>50</w:t>
              </w:r>
            </w:ins>
          </w:p>
        </w:tc>
        <w:tc>
          <w:tcPr>
            <w:tcW w:w="733" w:type="pct"/>
            <w:vMerge w:val="restart"/>
            <w:vAlign w:val="center"/>
          </w:tcPr>
          <w:p w:rsidR="005A4429" w:rsidRPr="005C4FD5" w:rsidRDefault="005A4429" w:rsidP="00C4391D">
            <w:pPr>
              <w:pStyle w:val="TAH"/>
              <w:rPr>
                <w:ins w:id="2210" w:author="박종근/선임연구원/미래기술센터 C&amp;M표준(연)5G무선통신표준Task(jong1.park@lge.com)" w:date="2020-06-08T15:00:00Z"/>
                <w:rFonts w:eastAsia="MS Mincho" w:cs="Arial"/>
                <w:b w:val="0"/>
                <w:lang w:eastAsia="ja-JP"/>
              </w:rPr>
            </w:pPr>
            <w:ins w:id="2211"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212"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213"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214"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215" w:author="박종근/선임연구원/미래기술센터 C&amp;M표준(연)5G무선통신표준Task(jong1.park@lge.com)" w:date="2020-06-08T15:00:00Z"/>
                <w:rFonts w:eastAsia="MS Mincho" w:cs="Arial"/>
                <w:b w:val="0"/>
                <w:lang w:eastAsia="ja-JP"/>
              </w:rPr>
            </w:pPr>
            <w:ins w:id="2216" w:author="박종근/선임연구원/미래기술센터 C&amp;M표준(연)5G무선통신표준Task(jong1.park@lge.com)" w:date="2020-06-08T15:00:00Z">
              <w:r w:rsidRPr="00396D5C">
                <w:rPr>
                  <w:rFonts w:eastAsia="MS Mincho" w:cs="Arial"/>
                  <w:b w:val="0"/>
                  <w:lang w:eastAsia="ja-JP"/>
                </w:rPr>
                <w:t>13</w:t>
              </w:r>
            </w:ins>
          </w:p>
        </w:tc>
        <w:tc>
          <w:tcPr>
            <w:tcW w:w="294" w:type="pct"/>
            <w:vAlign w:val="center"/>
          </w:tcPr>
          <w:p w:rsidR="005A4429" w:rsidRPr="00396D5C" w:rsidRDefault="005A4429" w:rsidP="00C4391D">
            <w:pPr>
              <w:pStyle w:val="TAH"/>
              <w:rPr>
                <w:ins w:id="2217"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218"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219" w:author="박종근/선임연구원/미래기술센터 C&amp;M표준(연)5G무선통신표준Task(jong1.park@lge.com)" w:date="2020-06-08T15:00:00Z"/>
                <w:rFonts w:eastAsia="MS Mincho" w:cs="Arial"/>
                <w:b w:val="0"/>
                <w:lang w:eastAsia="ja-JP"/>
              </w:rPr>
            </w:pPr>
            <w:ins w:id="222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21" w:author="박종근/선임연구원/미래기술센터 C&amp;M표준(연)5G무선통신표준Task(jong1.park@lge.com)" w:date="2020-06-08T15:00:00Z"/>
                <w:rFonts w:eastAsia="MS Mincho" w:cs="Arial"/>
                <w:b w:val="0"/>
                <w:lang w:eastAsia="ja-JP"/>
              </w:rPr>
            </w:pPr>
            <w:ins w:id="222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23"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224"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222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226"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227"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228"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229"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230" w:author="박종근/선임연구원/미래기술센터 C&amp;M표준(연)5G무선통신표준Task(jong1.park@lge.com)" w:date="2020-06-08T15:00:00Z"/>
                <w:rFonts w:eastAsia="MS Mincho" w:cs="Arial"/>
                <w:b w:val="0"/>
                <w:lang w:eastAsia="ja-JP"/>
              </w:rPr>
            </w:pPr>
            <w:ins w:id="2231" w:author="박종근/선임연구원/미래기술센터 C&amp;M표준(연)5G무선통신표준Task(jong1.park@lge.com)" w:date="2020-06-08T15:00:00Z">
              <w:r w:rsidRPr="00396D5C">
                <w:rPr>
                  <w:rFonts w:eastAsia="MS Mincho" w:cs="Arial"/>
                  <w:b w:val="0"/>
                  <w:lang w:eastAsia="ja-JP"/>
                </w:rPr>
                <w:t>48</w:t>
              </w:r>
            </w:ins>
          </w:p>
        </w:tc>
        <w:tc>
          <w:tcPr>
            <w:tcW w:w="294" w:type="pct"/>
          </w:tcPr>
          <w:p w:rsidR="005A4429" w:rsidRPr="00396D5C" w:rsidRDefault="005A4429" w:rsidP="00C4391D">
            <w:pPr>
              <w:pStyle w:val="TAH"/>
              <w:rPr>
                <w:ins w:id="2232"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233"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234" w:author="박종근/선임연구원/미래기술센터 C&amp;M표준(연)5G무선통신표준Task(jong1.park@lge.com)" w:date="2020-06-08T15:00:00Z"/>
                <w:rFonts w:eastAsia="MS Mincho" w:cs="Arial"/>
                <w:b w:val="0"/>
                <w:lang w:eastAsia="ja-JP"/>
              </w:rPr>
            </w:pPr>
            <w:ins w:id="223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36" w:author="박종근/선임연구원/미래기술센터 C&amp;M표준(연)5G무선통신표준Task(jong1.park@lge.com)" w:date="2020-06-08T15:00:00Z"/>
                <w:rFonts w:eastAsia="MS Mincho" w:cs="Arial"/>
                <w:b w:val="0"/>
                <w:lang w:eastAsia="ja-JP"/>
              </w:rPr>
            </w:pPr>
            <w:ins w:id="223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38" w:author="박종근/선임연구원/미래기술센터 C&amp;M표준(연)5G무선통신표준Task(jong1.park@lge.com)" w:date="2020-06-08T15:00:00Z"/>
                <w:rFonts w:eastAsia="MS Mincho" w:cs="Arial"/>
                <w:b w:val="0"/>
                <w:lang w:eastAsia="ja-JP"/>
              </w:rPr>
            </w:pPr>
            <w:ins w:id="223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240" w:author="박종근/선임연구원/미래기술센터 C&amp;M표준(연)5G무선통신표준Task(jong1.park@lge.com)" w:date="2020-06-08T15:00:00Z"/>
                <w:rFonts w:eastAsia="MS Mincho" w:cs="Arial"/>
                <w:b w:val="0"/>
                <w:lang w:eastAsia="ja-JP"/>
              </w:rPr>
            </w:pPr>
            <w:ins w:id="224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24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24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24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245" w:author="박종근/선임연구원/미래기술센터 C&amp;M표준(연)5G무선통신표준Task(jong1.park@lge.com)" w:date="2020-06-08T15:00:00Z"/>
                <w:rFonts w:eastAsia="MS Mincho" w:cs="Arial"/>
                <w:b w:val="0"/>
                <w:lang w:eastAsia="ja-JP"/>
              </w:rPr>
            </w:pPr>
            <w:ins w:id="2246" w:author="박종근/선임연구원/미래기술센터 C&amp;M표준(연)5G무선통신표준Task(jong1.park@lge.com)" w:date="2020-06-08T15:00:00Z">
              <w:r w:rsidRPr="00396D5C">
                <w:rPr>
                  <w:rFonts w:eastAsia="MS Mincho" w:cs="Arial"/>
                  <w:b w:val="0"/>
                  <w:lang w:eastAsia="ja-JP"/>
                </w:rPr>
                <w:lastRenderedPageBreak/>
                <w:t>CA_2A-13A-48</w:t>
              </w:r>
              <w:r>
                <w:rPr>
                  <w:rFonts w:eastAsia="MS Mincho" w:cs="Arial"/>
                  <w:b w:val="0"/>
                  <w:lang w:eastAsia="ja-JP"/>
                </w:rPr>
                <w:t>C</w:t>
              </w:r>
            </w:ins>
          </w:p>
        </w:tc>
        <w:tc>
          <w:tcPr>
            <w:tcW w:w="736" w:type="pct"/>
            <w:vMerge w:val="restart"/>
            <w:vAlign w:val="center"/>
          </w:tcPr>
          <w:p w:rsidR="005A4429" w:rsidRPr="00396D5C" w:rsidRDefault="005A4429" w:rsidP="00C4391D">
            <w:pPr>
              <w:pStyle w:val="TAH"/>
              <w:rPr>
                <w:ins w:id="2247" w:author="박종근/선임연구원/미래기술센터 C&amp;M표준(연)5G무선통신표준Task(jong1.park@lge.com)" w:date="2020-06-08T15:00:00Z"/>
                <w:rFonts w:cs="Arial"/>
                <w:b w:val="0"/>
                <w:color w:val="000000"/>
                <w:szCs w:val="18"/>
              </w:rPr>
            </w:pPr>
            <w:ins w:id="2248" w:author="박종근/선임연구원/미래기술센터 C&amp;M표준(연)5G무선통신표준Task(jong1.park@lge.com)" w:date="2020-06-08T15:00:00Z">
              <w:r w:rsidRPr="00396D5C">
                <w:rPr>
                  <w:rFonts w:cs="Arial"/>
                  <w:b w:val="0"/>
                  <w:color w:val="000000"/>
                  <w:szCs w:val="18"/>
                </w:rPr>
                <w:t>CA_2A-48A</w:t>
              </w:r>
            </w:ins>
          </w:p>
          <w:p w:rsidR="005A4429" w:rsidRDefault="005A4429" w:rsidP="00C4391D">
            <w:pPr>
              <w:pStyle w:val="TAH"/>
              <w:rPr>
                <w:ins w:id="2249" w:author="박종근/선임연구원/미래기술센터 C&amp;M표준(연)5G무선통신표준Task(jong1.park@lge.com)" w:date="2020-06-08T15:00:00Z"/>
                <w:rFonts w:cs="Arial"/>
                <w:b w:val="0"/>
                <w:color w:val="000000"/>
                <w:szCs w:val="18"/>
              </w:rPr>
            </w:pPr>
            <w:ins w:id="2250" w:author="박종근/선임연구원/미래기술센터 C&amp;M표준(연)5G무선통신표준Task(jong1.park@lge.com)" w:date="2020-06-08T15:00:00Z">
              <w:r w:rsidRPr="00396D5C">
                <w:rPr>
                  <w:rFonts w:cs="Arial"/>
                  <w:b w:val="0"/>
                  <w:color w:val="000000"/>
                  <w:szCs w:val="18"/>
                </w:rPr>
                <w:t>CA_13A-48A</w:t>
              </w:r>
            </w:ins>
          </w:p>
          <w:p w:rsidR="005A4429" w:rsidRPr="005C4FD5" w:rsidRDefault="005A4429" w:rsidP="00C4391D">
            <w:pPr>
              <w:pStyle w:val="TAH"/>
              <w:rPr>
                <w:ins w:id="2251" w:author="박종근/선임연구원/미래기술센터 C&amp;M표준(연)5G무선통신표준Task(jong1.park@lge.com)" w:date="2020-06-08T15:00:00Z"/>
                <w:rFonts w:eastAsia="MS Mincho" w:cs="Arial"/>
                <w:b w:val="0"/>
                <w:lang w:eastAsia="ja-JP"/>
              </w:rPr>
            </w:pPr>
            <w:ins w:id="2252" w:author="박종근/선임연구원/미래기술센터 C&amp;M표준(연)5G무선통신표준Task(jong1.park@lge.com)" w:date="2020-06-08T15:00:00Z">
              <w:r>
                <w:rPr>
                  <w:rFonts w:cs="Arial"/>
                  <w:b w:val="0"/>
                  <w:color w:val="000000"/>
                  <w:szCs w:val="18"/>
                </w:rPr>
                <w:t>CA_2A-13A</w:t>
              </w:r>
            </w:ins>
          </w:p>
        </w:tc>
        <w:tc>
          <w:tcPr>
            <w:tcW w:w="367" w:type="pct"/>
            <w:vAlign w:val="center"/>
          </w:tcPr>
          <w:p w:rsidR="005A4429" w:rsidRPr="00396D5C" w:rsidRDefault="005A4429" w:rsidP="00C4391D">
            <w:pPr>
              <w:pStyle w:val="TAH"/>
              <w:rPr>
                <w:ins w:id="2253" w:author="박종근/선임연구원/미래기술센터 C&amp;M표준(연)5G무선통신표준Task(jong1.park@lge.com)" w:date="2020-06-08T15:00:00Z"/>
                <w:rFonts w:eastAsia="MS Mincho" w:cs="Arial"/>
                <w:b w:val="0"/>
                <w:lang w:eastAsia="ja-JP"/>
              </w:rPr>
            </w:pPr>
            <w:ins w:id="2254"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255" w:author="박종근/선임연구원/미래기술센터 C&amp;M표준(연)5G무선통신표준Task(jong1.park@lge.com)" w:date="2020-06-08T15:00:00Z"/>
                <w:rFonts w:eastAsia="MS Mincho" w:cs="Arial"/>
                <w:b w:val="0"/>
                <w:lang w:eastAsia="ja-JP"/>
              </w:rPr>
            </w:pPr>
            <w:ins w:id="2256"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257" w:author="박종근/선임연구원/미래기술센터 C&amp;M표준(연)5G무선통신표준Task(jong1.park@lge.com)" w:date="2020-06-08T15:00:00Z"/>
                <w:rFonts w:eastAsia="MS Mincho" w:cs="Arial"/>
                <w:b w:val="0"/>
                <w:lang w:eastAsia="ja-JP"/>
              </w:rPr>
            </w:pPr>
            <w:ins w:id="225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59" w:author="박종근/선임연구원/미래기술센터 C&amp;M표준(연)5G무선통신표준Task(jong1.park@lge.com)" w:date="2020-06-08T15:00:00Z"/>
                <w:rFonts w:eastAsia="MS Mincho" w:cs="Arial"/>
                <w:b w:val="0"/>
                <w:lang w:eastAsia="ja-JP"/>
              </w:rPr>
            </w:pPr>
            <w:ins w:id="226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61" w:author="박종근/선임연구원/미래기술센터 C&amp;M표준(연)5G무선통신표준Task(jong1.park@lge.com)" w:date="2020-06-08T15:00:00Z"/>
                <w:rFonts w:eastAsia="MS Mincho" w:cs="Arial"/>
                <w:b w:val="0"/>
                <w:lang w:eastAsia="ja-JP"/>
              </w:rPr>
            </w:pPr>
            <w:ins w:id="226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63" w:author="박종근/선임연구원/미래기술센터 C&amp;M표준(연)5G무선통신표준Task(jong1.park@lge.com)" w:date="2020-06-08T15:00:00Z"/>
                <w:rFonts w:eastAsia="MS Mincho" w:cs="Arial"/>
                <w:b w:val="0"/>
                <w:lang w:eastAsia="ja-JP"/>
              </w:rPr>
            </w:pPr>
            <w:ins w:id="2264"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265" w:author="박종근/선임연구원/미래기술센터 C&amp;M표준(연)5G무선통신표준Task(jong1.park@lge.com)" w:date="2020-06-08T15:00:00Z"/>
                <w:rFonts w:eastAsia="MS Mincho" w:cs="Arial"/>
                <w:b w:val="0"/>
                <w:lang w:eastAsia="ja-JP"/>
              </w:rPr>
            </w:pPr>
            <w:ins w:id="2266"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267" w:author="박종근/선임연구원/미래기술센터 C&amp;M표준(연)5G무선통신표준Task(jong1.park@lge.com)" w:date="2020-06-08T15:00:00Z"/>
                <w:rFonts w:eastAsia="MS Mincho" w:cs="Arial"/>
                <w:b w:val="0"/>
                <w:lang w:eastAsia="ja-JP"/>
              </w:rPr>
            </w:pPr>
            <w:ins w:id="2268" w:author="박종근/선임연구원/미래기술센터 C&amp;M표준(연)5G무선통신표준Task(jong1.park@lge.com)" w:date="2020-06-08T15:00:00Z">
              <w:r>
                <w:rPr>
                  <w:rFonts w:eastAsia="MS Mincho" w:cs="Arial"/>
                  <w:b w:val="0"/>
                  <w:lang w:eastAsia="ja-JP"/>
                </w:rPr>
                <w:t>7</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269" w:author="박종근/선임연구원/미래기술센터 C&amp;M표준(연)5G무선통신표준Task(jong1.park@lge.com)" w:date="2020-06-08T15:00:00Z"/>
                <w:rFonts w:eastAsia="MS Mincho" w:cs="Arial"/>
                <w:b w:val="0"/>
                <w:lang w:eastAsia="ja-JP"/>
              </w:rPr>
            </w:pPr>
            <w:ins w:id="2270"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271"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272"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273"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274" w:author="박종근/선임연구원/미래기술센터 C&amp;M표준(연)5G무선통신표준Task(jong1.park@lge.com)" w:date="2020-06-08T15:00:00Z"/>
                <w:rFonts w:eastAsia="MS Mincho" w:cs="Arial"/>
                <w:b w:val="0"/>
                <w:lang w:eastAsia="ja-JP"/>
              </w:rPr>
            </w:pPr>
            <w:ins w:id="2275" w:author="박종근/선임연구원/미래기술센터 C&amp;M표준(연)5G무선통신표준Task(jong1.park@lge.com)" w:date="2020-06-08T15:00:00Z">
              <w:r w:rsidRPr="00396D5C">
                <w:rPr>
                  <w:rFonts w:eastAsia="MS Mincho" w:cs="Arial"/>
                  <w:b w:val="0"/>
                  <w:lang w:eastAsia="ja-JP"/>
                </w:rPr>
                <w:t>13</w:t>
              </w:r>
            </w:ins>
          </w:p>
        </w:tc>
        <w:tc>
          <w:tcPr>
            <w:tcW w:w="294" w:type="pct"/>
            <w:vAlign w:val="center"/>
          </w:tcPr>
          <w:p w:rsidR="005A4429" w:rsidRPr="00396D5C" w:rsidRDefault="005A4429" w:rsidP="00C4391D">
            <w:pPr>
              <w:pStyle w:val="TAH"/>
              <w:rPr>
                <w:ins w:id="2276"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277"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278" w:author="박종근/선임연구원/미래기술센터 C&amp;M표준(연)5G무선통신표준Task(jong1.park@lge.com)" w:date="2020-06-08T15:00:00Z"/>
                <w:rFonts w:eastAsia="MS Mincho" w:cs="Arial"/>
                <w:b w:val="0"/>
                <w:lang w:eastAsia="ja-JP"/>
              </w:rPr>
            </w:pPr>
            <w:ins w:id="227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80" w:author="박종근/선임연구원/미래기술센터 C&amp;M표준(연)5G무선통신표준Task(jong1.park@lge.com)" w:date="2020-06-08T15:00:00Z"/>
                <w:rFonts w:eastAsia="MS Mincho" w:cs="Arial"/>
                <w:b w:val="0"/>
                <w:lang w:eastAsia="ja-JP"/>
              </w:rPr>
            </w:pPr>
            <w:ins w:id="228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282"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283"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2284"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285"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28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28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28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289" w:author="박종근/선임연구원/미래기술센터 C&amp;M표준(연)5G무선통신표준Task(jong1.park@lge.com)" w:date="2020-06-08T15:00:00Z"/>
                <w:rFonts w:eastAsia="MS Mincho" w:cs="Arial"/>
                <w:b w:val="0"/>
                <w:lang w:eastAsia="ja-JP"/>
              </w:rPr>
            </w:pPr>
            <w:ins w:id="2290"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96D5C" w:rsidRDefault="005A4429" w:rsidP="00C4391D">
            <w:pPr>
              <w:pStyle w:val="TAH"/>
              <w:rPr>
                <w:ins w:id="2291" w:author="박종근/선임연구원/미래기술센터 C&amp;M표준(연)5G무선통신표준Task(jong1.park@lge.com)" w:date="2020-06-08T15:00:00Z"/>
                <w:rFonts w:eastAsia="MS Mincho" w:cs="Arial"/>
                <w:b w:val="0"/>
                <w:lang w:eastAsia="ja-JP"/>
              </w:rPr>
            </w:pPr>
            <w:ins w:id="2292" w:author="박종근/선임연구원/미래기술센터 C&amp;M표준(연)5G무선통신표준Task(jong1.park@lge.com)" w:date="2020-06-08T15:00:00Z">
              <w:r>
                <w:rPr>
                  <w:rFonts w:eastAsia="MS Mincho" w:cs="Arial"/>
                  <w:b w:val="0"/>
                  <w:lang w:eastAsia="ja-JP"/>
                </w:rPr>
                <w:t>See CA_48C</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29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29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295"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296" w:author="박종근/선임연구원/미래기술센터 C&amp;M표준(연)5G무선통신표준Task(jong1.park@lge.com)" w:date="2020-06-08T15:00:00Z"/>
                <w:rFonts w:eastAsia="MS Mincho" w:cs="Arial"/>
                <w:b w:val="0"/>
                <w:lang w:eastAsia="ja-JP"/>
              </w:rPr>
            </w:pPr>
            <w:ins w:id="2297" w:author="박종근/선임연구원/미래기술센터 C&amp;M표준(연)5G무선통신표준Task(jong1.park@lge.com)" w:date="2020-06-08T15:00:00Z">
              <w:r w:rsidRPr="00396D5C">
                <w:rPr>
                  <w:rFonts w:eastAsia="MS Mincho" w:cs="Arial"/>
                  <w:b w:val="0"/>
                  <w:lang w:eastAsia="ja-JP"/>
                </w:rPr>
                <w:t>CA_2A-13A-48</w:t>
              </w:r>
              <w:r>
                <w:rPr>
                  <w:rFonts w:eastAsia="MS Mincho" w:cs="Arial"/>
                  <w:b w:val="0"/>
                  <w:lang w:eastAsia="ja-JP"/>
                </w:rPr>
                <w:t>D</w:t>
              </w:r>
            </w:ins>
          </w:p>
        </w:tc>
        <w:tc>
          <w:tcPr>
            <w:tcW w:w="736" w:type="pct"/>
            <w:vMerge w:val="restart"/>
            <w:vAlign w:val="center"/>
          </w:tcPr>
          <w:p w:rsidR="005A4429" w:rsidRPr="00396D5C" w:rsidRDefault="005A4429" w:rsidP="00C4391D">
            <w:pPr>
              <w:pStyle w:val="TAH"/>
              <w:rPr>
                <w:ins w:id="2298" w:author="박종근/선임연구원/미래기술센터 C&amp;M표준(연)5G무선통신표준Task(jong1.park@lge.com)" w:date="2020-06-08T15:00:00Z"/>
                <w:rFonts w:cs="Arial"/>
                <w:b w:val="0"/>
                <w:color w:val="000000"/>
                <w:szCs w:val="18"/>
              </w:rPr>
            </w:pPr>
            <w:ins w:id="2299" w:author="박종근/선임연구원/미래기술센터 C&amp;M표준(연)5G무선통신표준Task(jong1.park@lge.com)" w:date="2020-06-08T15:00:00Z">
              <w:r w:rsidRPr="00396D5C">
                <w:rPr>
                  <w:rFonts w:cs="Arial"/>
                  <w:b w:val="0"/>
                  <w:color w:val="000000"/>
                  <w:szCs w:val="18"/>
                </w:rPr>
                <w:t>CA_2A-48A</w:t>
              </w:r>
            </w:ins>
          </w:p>
          <w:p w:rsidR="005A4429" w:rsidRPr="005C4FD5" w:rsidRDefault="005A4429" w:rsidP="00C4391D">
            <w:pPr>
              <w:pStyle w:val="TAH"/>
              <w:rPr>
                <w:ins w:id="2300" w:author="박종근/선임연구원/미래기술센터 C&amp;M표준(연)5G무선통신표준Task(jong1.park@lge.com)" w:date="2020-06-08T15:00:00Z"/>
                <w:rFonts w:eastAsia="MS Mincho" w:cs="Arial"/>
                <w:b w:val="0"/>
                <w:lang w:eastAsia="ja-JP"/>
              </w:rPr>
            </w:pPr>
            <w:ins w:id="2301" w:author="박종근/선임연구원/미래기술센터 C&amp;M표준(연)5G무선통신표준Task(jong1.park@lge.com)" w:date="2020-06-08T15:00:00Z">
              <w:r w:rsidRPr="00396D5C">
                <w:rPr>
                  <w:rFonts w:cs="Arial"/>
                  <w:b w:val="0"/>
                  <w:color w:val="000000"/>
                  <w:szCs w:val="18"/>
                </w:rPr>
                <w:t>CA_13A-48A</w:t>
              </w:r>
            </w:ins>
          </w:p>
        </w:tc>
        <w:tc>
          <w:tcPr>
            <w:tcW w:w="367" w:type="pct"/>
            <w:vAlign w:val="center"/>
          </w:tcPr>
          <w:p w:rsidR="005A4429" w:rsidRPr="00396D5C" w:rsidRDefault="005A4429" w:rsidP="00C4391D">
            <w:pPr>
              <w:pStyle w:val="TAH"/>
              <w:rPr>
                <w:ins w:id="2302" w:author="박종근/선임연구원/미래기술센터 C&amp;M표준(연)5G무선통신표준Task(jong1.park@lge.com)" w:date="2020-06-08T15:00:00Z"/>
                <w:rFonts w:eastAsia="MS Mincho" w:cs="Arial"/>
                <w:b w:val="0"/>
                <w:lang w:eastAsia="ja-JP"/>
              </w:rPr>
            </w:pPr>
            <w:ins w:id="2303"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304" w:author="박종근/선임연구원/미래기술센터 C&amp;M표준(연)5G무선통신표준Task(jong1.park@lge.com)" w:date="2020-06-08T15:00:00Z"/>
                <w:rFonts w:eastAsia="MS Mincho" w:cs="Arial"/>
                <w:b w:val="0"/>
                <w:lang w:eastAsia="ja-JP"/>
              </w:rPr>
            </w:pPr>
            <w:ins w:id="2305"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306" w:author="박종근/선임연구원/미래기술센터 C&amp;M표준(연)5G무선통신표준Task(jong1.park@lge.com)" w:date="2020-06-08T15:00:00Z"/>
                <w:rFonts w:eastAsia="MS Mincho" w:cs="Arial"/>
                <w:b w:val="0"/>
                <w:lang w:eastAsia="ja-JP"/>
              </w:rPr>
            </w:pPr>
            <w:ins w:id="230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08" w:author="박종근/선임연구원/미래기술센터 C&amp;M표준(연)5G무선통신표준Task(jong1.park@lge.com)" w:date="2020-06-08T15:00:00Z"/>
                <w:rFonts w:eastAsia="MS Mincho" w:cs="Arial"/>
                <w:b w:val="0"/>
                <w:lang w:eastAsia="ja-JP"/>
              </w:rPr>
            </w:pPr>
            <w:ins w:id="230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10" w:author="박종근/선임연구원/미래기술센터 C&amp;M표준(연)5G무선통신표준Task(jong1.park@lge.com)" w:date="2020-06-08T15:00:00Z"/>
                <w:rFonts w:eastAsia="MS Mincho" w:cs="Arial"/>
                <w:b w:val="0"/>
                <w:lang w:eastAsia="ja-JP"/>
              </w:rPr>
            </w:pPr>
            <w:ins w:id="231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12" w:author="박종근/선임연구원/미래기술센터 C&amp;M표준(연)5G무선통신표준Task(jong1.park@lge.com)" w:date="2020-06-08T15:00:00Z"/>
                <w:rFonts w:eastAsia="MS Mincho" w:cs="Arial"/>
                <w:b w:val="0"/>
                <w:lang w:eastAsia="ja-JP"/>
              </w:rPr>
            </w:pPr>
            <w:ins w:id="2313"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314" w:author="박종근/선임연구원/미래기술센터 C&amp;M표준(연)5G무선통신표준Task(jong1.park@lge.com)" w:date="2020-06-08T15:00:00Z"/>
                <w:rFonts w:eastAsia="MS Mincho" w:cs="Arial"/>
                <w:b w:val="0"/>
                <w:lang w:eastAsia="ja-JP"/>
              </w:rPr>
            </w:pPr>
            <w:ins w:id="2315"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316" w:author="박종근/선임연구원/미래기술센터 C&amp;M표준(연)5G무선통신표준Task(jong1.park@lge.com)" w:date="2020-06-08T15:00:00Z"/>
                <w:rFonts w:eastAsia="MS Mincho" w:cs="Arial"/>
                <w:b w:val="0"/>
                <w:lang w:eastAsia="ja-JP"/>
              </w:rPr>
            </w:pPr>
            <w:ins w:id="2317" w:author="박종근/선임연구원/미래기술센터 C&amp;M표준(연)5G무선통신표준Task(jong1.park@lge.com)" w:date="2020-06-08T15:00:00Z">
              <w:r>
                <w:rPr>
                  <w:rFonts w:eastAsia="MS Mincho" w:cs="Arial"/>
                  <w:b w:val="0"/>
                  <w:lang w:eastAsia="ja-JP"/>
                </w:rPr>
                <w:t>9</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318" w:author="박종근/선임연구원/미래기술센터 C&amp;M표준(연)5G무선통신표준Task(jong1.park@lge.com)" w:date="2020-06-08T15:00:00Z"/>
                <w:rFonts w:eastAsia="MS Mincho" w:cs="Arial"/>
                <w:b w:val="0"/>
                <w:lang w:eastAsia="ja-JP"/>
              </w:rPr>
            </w:pPr>
            <w:ins w:id="2319"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32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32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32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323" w:author="박종근/선임연구원/미래기술센터 C&amp;M표준(연)5G무선통신표준Task(jong1.park@lge.com)" w:date="2020-06-08T15:00:00Z"/>
                <w:rFonts w:eastAsia="MS Mincho" w:cs="Arial"/>
                <w:b w:val="0"/>
                <w:lang w:eastAsia="ja-JP"/>
              </w:rPr>
            </w:pPr>
            <w:ins w:id="2324" w:author="박종근/선임연구원/미래기술센터 C&amp;M표준(연)5G무선통신표준Task(jong1.park@lge.com)" w:date="2020-06-08T15:00:00Z">
              <w:r w:rsidRPr="00396D5C">
                <w:rPr>
                  <w:rFonts w:eastAsia="MS Mincho" w:cs="Arial"/>
                  <w:b w:val="0"/>
                  <w:lang w:eastAsia="ja-JP"/>
                </w:rPr>
                <w:t>13</w:t>
              </w:r>
            </w:ins>
          </w:p>
        </w:tc>
        <w:tc>
          <w:tcPr>
            <w:tcW w:w="294" w:type="pct"/>
            <w:vAlign w:val="center"/>
          </w:tcPr>
          <w:p w:rsidR="005A4429" w:rsidRPr="00396D5C" w:rsidRDefault="005A4429" w:rsidP="00C4391D">
            <w:pPr>
              <w:pStyle w:val="TAH"/>
              <w:rPr>
                <w:ins w:id="2325"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326"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327" w:author="박종근/선임연구원/미래기술센터 C&amp;M표준(연)5G무선통신표준Task(jong1.park@lge.com)" w:date="2020-06-08T15:00:00Z"/>
                <w:rFonts w:eastAsia="MS Mincho" w:cs="Arial"/>
                <w:b w:val="0"/>
                <w:lang w:eastAsia="ja-JP"/>
              </w:rPr>
            </w:pPr>
            <w:ins w:id="232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29" w:author="박종근/선임연구원/미래기술센터 C&amp;M표준(연)5G무선통신표준Task(jong1.park@lge.com)" w:date="2020-06-08T15:00:00Z"/>
                <w:rFonts w:eastAsia="MS Mincho" w:cs="Arial"/>
                <w:b w:val="0"/>
                <w:lang w:eastAsia="ja-JP"/>
              </w:rPr>
            </w:pPr>
            <w:ins w:id="233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31"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332"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233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33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33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33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33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338" w:author="박종근/선임연구원/미래기술센터 C&amp;M표준(연)5G무선통신표준Task(jong1.park@lge.com)" w:date="2020-06-08T15:00:00Z"/>
                <w:rFonts w:eastAsia="MS Mincho" w:cs="Arial"/>
                <w:b w:val="0"/>
                <w:lang w:eastAsia="ja-JP"/>
              </w:rPr>
            </w:pPr>
            <w:ins w:id="2339"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96D5C" w:rsidRDefault="005A4429" w:rsidP="00C4391D">
            <w:pPr>
              <w:pStyle w:val="TAH"/>
              <w:rPr>
                <w:ins w:id="2340" w:author="박종근/선임연구원/미래기술센터 C&amp;M표준(연)5G무선통신표준Task(jong1.park@lge.com)" w:date="2020-06-08T15:00:00Z"/>
                <w:rFonts w:eastAsia="MS Mincho" w:cs="Arial"/>
                <w:b w:val="0"/>
                <w:lang w:eastAsia="ja-JP"/>
              </w:rPr>
            </w:pPr>
            <w:ins w:id="2341" w:author="박종근/선임연구원/미래기술센터 C&amp;M표준(연)5G무선통신표준Task(jong1.park@lge.com)" w:date="2020-06-08T15:00:00Z">
              <w:r>
                <w:rPr>
                  <w:rFonts w:eastAsia="MS Mincho" w:cs="Arial"/>
                  <w:b w:val="0"/>
                  <w:lang w:eastAsia="ja-JP"/>
                </w:rPr>
                <w:t>See CA_48D</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34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34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34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345" w:author="박종근/선임연구원/미래기술센터 C&amp;M표준(연)5G무선통신표준Task(jong1.park@lge.com)" w:date="2020-06-08T15:00:00Z"/>
                <w:rFonts w:eastAsia="MS Mincho" w:cs="Arial"/>
                <w:b w:val="0"/>
                <w:lang w:eastAsia="ja-JP"/>
              </w:rPr>
            </w:pPr>
            <w:ins w:id="2346" w:author="박종근/선임연구원/미래기술센터 C&amp;M표준(연)5G무선통신표준Task(jong1.park@lge.com)" w:date="2020-06-08T15:00:00Z">
              <w:r w:rsidRPr="00396D5C">
                <w:rPr>
                  <w:rFonts w:eastAsia="MS Mincho" w:cs="Arial"/>
                  <w:b w:val="0"/>
                  <w:lang w:eastAsia="ja-JP"/>
                </w:rPr>
                <w:t>CA_</w:t>
              </w:r>
              <w:r>
                <w:rPr>
                  <w:rFonts w:eastAsia="MS Mincho" w:cs="Arial"/>
                  <w:b w:val="0"/>
                  <w:lang w:eastAsia="ja-JP"/>
                </w:rPr>
                <w:t>5</w:t>
              </w:r>
              <w:r w:rsidRPr="00396D5C">
                <w:rPr>
                  <w:rFonts w:eastAsia="MS Mincho" w:cs="Arial"/>
                  <w:b w:val="0"/>
                  <w:lang w:eastAsia="ja-JP"/>
                </w:rPr>
                <w:t>A-48A-66A</w:t>
              </w:r>
            </w:ins>
          </w:p>
        </w:tc>
        <w:tc>
          <w:tcPr>
            <w:tcW w:w="736" w:type="pct"/>
            <w:vMerge w:val="restart"/>
            <w:vAlign w:val="center"/>
          </w:tcPr>
          <w:p w:rsidR="005A4429" w:rsidRPr="00396D5C" w:rsidRDefault="005A4429" w:rsidP="00C4391D">
            <w:pPr>
              <w:pStyle w:val="TAH"/>
              <w:rPr>
                <w:ins w:id="2347" w:author="박종근/선임연구원/미래기술센터 C&amp;M표준(연)5G무선통신표준Task(jong1.park@lge.com)" w:date="2020-06-08T15:00:00Z"/>
                <w:rFonts w:cs="Arial"/>
                <w:b w:val="0"/>
                <w:color w:val="000000"/>
                <w:szCs w:val="18"/>
              </w:rPr>
            </w:pPr>
            <w:ins w:id="2348" w:author="박종근/선임연구원/미래기술센터 C&amp;M표준(연)5G무선통신표준Task(jong1.park@lge.com)" w:date="2020-06-08T15:00:00Z">
              <w:r w:rsidRPr="00396D5C">
                <w:rPr>
                  <w:rFonts w:cs="Arial"/>
                  <w:b w:val="0"/>
                  <w:color w:val="000000"/>
                  <w:szCs w:val="18"/>
                </w:rPr>
                <w:t>CA_48A</w:t>
              </w:r>
              <w:r>
                <w:rPr>
                  <w:rFonts w:cs="Arial"/>
                  <w:b w:val="0"/>
                  <w:color w:val="000000"/>
                  <w:szCs w:val="18"/>
                </w:rPr>
                <w:t>-66A</w:t>
              </w:r>
            </w:ins>
          </w:p>
          <w:p w:rsidR="005A4429" w:rsidRDefault="005A4429" w:rsidP="00C4391D">
            <w:pPr>
              <w:pStyle w:val="TAH"/>
              <w:rPr>
                <w:ins w:id="2349" w:author="박종근/선임연구원/미래기술센터 C&amp;M표준(연)5G무선통신표준Task(jong1.park@lge.com)" w:date="2020-06-08T15:00:00Z"/>
                <w:rFonts w:cs="Arial"/>
                <w:b w:val="0"/>
                <w:color w:val="000000"/>
                <w:szCs w:val="18"/>
              </w:rPr>
            </w:pPr>
            <w:ins w:id="2350"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5</w:t>
              </w:r>
              <w:r w:rsidRPr="00396D5C">
                <w:rPr>
                  <w:rFonts w:cs="Arial"/>
                  <w:b w:val="0"/>
                  <w:color w:val="000000"/>
                  <w:szCs w:val="18"/>
                </w:rPr>
                <w:t>A-66A</w:t>
              </w:r>
            </w:ins>
          </w:p>
          <w:p w:rsidR="005A4429" w:rsidRPr="005C4FD5" w:rsidRDefault="005A4429" w:rsidP="00C4391D">
            <w:pPr>
              <w:pStyle w:val="TAH"/>
              <w:rPr>
                <w:ins w:id="2351" w:author="박종근/선임연구원/미래기술센터 C&amp;M표준(연)5G무선통신표준Task(jong1.park@lge.com)" w:date="2020-06-08T15:00:00Z"/>
                <w:rFonts w:eastAsia="MS Mincho" w:cs="Arial"/>
                <w:b w:val="0"/>
                <w:lang w:eastAsia="ja-JP"/>
              </w:rPr>
            </w:pPr>
            <w:ins w:id="2352" w:author="박종근/선임연구원/미래기술센터 C&amp;M표준(연)5G무선통신표준Task(jong1.park@lge.com)" w:date="2020-06-08T15:00:00Z">
              <w:r>
                <w:rPr>
                  <w:rFonts w:cs="Arial"/>
                  <w:b w:val="0"/>
                  <w:color w:val="000000"/>
                  <w:szCs w:val="18"/>
                </w:rPr>
                <w:t>CA_5A-48A</w:t>
              </w:r>
            </w:ins>
          </w:p>
        </w:tc>
        <w:tc>
          <w:tcPr>
            <w:tcW w:w="367" w:type="pct"/>
            <w:vAlign w:val="center"/>
          </w:tcPr>
          <w:p w:rsidR="005A4429" w:rsidRPr="00396D5C" w:rsidRDefault="005A4429" w:rsidP="00C4391D">
            <w:pPr>
              <w:pStyle w:val="TAH"/>
              <w:rPr>
                <w:ins w:id="2353" w:author="박종근/선임연구원/미래기술센터 C&amp;M표준(연)5G무선통신표준Task(jong1.park@lge.com)" w:date="2020-06-08T15:00:00Z"/>
                <w:rFonts w:eastAsia="MS Mincho" w:cs="Arial"/>
                <w:b w:val="0"/>
                <w:lang w:eastAsia="ja-JP"/>
              </w:rPr>
            </w:pPr>
            <w:ins w:id="2354" w:author="박종근/선임연구원/미래기술센터 C&amp;M표준(연)5G무선통신표준Task(jong1.park@lge.com)" w:date="2020-06-08T15:00:00Z">
              <w:r>
                <w:rPr>
                  <w:rFonts w:eastAsia="MS Mincho" w:cs="Arial"/>
                  <w:b w:val="0"/>
                  <w:lang w:eastAsia="ja-JP"/>
                </w:rPr>
                <w:t>5</w:t>
              </w:r>
            </w:ins>
          </w:p>
        </w:tc>
        <w:tc>
          <w:tcPr>
            <w:tcW w:w="294" w:type="pct"/>
          </w:tcPr>
          <w:p w:rsidR="005A4429" w:rsidRPr="00396D5C" w:rsidRDefault="005A4429" w:rsidP="00C4391D">
            <w:pPr>
              <w:pStyle w:val="TAH"/>
              <w:rPr>
                <w:ins w:id="2355"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356"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357" w:author="박종근/선임연구원/미래기술센터 C&amp;M표준(연)5G무선통신표준Task(jong1.park@lge.com)" w:date="2020-06-08T15:00:00Z"/>
                <w:rFonts w:eastAsia="MS Mincho" w:cs="Arial"/>
                <w:b w:val="0"/>
                <w:lang w:eastAsia="ja-JP"/>
              </w:rPr>
            </w:pPr>
            <w:ins w:id="235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59" w:author="박종근/선임연구원/미래기술센터 C&amp;M표준(연)5G무선통신표준Task(jong1.park@lge.com)" w:date="2020-06-08T15:00:00Z"/>
                <w:rFonts w:eastAsia="MS Mincho" w:cs="Arial"/>
                <w:b w:val="0"/>
                <w:lang w:eastAsia="ja-JP"/>
              </w:rPr>
            </w:pPr>
            <w:ins w:id="236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61"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362"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363" w:author="박종근/선임연구원/미래기술센터 C&amp;M표준(연)5G무선통신표준Task(jong1.park@lge.com)" w:date="2020-06-08T15:00:00Z"/>
                <w:rFonts w:eastAsia="MS Mincho" w:cs="Arial"/>
                <w:b w:val="0"/>
                <w:lang w:eastAsia="ja-JP"/>
              </w:rPr>
            </w:pPr>
            <w:ins w:id="2364" w:author="박종근/선임연구원/미래기술센터 C&amp;M표준(연)5G무선통신표준Task(jong1.park@lge.com)" w:date="2020-06-08T15:00:00Z">
              <w:r>
                <w:rPr>
                  <w:rFonts w:eastAsia="MS Mincho" w:cs="Arial"/>
                  <w:b w:val="0"/>
                  <w:lang w:eastAsia="ja-JP"/>
                </w:rPr>
                <w:t>5</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365" w:author="박종근/선임연구원/미래기술센터 C&amp;M표준(연)5G무선통신표준Task(jong1.park@lge.com)" w:date="2020-06-08T15:00:00Z"/>
                <w:rFonts w:eastAsia="MS Mincho" w:cs="Arial"/>
                <w:b w:val="0"/>
                <w:lang w:eastAsia="ja-JP"/>
              </w:rPr>
            </w:pPr>
            <w:ins w:id="2366"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367"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368"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369"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370" w:author="박종근/선임연구원/미래기술센터 C&amp;M표준(연)5G무선통신표준Task(jong1.park@lge.com)" w:date="2020-06-08T15:00:00Z"/>
                <w:rFonts w:eastAsia="MS Mincho" w:cs="Arial"/>
                <w:b w:val="0"/>
                <w:lang w:eastAsia="ja-JP"/>
              </w:rPr>
            </w:pPr>
            <w:ins w:id="2371" w:author="박종근/선임연구원/미래기술센터 C&amp;M표준(연)5G무선통신표준Task(jong1.park@lge.com)" w:date="2020-06-08T15:00:00Z">
              <w:r w:rsidRPr="00396D5C">
                <w:rPr>
                  <w:rFonts w:eastAsia="MS Mincho" w:cs="Arial"/>
                  <w:b w:val="0"/>
                  <w:lang w:eastAsia="ja-JP"/>
                </w:rPr>
                <w:t>48</w:t>
              </w:r>
            </w:ins>
          </w:p>
        </w:tc>
        <w:tc>
          <w:tcPr>
            <w:tcW w:w="294" w:type="pct"/>
            <w:vAlign w:val="center"/>
          </w:tcPr>
          <w:p w:rsidR="005A4429" w:rsidRPr="00396D5C" w:rsidRDefault="005A4429" w:rsidP="00C4391D">
            <w:pPr>
              <w:pStyle w:val="TAH"/>
              <w:rPr>
                <w:ins w:id="2372"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373"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374" w:author="박종근/선임연구원/미래기술센터 C&amp;M표준(연)5G무선통신표준Task(jong1.park@lge.com)" w:date="2020-06-08T15:00:00Z"/>
                <w:rFonts w:eastAsia="MS Mincho" w:cs="Arial"/>
                <w:b w:val="0"/>
                <w:lang w:eastAsia="ja-JP"/>
              </w:rPr>
            </w:pPr>
            <w:ins w:id="237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76" w:author="박종근/선임연구원/미래기술센터 C&amp;M표준(연)5G무선통신표준Task(jong1.park@lge.com)" w:date="2020-06-08T15:00:00Z"/>
                <w:rFonts w:eastAsia="MS Mincho" w:cs="Arial"/>
                <w:b w:val="0"/>
                <w:lang w:eastAsia="ja-JP"/>
              </w:rPr>
            </w:pPr>
            <w:ins w:id="237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78" w:author="박종근/선임연구원/미래기술센터 C&amp;M표준(연)5G무선통신표준Task(jong1.park@lge.com)" w:date="2020-06-08T15:00:00Z"/>
                <w:rFonts w:eastAsia="MS Mincho" w:cs="Arial"/>
                <w:b w:val="0"/>
                <w:lang w:eastAsia="ja-JP"/>
              </w:rPr>
            </w:pPr>
            <w:ins w:id="237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380" w:author="박종근/선임연구원/미래기술센터 C&amp;M표준(연)5G무선통신표준Task(jong1.park@lge.com)" w:date="2020-06-08T15:00:00Z"/>
                <w:rFonts w:eastAsia="MS Mincho" w:cs="Arial"/>
                <w:b w:val="0"/>
                <w:lang w:eastAsia="ja-JP"/>
              </w:rPr>
            </w:pPr>
            <w:ins w:id="238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38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38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384"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385"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386"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387" w:author="박종근/선임연구원/미래기술센터 C&amp;M표준(연)5G무선통신표준Task(jong1.park@lge.com)" w:date="2020-06-08T15:00:00Z"/>
                <w:rFonts w:eastAsia="MS Mincho" w:cs="Arial"/>
                <w:b w:val="0"/>
                <w:lang w:eastAsia="ja-JP"/>
              </w:rPr>
            </w:pPr>
            <w:ins w:id="2388"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Pr="00396D5C" w:rsidRDefault="005A4429" w:rsidP="00C4391D">
            <w:pPr>
              <w:pStyle w:val="TAH"/>
              <w:rPr>
                <w:ins w:id="2389" w:author="박종근/선임연구원/미래기술센터 C&amp;M표준(연)5G무선통신표준Task(jong1.park@lge.com)" w:date="2020-06-08T15:00:00Z"/>
                <w:rFonts w:eastAsia="MS Mincho" w:cs="Arial"/>
                <w:b w:val="0"/>
                <w:lang w:eastAsia="ja-JP"/>
              </w:rPr>
            </w:pPr>
            <w:ins w:id="2390"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391" w:author="박종근/선임연구원/미래기술센터 C&amp;M표준(연)5G무선통신표준Task(jong1.park@lge.com)" w:date="2020-06-08T15:00:00Z"/>
                <w:rFonts w:eastAsia="MS Mincho" w:cs="Arial"/>
                <w:b w:val="0"/>
                <w:lang w:eastAsia="ja-JP"/>
              </w:rPr>
            </w:pPr>
            <w:ins w:id="239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93" w:author="박종근/선임연구원/미래기술센터 C&amp;M표준(연)5G무선통신표준Task(jong1.park@lge.com)" w:date="2020-06-08T15:00:00Z"/>
                <w:rFonts w:eastAsia="MS Mincho" w:cs="Arial"/>
                <w:b w:val="0"/>
                <w:lang w:eastAsia="ja-JP"/>
              </w:rPr>
            </w:pPr>
            <w:ins w:id="239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95" w:author="박종근/선임연구원/미래기술센터 C&amp;M표준(연)5G무선통신표준Task(jong1.park@lge.com)" w:date="2020-06-08T15:00:00Z"/>
                <w:rFonts w:eastAsia="MS Mincho" w:cs="Arial"/>
                <w:b w:val="0"/>
                <w:lang w:eastAsia="ja-JP"/>
              </w:rPr>
            </w:pPr>
            <w:ins w:id="239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397" w:author="박종근/선임연구원/미래기술센터 C&amp;M표준(연)5G무선통신표준Task(jong1.park@lge.com)" w:date="2020-06-08T15:00:00Z"/>
                <w:rFonts w:eastAsia="MS Mincho" w:cs="Arial"/>
                <w:b w:val="0"/>
                <w:lang w:eastAsia="ja-JP"/>
              </w:rPr>
            </w:pPr>
            <w:ins w:id="239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399" w:author="박종근/선임연구원/미래기술센터 C&amp;M표준(연)5G무선통신표준Task(jong1.park@lge.com)" w:date="2020-06-08T15:00:00Z"/>
                <w:rFonts w:eastAsia="MS Mincho" w:cs="Arial"/>
                <w:b w:val="0"/>
                <w:lang w:eastAsia="ja-JP"/>
              </w:rPr>
            </w:pPr>
            <w:ins w:id="240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401"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402"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403"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404" w:author="박종근/선임연구원/미래기술센터 C&amp;M표준(연)5G무선통신표준Task(jong1.park@lge.com)" w:date="2020-06-08T15:00:00Z"/>
                <w:rFonts w:eastAsia="MS Mincho" w:cs="Arial"/>
                <w:b w:val="0"/>
                <w:lang w:eastAsia="ja-JP"/>
              </w:rPr>
            </w:pPr>
            <w:ins w:id="2405" w:author="박종근/선임연구원/미래기술센터 C&amp;M표준(연)5G무선통신표준Task(jong1.park@lge.com)" w:date="2020-06-08T15:00:00Z">
              <w:r>
                <w:rPr>
                  <w:rFonts w:eastAsia="MS Mincho" w:cs="Arial"/>
                  <w:b w:val="0"/>
                  <w:lang w:eastAsia="ja-JP"/>
                </w:rPr>
                <w:t>CA_5</w:t>
              </w:r>
              <w:r w:rsidRPr="00396D5C">
                <w:rPr>
                  <w:rFonts w:eastAsia="MS Mincho" w:cs="Arial"/>
                  <w:b w:val="0"/>
                  <w:lang w:eastAsia="ja-JP"/>
                </w:rPr>
                <w:t>A-</w:t>
              </w:r>
              <w:r>
                <w:rPr>
                  <w:rFonts w:eastAsia="MS Mincho" w:cs="Arial"/>
                  <w:b w:val="0"/>
                  <w:lang w:eastAsia="ja-JP"/>
                </w:rPr>
                <w:t>48A-</w:t>
              </w:r>
              <w:r w:rsidRPr="00396D5C">
                <w:rPr>
                  <w:rFonts w:eastAsia="MS Mincho" w:cs="Arial"/>
                  <w:b w:val="0"/>
                  <w:lang w:eastAsia="ja-JP"/>
                </w:rPr>
                <w:t>66A-66A</w:t>
              </w:r>
            </w:ins>
          </w:p>
        </w:tc>
        <w:tc>
          <w:tcPr>
            <w:tcW w:w="736" w:type="pct"/>
            <w:vMerge w:val="restart"/>
            <w:vAlign w:val="center"/>
          </w:tcPr>
          <w:p w:rsidR="005A4429" w:rsidRPr="00396D5C" w:rsidRDefault="005A4429" w:rsidP="00C4391D">
            <w:pPr>
              <w:pStyle w:val="TAH"/>
              <w:rPr>
                <w:ins w:id="2406" w:author="박종근/선임연구원/미래기술센터 C&amp;M표준(연)5G무선통신표준Task(jong1.park@lge.com)" w:date="2020-06-08T15:00:00Z"/>
                <w:rFonts w:cs="Arial"/>
                <w:b w:val="0"/>
                <w:color w:val="000000"/>
                <w:szCs w:val="18"/>
              </w:rPr>
            </w:pPr>
            <w:ins w:id="2407" w:author="박종근/선임연구원/미래기술센터 C&amp;M표준(연)5G무선통신표준Task(jong1.park@lge.com)" w:date="2020-06-08T15:00:00Z">
              <w:r w:rsidRPr="00396D5C">
                <w:rPr>
                  <w:rFonts w:cs="Arial"/>
                  <w:b w:val="0"/>
                  <w:color w:val="000000"/>
                  <w:szCs w:val="18"/>
                </w:rPr>
                <w:t>CA_48A</w:t>
              </w:r>
              <w:r>
                <w:rPr>
                  <w:rFonts w:cs="Arial"/>
                  <w:b w:val="0"/>
                  <w:color w:val="000000"/>
                  <w:szCs w:val="18"/>
                </w:rPr>
                <w:t>-66A</w:t>
              </w:r>
            </w:ins>
          </w:p>
          <w:p w:rsidR="005A4429" w:rsidRDefault="005A4429" w:rsidP="00C4391D">
            <w:pPr>
              <w:pStyle w:val="TAH"/>
              <w:rPr>
                <w:ins w:id="2408" w:author="박종근/선임연구원/미래기술센터 C&amp;M표준(연)5G무선통신표준Task(jong1.park@lge.com)" w:date="2020-06-08T15:00:00Z"/>
                <w:rFonts w:cs="Arial"/>
                <w:b w:val="0"/>
                <w:color w:val="000000"/>
                <w:szCs w:val="18"/>
              </w:rPr>
            </w:pPr>
            <w:ins w:id="2409"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5</w:t>
              </w:r>
              <w:r w:rsidRPr="00396D5C">
                <w:rPr>
                  <w:rFonts w:cs="Arial"/>
                  <w:b w:val="0"/>
                  <w:color w:val="000000"/>
                  <w:szCs w:val="18"/>
                </w:rPr>
                <w:t>A-66A</w:t>
              </w:r>
            </w:ins>
          </w:p>
          <w:p w:rsidR="005A4429" w:rsidRPr="005C4FD5" w:rsidRDefault="005A4429" w:rsidP="00C4391D">
            <w:pPr>
              <w:pStyle w:val="TAH"/>
              <w:rPr>
                <w:ins w:id="2410" w:author="박종근/선임연구원/미래기술센터 C&amp;M표준(연)5G무선통신표준Task(jong1.park@lge.com)" w:date="2020-06-08T15:00:00Z"/>
                <w:rFonts w:eastAsia="MS Mincho" w:cs="Arial"/>
                <w:b w:val="0"/>
                <w:lang w:eastAsia="ja-JP"/>
              </w:rPr>
            </w:pPr>
            <w:ins w:id="2411" w:author="박종근/선임연구원/미래기술센터 C&amp;M표준(연)5G무선통신표준Task(jong1.park@lge.com)" w:date="2020-06-08T15:00:00Z">
              <w:r>
                <w:rPr>
                  <w:rFonts w:cs="Arial"/>
                  <w:b w:val="0"/>
                  <w:color w:val="000000"/>
                  <w:szCs w:val="18"/>
                </w:rPr>
                <w:t>CA_5A-48A</w:t>
              </w:r>
            </w:ins>
          </w:p>
        </w:tc>
        <w:tc>
          <w:tcPr>
            <w:tcW w:w="367" w:type="pct"/>
            <w:vAlign w:val="center"/>
          </w:tcPr>
          <w:p w:rsidR="005A4429" w:rsidRPr="00396D5C" w:rsidRDefault="005A4429" w:rsidP="00C4391D">
            <w:pPr>
              <w:pStyle w:val="TAH"/>
              <w:rPr>
                <w:ins w:id="2412" w:author="박종근/선임연구원/미래기술센터 C&amp;M표준(연)5G무선통신표준Task(jong1.park@lge.com)" w:date="2020-06-08T15:00:00Z"/>
                <w:rFonts w:eastAsia="MS Mincho" w:cs="Arial"/>
                <w:b w:val="0"/>
                <w:lang w:eastAsia="ja-JP"/>
              </w:rPr>
            </w:pPr>
            <w:ins w:id="2413" w:author="박종근/선임연구원/미래기술센터 C&amp;M표준(연)5G무선통신표준Task(jong1.park@lge.com)" w:date="2020-06-08T15:00:00Z">
              <w:r>
                <w:rPr>
                  <w:rFonts w:eastAsia="MS Mincho" w:cs="Arial"/>
                  <w:b w:val="0"/>
                  <w:lang w:eastAsia="ja-JP"/>
                </w:rPr>
                <w:t>5</w:t>
              </w:r>
            </w:ins>
          </w:p>
        </w:tc>
        <w:tc>
          <w:tcPr>
            <w:tcW w:w="294" w:type="pct"/>
          </w:tcPr>
          <w:p w:rsidR="005A4429" w:rsidRPr="00396D5C" w:rsidRDefault="005A4429" w:rsidP="00C4391D">
            <w:pPr>
              <w:pStyle w:val="TAH"/>
              <w:rPr>
                <w:ins w:id="2414"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415"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416" w:author="박종근/선임연구원/미래기술센터 C&amp;M표준(연)5G무선통신표준Task(jong1.park@lge.com)" w:date="2020-06-08T15:00:00Z"/>
                <w:rFonts w:eastAsia="MS Mincho" w:cs="Arial"/>
                <w:b w:val="0"/>
                <w:lang w:eastAsia="ja-JP"/>
              </w:rPr>
            </w:pPr>
            <w:ins w:id="241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18" w:author="박종근/선임연구원/미래기술센터 C&amp;M표준(연)5G무선통신표준Task(jong1.park@lge.com)" w:date="2020-06-08T15:00:00Z"/>
                <w:rFonts w:eastAsia="MS Mincho" w:cs="Arial"/>
                <w:b w:val="0"/>
                <w:lang w:eastAsia="ja-JP"/>
              </w:rPr>
            </w:pPr>
            <w:ins w:id="241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20"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421"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422" w:author="박종근/선임연구원/미래기술센터 C&amp;M표준(연)5G무선통신표준Task(jong1.park@lge.com)" w:date="2020-06-08T15:00:00Z"/>
                <w:rFonts w:eastAsia="MS Mincho" w:cs="Arial"/>
                <w:b w:val="0"/>
                <w:lang w:eastAsia="ja-JP"/>
              </w:rPr>
            </w:pPr>
            <w:ins w:id="2423" w:author="박종근/선임연구원/미래기술센터 C&amp;M표준(연)5G무선통신표준Task(jong1.park@lge.com)" w:date="2020-06-08T15:00:00Z">
              <w:r w:rsidRPr="00396D5C">
                <w:rPr>
                  <w:rFonts w:eastAsia="MS Mincho" w:cs="Arial"/>
                  <w:b w:val="0"/>
                  <w:lang w:eastAsia="ja-JP"/>
                </w:rPr>
                <w:t>70</w:t>
              </w:r>
            </w:ins>
          </w:p>
        </w:tc>
        <w:tc>
          <w:tcPr>
            <w:tcW w:w="733" w:type="pct"/>
            <w:vMerge w:val="restart"/>
            <w:vAlign w:val="center"/>
          </w:tcPr>
          <w:p w:rsidR="005A4429" w:rsidRPr="005C4FD5" w:rsidRDefault="005A4429" w:rsidP="00C4391D">
            <w:pPr>
              <w:pStyle w:val="TAH"/>
              <w:rPr>
                <w:ins w:id="2424" w:author="박종근/선임연구원/미래기술센터 C&amp;M표준(연)5G무선통신표준Task(jong1.park@lge.com)" w:date="2020-06-08T15:00:00Z"/>
                <w:rFonts w:eastAsia="MS Mincho" w:cs="Arial"/>
                <w:b w:val="0"/>
                <w:lang w:eastAsia="ja-JP"/>
              </w:rPr>
            </w:pPr>
            <w:ins w:id="2425"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42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42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42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429" w:author="박종근/선임연구원/미래기술센터 C&amp;M표준(연)5G무선통신표준Task(jong1.park@lge.com)" w:date="2020-06-08T15:00:00Z"/>
                <w:rFonts w:eastAsia="MS Mincho" w:cs="Arial"/>
                <w:b w:val="0"/>
                <w:lang w:eastAsia="ja-JP"/>
              </w:rPr>
            </w:pPr>
            <w:ins w:id="2430" w:author="박종근/선임연구원/미래기술센터 C&amp;M표준(연)5G무선통신표준Task(jong1.park@lge.com)" w:date="2020-06-08T15:00:00Z">
              <w:r>
                <w:rPr>
                  <w:rFonts w:eastAsia="MS Mincho" w:cs="Arial"/>
                  <w:b w:val="0"/>
                  <w:lang w:eastAsia="ja-JP"/>
                </w:rPr>
                <w:t>48</w:t>
              </w:r>
            </w:ins>
          </w:p>
        </w:tc>
        <w:tc>
          <w:tcPr>
            <w:tcW w:w="294" w:type="pct"/>
            <w:vAlign w:val="center"/>
          </w:tcPr>
          <w:p w:rsidR="005A4429" w:rsidRPr="00396D5C" w:rsidRDefault="005A4429" w:rsidP="00C4391D">
            <w:pPr>
              <w:pStyle w:val="TAH"/>
              <w:rPr>
                <w:ins w:id="2431"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432"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433" w:author="박종근/선임연구원/미래기술센터 C&amp;M표준(연)5G무선통신표준Task(jong1.park@lge.com)" w:date="2020-06-08T15:00:00Z"/>
                <w:rFonts w:eastAsia="MS Mincho" w:cs="Arial"/>
                <w:b w:val="0"/>
                <w:lang w:eastAsia="ja-JP"/>
              </w:rPr>
            </w:pPr>
            <w:ins w:id="243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35" w:author="박종근/선임연구원/미래기술센터 C&amp;M표준(연)5G무선통신표준Task(jong1.park@lge.com)" w:date="2020-06-08T15:00:00Z"/>
                <w:rFonts w:eastAsia="MS Mincho" w:cs="Arial"/>
                <w:b w:val="0"/>
                <w:lang w:eastAsia="ja-JP"/>
              </w:rPr>
            </w:pPr>
            <w:ins w:id="243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37" w:author="박종근/선임연구원/미래기술센터 C&amp;M표준(연)5G무선통신표준Task(jong1.park@lge.com)" w:date="2020-06-08T15:00:00Z"/>
                <w:rFonts w:eastAsia="MS Mincho" w:cs="Arial"/>
                <w:b w:val="0"/>
                <w:lang w:eastAsia="ja-JP"/>
              </w:rPr>
            </w:pPr>
            <w:ins w:id="243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439" w:author="박종근/선임연구원/미래기술센터 C&amp;M표준(연)5G무선통신표준Task(jong1.park@lge.com)" w:date="2020-06-08T15:00:00Z"/>
                <w:rFonts w:eastAsia="MS Mincho" w:cs="Arial"/>
                <w:b w:val="0"/>
                <w:lang w:eastAsia="ja-JP"/>
              </w:rPr>
            </w:pPr>
            <w:ins w:id="244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441"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442"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443"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444"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445"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446" w:author="박종근/선임연구원/미래기술센터 C&amp;M표준(연)5G무선통신표준Task(jong1.park@lge.com)" w:date="2020-06-08T15:00:00Z"/>
                <w:rFonts w:eastAsia="MS Mincho" w:cs="Arial"/>
                <w:b w:val="0"/>
                <w:lang w:eastAsia="ja-JP"/>
              </w:rPr>
            </w:pPr>
            <w:ins w:id="2447"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448" w:author="박종근/선임연구원/미래기술센터 C&amp;M표준(연)5G무선통신표준Task(jong1.park@lge.com)" w:date="2020-06-08T15:00:00Z"/>
                <w:rFonts w:eastAsia="MS Mincho" w:cs="Arial"/>
                <w:b w:val="0"/>
                <w:lang w:eastAsia="ja-JP"/>
              </w:rPr>
            </w:pPr>
            <w:ins w:id="2449"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450"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451"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452"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453" w:author="박종근/선임연구원/미래기술센터 C&amp;M표준(연)5G무선통신표준Task(jong1.park@lge.com)" w:date="2020-06-08T15:00:00Z"/>
                <w:rFonts w:eastAsia="MS Mincho" w:cs="Arial"/>
                <w:b w:val="0"/>
                <w:lang w:eastAsia="ja-JP"/>
              </w:rPr>
            </w:pPr>
            <w:ins w:id="2454" w:author="박종근/선임연구원/미래기술센터 C&amp;M표준(연)5G무선통신표준Task(jong1.park@lge.com)" w:date="2020-06-08T15:00:00Z">
              <w:r w:rsidRPr="00396D5C">
                <w:rPr>
                  <w:rFonts w:eastAsia="MS Mincho" w:cs="Arial"/>
                  <w:b w:val="0"/>
                  <w:lang w:eastAsia="ja-JP"/>
                </w:rPr>
                <w:t>CA_</w:t>
              </w:r>
              <w:r>
                <w:rPr>
                  <w:rFonts w:eastAsia="MS Mincho" w:cs="Arial"/>
                  <w:b w:val="0"/>
                  <w:lang w:eastAsia="ja-JP"/>
                </w:rPr>
                <w:t>5</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ins>
          </w:p>
        </w:tc>
        <w:tc>
          <w:tcPr>
            <w:tcW w:w="736" w:type="pct"/>
            <w:vMerge w:val="restart"/>
            <w:vAlign w:val="center"/>
          </w:tcPr>
          <w:p w:rsidR="005A4429" w:rsidRPr="00396D5C" w:rsidRDefault="005A4429" w:rsidP="00C4391D">
            <w:pPr>
              <w:pStyle w:val="TAH"/>
              <w:rPr>
                <w:ins w:id="2455" w:author="박종근/선임연구원/미래기술센터 C&amp;M표준(연)5G무선통신표준Task(jong1.park@lge.com)" w:date="2020-06-08T15:00:00Z"/>
                <w:rFonts w:cs="Arial"/>
                <w:b w:val="0"/>
                <w:color w:val="000000"/>
                <w:szCs w:val="18"/>
              </w:rPr>
            </w:pPr>
            <w:ins w:id="2456" w:author="박종근/선임연구원/미래기술센터 C&amp;M표준(연)5G무선통신표준Task(jong1.park@lge.com)" w:date="2020-06-08T15:00:00Z">
              <w:r w:rsidRPr="00396D5C">
                <w:rPr>
                  <w:rFonts w:cs="Arial"/>
                  <w:b w:val="0"/>
                  <w:color w:val="000000"/>
                  <w:szCs w:val="18"/>
                </w:rPr>
                <w:t>CA_48A</w:t>
              </w:r>
              <w:r>
                <w:rPr>
                  <w:rFonts w:cs="Arial"/>
                  <w:b w:val="0"/>
                  <w:color w:val="000000"/>
                  <w:szCs w:val="18"/>
                </w:rPr>
                <w:t>-66A</w:t>
              </w:r>
            </w:ins>
          </w:p>
          <w:p w:rsidR="005A4429" w:rsidRDefault="005A4429" w:rsidP="00C4391D">
            <w:pPr>
              <w:pStyle w:val="TAH"/>
              <w:rPr>
                <w:ins w:id="2457" w:author="박종근/선임연구원/미래기술센터 C&amp;M표준(연)5G무선통신표준Task(jong1.park@lge.com)" w:date="2020-06-08T15:00:00Z"/>
                <w:rFonts w:cs="Arial"/>
                <w:b w:val="0"/>
                <w:color w:val="000000"/>
                <w:szCs w:val="18"/>
              </w:rPr>
            </w:pPr>
            <w:ins w:id="2458"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5</w:t>
              </w:r>
              <w:r w:rsidRPr="00396D5C">
                <w:rPr>
                  <w:rFonts w:cs="Arial"/>
                  <w:b w:val="0"/>
                  <w:color w:val="000000"/>
                  <w:szCs w:val="18"/>
                </w:rPr>
                <w:t>A-66A</w:t>
              </w:r>
            </w:ins>
          </w:p>
          <w:p w:rsidR="005A4429" w:rsidRPr="005C4FD5" w:rsidRDefault="005A4429" w:rsidP="00C4391D">
            <w:pPr>
              <w:pStyle w:val="TAH"/>
              <w:rPr>
                <w:ins w:id="2459" w:author="박종근/선임연구원/미래기술센터 C&amp;M표준(연)5G무선통신표준Task(jong1.park@lge.com)" w:date="2020-06-08T15:00:00Z"/>
                <w:rFonts w:eastAsia="MS Mincho" w:cs="Arial"/>
                <w:b w:val="0"/>
                <w:lang w:eastAsia="ja-JP"/>
              </w:rPr>
            </w:pPr>
            <w:ins w:id="2460" w:author="박종근/선임연구원/미래기술센터 C&amp;M표준(연)5G무선통신표준Task(jong1.park@lge.com)" w:date="2020-06-08T15:00:00Z">
              <w:r>
                <w:rPr>
                  <w:rFonts w:cs="Arial"/>
                  <w:b w:val="0"/>
                  <w:color w:val="000000"/>
                  <w:szCs w:val="18"/>
                </w:rPr>
                <w:t>CA_5A-48A</w:t>
              </w:r>
              <w:r w:rsidRPr="00396D5C">
                <w:rPr>
                  <w:rFonts w:eastAsia="MS Mincho" w:cs="Arial"/>
                  <w:b w:val="0"/>
                  <w:lang w:eastAsia="ja-JP"/>
                </w:rPr>
                <w:t xml:space="preserve"> </w:t>
              </w:r>
            </w:ins>
          </w:p>
        </w:tc>
        <w:tc>
          <w:tcPr>
            <w:tcW w:w="367" w:type="pct"/>
            <w:vAlign w:val="center"/>
          </w:tcPr>
          <w:p w:rsidR="005A4429" w:rsidRPr="00396D5C" w:rsidRDefault="005A4429" w:rsidP="00C4391D">
            <w:pPr>
              <w:pStyle w:val="TAH"/>
              <w:rPr>
                <w:ins w:id="2461" w:author="박종근/선임연구원/미래기술센터 C&amp;M표준(연)5G무선통신표준Task(jong1.park@lge.com)" w:date="2020-06-08T15:00:00Z"/>
                <w:rFonts w:eastAsia="MS Mincho" w:cs="Arial"/>
                <w:b w:val="0"/>
                <w:lang w:eastAsia="ja-JP"/>
              </w:rPr>
            </w:pPr>
            <w:ins w:id="2462" w:author="박종근/선임연구원/미래기술센터 C&amp;M표준(연)5G무선통신표준Task(jong1.park@lge.com)" w:date="2020-06-08T15:00:00Z">
              <w:r>
                <w:rPr>
                  <w:rFonts w:eastAsia="MS Mincho" w:cs="Arial"/>
                  <w:b w:val="0"/>
                  <w:lang w:eastAsia="ja-JP"/>
                </w:rPr>
                <w:t>5</w:t>
              </w:r>
            </w:ins>
          </w:p>
        </w:tc>
        <w:tc>
          <w:tcPr>
            <w:tcW w:w="294" w:type="pct"/>
          </w:tcPr>
          <w:p w:rsidR="005A4429" w:rsidRPr="00396D5C" w:rsidRDefault="005A4429" w:rsidP="00C4391D">
            <w:pPr>
              <w:pStyle w:val="TAH"/>
              <w:rPr>
                <w:ins w:id="2463"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464"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465" w:author="박종근/선임연구원/미래기술센터 C&amp;M표준(연)5G무선통신표준Task(jong1.park@lge.com)" w:date="2020-06-08T15:00:00Z"/>
                <w:rFonts w:eastAsia="MS Mincho" w:cs="Arial"/>
                <w:b w:val="0"/>
                <w:lang w:eastAsia="ja-JP"/>
              </w:rPr>
            </w:pPr>
            <w:ins w:id="246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67" w:author="박종근/선임연구원/미래기술센터 C&amp;M표준(연)5G무선통신표준Task(jong1.park@lge.com)" w:date="2020-06-08T15:00:00Z"/>
                <w:rFonts w:eastAsia="MS Mincho" w:cs="Arial"/>
                <w:b w:val="0"/>
                <w:lang w:eastAsia="ja-JP"/>
              </w:rPr>
            </w:pPr>
            <w:ins w:id="246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69"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470"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471" w:author="박종근/선임연구원/미래기술센터 C&amp;M표준(연)5G무선통신표준Task(jong1.park@lge.com)" w:date="2020-06-08T15:00:00Z"/>
                <w:rFonts w:eastAsia="MS Mincho" w:cs="Arial"/>
                <w:b w:val="0"/>
                <w:lang w:eastAsia="ja-JP"/>
              </w:rPr>
            </w:pPr>
            <w:ins w:id="2472" w:author="박종근/선임연구원/미래기술센터 C&amp;M표준(연)5G무선통신표준Task(jong1.park@lge.com)" w:date="2020-06-08T15:00:00Z">
              <w:r>
                <w:rPr>
                  <w:rFonts w:eastAsia="MS Mincho" w:cs="Arial"/>
                  <w:b w:val="0"/>
                  <w:lang w:eastAsia="ja-JP"/>
                </w:rPr>
                <w:t>7</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473" w:author="박종근/선임연구원/미래기술센터 C&amp;M표준(연)5G무선통신표준Task(jong1.park@lge.com)" w:date="2020-06-08T15:00:00Z"/>
                <w:rFonts w:eastAsia="MS Mincho" w:cs="Arial"/>
                <w:b w:val="0"/>
                <w:lang w:eastAsia="ja-JP"/>
              </w:rPr>
            </w:pPr>
            <w:ins w:id="2474"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47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47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47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478" w:author="박종근/선임연구원/미래기술센터 C&amp;M표준(연)5G무선통신표준Task(jong1.park@lge.com)" w:date="2020-06-08T15:00:00Z"/>
                <w:rFonts w:eastAsia="MS Mincho" w:cs="Arial"/>
                <w:b w:val="0"/>
                <w:lang w:eastAsia="ja-JP"/>
              </w:rPr>
            </w:pPr>
            <w:ins w:id="2479"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96D5C" w:rsidRDefault="005A4429" w:rsidP="00C4391D">
            <w:pPr>
              <w:pStyle w:val="TAH"/>
              <w:rPr>
                <w:ins w:id="2480" w:author="박종근/선임연구원/미래기술센터 C&amp;M표준(연)5G무선통신표준Task(jong1.park@lge.com)" w:date="2020-06-08T15:00:00Z"/>
                <w:rFonts w:eastAsia="MS Mincho" w:cs="Arial"/>
                <w:b w:val="0"/>
                <w:lang w:eastAsia="ja-JP"/>
              </w:rPr>
            </w:pPr>
            <w:ins w:id="2481" w:author="박종근/선임연구원/미래기술센터 C&amp;M표준(연)5G무선통신표준Task(jong1.park@lge.com)" w:date="2020-06-08T15:00:00Z">
              <w:r>
                <w:rPr>
                  <w:rFonts w:eastAsia="MS Mincho" w:cs="Arial"/>
                  <w:b w:val="0"/>
                  <w:lang w:eastAsia="ja-JP"/>
                </w:rPr>
                <w:t>See CA_48C</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48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48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484"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485"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486"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487" w:author="박종근/선임연구원/미래기술센터 C&amp;M표준(연)5G무선통신표준Task(jong1.park@lge.com)" w:date="2020-06-08T15:00:00Z"/>
                <w:rFonts w:eastAsia="MS Mincho" w:cs="Arial"/>
                <w:b w:val="0"/>
                <w:lang w:eastAsia="ja-JP"/>
              </w:rPr>
            </w:pPr>
            <w:ins w:id="2488"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Pr="00396D5C" w:rsidRDefault="005A4429" w:rsidP="00C4391D">
            <w:pPr>
              <w:pStyle w:val="TAH"/>
              <w:rPr>
                <w:ins w:id="2489" w:author="박종근/선임연구원/미래기술센터 C&amp;M표준(연)5G무선통신표준Task(jong1.park@lge.com)" w:date="2020-06-08T15:00:00Z"/>
                <w:rFonts w:eastAsia="MS Mincho" w:cs="Arial"/>
                <w:b w:val="0"/>
                <w:lang w:eastAsia="ja-JP"/>
              </w:rPr>
            </w:pPr>
            <w:ins w:id="2490"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491" w:author="박종근/선임연구원/미래기술센터 C&amp;M표준(연)5G무선통신표준Task(jong1.park@lge.com)" w:date="2020-06-08T15:00:00Z"/>
                <w:rFonts w:eastAsia="MS Mincho" w:cs="Arial"/>
                <w:b w:val="0"/>
                <w:lang w:eastAsia="ja-JP"/>
              </w:rPr>
            </w:pPr>
            <w:ins w:id="249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93" w:author="박종근/선임연구원/미래기술센터 C&amp;M표준(연)5G무선통신표준Task(jong1.park@lge.com)" w:date="2020-06-08T15:00:00Z"/>
                <w:rFonts w:eastAsia="MS Mincho" w:cs="Arial"/>
                <w:b w:val="0"/>
                <w:lang w:eastAsia="ja-JP"/>
              </w:rPr>
            </w:pPr>
            <w:ins w:id="249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95" w:author="박종근/선임연구원/미래기술센터 C&amp;M표준(연)5G무선통신표준Task(jong1.park@lge.com)" w:date="2020-06-08T15:00:00Z"/>
                <w:rFonts w:eastAsia="MS Mincho" w:cs="Arial"/>
                <w:b w:val="0"/>
                <w:lang w:eastAsia="ja-JP"/>
              </w:rPr>
            </w:pPr>
            <w:ins w:id="249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497" w:author="박종근/선임연구원/미래기술센터 C&amp;M표준(연)5G무선통신표준Task(jong1.park@lge.com)" w:date="2020-06-08T15:00:00Z"/>
                <w:rFonts w:eastAsia="MS Mincho" w:cs="Arial"/>
                <w:b w:val="0"/>
                <w:lang w:eastAsia="ja-JP"/>
              </w:rPr>
            </w:pPr>
            <w:ins w:id="249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499" w:author="박종근/선임연구원/미래기술센터 C&amp;M표준(연)5G무선통신표준Task(jong1.park@lge.com)" w:date="2020-06-08T15:00:00Z"/>
                <w:rFonts w:eastAsia="MS Mincho" w:cs="Arial"/>
                <w:b w:val="0"/>
                <w:lang w:eastAsia="ja-JP"/>
              </w:rPr>
            </w:pPr>
            <w:ins w:id="250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501"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502"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503"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504" w:author="박종근/선임연구원/미래기술센터 C&amp;M표준(연)5G무선통신표준Task(jong1.park@lge.com)" w:date="2020-06-08T15:00:00Z"/>
                <w:rFonts w:eastAsia="MS Mincho" w:cs="Arial"/>
                <w:b w:val="0"/>
                <w:lang w:eastAsia="ja-JP"/>
              </w:rPr>
            </w:pPr>
            <w:ins w:id="2505"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5</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ins>
          </w:p>
        </w:tc>
        <w:tc>
          <w:tcPr>
            <w:tcW w:w="736" w:type="pct"/>
            <w:vMerge w:val="restart"/>
            <w:vAlign w:val="center"/>
          </w:tcPr>
          <w:p w:rsidR="005A4429" w:rsidRPr="00396D5C" w:rsidRDefault="005A4429" w:rsidP="00C4391D">
            <w:pPr>
              <w:pStyle w:val="TAH"/>
              <w:rPr>
                <w:ins w:id="2506" w:author="박종근/선임연구원/미래기술센터 C&amp;M표준(연)5G무선통신표준Task(jong1.park@lge.com)" w:date="2020-06-08T15:00:00Z"/>
                <w:rFonts w:cs="Arial"/>
                <w:b w:val="0"/>
                <w:color w:val="000000"/>
                <w:szCs w:val="18"/>
              </w:rPr>
            </w:pPr>
            <w:ins w:id="2507" w:author="박종근/선임연구원/미래기술센터 C&amp;M표준(연)5G무선통신표준Task(jong1.park@lge.com)" w:date="2020-06-08T15:00:00Z">
              <w:r w:rsidRPr="00396D5C">
                <w:rPr>
                  <w:rFonts w:cs="Arial"/>
                  <w:b w:val="0"/>
                  <w:color w:val="000000"/>
                  <w:szCs w:val="18"/>
                </w:rPr>
                <w:t>CA_48A</w:t>
              </w:r>
              <w:r>
                <w:rPr>
                  <w:rFonts w:cs="Arial"/>
                  <w:b w:val="0"/>
                  <w:color w:val="000000"/>
                  <w:szCs w:val="18"/>
                </w:rPr>
                <w:t>-66A</w:t>
              </w:r>
            </w:ins>
          </w:p>
          <w:p w:rsidR="005A4429" w:rsidRDefault="005A4429" w:rsidP="00C4391D">
            <w:pPr>
              <w:pStyle w:val="TAH"/>
              <w:rPr>
                <w:ins w:id="2508" w:author="박종근/선임연구원/미래기술센터 C&amp;M표준(연)5G무선통신표준Task(jong1.park@lge.com)" w:date="2020-06-08T15:00:00Z"/>
                <w:rFonts w:cs="Arial"/>
                <w:b w:val="0"/>
                <w:color w:val="000000"/>
                <w:szCs w:val="18"/>
              </w:rPr>
            </w:pPr>
            <w:ins w:id="2509"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5</w:t>
              </w:r>
              <w:r w:rsidRPr="00396D5C">
                <w:rPr>
                  <w:rFonts w:cs="Arial"/>
                  <w:b w:val="0"/>
                  <w:color w:val="000000"/>
                  <w:szCs w:val="18"/>
                </w:rPr>
                <w:t>A-66A</w:t>
              </w:r>
            </w:ins>
          </w:p>
          <w:p w:rsidR="005A4429" w:rsidRPr="005C4FD5" w:rsidRDefault="005A4429" w:rsidP="00C4391D">
            <w:pPr>
              <w:pStyle w:val="TAH"/>
              <w:rPr>
                <w:ins w:id="2510" w:author="박종근/선임연구원/미래기술센터 C&amp;M표준(연)5G무선통신표준Task(jong1.park@lge.com)" w:date="2020-06-08T15:00:00Z"/>
                <w:rFonts w:eastAsia="MS Mincho" w:cs="Arial"/>
                <w:b w:val="0"/>
                <w:lang w:eastAsia="ja-JP"/>
              </w:rPr>
            </w:pPr>
            <w:ins w:id="2511" w:author="박종근/선임연구원/미래기술센터 C&amp;M표준(연)5G무선통신표준Task(jong1.park@lge.com)" w:date="2020-06-08T15:00:00Z">
              <w:r>
                <w:rPr>
                  <w:rFonts w:cs="Arial"/>
                  <w:b w:val="0"/>
                  <w:color w:val="000000"/>
                  <w:szCs w:val="18"/>
                </w:rPr>
                <w:t>CA_5A-48A</w:t>
              </w:r>
            </w:ins>
          </w:p>
        </w:tc>
        <w:tc>
          <w:tcPr>
            <w:tcW w:w="367" w:type="pct"/>
            <w:vAlign w:val="center"/>
          </w:tcPr>
          <w:p w:rsidR="005A4429" w:rsidRPr="00396D5C" w:rsidRDefault="005A4429" w:rsidP="00C4391D">
            <w:pPr>
              <w:pStyle w:val="TAH"/>
              <w:rPr>
                <w:ins w:id="2512" w:author="박종근/선임연구원/미래기술센터 C&amp;M표준(연)5G무선통신표준Task(jong1.park@lge.com)" w:date="2020-06-08T15:00:00Z"/>
                <w:rFonts w:eastAsia="MS Mincho" w:cs="Arial"/>
                <w:b w:val="0"/>
                <w:lang w:eastAsia="ja-JP"/>
              </w:rPr>
            </w:pPr>
            <w:ins w:id="2513" w:author="박종근/선임연구원/미래기술센터 C&amp;M표준(연)5G무선통신표준Task(jong1.park@lge.com)" w:date="2020-06-08T15:00:00Z">
              <w:r>
                <w:rPr>
                  <w:rFonts w:eastAsia="MS Mincho" w:cs="Arial"/>
                  <w:b w:val="0"/>
                  <w:lang w:eastAsia="ja-JP"/>
                </w:rPr>
                <w:t>5</w:t>
              </w:r>
            </w:ins>
          </w:p>
        </w:tc>
        <w:tc>
          <w:tcPr>
            <w:tcW w:w="294" w:type="pct"/>
          </w:tcPr>
          <w:p w:rsidR="005A4429" w:rsidRPr="00396D5C" w:rsidRDefault="005A4429" w:rsidP="00C4391D">
            <w:pPr>
              <w:pStyle w:val="TAH"/>
              <w:rPr>
                <w:ins w:id="2514"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515"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516" w:author="박종근/선임연구원/미래기술센터 C&amp;M표준(연)5G무선통신표준Task(jong1.park@lge.com)" w:date="2020-06-08T15:00:00Z"/>
                <w:rFonts w:eastAsia="MS Mincho" w:cs="Arial"/>
                <w:b w:val="0"/>
                <w:lang w:eastAsia="ja-JP"/>
              </w:rPr>
            </w:pPr>
            <w:ins w:id="251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18" w:author="박종근/선임연구원/미래기술센터 C&amp;M표준(연)5G무선통신표준Task(jong1.park@lge.com)" w:date="2020-06-08T15:00:00Z"/>
                <w:rFonts w:eastAsia="MS Mincho" w:cs="Arial"/>
                <w:b w:val="0"/>
                <w:lang w:eastAsia="ja-JP"/>
              </w:rPr>
            </w:pPr>
            <w:ins w:id="251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20"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521"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522" w:author="박종근/선임연구원/미래기술센터 C&amp;M표준(연)5G무선통신표준Task(jong1.park@lge.com)" w:date="2020-06-08T15:00:00Z"/>
                <w:rFonts w:eastAsia="MS Mincho" w:cs="Arial"/>
                <w:b w:val="0"/>
                <w:lang w:eastAsia="ja-JP"/>
              </w:rPr>
            </w:pPr>
            <w:ins w:id="2523" w:author="박종근/선임연구원/미래기술센터 C&amp;M표준(연)5G무선통신표준Task(jong1.park@lge.com)" w:date="2020-06-08T15:00:00Z">
              <w:r>
                <w:rPr>
                  <w:rFonts w:eastAsia="MS Mincho" w:cs="Arial"/>
                  <w:b w:val="0"/>
                  <w:lang w:eastAsia="ja-JP"/>
                </w:rPr>
                <w:t>9</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524" w:author="박종근/선임연구원/미래기술센터 C&amp;M표준(연)5G무선통신표준Task(jong1.park@lge.com)" w:date="2020-06-08T15:00:00Z"/>
                <w:rFonts w:eastAsia="MS Mincho" w:cs="Arial"/>
                <w:b w:val="0"/>
                <w:lang w:eastAsia="ja-JP"/>
              </w:rPr>
            </w:pPr>
            <w:ins w:id="2525"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252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52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52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529" w:author="박종근/선임연구원/미래기술센터 C&amp;M표준(연)5G무선통신표준Task(jong1.park@lge.com)" w:date="2020-06-08T15:00:00Z"/>
                <w:rFonts w:eastAsia="MS Mincho" w:cs="Arial"/>
                <w:b w:val="0"/>
                <w:lang w:eastAsia="ja-JP"/>
              </w:rPr>
            </w:pPr>
            <w:ins w:id="2530"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Pr="00396D5C" w:rsidRDefault="005A4429" w:rsidP="00C4391D">
            <w:pPr>
              <w:pStyle w:val="TAH"/>
              <w:rPr>
                <w:ins w:id="2531" w:author="박종근/선임연구원/미래기술센터 C&amp;M표준(연)5G무선통신표준Task(jong1.park@lge.com)" w:date="2020-06-08T15:00:00Z"/>
                <w:rFonts w:eastAsia="MS Mincho" w:cs="Arial"/>
                <w:b w:val="0"/>
                <w:lang w:eastAsia="ja-JP"/>
              </w:rPr>
            </w:pPr>
            <w:ins w:id="2532" w:author="박종근/선임연구원/미래기술센터 C&amp;M표준(연)5G무선통신표준Task(jong1.park@lge.com)" w:date="2020-06-08T15:00:00Z">
              <w:r>
                <w:rPr>
                  <w:rFonts w:eastAsia="MS Mincho" w:cs="Arial"/>
                  <w:b w:val="0"/>
                  <w:lang w:eastAsia="ja-JP"/>
                </w:rPr>
                <w:t>See CA_48C</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53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53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53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53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53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538" w:author="박종근/선임연구원/미래기술센터 C&amp;M표준(연)5G무선통신표준Task(jong1.park@lge.com)" w:date="2020-06-08T15:00:00Z"/>
                <w:rFonts w:eastAsia="MS Mincho" w:cs="Arial"/>
                <w:b w:val="0"/>
                <w:lang w:eastAsia="ja-JP"/>
              </w:rPr>
            </w:pPr>
            <w:ins w:id="2539"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540" w:author="박종근/선임연구원/미래기술센터 C&amp;M표준(연)5G무선통신표준Task(jong1.park@lge.com)" w:date="2020-06-08T15:00:00Z"/>
                <w:rFonts w:eastAsia="MS Mincho" w:cs="Arial"/>
                <w:b w:val="0"/>
                <w:lang w:eastAsia="ja-JP"/>
              </w:rPr>
            </w:pPr>
            <w:ins w:id="2541"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54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54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54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545" w:author="박종근/선임연구원/미래기술센터 C&amp;M표준(연)5G무선통신표준Task(jong1.park@lge.com)" w:date="2020-06-08T15:00:00Z"/>
                <w:rFonts w:eastAsia="MS Mincho" w:cs="Arial"/>
                <w:b w:val="0"/>
                <w:lang w:eastAsia="ja-JP"/>
              </w:rPr>
            </w:pPr>
            <w:ins w:id="2546"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5</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ins>
          </w:p>
        </w:tc>
        <w:tc>
          <w:tcPr>
            <w:tcW w:w="736" w:type="pct"/>
            <w:vMerge w:val="restart"/>
            <w:vAlign w:val="center"/>
          </w:tcPr>
          <w:p w:rsidR="005A4429" w:rsidRDefault="005A4429" w:rsidP="00C4391D">
            <w:pPr>
              <w:pStyle w:val="TAH"/>
              <w:rPr>
                <w:ins w:id="2547" w:author="박종근/선임연구원/미래기술센터 C&amp;M표준(연)5G무선통신표준Task(jong1.park@lge.com)" w:date="2020-06-08T15:00:00Z"/>
                <w:rFonts w:cs="Arial"/>
                <w:b w:val="0"/>
                <w:color w:val="000000"/>
                <w:szCs w:val="18"/>
              </w:rPr>
            </w:pPr>
            <w:ins w:id="2548" w:author="박종근/선임연구원/미래기술센터 C&amp;M표준(연)5G무선통신표준Task(jong1.park@lge.com)" w:date="2020-06-08T15:00:00Z">
              <w:r w:rsidRPr="00396D5C">
                <w:rPr>
                  <w:rFonts w:cs="Arial"/>
                  <w:b w:val="0"/>
                  <w:color w:val="000000"/>
                  <w:szCs w:val="18"/>
                </w:rPr>
                <w:t>CA_48A</w:t>
              </w:r>
              <w:r>
                <w:rPr>
                  <w:rFonts w:cs="Arial"/>
                  <w:b w:val="0"/>
                  <w:color w:val="000000"/>
                  <w:szCs w:val="18"/>
                </w:rPr>
                <w:t>-66A</w:t>
              </w:r>
            </w:ins>
          </w:p>
          <w:p w:rsidR="005A4429" w:rsidRPr="005C4FD5" w:rsidRDefault="005A4429" w:rsidP="00C4391D">
            <w:pPr>
              <w:pStyle w:val="TAH"/>
              <w:rPr>
                <w:ins w:id="2549" w:author="박종근/선임연구원/미래기술센터 C&amp;M표준(연)5G무선통신표준Task(jong1.park@lge.com)" w:date="2020-06-08T15:00:00Z"/>
                <w:rFonts w:eastAsia="MS Mincho" w:cs="Arial"/>
                <w:b w:val="0"/>
                <w:lang w:eastAsia="ja-JP"/>
              </w:rPr>
            </w:pPr>
            <w:ins w:id="2550" w:author="박종근/선임연구원/미래기술센터 C&amp;M표준(연)5G무선통신표준Task(jong1.park@lge.com)" w:date="2020-06-08T15:00:00Z">
              <w:r>
                <w:rPr>
                  <w:rFonts w:cs="Arial"/>
                  <w:b w:val="0"/>
                  <w:color w:val="000000"/>
                  <w:szCs w:val="18"/>
                </w:rPr>
                <w:t>CA_5A-48A</w:t>
              </w:r>
              <w:r w:rsidRPr="00396D5C">
                <w:rPr>
                  <w:rFonts w:eastAsia="MS Mincho" w:cs="Arial"/>
                  <w:b w:val="0"/>
                  <w:lang w:eastAsia="ja-JP"/>
                </w:rPr>
                <w:t xml:space="preserve"> </w:t>
              </w:r>
            </w:ins>
          </w:p>
        </w:tc>
        <w:tc>
          <w:tcPr>
            <w:tcW w:w="367" w:type="pct"/>
            <w:vAlign w:val="center"/>
          </w:tcPr>
          <w:p w:rsidR="005A4429" w:rsidRPr="00396D5C" w:rsidRDefault="005A4429" w:rsidP="00C4391D">
            <w:pPr>
              <w:pStyle w:val="TAH"/>
              <w:rPr>
                <w:ins w:id="2551" w:author="박종근/선임연구원/미래기술센터 C&amp;M표준(연)5G무선통신표준Task(jong1.park@lge.com)" w:date="2020-06-08T15:00:00Z"/>
                <w:rFonts w:eastAsia="MS Mincho" w:cs="Arial"/>
                <w:b w:val="0"/>
                <w:lang w:eastAsia="ja-JP"/>
              </w:rPr>
            </w:pPr>
            <w:ins w:id="2552" w:author="박종근/선임연구원/미래기술센터 C&amp;M표준(연)5G무선통신표준Task(jong1.park@lge.com)" w:date="2020-06-08T15:00:00Z">
              <w:r>
                <w:rPr>
                  <w:rFonts w:eastAsia="MS Mincho" w:cs="Arial"/>
                  <w:b w:val="0"/>
                  <w:lang w:eastAsia="ja-JP"/>
                </w:rPr>
                <w:t>5</w:t>
              </w:r>
            </w:ins>
          </w:p>
        </w:tc>
        <w:tc>
          <w:tcPr>
            <w:tcW w:w="294" w:type="pct"/>
          </w:tcPr>
          <w:p w:rsidR="005A4429" w:rsidRPr="00396D5C" w:rsidRDefault="005A4429" w:rsidP="00C4391D">
            <w:pPr>
              <w:pStyle w:val="TAH"/>
              <w:rPr>
                <w:ins w:id="2553"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554"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555" w:author="박종근/선임연구원/미래기술센터 C&amp;M표준(연)5G무선통신표준Task(jong1.park@lge.com)" w:date="2020-06-08T15:00:00Z"/>
                <w:rFonts w:eastAsia="MS Mincho" w:cs="Arial"/>
                <w:b w:val="0"/>
                <w:lang w:eastAsia="ja-JP"/>
              </w:rPr>
            </w:pPr>
            <w:ins w:id="255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57" w:author="박종근/선임연구원/미래기술센터 C&amp;M표준(연)5G무선통신표준Task(jong1.park@lge.com)" w:date="2020-06-08T15:00:00Z"/>
                <w:rFonts w:eastAsia="MS Mincho" w:cs="Arial"/>
                <w:b w:val="0"/>
                <w:lang w:eastAsia="ja-JP"/>
              </w:rPr>
            </w:pPr>
            <w:ins w:id="255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59"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560"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561" w:author="박종근/선임연구원/미래기술센터 C&amp;M표준(연)5G무선통신표준Task(jong1.park@lge.com)" w:date="2020-06-08T15:00:00Z"/>
                <w:rFonts w:eastAsia="MS Mincho" w:cs="Arial"/>
                <w:b w:val="0"/>
                <w:lang w:eastAsia="ja-JP"/>
              </w:rPr>
            </w:pPr>
            <w:ins w:id="2562" w:author="박종근/선임연구원/미래기술센터 C&amp;M표준(연)5G무선통신표준Task(jong1.park@lge.com)" w:date="2020-06-08T15:00:00Z">
              <w:r>
                <w:rPr>
                  <w:rFonts w:eastAsia="MS Mincho" w:cs="Arial"/>
                  <w:b w:val="0"/>
                  <w:lang w:eastAsia="ja-JP"/>
                </w:rPr>
                <w:t>9</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563" w:author="박종근/선임연구원/미래기술센터 C&amp;M표준(연)5G무선통신표준Task(jong1.park@lge.com)" w:date="2020-06-08T15:00:00Z"/>
                <w:rFonts w:eastAsia="MS Mincho" w:cs="Arial"/>
                <w:b w:val="0"/>
                <w:lang w:eastAsia="ja-JP"/>
              </w:rPr>
            </w:pPr>
            <w:ins w:id="2564"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56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56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56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568" w:author="박종근/선임연구원/미래기술센터 C&amp;M표준(연)5G무선통신표준Task(jong1.park@lge.com)" w:date="2020-06-08T15:00:00Z"/>
                <w:rFonts w:eastAsia="MS Mincho" w:cs="Arial"/>
                <w:b w:val="0"/>
                <w:lang w:eastAsia="ja-JP"/>
              </w:rPr>
            </w:pPr>
            <w:ins w:id="2569"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96D5C" w:rsidRDefault="005A4429" w:rsidP="00C4391D">
            <w:pPr>
              <w:pStyle w:val="TAH"/>
              <w:rPr>
                <w:ins w:id="2570" w:author="박종근/선임연구원/미래기술센터 C&amp;M표준(연)5G무선통신표준Task(jong1.park@lge.com)" w:date="2020-06-08T15:00:00Z"/>
                <w:rFonts w:eastAsia="MS Mincho" w:cs="Arial"/>
                <w:b w:val="0"/>
                <w:lang w:eastAsia="ja-JP"/>
              </w:rPr>
            </w:pPr>
            <w:ins w:id="2571" w:author="박종근/선임연구원/미래기술센터 C&amp;M표준(연)5G무선통신표준Task(jong1.park@lge.com)" w:date="2020-06-08T15:00:00Z">
              <w:r>
                <w:rPr>
                  <w:rFonts w:eastAsia="MS Mincho" w:cs="Arial"/>
                  <w:b w:val="0"/>
                  <w:lang w:eastAsia="ja-JP"/>
                </w:rPr>
                <w:t>See CA_48D</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57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57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574"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575"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576"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577" w:author="박종근/선임연구원/미래기술센터 C&amp;M표준(연)5G무선통신표준Task(jong1.park@lge.com)" w:date="2020-06-08T15:00:00Z"/>
                <w:rFonts w:eastAsia="MS Mincho" w:cs="Arial"/>
                <w:b w:val="0"/>
                <w:lang w:eastAsia="ja-JP"/>
              </w:rPr>
            </w:pPr>
            <w:ins w:id="2578"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Pr="00396D5C" w:rsidRDefault="005A4429" w:rsidP="00C4391D">
            <w:pPr>
              <w:pStyle w:val="TAH"/>
              <w:rPr>
                <w:ins w:id="2579" w:author="박종근/선임연구원/미래기술센터 C&amp;M표준(연)5G무선통신표준Task(jong1.park@lge.com)" w:date="2020-06-08T15:00:00Z"/>
                <w:rFonts w:eastAsia="MS Mincho" w:cs="Arial"/>
                <w:b w:val="0"/>
                <w:lang w:eastAsia="ja-JP"/>
              </w:rPr>
            </w:pPr>
            <w:ins w:id="2580"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581" w:author="박종근/선임연구원/미래기술센터 C&amp;M표준(연)5G무선통신표준Task(jong1.park@lge.com)" w:date="2020-06-08T15:00:00Z"/>
                <w:rFonts w:eastAsia="MS Mincho" w:cs="Arial"/>
                <w:b w:val="0"/>
                <w:lang w:eastAsia="ja-JP"/>
              </w:rPr>
            </w:pPr>
            <w:ins w:id="258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83" w:author="박종근/선임연구원/미래기술센터 C&amp;M표준(연)5G무선통신표준Task(jong1.park@lge.com)" w:date="2020-06-08T15:00:00Z"/>
                <w:rFonts w:eastAsia="MS Mincho" w:cs="Arial"/>
                <w:b w:val="0"/>
                <w:lang w:eastAsia="ja-JP"/>
              </w:rPr>
            </w:pPr>
            <w:ins w:id="258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85" w:author="박종근/선임연구원/미래기술센터 C&amp;M표준(연)5G무선통신표준Task(jong1.park@lge.com)" w:date="2020-06-08T15:00:00Z"/>
                <w:rFonts w:eastAsia="MS Mincho" w:cs="Arial"/>
                <w:b w:val="0"/>
                <w:lang w:eastAsia="ja-JP"/>
              </w:rPr>
            </w:pPr>
            <w:ins w:id="258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587" w:author="박종근/선임연구원/미래기술센터 C&amp;M표준(연)5G무선통신표준Task(jong1.park@lge.com)" w:date="2020-06-08T15:00:00Z"/>
                <w:rFonts w:eastAsia="MS Mincho" w:cs="Arial"/>
                <w:b w:val="0"/>
                <w:lang w:eastAsia="ja-JP"/>
              </w:rPr>
            </w:pPr>
            <w:ins w:id="258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589" w:author="박종근/선임연구원/미래기술센터 C&amp;M표준(연)5G무선통신표준Task(jong1.park@lge.com)" w:date="2020-06-08T15:00:00Z"/>
                <w:rFonts w:eastAsia="MS Mincho" w:cs="Arial"/>
                <w:b w:val="0"/>
                <w:lang w:eastAsia="ja-JP"/>
              </w:rPr>
            </w:pPr>
            <w:ins w:id="259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591"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592"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593"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594" w:author="박종근/선임연구원/미래기술센터 C&amp;M표준(연)5G무선통신표준Task(jong1.park@lge.com)" w:date="2020-06-08T15:00:00Z"/>
                <w:rFonts w:eastAsia="MS Mincho" w:cs="Arial"/>
                <w:b w:val="0"/>
                <w:lang w:eastAsia="ja-JP"/>
              </w:rPr>
            </w:pPr>
            <w:ins w:id="2595"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5</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ins>
          </w:p>
        </w:tc>
        <w:tc>
          <w:tcPr>
            <w:tcW w:w="736" w:type="pct"/>
            <w:vMerge w:val="restart"/>
            <w:vAlign w:val="center"/>
          </w:tcPr>
          <w:p w:rsidR="005A4429" w:rsidRPr="00396D5C" w:rsidRDefault="005A4429" w:rsidP="00C4391D">
            <w:pPr>
              <w:pStyle w:val="TAH"/>
              <w:rPr>
                <w:ins w:id="2596" w:author="박종근/선임연구원/미래기술센터 C&amp;M표준(연)5G무선통신표준Task(jong1.park@lge.com)" w:date="2020-06-08T15:00:00Z"/>
                <w:rFonts w:eastAsia="MS Mincho" w:cs="Arial"/>
                <w:b w:val="0"/>
                <w:lang w:eastAsia="ja-JP"/>
              </w:rPr>
            </w:pPr>
            <w:ins w:id="2597" w:author="박종근/선임연구원/미래기술센터 C&amp;M표준(연)5G무선통신표준Task(jong1.park@lge.com)" w:date="2020-06-08T15:00:00Z">
              <w:r w:rsidRPr="00396D5C">
                <w:rPr>
                  <w:rFonts w:eastAsia="MS Mincho" w:cs="Arial"/>
                  <w:b w:val="0"/>
                  <w:lang w:eastAsia="ja-JP"/>
                </w:rPr>
                <w:t>CA_48A-66A</w:t>
              </w:r>
            </w:ins>
          </w:p>
          <w:p w:rsidR="005A4429" w:rsidRPr="00396D5C" w:rsidRDefault="005A4429" w:rsidP="00C4391D">
            <w:pPr>
              <w:pStyle w:val="TAH"/>
              <w:rPr>
                <w:ins w:id="2598" w:author="박종근/선임연구원/미래기술센터 C&amp;M표준(연)5G무선통신표준Task(jong1.park@lge.com)" w:date="2020-06-08T15:00:00Z"/>
                <w:rFonts w:eastAsia="MS Mincho" w:cs="Arial"/>
                <w:b w:val="0"/>
                <w:lang w:eastAsia="ja-JP"/>
              </w:rPr>
            </w:pPr>
            <w:ins w:id="2599"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5</w:t>
              </w:r>
              <w:r w:rsidRPr="00396D5C">
                <w:rPr>
                  <w:rFonts w:cs="Arial"/>
                  <w:b w:val="0"/>
                  <w:color w:val="000000"/>
                  <w:szCs w:val="18"/>
                </w:rPr>
                <w:t>A-66A</w:t>
              </w:r>
            </w:ins>
          </w:p>
          <w:p w:rsidR="005A4429" w:rsidRPr="005C4FD5" w:rsidRDefault="005A4429" w:rsidP="00C4391D">
            <w:pPr>
              <w:pStyle w:val="TAH"/>
              <w:rPr>
                <w:ins w:id="2600" w:author="박종근/선임연구원/미래기술센터 C&amp;M표준(연)5G무선통신표준Task(jong1.park@lge.com)" w:date="2020-06-08T15:00:00Z"/>
                <w:rFonts w:eastAsia="MS Mincho" w:cs="Arial"/>
                <w:b w:val="0"/>
                <w:lang w:eastAsia="ja-JP"/>
              </w:rPr>
            </w:pPr>
            <w:ins w:id="2601"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5</w:t>
              </w:r>
              <w:r w:rsidRPr="00396D5C">
                <w:rPr>
                  <w:rFonts w:cs="Arial"/>
                  <w:b w:val="0"/>
                  <w:color w:val="000000"/>
                  <w:szCs w:val="18"/>
                </w:rPr>
                <w:t>A-48A</w:t>
              </w:r>
            </w:ins>
          </w:p>
        </w:tc>
        <w:tc>
          <w:tcPr>
            <w:tcW w:w="367" w:type="pct"/>
            <w:vAlign w:val="center"/>
          </w:tcPr>
          <w:p w:rsidR="005A4429" w:rsidRPr="00396D5C" w:rsidRDefault="005A4429" w:rsidP="00C4391D">
            <w:pPr>
              <w:pStyle w:val="TAH"/>
              <w:rPr>
                <w:ins w:id="2602" w:author="박종근/선임연구원/미래기술센터 C&amp;M표준(연)5G무선통신표준Task(jong1.park@lge.com)" w:date="2020-06-08T15:00:00Z"/>
                <w:rFonts w:eastAsia="MS Mincho" w:cs="Arial"/>
                <w:b w:val="0"/>
                <w:lang w:eastAsia="ja-JP"/>
              </w:rPr>
            </w:pPr>
            <w:ins w:id="2603" w:author="박종근/선임연구원/미래기술센터 C&amp;M표준(연)5G무선통신표준Task(jong1.park@lge.com)" w:date="2020-06-08T15:00:00Z">
              <w:r>
                <w:rPr>
                  <w:rFonts w:eastAsia="MS Mincho" w:cs="Arial"/>
                  <w:b w:val="0"/>
                  <w:lang w:eastAsia="ja-JP"/>
                </w:rPr>
                <w:t>5</w:t>
              </w:r>
            </w:ins>
          </w:p>
        </w:tc>
        <w:tc>
          <w:tcPr>
            <w:tcW w:w="294" w:type="pct"/>
          </w:tcPr>
          <w:p w:rsidR="005A4429" w:rsidRPr="00396D5C" w:rsidRDefault="005A4429" w:rsidP="00C4391D">
            <w:pPr>
              <w:pStyle w:val="TAH"/>
              <w:rPr>
                <w:ins w:id="2604"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605"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606" w:author="박종근/선임연구원/미래기술센터 C&amp;M표준(연)5G무선통신표준Task(jong1.park@lge.com)" w:date="2020-06-08T15:00:00Z"/>
                <w:rFonts w:eastAsia="MS Mincho" w:cs="Arial"/>
                <w:b w:val="0"/>
                <w:lang w:eastAsia="ja-JP"/>
              </w:rPr>
            </w:pPr>
            <w:ins w:id="260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08" w:author="박종근/선임연구원/미래기술센터 C&amp;M표준(연)5G무선통신표준Task(jong1.park@lge.com)" w:date="2020-06-08T15:00:00Z"/>
                <w:rFonts w:eastAsia="MS Mincho" w:cs="Arial"/>
                <w:b w:val="0"/>
                <w:lang w:eastAsia="ja-JP"/>
              </w:rPr>
            </w:pPr>
            <w:ins w:id="260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10"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611"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612" w:author="박종근/선임연구원/미래기술센터 C&amp;M표준(연)5G무선통신표준Task(jong1.park@lge.com)" w:date="2020-06-08T15:00:00Z"/>
                <w:rFonts w:eastAsia="MS Mincho" w:cs="Arial"/>
                <w:b w:val="0"/>
                <w:lang w:eastAsia="ja-JP"/>
              </w:rPr>
            </w:pPr>
            <w:ins w:id="2613" w:author="박종근/선임연구원/미래기술센터 C&amp;M표준(연)5G무선통신표준Task(jong1.park@lge.com)" w:date="2020-06-08T15:00:00Z">
              <w:r>
                <w:rPr>
                  <w:rFonts w:eastAsia="MS Mincho" w:cs="Arial"/>
                  <w:b w:val="0"/>
                  <w:lang w:eastAsia="ja-JP"/>
                </w:rPr>
                <w:t>11</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614" w:author="박종근/선임연구원/미래기술센터 C&amp;M표준(연)5G무선통신표준Task(jong1.park@lge.com)" w:date="2020-06-08T15:00:00Z"/>
                <w:rFonts w:eastAsia="MS Mincho" w:cs="Arial"/>
                <w:b w:val="0"/>
                <w:lang w:eastAsia="ja-JP"/>
              </w:rPr>
            </w:pPr>
            <w:ins w:id="2615"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2616"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617"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618"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619" w:author="박종근/선임연구원/미래기술센터 C&amp;M표준(연)5G무선통신표준Task(jong1.park@lge.com)" w:date="2020-06-08T15:00:00Z"/>
                <w:rFonts w:eastAsia="MS Mincho" w:cs="Arial"/>
                <w:b w:val="0"/>
                <w:lang w:eastAsia="ja-JP"/>
              </w:rPr>
            </w:pPr>
            <w:ins w:id="2620"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Pr="00396D5C" w:rsidRDefault="005A4429" w:rsidP="00C4391D">
            <w:pPr>
              <w:pStyle w:val="TAH"/>
              <w:rPr>
                <w:ins w:id="2621" w:author="박종근/선임연구원/미래기술센터 C&amp;M표준(연)5G무선통신표준Task(jong1.park@lge.com)" w:date="2020-06-08T15:00:00Z"/>
                <w:rFonts w:eastAsia="MS Mincho" w:cs="Arial"/>
                <w:b w:val="0"/>
                <w:lang w:eastAsia="ja-JP"/>
              </w:rPr>
            </w:pPr>
            <w:ins w:id="2622" w:author="박종근/선임연구원/미래기술센터 C&amp;M표준(연)5G무선통신표준Task(jong1.park@lge.com)" w:date="2020-06-08T15:00:00Z">
              <w:r>
                <w:rPr>
                  <w:rFonts w:eastAsia="MS Mincho" w:cs="Arial"/>
                  <w:b w:val="0"/>
                  <w:lang w:eastAsia="ja-JP"/>
                </w:rPr>
                <w:t>See CA_48D</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62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624"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625"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626"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627"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628" w:author="박종근/선임연구원/미래기술센터 C&amp;M표준(연)5G무선통신표준Task(jong1.park@lge.com)" w:date="2020-06-08T15:00:00Z"/>
                <w:rFonts w:eastAsia="MS Mincho" w:cs="Arial"/>
                <w:b w:val="0"/>
                <w:lang w:eastAsia="ja-JP"/>
              </w:rPr>
            </w:pPr>
            <w:ins w:id="2629"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630" w:author="박종근/선임연구원/미래기술센터 C&amp;M표준(연)5G무선통신표준Task(jong1.park@lge.com)" w:date="2020-06-08T15:00:00Z"/>
                <w:rFonts w:eastAsia="MS Mincho" w:cs="Arial"/>
                <w:b w:val="0"/>
                <w:lang w:eastAsia="ja-JP"/>
              </w:rPr>
            </w:pPr>
            <w:ins w:id="2631"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63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63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634"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635" w:author="박종근/선임연구원/미래기술센터 C&amp;M표준(연)5G무선통신표준Task(jong1.park@lge.com)" w:date="2020-06-08T15:00:00Z"/>
                <w:rFonts w:eastAsia="MS Mincho" w:cs="Arial"/>
                <w:b w:val="0"/>
                <w:lang w:eastAsia="ja-JP"/>
              </w:rPr>
            </w:pPr>
            <w:ins w:id="2636" w:author="박종근/선임연구원/미래기술센터 C&amp;M표준(연)5G무선통신표준Task(jong1.park@lge.com)" w:date="2020-06-08T15:00:00Z">
              <w:r w:rsidRPr="00396D5C">
                <w:rPr>
                  <w:rFonts w:eastAsia="MS Mincho" w:cs="Arial"/>
                  <w:b w:val="0"/>
                  <w:lang w:eastAsia="ja-JP"/>
                </w:rPr>
                <w:t>CA_13A-48A</w:t>
              </w:r>
              <w:r>
                <w:rPr>
                  <w:rFonts w:eastAsia="MS Mincho" w:cs="Arial"/>
                  <w:b w:val="0"/>
                  <w:lang w:eastAsia="ja-JP"/>
                </w:rPr>
                <w:t>-66A</w:t>
              </w:r>
            </w:ins>
          </w:p>
        </w:tc>
        <w:tc>
          <w:tcPr>
            <w:tcW w:w="736" w:type="pct"/>
            <w:vMerge w:val="restart"/>
            <w:vAlign w:val="center"/>
          </w:tcPr>
          <w:p w:rsidR="005A4429" w:rsidRDefault="005A4429" w:rsidP="00C4391D">
            <w:pPr>
              <w:pStyle w:val="TAH"/>
              <w:rPr>
                <w:ins w:id="2637" w:author="박종근/선임연구원/미래기술센터 C&amp;M표준(연)5G무선통신표준Task(jong1.park@lge.com)" w:date="2020-06-08T15:00:00Z"/>
                <w:rFonts w:cs="Arial"/>
                <w:b w:val="0"/>
                <w:color w:val="000000"/>
                <w:szCs w:val="18"/>
              </w:rPr>
            </w:pPr>
            <w:ins w:id="2638"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48A-66A</w:t>
              </w:r>
            </w:ins>
          </w:p>
          <w:p w:rsidR="005A4429" w:rsidRDefault="005A4429" w:rsidP="00C4391D">
            <w:pPr>
              <w:pStyle w:val="TAH"/>
              <w:rPr>
                <w:ins w:id="2639" w:author="박종근/선임연구원/미래기술센터 C&amp;M표준(연)5G무선통신표준Task(jong1.park@lge.com)" w:date="2020-06-08T15:00:00Z"/>
                <w:rFonts w:cs="Arial"/>
                <w:b w:val="0"/>
                <w:color w:val="000000"/>
                <w:szCs w:val="18"/>
              </w:rPr>
            </w:pPr>
            <w:ins w:id="2640"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13A-66A</w:t>
              </w:r>
            </w:ins>
          </w:p>
          <w:p w:rsidR="005A4429" w:rsidRPr="005C4FD5" w:rsidRDefault="005A4429" w:rsidP="00C4391D">
            <w:pPr>
              <w:pStyle w:val="TAH"/>
              <w:rPr>
                <w:ins w:id="2641" w:author="박종근/선임연구원/미래기술센터 C&amp;M표준(연)5G무선통신표준Task(jong1.park@lge.com)" w:date="2020-06-08T15:00:00Z"/>
                <w:rFonts w:eastAsia="MS Mincho" w:cs="Arial"/>
                <w:b w:val="0"/>
                <w:lang w:eastAsia="ja-JP"/>
              </w:rPr>
            </w:pPr>
            <w:ins w:id="2642" w:author="박종근/선임연구원/미래기술센터 C&amp;M표준(연)5G무선통신표준Task(jong1.park@lge.com)" w:date="2020-06-08T15:00:00Z">
              <w:r>
                <w:rPr>
                  <w:rFonts w:cs="Arial"/>
                  <w:b w:val="0"/>
                  <w:color w:val="000000"/>
                  <w:szCs w:val="18"/>
                </w:rPr>
                <w:t>CA_13A-48A</w:t>
              </w:r>
            </w:ins>
          </w:p>
        </w:tc>
        <w:tc>
          <w:tcPr>
            <w:tcW w:w="367" w:type="pct"/>
            <w:vAlign w:val="center"/>
          </w:tcPr>
          <w:p w:rsidR="005A4429" w:rsidRPr="00396D5C" w:rsidRDefault="005A4429" w:rsidP="00C4391D">
            <w:pPr>
              <w:pStyle w:val="TAH"/>
              <w:rPr>
                <w:ins w:id="2643" w:author="박종근/선임연구원/미래기술센터 C&amp;M표준(연)5G무선통신표준Task(jong1.park@lge.com)" w:date="2020-06-08T15:00:00Z"/>
                <w:rFonts w:eastAsia="MS Mincho" w:cs="Arial"/>
                <w:b w:val="0"/>
                <w:lang w:eastAsia="ja-JP"/>
              </w:rPr>
            </w:pPr>
            <w:ins w:id="2644" w:author="박종근/선임연구원/미래기술센터 C&amp;M표준(연)5G무선통신표준Task(jong1.park@lge.com)" w:date="2020-06-08T15:00:00Z">
              <w:r>
                <w:rPr>
                  <w:rFonts w:eastAsia="MS Mincho" w:cs="Arial"/>
                  <w:b w:val="0"/>
                  <w:lang w:eastAsia="ja-JP"/>
                </w:rPr>
                <w:t>13</w:t>
              </w:r>
            </w:ins>
          </w:p>
        </w:tc>
        <w:tc>
          <w:tcPr>
            <w:tcW w:w="294" w:type="pct"/>
          </w:tcPr>
          <w:p w:rsidR="005A4429" w:rsidRPr="00396D5C" w:rsidRDefault="005A4429" w:rsidP="00C4391D">
            <w:pPr>
              <w:pStyle w:val="TAH"/>
              <w:rPr>
                <w:ins w:id="2645"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646"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647" w:author="박종근/선임연구원/미래기술센터 C&amp;M표준(연)5G무선통신표준Task(jong1.park@lge.com)" w:date="2020-06-08T15:00:00Z"/>
                <w:rFonts w:eastAsia="MS Mincho" w:cs="Arial"/>
                <w:b w:val="0"/>
                <w:lang w:eastAsia="ja-JP"/>
              </w:rPr>
            </w:pPr>
            <w:ins w:id="264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49" w:author="박종근/선임연구원/미래기술센터 C&amp;M표준(연)5G무선통신표준Task(jong1.park@lge.com)" w:date="2020-06-08T15:00:00Z"/>
                <w:rFonts w:eastAsia="MS Mincho" w:cs="Arial"/>
                <w:b w:val="0"/>
                <w:lang w:eastAsia="ja-JP"/>
              </w:rPr>
            </w:pPr>
            <w:ins w:id="265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51"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652"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653" w:author="박종근/선임연구원/미래기술센터 C&amp;M표준(연)5G무선통신표준Task(jong1.park@lge.com)" w:date="2020-06-08T15:00:00Z"/>
                <w:rFonts w:eastAsia="MS Mincho" w:cs="Arial"/>
                <w:b w:val="0"/>
                <w:lang w:eastAsia="ja-JP"/>
              </w:rPr>
            </w:pPr>
            <w:ins w:id="2654" w:author="박종근/선임연구원/미래기술센터 C&amp;M표준(연)5G무선통신표준Task(jong1.park@lge.com)" w:date="2020-06-08T15:00:00Z">
              <w:r w:rsidRPr="00396D5C">
                <w:rPr>
                  <w:rFonts w:eastAsia="MS Mincho" w:cs="Arial"/>
                  <w:b w:val="0"/>
                  <w:lang w:eastAsia="ja-JP"/>
                </w:rPr>
                <w:t>50</w:t>
              </w:r>
            </w:ins>
          </w:p>
        </w:tc>
        <w:tc>
          <w:tcPr>
            <w:tcW w:w="733" w:type="pct"/>
            <w:vMerge w:val="restart"/>
            <w:vAlign w:val="center"/>
          </w:tcPr>
          <w:p w:rsidR="005A4429" w:rsidRPr="005C4FD5" w:rsidRDefault="005A4429" w:rsidP="00C4391D">
            <w:pPr>
              <w:pStyle w:val="TAH"/>
              <w:rPr>
                <w:ins w:id="2655" w:author="박종근/선임연구원/미래기술센터 C&amp;M표준(연)5G무선통신표준Task(jong1.park@lge.com)" w:date="2020-06-08T15:00:00Z"/>
                <w:rFonts w:eastAsia="MS Mincho" w:cs="Arial"/>
                <w:b w:val="0"/>
                <w:lang w:eastAsia="ja-JP"/>
              </w:rPr>
            </w:pPr>
            <w:ins w:id="2656"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657"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658"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659"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660" w:author="박종근/선임연구원/미래기술센터 C&amp;M표준(연)5G무선통신표준Task(jong1.park@lge.com)" w:date="2020-06-08T15:00:00Z"/>
                <w:rFonts w:eastAsia="MS Mincho" w:cs="Arial"/>
                <w:b w:val="0"/>
                <w:lang w:eastAsia="ja-JP"/>
              </w:rPr>
            </w:pPr>
            <w:ins w:id="2661" w:author="박종근/선임연구원/미래기술센터 C&amp;M표준(연)5G무선통신표준Task(jong1.park@lge.com)" w:date="2020-06-08T15:00:00Z">
              <w:r>
                <w:rPr>
                  <w:rFonts w:eastAsia="MS Mincho" w:cs="Arial"/>
                  <w:b w:val="0"/>
                  <w:lang w:eastAsia="ja-JP"/>
                </w:rPr>
                <w:t>48</w:t>
              </w:r>
            </w:ins>
          </w:p>
        </w:tc>
        <w:tc>
          <w:tcPr>
            <w:tcW w:w="294" w:type="pct"/>
            <w:vAlign w:val="center"/>
          </w:tcPr>
          <w:p w:rsidR="005A4429" w:rsidRPr="00396D5C" w:rsidRDefault="005A4429" w:rsidP="00C4391D">
            <w:pPr>
              <w:pStyle w:val="TAH"/>
              <w:rPr>
                <w:ins w:id="2662"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663"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664" w:author="박종근/선임연구원/미래기술센터 C&amp;M표준(연)5G무선통신표준Task(jong1.park@lge.com)" w:date="2020-06-08T15:00:00Z"/>
                <w:rFonts w:eastAsia="MS Mincho" w:cs="Arial"/>
                <w:b w:val="0"/>
                <w:lang w:eastAsia="ja-JP"/>
              </w:rPr>
            </w:pPr>
            <w:ins w:id="2665"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66" w:author="박종근/선임연구원/미래기술센터 C&amp;M표준(연)5G무선통신표준Task(jong1.park@lge.com)" w:date="2020-06-08T15:00:00Z"/>
                <w:rFonts w:eastAsia="MS Mincho" w:cs="Arial"/>
                <w:b w:val="0"/>
                <w:lang w:eastAsia="ja-JP"/>
              </w:rPr>
            </w:pPr>
            <w:ins w:id="266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68" w:author="박종근/선임연구원/미래기술센터 C&amp;M표준(연)5G무선통신표준Task(jong1.park@lge.com)" w:date="2020-06-08T15:00:00Z"/>
                <w:rFonts w:eastAsia="MS Mincho" w:cs="Arial"/>
                <w:b w:val="0"/>
                <w:lang w:eastAsia="ja-JP"/>
              </w:rPr>
            </w:pPr>
            <w:ins w:id="2669"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670" w:author="박종근/선임연구원/미래기술센터 C&amp;M표준(연)5G무선통신표준Task(jong1.park@lge.com)" w:date="2020-06-08T15:00:00Z"/>
                <w:rFonts w:eastAsia="MS Mincho" w:cs="Arial"/>
                <w:b w:val="0"/>
                <w:lang w:eastAsia="ja-JP"/>
              </w:rPr>
            </w:pPr>
            <w:ins w:id="2671"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672"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673"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674"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675"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676"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677" w:author="박종근/선임연구원/미래기술센터 C&amp;M표준(연)5G무선통신표준Task(jong1.park@lge.com)" w:date="2020-06-08T15:00:00Z"/>
                <w:rFonts w:eastAsia="MS Mincho" w:cs="Arial"/>
                <w:b w:val="0"/>
                <w:lang w:eastAsia="ja-JP"/>
              </w:rPr>
            </w:pPr>
            <w:ins w:id="2678" w:author="박종근/선임연구원/미래기술센터 C&amp;M표준(연)5G무선통신표준Task(jong1.park@lge.com)" w:date="2020-06-08T15:00:00Z">
              <w:r>
                <w:rPr>
                  <w:rFonts w:eastAsia="MS Mincho" w:cs="Arial"/>
                  <w:b w:val="0"/>
                  <w:lang w:eastAsia="ja-JP"/>
                </w:rPr>
                <w:t>66</w:t>
              </w:r>
            </w:ins>
          </w:p>
        </w:tc>
        <w:tc>
          <w:tcPr>
            <w:tcW w:w="294" w:type="pct"/>
          </w:tcPr>
          <w:p w:rsidR="005A4429" w:rsidRPr="00396D5C" w:rsidRDefault="005A4429" w:rsidP="00C4391D">
            <w:pPr>
              <w:pStyle w:val="TAH"/>
              <w:rPr>
                <w:ins w:id="2679" w:author="박종근/선임연구원/미래기술센터 C&amp;M표준(연)5G무선통신표준Task(jong1.park@lge.com)" w:date="2020-06-08T15:00:00Z"/>
                <w:rFonts w:eastAsia="MS Mincho" w:cs="Arial"/>
                <w:b w:val="0"/>
                <w:lang w:eastAsia="ja-JP"/>
              </w:rPr>
            </w:pPr>
            <w:ins w:id="2680"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681" w:author="박종근/선임연구원/미래기술센터 C&amp;M표준(연)5G무선통신표준Task(jong1.park@lge.com)" w:date="2020-06-08T15:00:00Z"/>
                <w:rFonts w:eastAsia="MS Mincho" w:cs="Arial"/>
                <w:b w:val="0"/>
                <w:lang w:eastAsia="ja-JP"/>
              </w:rPr>
            </w:pPr>
            <w:ins w:id="268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83" w:author="박종근/선임연구원/미래기술센터 C&amp;M표준(연)5G무선통신표준Task(jong1.park@lge.com)" w:date="2020-06-08T15:00:00Z"/>
                <w:rFonts w:eastAsia="MS Mincho" w:cs="Arial"/>
                <w:b w:val="0"/>
                <w:lang w:eastAsia="ja-JP"/>
              </w:rPr>
            </w:pPr>
            <w:ins w:id="268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85" w:author="박종근/선임연구원/미래기술센터 C&amp;M표준(연)5G무선통신표준Task(jong1.park@lge.com)" w:date="2020-06-08T15:00:00Z"/>
                <w:rFonts w:eastAsia="MS Mincho" w:cs="Arial"/>
                <w:b w:val="0"/>
                <w:lang w:eastAsia="ja-JP"/>
              </w:rPr>
            </w:pPr>
            <w:ins w:id="268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687" w:author="박종근/선임연구원/미래기술센터 C&amp;M표준(연)5G무선통신표준Task(jong1.park@lge.com)" w:date="2020-06-08T15:00:00Z"/>
                <w:rFonts w:eastAsia="MS Mincho" w:cs="Arial"/>
                <w:b w:val="0"/>
                <w:lang w:eastAsia="ja-JP"/>
              </w:rPr>
            </w:pPr>
            <w:ins w:id="2688"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689" w:author="박종근/선임연구원/미래기술센터 C&amp;M표준(연)5G무선통신표준Task(jong1.park@lge.com)" w:date="2020-06-08T15:00:00Z"/>
                <w:rFonts w:eastAsia="MS Mincho" w:cs="Arial"/>
                <w:b w:val="0"/>
                <w:lang w:eastAsia="ja-JP"/>
              </w:rPr>
            </w:pPr>
            <w:ins w:id="2690"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691"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692"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693"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694" w:author="박종근/선임연구원/미래기술센터 C&amp;M표준(연)5G무선통신표준Task(jong1.park@lge.com)" w:date="2020-06-08T15:00:00Z"/>
                <w:rFonts w:eastAsia="MS Mincho" w:cs="Arial"/>
                <w:b w:val="0"/>
                <w:lang w:eastAsia="ja-JP"/>
              </w:rPr>
            </w:pPr>
            <w:ins w:id="2695" w:author="박종근/선임연구원/미래기술센터 C&amp;M표준(연)5G무선통신표준Task(jong1.park@lge.com)" w:date="2020-06-08T15:00:00Z">
              <w:r w:rsidRPr="00396D5C">
                <w:rPr>
                  <w:rFonts w:eastAsia="MS Mincho" w:cs="Arial"/>
                  <w:b w:val="0"/>
                  <w:lang w:eastAsia="ja-JP"/>
                </w:rPr>
                <w:t>CA_13A-</w:t>
              </w:r>
              <w:r>
                <w:rPr>
                  <w:rFonts w:eastAsia="MS Mincho" w:cs="Arial"/>
                  <w:b w:val="0"/>
                  <w:lang w:eastAsia="ja-JP"/>
                </w:rPr>
                <w:t>48A-</w:t>
              </w:r>
              <w:r w:rsidRPr="00396D5C">
                <w:rPr>
                  <w:rFonts w:eastAsia="MS Mincho" w:cs="Arial"/>
                  <w:b w:val="0"/>
                  <w:lang w:eastAsia="ja-JP"/>
                </w:rPr>
                <w:t>66A-66A</w:t>
              </w:r>
            </w:ins>
          </w:p>
        </w:tc>
        <w:tc>
          <w:tcPr>
            <w:tcW w:w="736" w:type="pct"/>
            <w:vMerge w:val="restart"/>
            <w:vAlign w:val="center"/>
          </w:tcPr>
          <w:p w:rsidR="005A4429" w:rsidRPr="00396D5C" w:rsidRDefault="005A4429" w:rsidP="00C4391D">
            <w:pPr>
              <w:pStyle w:val="TAH"/>
              <w:rPr>
                <w:ins w:id="2696" w:author="박종근/선임연구원/미래기술센터 C&amp;M표준(연)5G무선통신표준Task(jong1.park@lge.com)" w:date="2020-06-08T15:00:00Z"/>
                <w:rFonts w:cs="Arial"/>
                <w:b w:val="0"/>
                <w:color w:val="000000"/>
                <w:szCs w:val="18"/>
              </w:rPr>
            </w:pPr>
            <w:ins w:id="2697"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48A-66A</w:t>
              </w:r>
            </w:ins>
          </w:p>
          <w:p w:rsidR="005A4429" w:rsidRPr="00396D5C" w:rsidRDefault="005A4429" w:rsidP="00C4391D">
            <w:pPr>
              <w:pStyle w:val="TAH"/>
              <w:rPr>
                <w:ins w:id="2698" w:author="박종근/선임연구원/미래기술센터 C&amp;M표준(연)5G무선통신표준Task(jong1.park@lge.com)" w:date="2020-06-08T15:00:00Z"/>
                <w:rFonts w:cs="Arial"/>
                <w:b w:val="0"/>
                <w:color w:val="000000"/>
                <w:szCs w:val="18"/>
              </w:rPr>
            </w:pPr>
            <w:ins w:id="2699" w:author="박종근/선임연구원/미래기술센터 C&amp;M표준(연)5G무선통신표준Task(jong1.park@lge.com)" w:date="2020-06-08T15:00:00Z">
              <w:r w:rsidRPr="00396D5C">
                <w:rPr>
                  <w:rFonts w:cs="Arial"/>
                  <w:b w:val="0"/>
                  <w:color w:val="000000"/>
                  <w:szCs w:val="18"/>
                </w:rPr>
                <w:t>CA_13A</w:t>
              </w:r>
              <w:r>
                <w:rPr>
                  <w:rFonts w:cs="Arial"/>
                  <w:b w:val="0"/>
                  <w:color w:val="000000"/>
                  <w:szCs w:val="18"/>
                </w:rPr>
                <w:t>-66A</w:t>
              </w:r>
            </w:ins>
          </w:p>
          <w:p w:rsidR="005A4429" w:rsidRPr="005C4FD5" w:rsidRDefault="005A4429" w:rsidP="00C4391D">
            <w:pPr>
              <w:pStyle w:val="TAH"/>
              <w:rPr>
                <w:ins w:id="2700" w:author="박종근/선임연구원/미래기술센터 C&amp;M표준(연)5G무선통신표준Task(jong1.park@lge.com)" w:date="2020-06-08T15:00:00Z"/>
                <w:rFonts w:eastAsia="MS Mincho" w:cs="Arial"/>
                <w:b w:val="0"/>
                <w:lang w:eastAsia="ja-JP"/>
              </w:rPr>
            </w:pPr>
            <w:ins w:id="2701"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ins>
          </w:p>
        </w:tc>
        <w:tc>
          <w:tcPr>
            <w:tcW w:w="367" w:type="pct"/>
            <w:vAlign w:val="center"/>
          </w:tcPr>
          <w:p w:rsidR="005A4429" w:rsidRDefault="005A4429" w:rsidP="00C4391D">
            <w:pPr>
              <w:pStyle w:val="TAH"/>
              <w:rPr>
                <w:ins w:id="2702" w:author="박종근/선임연구원/미래기술센터 C&amp;M표준(연)5G무선통신표준Task(jong1.park@lge.com)" w:date="2020-06-08T15:00:00Z"/>
                <w:rFonts w:eastAsia="MS Mincho" w:cs="Arial"/>
                <w:b w:val="0"/>
                <w:lang w:eastAsia="ja-JP"/>
              </w:rPr>
            </w:pPr>
            <w:ins w:id="2703" w:author="박종근/선임연구원/미래기술센터 C&amp;M표준(연)5G무선통신표준Task(jong1.park@lge.com)" w:date="2020-06-08T15:00:00Z">
              <w:r>
                <w:rPr>
                  <w:rFonts w:eastAsia="MS Mincho" w:cs="Arial"/>
                  <w:b w:val="0"/>
                  <w:lang w:eastAsia="ja-JP"/>
                </w:rPr>
                <w:t>13</w:t>
              </w:r>
            </w:ins>
          </w:p>
        </w:tc>
        <w:tc>
          <w:tcPr>
            <w:tcW w:w="294" w:type="pct"/>
          </w:tcPr>
          <w:p w:rsidR="005A4429" w:rsidRPr="00396D5C" w:rsidRDefault="005A4429" w:rsidP="00C4391D">
            <w:pPr>
              <w:pStyle w:val="TAH"/>
              <w:rPr>
                <w:ins w:id="2704" w:author="박종근/선임연구원/미래기술센터 C&amp;M표준(연)5G무선통신표준Task(jong1.park@lge.com)" w:date="2020-06-08T15:00:00Z"/>
                <w:rFonts w:eastAsia="MS Mincho" w:cs="Arial"/>
                <w:b w:val="0"/>
                <w:lang w:eastAsia="ja-JP"/>
              </w:rPr>
            </w:pPr>
            <w:ins w:id="2705"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706" w:author="박종근/선임연구원/미래기술센터 C&amp;M표준(연)5G무선통신표준Task(jong1.park@lge.com)" w:date="2020-06-08T15:00:00Z"/>
                <w:rFonts w:eastAsia="MS Mincho" w:cs="Arial"/>
                <w:b w:val="0"/>
                <w:lang w:eastAsia="ja-JP"/>
              </w:rPr>
            </w:pPr>
            <w:ins w:id="2707"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08" w:author="박종근/선임연구원/미래기술센터 C&amp;M표준(연)5G무선통신표준Task(jong1.park@lge.com)" w:date="2020-06-08T15:00:00Z"/>
                <w:rFonts w:eastAsia="MS Mincho" w:cs="Arial"/>
                <w:b w:val="0"/>
                <w:lang w:eastAsia="ja-JP"/>
              </w:rPr>
            </w:pPr>
            <w:ins w:id="2709"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10" w:author="박종근/선임연구원/미래기술센터 C&amp;M표준(연)5G무선통신표준Task(jong1.park@lge.com)" w:date="2020-06-08T15:00:00Z"/>
                <w:rFonts w:eastAsia="MS Mincho" w:cs="Arial"/>
                <w:b w:val="0"/>
                <w:lang w:eastAsia="ja-JP"/>
              </w:rPr>
            </w:pPr>
            <w:ins w:id="271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12" w:author="박종근/선임연구원/미래기술센터 C&amp;M표준(연)5G무선통신표준Task(jong1.park@lge.com)" w:date="2020-06-08T15:00:00Z"/>
                <w:rFonts w:eastAsia="MS Mincho" w:cs="Arial"/>
                <w:b w:val="0"/>
                <w:lang w:eastAsia="ja-JP"/>
              </w:rPr>
            </w:pPr>
            <w:ins w:id="2713"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714" w:author="박종근/선임연구원/미래기술센터 C&amp;M표준(연)5G무선통신표준Task(jong1.park@lge.com)" w:date="2020-06-08T15:00:00Z"/>
                <w:rFonts w:eastAsia="MS Mincho" w:cs="Arial"/>
                <w:b w:val="0"/>
                <w:lang w:eastAsia="ja-JP"/>
              </w:rPr>
            </w:pPr>
            <w:ins w:id="2715"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5C4FD5" w:rsidRDefault="005A4429" w:rsidP="00C4391D">
            <w:pPr>
              <w:pStyle w:val="TAH"/>
              <w:rPr>
                <w:ins w:id="2716" w:author="박종근/선임연구원/미래기술센터 C&amp;M표준(연)5G무선통신표준Task(jong1.park@lge.com)" w:date="2020-06-08T15:00:00Z"/>
                <w:rFonts w:eastAsia="MS Mincho" w:cs="Arial"/>
                <w:b w:val="0"/>
                <w:lang w:eastAsia="ja-JP"/>
              </w:rPr>
            </w:pPr>
            <w:ins w:id="2717" w:author="박종근/선임연구원/미래기술센터 C&amp;M표준(연)5G무선통신표준Task(jong1.park@lge.com)" w:date="2020-06-08T15:00:00Z">
              <w:r w:rsidRPr="00396D5C">
                <w:rPr>
                  <w:rFonts w:eastAsia="MS Mincho" w:cs="Arial"/>
                  <w:b w:val="0"/>
                  <w:lang w:eastAsia="ja-JP"/>
                </w:rPr>
                <w:t>70</w:t>
              </w:r>
            </w:ins>
          </w:p>
        </w:tc>
        <w:tc>
          <w:tcPr>
            <w:tcW w:w="733" w:type="pct"/>
            <w:vMerge w:val="restart"/>
            <w:vAlign w:val="center"/>
          </w:tcPr>
          <w:p w:rsidR="005A4429" w:rsidRPr="005C4FD5" w:rsidRDefault="005A4429" w:rsidP="00C4391D">
            <w:pPr>
              <w:pStyle w:val="TAH"/>
              <w:rPr>
                <w:ins w:id="2718" w:author="박종근/선임연구원/미래기술센터 C&amp;M표준(연)5G무선통신표준Task(jong1.park@lge.com)" w:date="2020-06-08T15:00:00Z"/>
                <w:rFonts w:eastAsia="MS Mincho" w:cs="Arial"/>
                <w:b w:val="0"/>
                <w:lang w:eastAsia="ja-JP"/>
              </w:rPr>
            </w:pPr>
            <w:ins w:id="2719"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72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72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72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723" w:author="박종근/선임연구원/미래기술센터 C&amp;M표준(연)5G무선통신표준Task(jong1.park@lge.com)" w:date="2020-06-08T15:00:00Z"/>
                <w:rFonts w:eastAsia="MS Mincho" w:cs="Arial"/>
                <w:b w:val="0"/>
                <w:lang w:eastAsia="ja-JP"/>
              </w:rPr>
            </w:pPr>
            <w:ins w:id="2724" w:author="박종근/선임연구원/미래기술센터 C&amp;M표준(연)5G무선통신표준Task(jong1.park@lge.com)" w:date="2020-06-08T15:00:00Z">
              <w:r>
                <w:rPr>
                  <w:rFonts w:eastAsia="MS Mincho" w:cs="Arial"/>
                  <w:b w:val="0"/>
                  <w:lang w:eastAsia="ja-JP"/>
                </w:rPr>
                <w:t>48</w:t>
              </w:r>
            </w:ins>
          </w:p>
        </w:tc>
        <w:tc>
          <w:tcPr>
            <w:tcW w:w="294" w:type="pct"/>
            <w:vAlign w:val="center"/>
          </w:tcPr>
          <w:p w:rsidR="005A4429" w:rsidRPr="00396D5C" w:rsidRDefault="005A4429" w:rsidP="00C4391D">
            <w:pPr>
              <w:pStyle w:val="TAH"/>
              <w:rPr>
                <w:ins w:id="2725"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396D5C" w:rsidRDefault="005A4429" w:rsidP="00C4391D">
            <w:pPr>
              <w:pStyle w:val="TAH"/>
              <w:rPr>
                <w:ins w:id="2726"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727" w:author="박종근/선임연구원/미래기술센터 C&amp;M표준(연)5G무선통신표준Task(jong1.park@lge.com)" w:date="2020-06-08T15:00:00Z"/>
                <w:rFonts w:eastAsia="MS Mincho" w:cs="Arial"/>
                <w:b w:val="0"/>
                <w:lang w:eastAsia="ja-JP"/>
              </w:rPr>
            </w:pPr>
            <w:ins w:id="272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29" w:author="박종근/선임연구원/미래기술센터 C&amp;M표준(연)5G무선통신표준Task(jong1.park@lge.com)" w:date="2020-06-08T15:00:00Z"/>
                <w:rFonts w:eastAsia="MS Mincho" w:cs="Arial"/>
                <w:b w:val="0"/>
                <w:lang w:eastAsia="ja-JP"/>
              </w:rPr>
            </w:pPr>
            <w:ins w:id="273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31" w:author="박종근/선임연구원/미래기술센터 C&amp;M표준(연)5G무선통신표준Task(jong1.park@lge.com)" w:date="2020-06-08T15:00:00Z"/>
                <w:rFonts w:eastAsia="MS Mincho" w:cs="Arial"/>
                <w:b w:val="0"/>
                <w:lang w:eastAsia="ja-JP"/>
              </w:rPr>
            </w:pPr>
            <w:ins w:id="2732"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733" w:author="박종근/선임연구원/미래기술센터 C&amp;M표준(연)5G무선통신표준Task(jong1.park@lge.com)" w:date="2020-06-08T15:00:00Z"/>
                <w:rFonts w:eastAsia="MS Mincho" w:cs="Arial"/>
                <w:b w:val="0"/>
                <w:lang w:eastAsia="ja-JP"/>
              </w:rPr>
            </w:pPr>
            <w:ins w:id="2734"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73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736"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737"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738"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739"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740" w:author="박종근/선임연구원/미래기술센터 C&amp;M표준(연)5G무선통신표준Task(jong1.park@lge.com)" w:date="2020-06-08T15:00:00Z"/>
                <w:rFonts w:eastAsia="MS Mincho" w:cs="Arial"/>
                <w:b w:val="0"/>
                <w:lang w:eastAsia="ja-JP"/>
              </w:rPr>
            </w:pPr>
            <w:ins w:id="2741"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742" w:author="박종근/선임연구원/미래기술센터 C&amp;M표준(연)5G무선통신표준Task(jong1.park@lge.com)" w:date="2020-06-08T15:00:00Z"/>
                <w:rFonts w:eastAsia="MS Mincho" w:cs="Arial"/>
                <w:b w:val="0"/>
                <w:lang w:eastAsia="ja-JP"/>
              </w:rPr>
            </w:pPr>
            <w:ins w:id="2743"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744"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745"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746"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747" w:author="박종근/선임연구원/미래기술센터 C&amp;M표준(연)5G무선통신표준Task(jong1.park@lge.com)" w:date="2020-06-08T15:00:00Z"/>
                <w:rFonts w:eastAsia="MS Mincho" w:cs="Arial"/>
                <w:b w:val="0"/>
                <w:lang w:eastAsia="ja-JP"/>
              </w:rPr>
            </w:pPr>
            <w:ins w:id="2748"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ins>
          </w:p>
        </w:tc>
        <w:tc>
          <w:tcPr>
            <w:tcW w:w="736" w:type="pct"/>
            <w:vMerge w:val="restart"/>
            <w:vAlign w:val="center"/>
          </w:tcPr>
          <w:p w:rsidR="005A4429" w:rsidRPr="00396D5C" w:rsidRDefault="005A4429" w:rsidP="00C4391D">
            <w:pPr>
              <w:pStyle w:val="TAH"/>
              <w:rPr>
                <w:ins w:id="2749" w:author="박종근/선임연구원/미래기술센터 C&amp;M표준(연)5G무선통신표준Task(jong1.park@lge.com)" w:date="2020-06-08T15:00:00Z"/>
                <w:rFonts w:eastAsia="MS Mincho" w:cs="Arial"/>
                <w:b w:val="0"/>
                <w:lang w:eastAsia="ja-JP"/>
              </w:rPr>
            </w:pPr>
            <w:ins w:id="2750" w:author="박종근/선임연구원/미래기술센터 C&amp;M표준(연)5G무선통신표준Task(jong1.park@lge.com)" w:date="2020-06-08T15:00:00Z">
              <w:r w:rsidRPr="00396D5C">
                <w:rPr>
                  <w:rFonts w:eastAsia="MS Mincho" w:cs="Arial"/>
                  <w:b w:val="0"/>
                  <w:lang w:eastAsia="ja-JP"/>
                </w:rPr>
                <w:t>CA_48A-66A</w:t>
              </w:r>
            </w:ins>
          </w:p>
          <w:p w:rsidR="005A4429" w:rsidRPr="00396D5C" w:rsidRDefault="005A4429" w:rsidP="00C4391D">
            <w:pPr>
              <w:pStyle w:val="TAH"/>
              <w:rPr>
                <w:ins w:id="2751" w:author="박종근/선임연구원/미래기술센터 C&amp;M표준(연)5G무선통신표준Task(jong1.park@lge.com)" w:date="2020-06-08T15:00:00Z"/>
                <w:rFonts w:eastAsia="MS Mincho" w:cs="Arial"/>
                <w:b w:val="0"/>
                <w:lang w:eastAsia="ja-JP"/>
              </w:rPr>
            </w:pPr>
            <w:ins w:id="2752"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ins>
          </w:p>
          <w:p w:rsidR="005A4429" w:rsidRPr="005C4FD5" w:rsidRDefault="005A4429" w:rsidP="00C4391D">
            <w:pPr>
              <w:pStyle w:val="TAH"/>
              <w:rPr>
                <w:ins w:id="2753" w:author="박종근/선임연구원/미래기술센터 C&amp;M표준(연)5G무선통신표준Task(jong1.park@lge.com)" w:date="2020-06-08T15:00:00Z"/>
                <w:rFonts w:eastAsia="MS Mincho" w:cs="Arial"/>
                <w:b w:val="0"/>
                <w:lang w:eastAsia="ja-JP"/>
              </w:rPr>
            </w:pPr>
            <w:ins w:id="2754"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ins>
          </w:p>
        </w:tc>
        <w:tc>
          <w:tcPr>
            <w:tcW w:w="367" w:type="pct"/>
            <w:vAlign w:val="center"/>
          </w:tcPr>
          <w:p w:rsidR="005A4429" w:rsidRDefault="005A4429" w:rsidP="00C4391D">
            <w:pPr>
              <w:pStyle w:val="TAH"/>
              <w:rPr>
                <w:ins w:id="2755" w:author="박종근/선임연구원/미래기술센터 C&amp;M표준(연)5G무선통신표준Task(jong1.park@lge.com)" w:date="2020-06-08T15:00:00Z"/>
                <w:rFonts w:eastAsia="MS Mincho" w:cs="Arial"/>
                <w:b w:val="0"/>
                <w:lang w:eastAsia="ja-JP"/>
              </w:rPr>
            </w:pPr>
            <w:ins w:id="2756" w:author="박종근/선임연구원/미래기술센터 C&amp;M표준(연)5G무선통신표준Task(jong1.park@lge.com)" w:date="2020-06-08T15:00:00Z">
              <w:r>
                <w:rPr>
                  <w:rFonts w:eastAsia="MS Mincho" w:cs="Arial"/>
                  <w:b w:val="0"/>
                  <w:lang w:eastAsia="ja-JP"/>
                </w:rPr>
                <w:t>13</w:t>
              </w:r>
            </w:ins>
          </w:p>
        </w:tc>
        <w:tc>
          <w:tcPr>
            <w:tcW w:w="294" w:type="pct"/>
          </w:tcPr>
          <w:p w:rsidR="005A4429" w:rsidRPr="00396D5C" w:rsidRDefault="005A4429" w:rsidP="00C4391D">
            <w:pPr>
              <w:pStyle w:val="TAH"/>
              <w:rPr>
                <w:ins w:id="2757"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758"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759" w:author="박종근/선임연구원/미래기술센터 C&amp;M표준(연)5G무선통신표준Task(jong1.park@lge.com)" w:date="2020-06-08T15:00:00Z"/>
                <w:rFonts w:eastAsia="MS Mincho" w:cs="Arial"/>
                <w:b w:val="0"/>
                <w:lang w:eastAsia="ja-JP"/>
              </w:rPr>
            </w:pPr>
            <w:ins w:id="276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61" w:author="박종근/선임연구원/미래기술센터 C&amp;M표준(연)5G무선통신표준Task(jong1.park@lge.com)" w:date="2020-06-08T15:00:00Z"/>
                <w:rFonts w:eastAsia="MS Mincho" w:cs="Arial"/>
                <w:b w:val="0"/>
                <w:lang w:eastAsia="ja-JP"/>
              </w:rPr>
            </w:pPr>
            <w:ins w:id="276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63"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764"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765" w:author="박종근/선임연구원/미래기술센터 C&amp;M표준(연)5G무선통신표준Task(jong1.park@lge.com)" w:date="2020-06-08T15:00:00Z"/>
                <w:rFonts w:eastAsia="MS Mincho" w:cs="Arial"/>
                <w:b w:val="0"/>
                <w:lang w:eastAsia="ja-JP"/>
              </w:rPr>
            </w:pPr>
            <w:ins w:id="2766" w:author="박종근/선임연구원/미래기술센터 C&amp;M표준(연)5G무선통신표준Task(jong1.park@lge.com)" w:date="2020-06-08T15:00:00Z">
              <w:r>
                <w:rPr>
                  <w:rFonts w:eastAsia="MS Mincho" w:cs="Arial"/>
                  <w:b w:val="0"/>
                  <w:lang w:eastAsia="ja-JP"/>
                </w:rPr>
                <w:t>7</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767" w:author="박종근/선임연구원/미래기술센터 C&amp;M표준(연)5G무선통신표준Task(jong1.park@lge.com)" w:date="2020-06-08T15:00:00Z"/>
                <w:rFonts w:eastAsia="MS Mincho" w:cs="Arial"/>
                <w:b w:val="0"/>
                <w:lang w:eastAsia="ja-JP"/>
              </w:rPr>
            </w:pPr>
            <w:ins w:id="2768"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769"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770"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771"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772" w:author="박종근/선임연구원/미래기술센터 C&amp;M표준(연)5G무선통신표준Task(jong1.park@lge.com)" w:date="2020-06-08T15:00:00Z"/>
                <w:rFonts w:eastAsia="MS Mincho" w:cs="Arial"/>
                <w:b w:val="0"/>
                <w:lang w:eastAsia="ja-JP"/>
              </w:rPr>
            </w:pPr>
            <w:ins w:id="2773"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96D5C" w:rsidRDefault="005A4429" w:rsidP="00C4391D">
            <w:pPr>
              <w:pStyle w:val="TAH"/>
              <w:rPr>
                <w:ins w:id="2774" w:author="박종근/선임연구원/미래기술센터 C&amp;M표준(연)5G무선통신표준Task(jong1.park@lge.com)" w:date="2020-06-08T15:00:00Z"/>
                <w:rFonts w:eastAsia="MS Mincho" w:cs="Arial"/>
                <w:b w:val="0"/>
                <w:lang w:eastAsia="ja-JP"/>
              </w:rPr>
            </w:pPr>
            <w:ins w:id="2775" w:author="박종근/선임연구원/미래기술센터 C&amp;M표준(연)5G무선통신표준Task(jong1.park@lge.com)" w:date="2020-06-08T15:00:00Z">
              <w:r>
                <w:rPr>
                  <w:rFonts w:eastAsia="MS Mincho" w:cs="Arial"/>
                  <w:b w:val="0"/>
                  <w:lang w:eastAsia="ja-JP"/>
                </w:rPr>
                <w:t>See CA_48C</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77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777"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778"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779"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780"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781" w:author="박종근/선임연구원/미래기술센터 C&amp;M표준(연)5G무선통신표준Task(jong1.park@lge.com)" w:date="2020-06-08T15:00:00Z"/>
                <w:rFonts w:eastAsia="MS Mincho" w:cs="Arial"/>
                <w:b w:val="0"/>
                <w:lang w:eastAsia="ja-JP"/>
              </w:rPr>
            </w:pPr>
            <w:ins w:id="2782"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Pr="00396D5C" w:rsidRDefault="005A4429" w:rsidP="00C4391D">
            <w:pPr>
              <w:pStyle w:val="TAH"/>
              <w:rPr>
                <w:ins w:id="2783" w:author="박종근/선임연구원/미래기술센터 C&amp;M표준(연)5G무선통신표준Task(jong1.park@lge.com)" w:date="2020-06-08T15:00:00Z"/>
                <w:rFonts w:eastAsia="MS Mincho" w:cs="Arial"/>
                <w:b w:val="0"/>
                <w:lang w:eastAsia="ja-JP"/>
              </w:rPr>
            </w:pPr>
            <w:ins w:id="2784"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785" w:author="박종근/선임연구원/미래기술센터 C&amp;M표준(연)5G무선통신표준Task(jong1.park@lge.com)" w:date="2020-06-08T15:00:00Z"/>
                <w:rFonts w:eastAsia="MS Mincho" w:cs="Arial"/>
                <w:b w:val="0"/>
                <w:lang w:eastAsia="ja-JP"/>
              </w:rPr>
            </w:pPr>
            <w:ins w:id="278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87" w:author="박종근/선임연구원/미래기술센터 C&amp;M표준(연)5G무선통신표준Task(jong1.park@lge.com)" w:date="2020-06-08T15:00:00Z"/>
                <w:rFonts w:eastAsia="MS Mincho" w:cs="Arial"/>
                <w:b w:val="0"/>
                <w:lang w:eastAsia="ja-JP"/>
              </w:rPr>
            </w:pPr>
            <w:ins w:id="278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89" w:author="박종근/선임연구원/미래기술센터 C&amp;M표준(연)5G무선통신표준Task(jong1.park@lge.com)" w:date="2020-06-08T15:00:00Z"/>
                <w:rFonts w:eastAsia="MS Mincho" w:cs="Arial"/>
                <w:b w:val="0"/>
                <w:lang w:eastAsia="ja-JP"/>
              </w:rPr>
            </w:pPr>
            <w:ins w:id="279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791" w:author="박종근/선임연구원/미래기술센터 C&amp;M표준(연)5G무선통신표준Task(jong1.park@lge.com)" w:date="2020-06-08T15:00:00Z"/>
                <w:rFonts w:eastAsia="MS Mincho" w:cs="Arial"/>
                <w:b w:val="0"/>
                <w:lang w:eastAsia="ja-JP"/>
              </w:rPr>
            </w:pPr>
            <w:ins w:id="2792"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793" w:author="박종근/선임연구원/미래기술센터 C&amp;M표준(연)5G무선통신표준Task(jong1.park@lge.com)" w:date="2020-06-08T15:00:00Z"/>
                <w:rFonts w:eastAsia="MS Mincho" w:cs="Arial"/>
                <w:b w:val="0"/>
                <w:lang w:eastAsia="ja-JP"/>
              </w:rPr>
            </w:pPr>
            <w:ins w:id="2794"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79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796"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797"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798" w:author="박종근/선임연구원/미래기술센터 C&amp;M표준(연)5G무선통신표준Task(jong1.park@lge.com)" w:date="2020-06-08T15:00:00Z"/>
                <w:rFonts w:eastAsia="MS Mincho" w:cs="Arial"/>
                <w:b w:val="0"/>
                <w:lang w:eastAsia="ja-JP"/>
              </w:rPr>
            </w:pPr>
            <w:ins w:id="2799"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ins>
          </w:p>
        </w:tc>
        <w:tc>
          <w:tcPr>
            <w:tcW w:w="736" w:type="pct"/>
            <w:vMerge w:val="restart"/>
            <w:vAlign w:val="center"/>
          </w:tcPr>
          <w:p w:rsidR="005A4429" w:rsidRPr="00396D5C" w:rsidRDefault="005A4429" w:rsidP="00C4391D">
            <w:pPr>
              <w:pStyle w:val="TAH"/>
              <w:rPr>
                <w:ins w:id="2800" w:author="박종근/선임연구원/미래기술센터 C&amp;M표준(연)5G무선통신표준Task(jong1.park@lge.com)" w:date="2020-06-08T15:00:00Z"/>
                <w:rFonts w:eastAsia="MS Mincho" w:cs="Arial"/>
                <w:b w:val="0"/>
                <w:lang w:eastAsia="ja-JP"/>
              </w:rPr>
            </w:pPr>
            <w:ins w:id="2801" w:author="박종근/선임연구원/미래기술센터 C&amp;M표준(연)5G무선통신표준Task(jong1.park@lge.com)" w:date="2020-06-08T15:00:00Z">
              <w:r w:rsidRPr="00396D5C">
                <w:rPr>
                  <w:rFonts w:eastAsia="MS Mincho" w:cs="Arial"/>
                  <w:b w:val="0"/>
                  <w:lang w:eastAsia="ja-JP"/>
                </w:rPr>
                <w:t>CA_48A-66A</w:t>
              </w:r>
            </w:ins>
          </w:p>
          <w:p w:rsidR="005A4429" w:rsidRPr="00396D5C" w:rsidRDefault="005A4429" w:rsidP="00C4391D">
            <w:pPr>
              <w:pStyle w:val="TAH"/>
              <w:rPr>
                <w:ins w:id="2802" w:author="박종근/선임연구원/미래기술센터 C&amp;M표준(연)5G무선통신표준Task(jong1.park@lge.com)" w:date="2020-06-08T15:00:00Z"/>
                <w:rFonts w:eastAsia="MS Mincho" w:cs="Arial"/>
                <w:b w:val="0"/>
                <w:lang w:eastAsia="ja-JP"/>
              </w:rPr>
            </w:pPr>
            <w:ins w:id="2803"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ins>
          </w:p>
          <w:p w:rsidR="005A4429" w:rsidRPr="005C4FD5" w:rsidRDefault="005A4429" w:rsidP="00C4391D">
            <w:pPr>
              <w:pStyle w:val="TAH"/>
              <w:rPr>
                <w:ins w:id="2804" w:author="박종근/선임연구원/미래기술센터 C&amp;M표준(연)5G무선통신표준Task(jong1.park@lge.com)" w:date="2020-06-08T15:00:00Z"/>
                <w:rFonts w:eastAsia="MS Mincho" w:cs="Arial"/>
                <w:b w:val="0"/>
                <w:lang w:eastAsia="ja-JP"/>
              </w:rPr>
            </w:pPr>
            <w:ins w:id="2805"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ins>
          </w:p>
        </w:tc>
        <w:tc>
          <w:tcPr>
            <w:tcW w:w="367" w:type="pct"/>
            <w:vAlign w:val="center"/>
          </w:tcPr>
          <w:p w:rsidR="005A4429" w:rsidRDefault="005A4429" w:rsidP="00C4391D">
            <w:pPr>
              <w:pStyle w:val="TAH"/>
              <w:rPr>
                <w:ins w:id="2806" w:author="박종근/선임연구원/미래기술센터 C&amp;M표준(연)5G무선통신표준Task(jong1.park@lge.com)" w:date="2020-06-08T15:00:00Z"/>
                <w:rFonts w:eastAsia="MS Mincho" w:cs="Arial"/>
                <w:b w:val="0"/>
                <w:lang w:eastAsia="ja-JP"/>
              </w:rPr>
            </w:pPr>
            <w:ins w:id="2807" w:author="박종근/선임연구원/미래기술센터 C&amp;M표준(연)5G무선통신표준Task(jong1.park@lge.com)" w:date="2020-06-08T15:00:00Z">
              <w:r>
                <w:rPr>
                  <w:rFonts w:eastAsia="MS Mincho" w:cs="Arial"/>
                  <w:b w:val="0"/>
                  <w:lang w:eastAsia="ja-JP"/>
                </w:rPr>
                <w:t>13</w:t>
              </w:r>
            </w:ins>
          </w:p>
        </w:tc>
        <w:tc>
          <w:tcPr>
            <w:tcW w:w="294" w:type="pct"/>
          </w:tcPr>
          <w:p w:rsidR="005A4429" w:rsidRPr="00396D5C" w:rsidRDefault="005A4429" w:rsidP="00C4391D">
            <w:pPr>
              <w:pStyle w:val="TAH"/>
              <w:rPr>
                <w:ins w:id="2808"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809"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810" w:author="박종근/선임연구원/미래기술센터 C&amp;M표준(연)5G무선통신표준Task(jong1.park@lge.com)" w:date="2020-06-08T15:00:00Z"/>
                <w:rFonts w:eastAsia="MS Mincho" w:cs="Arial"/>
                <w:b w:val="0"/>
                <w:lang w:eastAsia="ja-JP"/>
              </w:rPr>
            </w:pPr>
            <w:ins w:id="281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12" w:author="박종근/선임연구원/미래기술센터 C&amp;M표준(연)5G무선통신표준Task(jong1.park@lge.com)" w:date="2020-06-08T15:00:00Z"/>
                <w:rFonts w:eastAsia="MS Mincho" w:cs="Arial"/>
                <w:b w:val="0"/>
                <w:lang w:eastAsia="ja-JP"/>
              </w:rPr>
            </w:pPr>
            <w:ins w:id="281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14"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815"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816" w:author="박종근/선임연구원/미래기술센터 C&amp;M표준(연)5G무선통신표준Task(jong1.park@lge.com)" w:date="2020-06-08T15:00:00Z"/>
                <w:rFonts w:eastAsia="MS Mincho" w:cs="Arial"/>
                <w:b w:val="0"/>
                <w:lang w:eastAsia="ja-JP"/>
              </w:rPr>
            </w:pPr>
            <w:ins w:id="2817" w:author="박종근/선임연구원/미래기술센터 C&amp;M표준(연)5G무선통신표준Task(jong1.park@lge.com)" w:date="2020-06-08T15:00:00Z">
              <w:r w:rsidRPr="00396D5C">
                <w:rPr>
                  <w:rFonts w:eastAsia="MS Mincho" w:cs="Arial"/>
                  <w:b w:val="0"/>
                  <w:lang w:eastAsia="ja-JP"/>
                </w:rPr>
                <w:t>120</w:t>
              </w:r>
            </w:ins>
          </w:p>
        </w:tc>
        <w:tc>
          <w:tcPr>
            <w:tcW w:w="733" w:type="pct"/>
            <w:vMerge w:val="restart"/>
            <w:vAlign w:val="center"/>
          </w:tcPr>
          <w:p w:rsidR="005A4429" w:rsidRPr="005C4FD5" w:rsidRDefault="005A4429" w:rsidP="00C4391D">
            <w:pPr>
              <w:pStyle w:val="TAH"/>
              <w:rPr>
                <w:ins w:id="2818" w:author="박종근/선임연구원/미래기술센터 C&amp;M표준(연)5G무선통신표준Task(jong1.park@lge.com)" w:date="2020-06-08T15:00:00Z"/>
                <w:rFonts w:eastAsia="MS Mincho" w:cs="Arial"/>
                <w:b w:val="0"/>
                <w:lang w:eastAsia="ja-JP"/>
              </w:rPr>
            </w:pPr>
            <w:ins w:id="2819"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282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82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82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823" w:author="박종근/선임연구원/미래기술센터 C&amp;M표준(연)5G무선통신표준Task(jong1.park@lge.com)" w:date="2020-06-08T15:00:00Z"/>
                <w:rFonts w:eastAsia="MS Mincho" w:cs="Arial"/>
                <w:b w:val="0"/>
                <w:lang w:eastAsia="ja-JP"/>
              </w:rPr>
            </w:pPr>
            <w:ins w:id="2824"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Pr="00396D5C" w:rsidRDefault="005A4429" w:rsidP="00C4391D">
            <w:pPr>
              <w:pStyle w:val="TAH"/>
              <w:rPr>
                <w:ins w:id="2825" w:author="박종근/선임연구원/미래기술센터 C&amp;M표준(연)5G무선통신표준Task(jong1.park@lge.com)" w:date="2020-06-08T15:00:00Z"/>
                <w:rFonts w:eastAsia="MS Mincho" w:cs="Arial"/>
                <w:b w:val="0"/>
                <w:lang w:eastAsia="ja-JP"/>
              </w:rPr>
            </w:pPr>
            <w:ins w:id="2826" w:author="박종근/선임연구원/미래기술센터 C&amp;M표준(연)5G무선통신표준Task(jong1.park@lge.com)" w:date="2020-06-08T15:00:00Z">
              <w:r>
                <w:rPr>
                  <w:rFonts w:eastAsia="MS Mincho" w:cs="Arial"/>
                  <w:b w:val="0"/>
                  <w:lang w:eastAsia="ja-JP"/>
                </w:rPr>
                <w:t>See CA_48C</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827"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828"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829"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830"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831"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832" w:author="박종근/선임연구원/미래기술센터 C&amp;M표준(연)5G무선통신표준Task(jong1.park@lge.com)" w:date="2020-06-08T15:00:00Z"/>
                <w:rFonts w:eastAsia="MS Mincho" w:cs="Arial"/>
                <w:b w:val="0"/>
                <w:lang w:eastAsia="ja-JP"/>
              </w:rPr>
            </w:pPr>
            <w:ins w:id="2833"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834" w:author="박종근/선임연구원/미래기술센터 C&amp;M표준(연)5G무선통신표준Task(jong1.park@lge.com)" w:date="2020-06-08T15:00:00Z"/>
                <w:rFonts w:eastAsia="MS Mincho" w:cs="Arial"/>
                <w:b w:val="0"/>
                <w:lang w:eastAsia="ja-JP"/>
              </w:rPr>
            </w:pPr>
            <w:ins w:id="2835"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83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837"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838"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839" w:author="박종근/선임연구원/미래기술센터 C&amp;M표준(연)5G무선통신표준Task(jong1.park@lge.com)" w:date="2020-06-08T15:00:00Z"/>
                <w:rFonts w:eastAsia="MS Mincho" w:cs="Arial"/>
                <w:b w:val="0"/>
                <w:lang w:eastAsia="ja-JP"/>
              </w:rPr>
            </w:pPr>
            <w:ins w:id="2840"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ins>
          </w:p>
        </w:tc>
        <w:tc>
          <w:tcPr>
            <w:tcW w:w="736" w:type="pct"/>
            <w:vMerge w:val="restart"/>
            <w:vAlign w:val="center"/>
          </w:tcPr>
          <w:p w:rsidR="005A4429" w:rsidRPr="00396D5C" w:rsidRDefault="005A4429" w:rsidP="00C4391D">
            <w:pPr>
              <w:pStyle w:val="TAH"/>
              <w:rPr>
                <w:ins w:id="2841" w:author="박종근/선임연구원/미래기술센터 C&amp;M표준(연)5G무선통신표준Task(jong1.park@lge.com)" w:date="2020-06-08T15:00:00Z"/>
                <w:rFonts w:eastAsia="MS Mincho" w:cs="Arial"/>
                <w:b w:val="0"/>
                <w:lang w:eastAsia="ja-JP"/>
              </w:rPr>
            </w:pPr>
            <w:ins w:id="2842" w:author="박종근/선임연구원/미래기술센터 C&amp;M표준(연)5G무선통신표준Task(jong1.park@lge.com)" w:date="2020-06-08T15:00:00Z">
              <w:r w:rsidRPr="00396D5C">
                <w:rPr>
                  <w:rFonts w:eastAsia="MS Mincho" w:cs="Arial"/>
                  <w:b w:val="0"/>
                  <w:lang w:eastAsia="ja-JP"/>
                </w:rPr>
                <w:t>CA_48A-66A</w:t>
              </w:r>
            </w:ins>
          </w:p>
          <w:p w:rsidR="005A4429" w:rsidRPr="005C4FD5" w:rsidRDefault="005A4429" w:rsidP="00C4391D">
            <w:pPr>
              <w:pStyle w:val="TAH"/>
              <w:rPr>
                <w:ins w:id="2843" w:author="박종근/선임연구원/미래기술센터 C&amp;M표준(연)5G무선통신표준Task(jong1.park@lge.com)" w:date="2020-06-08T15:00:00Z"/>
                <w:rFonts w:eastAsia="MS Mincho" w:cs="Arial"/>
                <w:b w:val="0"/>
                <w:lang w:eastAsia="ja-JP"/>
              </w:rPr>
            </w:pPr>
            <w:ins w:id="2844"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ins>
          </w:p>
        </w:tc>
        <w:tc>
          <w:tcPr>
            <w:tcW w:w="367" w:type="pct"/>
            <w:vAlign w:val="center"/>
          </w:tcPr>
          <w:p w:rsidR="005A4429" w:rsidRDefault="005A4429" w:rsidP="00C4391D">
            <w:pPr>
              <w:pStyle w:val="TAH"/>
              <w:rPr>
                <w:ins w:id="2845" w:author="박종근/선임연구원/미래기술센터 C&amp;M표준(연)5G무선통신표준Task(jong1.park@lge.com)" w:date="2020-06-08T15:00:00Z"/>
                <w:rFonts w:eastAsia="MS Mincho" w:cs="Arial"/>
                <w:b w:val="0"/>
                <w:lang w:eastAsia="ja-JP"/>
              </w:rPr>
            </w:pPr>
            <w:ins w:id="2846" w:author="박종근/선임연구원/미래기술센터 C&amp;M표준(연)5G무선통신표준Task(jong1.park@lge.com)" w:date="2020-06-08T15:00:00Z">
              <w:r>
                <w:rPr>
                  <w:rFonts w:eastAsia="MS Mincho" w:cs="Arial"/>
                  <w:b w:val="0"/>
                  <w:lang w:eastAsia="ja-JP"/>
                </w:rPr>
                <w:t>13</w:t>
              </w:r>
            </w:ins>
          </w:p>
        </w:tc>
        <w:tc>
          <w:tcPr>
            <w:tcW w:w="294" w:type="pct"/>
          </w:tcPr>
          <w:p w:rsidR="005A4429" w:rsidRPr="00396D5C" w:rsidRDefault="005A4429" w:rsidP="00C4391D">
            <w:pPr>
              <w:pStyle w:val="TAH"/>
              <w:rPr>
                <w:ins w:id="2847"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848"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849" w:author="박종근/선임연구원/미래기술센터 C&amp;M표준(연)5G무선통신표준Task(jong1.park@lge.com)" w:date="2020-06-08T15:00:00Z"/>
                <w:rFonts w:eastAsia="MS Mincho" w:cs="Arial"/>
                <w:b w:val="0"/>
                <w:lang w:eastAsia="ja-JP"/>
              </w:rPr>
            </w:pPr>
            <w:ins w:id="285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51" w:author="박종근/선임연구원/미래기술센터 C&amp;M표준(연)5G무선통신표준Task(jong1.park@lge.com)" w:date="2020-06-08T15:00:00Z"/>
                <w:rFonts w:eastAsia="MS Mincho" w:cs="Arial"/>
                <w:b w:val="0"/>
                <w:lang w:eastAsia="ja-JP"/>
              </w:rPr>
            </w:pPr>
            <w:ins w:id="285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53"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854"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855" w:author="박종근/선임연구원/미래기술센터 C&amp;M표준(연)5G무선통신표준Task(jong1.park@lge.com)" w:date="2020-06-08T15:00:00Z"/>
                <w:rFonts w:eastAsia="MS Mincho" w:cs="Arial"/>
                <w:b w:val="0"/>
                <w:lang w:eastAsia="ja-JP"/>
              </w:rPr>
            </w:pPr>
            <w:ins w:id="2856" w:author="박종근/선임연구원/미래기술센터 C&amp;M표준(연)5G무선통신표준Task(jong1.park@lge.com)" w:date="2020-06-08T15:00:00Z">
              <w:r>
                <w:rPr>
                  <w:rFonts w:eastAsia="MS Mincho" w:cs="Arial"/>
                  <w:b w:val="0"/>
                  <w:lang w:eastAsia="ja-JP"/>
                </w:rPr>
                <w:t>9</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857" w:author="박종근/선임연구원/미래기술센터 C&amp;M표준(연)5G무선통신표준Task(jong1.park@lge.com)" w:date="2020-06-08T15:00:00Z"/>
                <w:rFonts w:eastAsia="MS Mincho" w:cs="Arial"/>
                <w:b w:val="0"/>
                <w:lang w:eastAsia="ja-JP"/>
              </w:rPr>
            </w:pPr>
            <w:ins w:id="2858" w:author="박종근/선임연구원/미래기술센터 C&amp;M표준(연)5G무선통신표준Task(jong1.park@lge.com)" w:date="2020-06-08T15:00:00Z">
              <w:r w:rsidRPr="00396D5C">
                <w:rPr>
                  <w:rFonts w:eastAsia="MS Mincho" w:cs="Arial"/>
                  <w:b w:val="0"/>
                  <w:lang w:eastAsia="ja-JP"/>
                </w:rPr>
                <w:t>0</w:t>
              </w:r>
            </w:ins>
          </w:p>
        </w:tc>
      </w:tr>
      <w:tr w:rsidR="005A4429" w:rsidRPr="005C4FD5" w:rsidTr="00731BEC">
        <w:trPr>
          <w:trHeight w:val="210"/>
          <w:ins w:id="2859"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860"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861"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862" w:author="박종근/선임연구원/미래기술센터 C&amp;M표준(연)5G무선통신표준Task(jong1.park@lge.com)" w:date="2020-06-08T15:00:00Z"/>
                <w:rFonts w:eastAsia="MS Mincho" w:cs="Arial"/>
                <w:b w:val="0"/>
                <w:lang w:eastAsia="ja-JP"/>
              </w:rPr>
            </w:pPr>
            <w:ins w:id="2863"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tcPr>
          <w:p w:rsidR="005A4429" w:rsidRPr="00396D5C" w:rsidRDefault="005A4429" w:rsidP="00C4391D">
            <w:pPr>
              <w:pStyle w:val="TAH"/>
              <w:rPr>
                <w:ins w:id="2864" w:author="박종근/선임연구원/미래기술센터 C&amp;M표준(연)5G무선통신표준Task(jong1.park@lge.com)" w:date="2020-06-08T15:00:00Z"/>
                <w:rFonts w:eastAsia="MS Mincho" w:cs="Arial"/>
                <w:b w:val="0"/>
                <w:lang w:eastAsia="ja-JP"/>
              </w:rPr>
            </w:pPr>
            <w:ins w:id="2865" w:author="박종근/선임연구원/미래기술센터 C&amp;M표준(연)5G무선통신표준Task(jong1.park@lge.com)" w:date="2020-06-08T15:00:00Z">
              <w:r>
                <w:rPr>
                  <w:rFonts w:eastAsia="MS Mincho" w:cs="Arial"/>
                  <w:b w:val="0"/>
                  <w:lang w:eastAsia="ja-JP"/>
                </w:rPr>
                <w:t>See CA_48D</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86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867"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868"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869"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870"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871" w:author="박종근/선임연구원/미래기술센터 C&amp;M표준(연)5G무선통신표준Task(jong1.park@lge.com)" w:date="2020-06-08T15:00:00Z"/>
                <w:rFonts w:eastAsia="MS Mincho" w:cs="Arial"/>
                <w:b w:val="0"/>
                <w:lang w:eastAsia="ja-JP"/>
              </w:rPr>
            </w:pPr>
            <w:ins w:id="2872" w:author="박종근/선임연구원/미래기술센터 C&amp;M표준(연)5G무선통신표준Task(jong1.park@lge.com)" w:date="2020-06-08T15:00:00Z">
              <w:r w:rsidRPr="00396D5C">
                <w:rPr>
                  <w:rFonts w:eastAsia="MS Mincho" w:cs="Arial"/>
                  <w:b w:val="0"/>
                  <w:lang w:eastAsia="ja-JP"/>
                </w:rPr>
                <w:t>66</w:t>
              </w:r>
            </w:ins>
          </w:p>
        </w:tc>
        <w:tc>
          <w:tcPr>
            <w:tcW w:w="294" w:type="pct"/>
          </w:tcPr>
          <w:p w:rsidR="005A4429" w:rsidRPr="00396D5C" w:rsidRDefault="005A4429" w:rsidP="00C4391D">
            <w:pPr>
              <w:pStyle w:val="TAH"/>
              <w:rPr>
                <w:ins w:id="2873" w:author="박종근/선임연구원/미래기술센터 C&amp;M표준(연)5G무선통신표준Task(jong1.park@lge.com)" w:date="2020-06-08T15:00:00Z"/>
                <w:rFonts w:eastAsia="MS Mincho" w:cs="Arial"/>
                <w:b w:val="0"/>
                <w:lang w:eastAsia="ja-JP"/>
              </w:rPr>
            </w:pPr>
            <w:ins w:id="2874"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875" w:author="박종근/선임연구원/미래기술센터 C&amp;M표준(연)5G무선통신표준Task(jong1.park@lge.com)" w:date="2020-06-08T15:00:00Z"/>
                <w:rFonts w:eastAsia="MS Mincho" w:cs="Arial"/>
                <w:b w:val="0"/>
                <w:lang w:eastAsia="ja-JP"/>
              </w:rPr>
            </w:pPr>
            <w:ins w:id="2876"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77" w:author="박종근/선임연구원/미래기술센터 C&amp;M표준(연)5G무선통신표준Task(jong1.park@lge.com)" w:date="2020-06-08T15:00:00Z"/>
                <w:rFonts w:eastAsia="MS Mincho" w:cs="Arial"/>
                <w:b w:val="0"/>
                <w:lang w:eastAsia="ja-JP"/>
              </w:rPr>
            </w:pPr>
            <w:ins w:id="2878"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79" w:author="박종근/선임연구원/미래기술센터 C&amp;M표준(연)5G무선통신표준Task(jong1.park@lge.com)" w:date="2020-06-08T15:00:00Z"/>
                <w:rFonts w:eastAsia="MS Mincho" w:cs="Arial"/>
                <w:b w:val="0"/>
                <w:lang w:eastAsia="ja-JP"/>
              </w:rPr>
            </w:pPr>
            <w:ins w:id="288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881" w:author="박종근/선임연구원/미래기술센터 C&amp;M표준(연)5G무선통신표준Task(jong1.park@lge.com)" w:date="2020-06-08T15:00:00Z"/>
                <w:rFonts w:eastAsia="MS Mincho" w:cs="Arial"/>
                <w:b w:val="0"/>
                <w:lang w:eastAsia="ja-JP"/>
              </w:rPr>
            </w:pPr>
            <w:ins w:id="2882"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883" w:author="박종근/선임연구원/미래기술센터 C&amp;M표준(연)5G무선통신표준Task(jong1.park@lge.com)" w:date="2020-06-08T15:00:00Z"/>
                <w:rFonts w:eastAsia="MS Mincho" w:cs="Arial"/>
                <w:b w:val="0"/>
                <w:lang w:eastAsia="ja-JP"/>
              </w:rPr>
            </w:pPr>
            <w:ins w:id="2884"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tcPr>
          <w:p w:rsidR="005A4429" w:rsidRPr="005C4FD5" w:rsidRDefault="005A4429" w:rsidP="00C4391D">
            <w:pPr>
              <w:pStyle w:val="TAH"/>
              <w:rPr>
                <w:ins w:id="288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886"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887"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888" w:author="박종근/선임연구원/미래기술센터 C&amp;M표준(연)5G무선통신표준Task(jong1.park@lge.com)" w:date="2020-06-08T15:00:00Z"/>
                <w:rFonts w:eastAsia="MS Mincho" w:cs="Arial"/>
                <w:b w:val="0"/>
                <w:lang w:eastAsia="ja-JP"/>
              </w:rPr>
            </w:pPr>
            <w:ins w:id="2889"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ins>
          </w:p>
        </w:tc>
        <w:tc>
          <w:tcPr>
            <w:tcW w:w="736" w:type="pct"/>
            <w:vMerge w:val="restart"/>
            <w:vAlign w:val="center"/>
          </w:tcPr>
          <w:p w:rsidR="005A4429" w:rsidRPr="00396D5C" w:rsidRDefault="005A4429" w:rsidP="00C4391D">
            <w:pPr>
              <w:pStyle w:val="TAH"/>
              <w:rPr>
                <w:ins w:id="2890" w:author="박종근/선임연구원/미래기술센터 C&amp;M표준(연)5G무선통신표준Task(jong1.park@lge.com)" w:date="2020-06-08T15:00:00Z"/>
                <w:rFonts w:eastAsia="MS Mincho" w:cs="Arial"/>
                <w:b w:val="0"/>
                <w:lang w:eastAsia="ja-JP"/>
              </w:rPr>
            </w:pPr>
            <w:ins w:id="2891" w:author="박종근/선임연구원/미래기술센터 C&amp;M표준(연)5G무선통신표준Task(jong1.park@lge.com)" w:date="2020-06-08T15:00:00Z">
              <w:r w:rsidRPr="00396D5C">
                <w:rPr>
                  <w:rFonts w:eastAsia="MS Mincho" w:cs="Arial"/>
                  <w:b w:val="0"/>
                  <w:lang w:eastAsia="ja-JP"/>
                </w:rPr>
                <w:t>CA_48A-66A</w:t>
              </w:r>
            </w:ins>
          </w:p>
          <w:p w:rsidR="005A4429" w:rsidRPr="00396D5C" w:rsidRDefault="005A4429" w:rsidP="00C4391D">
            <w:pPr>
              <w:pStyle w:val="TAH"/>
              <w:rPr>
                <w:ins w:id="2892" w:author="박종근/선임연구원/미래기술센터 C&amp;M표준(연)5G무선통신표준Task(jong1.park@lge.com)" w:date="2020-06-08T15:00:00Z"/>
                <w:rFonts w:eastAsia="MS Mincho" w:cs="Arial"/>
                <w:b w:val="0"/>
                <w:lang w:eastAsia="ja-JP"/>
              </w:rPr>
            </w:pPr>
            <w:ins w:id="2893"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ins>
          </w:p>
          <w:p w:rsidR="005A4429" w:rsidRPr="005C4FD5" w:rsidRDefault="005A4429" w:rsidP="00C4391D">
            <w:pPr>
              <w:pStyle w:val="TAH"/>
              <w:rPr>
                <w:ins w:id="2894" w:author="박종근/선임연구원/미래기술센터 C&amp;M표준(연)5G무선통신표준Task(jong1.park@lge.com)" w:date="2020-06-08T15:00:00Z"/>
                <w:rFonts w:eastAsia="MS Mincho" w:cs="Arial"/>
                <w:b w:val="0"/>
                <w:lang w:eastAsia="ja-JP"/>
              </w:rPr>
            </w:pPr>
            <w:ins w:id="2895" w:author="박종근/선임연구원/미래기술센터 C&amp;M표준(연)5G무선통신표준Task(jong1.park@lge.com)" w:date="2020-06-08T15:00:00Z">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ins>
          </w:p>
        </w:tc>
        <w:tc>
          <w:tcPr>
            <w:tcW w:w="367" w:type="pct"/>
            <w:vAlign w:val="center"/>
          </w:tcPr>
          <w:p w:rsidR="005A4429" w:rsidRDefault="005A4429" w:rsidP="00C4391D">
            <w:pPr>
              <w:pStyle w:val="TAH"/>
              <w:rPr>
                <w:ins w:id="2896" w:author="박종근/선임연구원/미래기술센터 C&amp;M표준(연)5G무선통신표준Task(jong1.park@lge.com)" w:date="2020-06-08T15:00:00Z"/>
                <w:rFonts w:eastAsia="MS Mincho" w:cs="Arial"/>
                <w:b w:val="0"/>
                <w:lang w:eastAsia="ja-JP"/>
              </w:rPr>
            </w:pPr>
            <w:ins w:id="2897" w:author="박종근/선임연구원/미래기술센터 C&amp;M표준(연)5G무선통신표준Task(jong1.park@lge.com)" w:date="2020-06-08T15:00:00Z">
              <w:r>
                <w:rPr>
                  <w:rFonts w:eastAsia="MS Mincho" w:cs="Arial"/>
                  <w:b w:val="0"/>
                  <w:lang w:eastAsia="ja-JP"/>
                </w:rPr>
                <w:t>13</w:t>
              </w:r>
            </w:ins>
          </w:p>
        </w:tc>
        <w:tc>
          <w:tcPr>
            <w:tcW w:w="294" w:type="pct"/>
          </w:tcPr>
          <w:p w:rsidR="005A4429" w:rsidRPr="00396D5C" w:rsidRDefault="005A4429" w:rsidP="00C4391D">
            <w:pPr>
              <w:pStyle w:val="TAH"/>
              <w:rPr>
                <w:ins w:id="2898" w:author="박종근/선임연구원/미래기술센터 C&amp;M표준(연)5G무선통신표준Task(jong1.park@lge.com)" w:date="2020-06-08T15:00:00Z"/>
                <w:rFonts w:eastAsia="MS Mincho" w:cs="Arial"/>
                <w:b w:val="0"/>
                <w:lang w:eastAsia="ja-JP"/>
              </w:rPr>
            </w:pPr>
          </w:p>
        </w:tc>
        <w:tc>
          <w:tcPr>
            <w:tcW w:w="295" w:type="pct"/>
          </w:tcPr>
          <w:p w:rsidR="005A4429" w:rsidRPr="00396D5C" w:rsidRDefault="005A4429" w:rsidP="00C4391D">
            <w:pPr>
              <w:pStyle w:val="TAH"/>
              <w:rPr>
                <w:ins w:id="2899" w:author="박종근/선임연구원/미래기술센터 C&amp;M표준(연)5G무선통신표준Task(jong1.park@lge.com)" w:date="2020-06-08T15:00:00Z"/>
                <w:rFonts w:eastAsia="MS Mincho" w:cs="Arial"/>
                <w:b w:val="0"/>
                <w:lang w:eastAsia="ja-JP"/>
              </w:rPr>
            </w:pPr>
          </w:p>
        </w:tc>
        <w:tc>
          <w:tcPr>
            <w:tcW w:w="294" w:type="pct"/>
          </w:tcPr>
          <w:p w:rsidR="005A4429" w:rsidRPr="00396D5C" w:rsidRDefault="005A4429" w:rsidP="00C4391D">
            <w:pPr>
              <w:pStyle w:val="TAH"/>
              <w:rPr>
                <w:ins w:id="2900" w:author="박종근/선임연구원/미래기술센터 C&amp;M표준(연)5G무선통신표준Task(jong1.park@lge.com)" w:date="2020-06-08T15:00:00Z"/>
                <w:rFonts w:eastAsia="MS Mincho" w:cs="Arial"/>
                <w:b w:val="0"/>
                <w:lang w:eastAsia="ja-JP"/>
              </w:rPr>
            </w:pPr>
            <w:ins w:id="290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02" w:author="박종근/선임연구원/미래기술센터 C&amp;M표준(연)5G무선통신표준Task(jong1.park@lge.com)" w:date="2020-06-08T15:00:00Z"/>
                <w:rFonts w:eastAsia="MS Mincho" w:cs="Arial"/>
                <w:b w:val="0"/>
                <w:lang w:eastAsia="ja-JP"/>
              </w:rPr>
            </w:pPr>
            <w:ins w:id="290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04" w:author="박종근/선임연구원/미래기술센터 C&amp;M표준(연)5G무선통신표준Task(jong1.park@lge.com)" w:date="2020-06-08T15:00:00Z"/>
                <w:rFonts w:eastAsia="MS Mincho" w:cs="Arial"/>
                <w:b w:val="0"/>
                <w:lang w:eastAsia="ja-JP"/>
              </w:rPr>
            </w:pPr>
          </w:p>
        </w:tc>
        <w:tc>
          <w:tcPr>
            <w:tcW w:w="296" w:type="pct"/>
          </w:tcPr>
          <w:p w:rsidR="005A4429" w:rsidRPr="00396D5C" w:rsidRDefault="005A4429" w:rsidP="00C4391D">
            <w:pPr>
              <w:pStyle w:val="TAH"/>
              <w:rPr>
                <w:ins w:id="2905" w:author="박종근/선임연구원/미래기술센터 C&amp;M표준(연)5G무선통신표준Task(jong1.park@lge.com)" w:date="2020-06-08T15:00:00Z"/>
                <w:rFonts w:eastAsia="MS Mincho" w:cs="Arial"/>
                <w:b w:val="0"/>
                <w:lang w:eastAsia="ja-JP"/>
              </w:rPr>
            </w:pPr>
          </w:p>
        </w:tc>
        <w:tc>
          <w:tcPr>
            <w:tcW w:w="663" w:type="pct"/>
            <w:vMerge w:val="restart"/>
            <w:vAlign w:val="center"/>
          </w:tcPr>
          <w:p w:rsidR="005A4429" w:rsidRPr="005C4FD5" w:rsidRDefault="005A4429" w:rsidP="00C4391D">
            <w:pPr>
              <w:pStyle w:val="TAH"/>
              <w:rPr>
                <w:ins w:id="2906" w:author="박종근/선임연구원/미래기술센터 C&amp;M표준(연)5G무선통신표준Task(jong1.park@lge.com)" w:date="2020-06-08T15:00:00Z"/>
                <w:rFonts w:eastAsia="MS Mincho" w:cs="Arial"/>
                <w:b w:val="0"/>
                <w:lang w:eastAsia="ja-JP"/>
              </w:rPr>
            </w:pPr>
            <w:ins w:id="2907" w:author="박종근/선임연구원/미래기술센터 C&amp;M표준(연)5G무선통신표준Task(jong1.park@lge.com)" w:date="2020-06-08T15:00:00Z">
              <w:r>
                <w:rPr>
                  <w:rFonts w:eastAsia="MS Mincho" w:cs="Arial"/>
                  <w:b w:val="0"/>
                  <w:lang w:eastAsia="ja-JP"/>
                </w:rPr>
                <w:t>11</w:t>
              </w:r>
              <w:r w:rsidRPr="00396D5C">
                <w:rPr>
                  <w:rFonts w:eastAsia="MS Mincho" w:cs="Arial"/>
                  <w:b w:val="0"/>
                  <w:lang w:eastAsia="ja-JP"/>
                </w:rPr>
                <w:t>0</w:t>
              </w:r>
            </w:ins>
          </w:p>
        </w:tc>
        <w:tc>
          <w:tcPr>
            <w:tcW w:w="733" w:type="pct"/>
            <w:vMerge w:val="restart"/>
            <w:vAlign w:val="center"/>
          </w:tcPr>
          <w:p w:rsidR="005A4429" w:rsidRPr="005C4FD5" w:rsidRDefault="005A4429" w:rsidP="00C4391D">
            <w:pPr>
              <w:pStyle w:val="TAH"/>
              <w:rPr>
                <w:ins w:id="2908" w:author="박종근/선임연구원/미래기술센터 C&amp;M표준(연)5G무선통신표준Task(jong1.park@lge.com)" w:date="2020-06-08T15:00:00Z"/>
                <w:rFonts w:eastAsia="MS Mincho" w:cs="Arial"/>
                <w:b w:val="0"/>
                <w:lang w:eastAsia="ja-JP"/>
              </w:rPr>
            </w:pPr>
            <w:ins w:id="2909" w:author="박종근/선임연구원/미래기술센터 C&amp;M표준(연)5G무선통신표준Task(jong1.park@lge.com)" w:date="2020-06-08T15:00:00Z">
              <w:r w:rsidRPr="00396D5C">
                <w:rPr>
                  <w:rFonts w:eastAsia="MS Mincho" w:cs="Arial" w:hint="eastAsia"/>
                  <w:b w:val="0"/>
                  <w:lang w:eastAsia="ja-JP"/>
                </w:rPr>
                <w:t>0</w:t>
              </w:r>
            </w:ins>
          </w:p>
        </w:tc>
      </w:tr>
      <w:tr w:rsidR="005A4429" w:rsidRPr="005C4FD5" w:rsidTr="00731BEC">
        <w:trPr>
          <w:trHeight w:val="210"/>
          <w:ins w:id="2910"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91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91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913" w:author="박종근/선임연구원/미래기술센터 C&amp;M표준(연)5G무선통신표준Task(jong1.park@lge.com)" w:date="2020-06-08T15:00:00Z"/>
                <w:rFonts w:eastAsia="MS Mincho" w:cs="Arial"/>
                <w:b w:val="0"/>
                <w:lang w:eastAsia="ja-JP"/>
              </w:rPr>
            </w:pPr>
            <w:ins w:id="2914" w:author="박종근/선임연구원/미래기술센터 C&amp;M표준(연)5G무선통신표준Task(jong1.park@lge.com)" w:date="2020-06-08T15:00:00Z">
              <w:r w:rsidRPr="00396D5C">
                <w:rPr>
                  <w:rFonts w:eastAsia="MS Mincho" w:cs="Arial"/>
                  <w:b w:val="0"/>
                  <w:lang w:eastAsia="ja-JP"/>
                </w:rPr>
                <w:t>48</w:t>
              </w:r>
            </w:ins>
          </w:p>
        </w:tc>
        <w:tc>
          <w:tcPr>
            <w:tcW w:w="1768" w:type="pct"/>
            <w:gridSpan w:val="6"/>
            <w:vAlign w:val="center"/>
          </w:tcPr>
          <w:p w:rsidR="005A4429" w:rsidRPr="00396D5C" w:rsidRDefault="005A4429" w:rsidP="00C4391D">
            <w:pPr>
              <w:pStyle w:val="TAH"/>
              <w:rPr>
                <w:ins w:id="2915" w:author="박종근/선임연구원/미래기술센터 C&amp;M표준(연)5G무선통신표준Task(jong1.park@lge.com)" w:date="2020-06-08T15:00:00Z"/>
                <w:rFonts w:eastAsia="MS Mincho" w:cs="Arial"/>
                <w:b w:val="0"/>
                <w:lang w:eastAsia="ja-JP"/>
              </w:rPr>
            </w:pPr>
            <w:ins w:id="2916" w:author="박종근/선임연구원/미래기술센터 C&amp;M표준(연)5G무선통신표준Task(jong1.park@lge.com)" w:date="2020-06-08T15:00:00Z">
              <w:r>
                <w:rPr>
                  <w:rFonts w:eastAsia="MS Mincho" w:cs="Arial"/>
                  <w:b w:val="0"/>
                  <w:lang w:eastAsia="ja-JP"/>
                </w:rPr>
                <w:t>See CA_48D</w:t>
              </w:r>
              <w:r w:rsidRPr="00396D5C">
                <w:rPr>
                  <w:rFonts w:eastAsia="MS Mincho" w:cs="Arial"/>
                  <w:b w:val="0"/>
                  <w:lang w:eastAsia="ja-JP"/>
                </w:rPr>
                <w:t xml:space="preserve"> Bandwidth combination set 0 in Table 5.6A.1-1</w:t>
              </w:r>
            </w:ins>
          </w:p>
        </w:tc>
        <w:tc>
          <w:tcPr>
            <w:tcW w:w="663" w:type="pct"/>
            <w:vMerge/>
          </w:tcPr>
          <w:p w:rsidR="005A4429" w:rsidRPr="005C4FD5" w:rsidRDefault="005A4429" w:rsidP="00C4391D">
            <w:pPr>
              <w:pStyle w:val="TAH"/>
              <w:rPr>
                <w:ins w:id="2917"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918"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919"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920"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921"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Default="005A4429" w:rsidP="00C4391D">
            <w:pPr>
              <w:pStyle w:val="TAH"/>
              <w:rPr>
                <w:ins w:id="2922" w:author="박종근/선임연구원/미래기술센터 C&amp;M표준(연)5G무선통신표준Task(jong1.park@lge.com)" w:date="2020-06-08T15:00:00Z"/>
                <w:rFonts w:eastAsia="MS Mincho" w:cs="Arial"/>
                <w:b w:val="0"/>
                <w:lang w:eastAsia="ja-JP"/>
              </w:rPr>
            </w:pPr>
            <w:ins w:id="2923"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924" w:author="박종근/선임연구원/미래기술센터 C&amp;M표준(연)5G무선통신표준Task(jong1.park@lge.com)" w:date="2020-06-08T15:00:00Z"/>
                <w:rFonts w:eastAsia="MS Mincho" w:cs="Arial"/>
                <w:b w:val="0"/>
                <w:lang w:eastAsia="ja-JP"/>
              </w:rPr>
            </w:pPr>
            <w:ins w:id="2925"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92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927" w:author="박종근/선임연구원/미래기술센터 C&amp;M표준(연)5G무선통신표준Task(jong1.park@lge.com)" w:date="2020-06-08T15:00:00Z"/>
                <w:rFonts w:eastAsia="MS Mincho" w:cs="Arial"/>
                <w:b w:val="0"/>
                <w:lang w:eastAsia="ja-JP"/>
              </w:rPr>
            </w:pPr>
          </w:p>
        </w:tc>
      </w:tr>
      <w:tr w:rsidR="005A4429" w:rsidRPr="006924CE" w:rsidTr="00731BEC">
        <w:trPr>
          <w:trHeight w:val="210"/>
          <w:ins w:id="2928" w:author="박종근/선임연구원/미래기술센터 C&amp;M표준(연)5G무선통신표준Task(jong1.park@lge.com)" w:date="2020-06-08T15:00:00Z"/>
        </w:trPr>
        <w:tc>
          <w:tcPr>
            <w:tcW w:w="733" w:type="pct"/>
            <w:vMerge w:val="restart"/>
            <w:vAlign w:val="center"/>
          </w:tcPr>
          <w:p w:rsidR="005A4429" w:rsidRPr="005C4FD5" w:rsidRDefault="005A4429" w:rsidP="00C4391D">
            <w:pPr>
              <w:pStyle w:val="TAH"/>
              <w:rPr>
                <w:ins w:id="2929" w:author="박종근/선임연구원/미래기술센터 C&amp;M표준(연)5G무선통신표준Task(jong1.park@lge.com)" w:date="2020-06-08T15:00:00Z"/>
                <w:rFonts w:eastAsia="MS Mincho" w:cs="Arial"/>
                <w:b w:val="0"/>
                <w:lang w:eastAsia="ja-JP"/>
              </w:rPr>
            </w:pPr>
            <w:ins w:id="2930" w:author="박종근/선임연구원/미래기술센터 C&amp;M표준(연)5G무선통신표준Task(jong1.park@lge.com)" w:date="2020-06-08T15:00:00Z">
              <w:r>
                <w:rPr>
                  <w:rFonts w:eastAsia="MS Mincho" w:cs="Arial"/>
                  <w:b w:val="0"/>
                  <w:lang w:eastAsia="ja-JP"/>
                </w:rPr>
                <w:t>CA_2A-5</w:t>
              </w:r>
              <w:r w:rsidRPr="00396D5C">
                <w:rPr>
                  <w:rFonts w:eastAsia="MS Mincho" w:cs="Arial"/>
                  <w:b w:val="0"/>
                  <w:lang w:eastAsia="ja-JP"/>
                </w:rPr>
                <w:t>A-66A-66A</w:t>
              </w:r>
            </w:ins>
          </w:p>
        </w:tc>
        <w:tc>
          <w:tcPr>
            <w:tcW w:w="736" w:type="pct"/>
            <w:vMerge w:val="restart"/>
            <w:vAlign w:val="center"/>
          </w:tcPr>
          <w:p w:rsidR="005A4429" w:rsidRPr="00396D5C" w:rsidRDefault="005A4429" w:rsidP="00C4391D">
            <w:pPr>
              <w:pStyle w:val="TAH"/>
              <w:rPr>
                <w:ins w:id="2931" w:author="박종근/선임연구원/미래기술센터 C&amp;M표준(연)5G무선통신표준Task(jong1.park@lge.com)" w:date="2020-06-08T15:00:00Z"/>
                <w:rFonts w:cs="Arial"/>
                <w:b w:val="0"/>
                <w:color w:val="000000"/>
                <w:szCs w:val="18"/>
              </w:rPr>
            </w:pPr>
            <w:ins w:id="2932" w:author="박종근/선임연구원/미래기술센터 C&amp;M표준(연)5G무선통신표준Task(jong1.park@lge.com)" w:date="2020-06-08T15:00:00Z">
              <w:r w:rsidRPr="00396D5C">
                <w:rPr>
                  <w:rFonts w:cs="Arial"/>
                  <w:b w:val="0"/>
                  <w:color w:val="000000"/>
                  <w:szCs w:val="18"/>
                </w:rPr>
                <w:t>CA_</w:t>
              </w:r>
              <w:r>
                <w:rPr>
                  <w:rFonts w:cs="Arial"/>
                  <w:b w:val="0"/>
                  <w:color w:val="000000"/>
                  <w:szCs w:val="18"/>
                </w:rPr>
                <w:t>2</w:t>
              </w:r>
              <w:r w:rsidRPr="00396D5C">
                <w:rPr>
                  <w:rFonts w:cs="Arial"/>
                  <w:b w:val="0"/>
                  <w:color w:val="000000"/>
                  <w:szCs w:val="18"/>
                </w:rPr>
                <w:t>A-66A</w:t>
              </w:r>
            </w:ins>
          </w:p>
          <w:p w:rsidR="005A4429" w:rsidRPr="005C4FD5" w:rsidRDefault="005A4429" w:rsidP="00C4391D">
            <w:pPr>
              <w:pStyle w:val="TAH"/>
              <w:rPr>
                <w:ins w:id="2933" w:author="박종근/선임연구원/미래기술센터 C&amp;M표준(연)5G무선통신표준Task(jong1.park@lge.com)" w:date="2020-06-08T15:00:00Z"/>
                <w:rFonts w:eastAsia="MS Mincho" w:cs="Arial"/>
                <w:b w:val="0"/>
                <w:lang w:eastAsia="ja-JP"/>
              </w:rPr>
            </w:pPr>
            <w:ins w:id="2934" w:author="박종근/선임연구원/미래기술센터 C&amp;M표준(연)5G무선통신표준Task(jong1.park@lge.com)" w:date="2020-06-08T15:00:00Z">
              <w:r w:rsidRPr="00396D5C">
                <w:rPr>
                  <w:rFonts w:cs="Arial"/>
                  <w:b w:val="0"/>
                  <w:color w:val="000000"/>
                  <w:szCs w:val="18"/>
                </w:rPr>
                <w:t>C</w:t>
              </w:r>
              <w:r>
                <w:rPr>
                  <w:rFonts w:cs="Arial"/>
                  <w:b w:val="0"/>
                  <w:color w:val="000000"/>
                  <w:szCs w:val="18"/>
                </w:rPr>
                <w:t>A_5A</w:t>
              </w:r>
              <w:r w:rsidRPr="00396D5C">
                <w:rPr>
                  <w:rFonts w:cs="Arial"/>
                  <w:b w:val="0"/>
                  <w:color w:val="000000"/>
                  <w:szCs w:val="18"/>
                </w:rPr>
                <w:t>-66A</w:t>
              </w:r>
            </w:ins>
          </w:p>
        </w:tc>
        <w:tc>
          <w:tcPr>
            <w:tcW w:w="367" w:type="pct"/>
            <w:vAlign w:val="center"/>
          </w:tcPr>
          <w:p w:rsidR="005A4429" w:rsidRPr="00396D5C" w:rsidRDefault="005A4429" w:rsidP="00C4391D">
            <w:pPr>
              <w:pStyle w:val="TAH"/>
              <w:rPr>
                <w:ins w:id="2935" w:author="박종근/선임연구원/미래기술센터 C&amp;M표준(연)5G무선통신표준Task(jong1.park@lge.com)" w:date="2020-06-08T15:00:00Z"/>
                <w:rFonts w:eastAsia="MS Mincho" w:cs="Arial"/>
                <w:b w:val="0"/>
                <w:lang w:eastAsia="ja-JP"/>
              </w:rPr>
            </w:pPr>
            <w:ins w:id="2936" w:author="박종근/선임연구원/미래기술센터 C&amp;M표준(연)5G무선통신표준Task(jong1.park@lge.com)" w:date="2020-06-08T15:00:00Z">
              <w:r w:rsidRPr="00396D5C">
                <w:rPr>
                  <w:rFonts w:eastAsia="MS Mincho" w:cs="Arial"/>
                  <w:b w:val="0"/>
                  <w:lang w:eastAsia="ja-JP"/>
                </w:rPr>
                <w:t>2</w:t>
              </w:r>
            </w:ins>
          </w:p>
        </w:tc>
        <w:tc>
          <w:tcPr>
            <w:tcW w:w="294" w:type="pct"/>
          </w:tcPr>
          <w:p w:rsidR="005A4429" w:rsidRPr="00396D5C" w:rsidRDefault="005A4429" w:rsidP="00C4391D">
            <w:pPr>
              <w:pStyle w:val="TAH"/>
              <w:rPr>
                <w:ins w:id="2937" w:author="박종근/선임연구원/미래기술센터 C&amp;M표준(연)5G무선통신표준Task(jong1.park@lge.com)" w:date="2020-06-08T15:00:00Z"/>
                <w:rFonts w:cs="Arial"/>
                <w:b w:val="0"/>
                <w:szCs w:val="18"/>
              </w:rPr>
            </w:pPr>
            <w:ins w:id="2938" w:author="박종근/선임연구원/미래기술센터 C&amp;M표준(연)5G무선통신표준Task(jong1.park@lge.com)" w:date="2020-06-08T15:00:00Z">
              <w:r w:rsidRPr="00396D5C">
                <w:rPr>
                  <w:rFonts w:eastAsia="MS Mincho" w:cs="Arial"/>
                  <w:b w:val="0"/>
                  <w:lang w:eastAsia="ja-JP"/>
                </w:rPr>
                <w:t>Yes</w:t>
              </w:r>
            </w:ins>
          </w:p>
        </w:tc>
        <w:tc>
          <w:tcPr>
            <w:tcW w:w="295" w:type="pct"/>
          </w:tcPr>
          <w:p w:rsidR="005A4429" w:rsidRPr="00396D5C" w:rsidRDefault="005A4429" w:rsidP="00C4391D">
            <w:pPr>
              <w:pStyle w:val="TAH"/>
              <w:rPr>
                <w:ins w:id="2939" w:author="박종근/선임연구원/미래기술센터 C&amp;M표준(연)5G무선통신표준Task(jong1.park@lge.com)" w:date="2020-06-08T15:00:00Z"/>
                <w:rFonts w:cs="Arial"/>
                <w:b w:val="0"/>
                <w:szCs w:val="18"/>
              </w:rPr>
            </w:pPr>
            <w:ins w:id="2940"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41" w:author="박종근/선임연구원/미래기술센터 C&amp;M표준(연)5G무선통신표준Task(jong1.park@lge.com)" w:date="2020-06-08T15:00:00Z"/>
                <w:rFonts w:cs="Arial"/>
                <w:b w:val="0"/>
                <w:szCs w:val="18"/>
              </w:rPr>
            </w:pPr>
            <w:ins w:id="2942"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43" w:author="박종근/선임연구원/미래기술센터 C&amp;M표준(연)5G무선통신표준Task(jong1.park@lge.com)" w:date="2020-06-08T15:00:00Z"/>
                <w:rFonts w:cs="Arial"/>
                <w:b w:val="0"/>
                <w:szCs w:val="18"/>
              </w:rPr>
            </w:pPr>
            <w:ins w:id="2944"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45" w:author="박종근/선임연구원/미래기술센터 C&amp;M표준(연)5G무선통신표준Task(jong1.park@lge.com)" w:date="2020-06-08T15:00:00Z"/>
                <w:rFonts w:cs="Arial"/>
                <w:b w:val="0"/>
                <w:szCs w:val="18"/>
              </w:rPr>
            </w:pPr>
            <w:ins w:id="2946" w:author="박종근/선임연구원/미래기술센터 C&amp;M표준(연)5G무선통신표준Task(jong1.park@lge.com)" w:date="2020-06-08T15:00:00Z">
              <w:r w:rsidRPr="00396D5C">
                <w:rPr>
                  <w:rFonts w:eastAsia="MS Mincho" w:cs="Arial"/>
                  <w:b w:val="0"/>
                  <w:lang w:eastAsia="ja-JP"/>
                </w:rPr>
                <w:t>Yes</w:t>
              </w:r>
            </w:ins>
          </w:p>
        </w:tc>
        <w:tc>
          <w:tcPr>
            <w:tcW w:w="296" w:type="pct"/>
          </w:tcPr>
          <w:p w:rsidR="005A4429" w:rsidRPr="00396D5C" w:rsidRDefault="005A4429" w:rsidP="00C4391D">
            <w:pPr>
              <w:pStyle w:val="TAH"/>
              <w:rPr>
                <w:ins w:id="2947" w:author="박종근/선임연구원/미래기술센터 C&amp;M표준(연)5G무선통신표준Task(jong1.park@lge.com)" w:date="2020-06-08T15:00:00Z"/>
                <w:rFonts w:cs="Arial"/>
                <w:b w:val="0"/>
                <w:szCs w:val="18"/>
              </w:rPr>
            </w:pPr>
            <w:ins w:id="2948" w:author="박종근/선임연구원/미래기술센터 C&amp;M표준(연)5G무선통신표준Task(jong1.park@lge.com)" w:date="2020-06-08T15:00:00Z">
              <w:r w:rsidRPr="00396D5C">
                <w:rPr>
                  <w:rFonts w:eastAsia="MS Mincho" w:cs="Arial"/>
                  <w:b w:val="0"/>
                  <w:lang w:eastAsia="ja-JP"/>
                </w:rPr>
                <w:t>Yes</w:t>
              </w:r>
            </w:ins>
          </w:p>
        </w:tc>
        <w:tc>
          <w:tcPr>
            <w:tcW w:w="663" w:type="pct"/>
            <w:vMerge w:val="restart"/>
            <w:vAlign w:val="center"/>
          </w:tcPr>
          <w:p w:rsidR="005A4429" w:rsidRPr="006924CE" w:rsidRDefault="005A4429" w:rsidP="00C4391D">
            <w:pPr>
              <w:pStyle w:val="TAH"/>
              <w:rPr>
                <w:ins w:id="2949" w:author="박종근/선임연구원/미래기술센터 C&amp;M표준(연)5G무선통신표준Task(jong1.park@lge.com)" w:date="2020-06-08T15:00:00Z"/>
                <w:rFonts w:eastAsia="MS Mincho" w:cs="Arial"/>
                <w:b w:val="0"/>
                <w:lang w:eastAsia="ja-JP"/>
              </w:rPr>
            </w:pPr>
            <w:ins w:id="2950" w:author="박종근/선임연구원/미래기술센터 C&amp;M표준(연)5G무선통신표준Task(jong1.park@lge.com)" w:date="2020-06-08T15:00:00Z">
              <w:r w:rsidRPr="00396D5C">
                <w:rPr>
                  <w:rFonts w:eastAsia="MS Mincho" w:cs="Arial"/>
                  <w:b w:val="0"/>
                  <w:lang w:eastAsia="ja-JP"/>
                </w:rPr>
                <w:t>80</w:t>
              </w:r>
            </w:ins>
          </w:p>
        </w:tc>
        <w:tc>
          <w:tcPr>
            <w:tcW w:w="733" w:type="pct"/>
            <w:vMerge w:val="restart"/>
            <w:vAlign w:val="center"/>
          </w:tcPr>
          <w:p w:rsidR="005A4429" w:rsidRPr="006924CE" w:rsidRDefault="005A4429" w:rsidP="00C4391D">
            <w:pPr>
              <w:pStyle w:val="TAH"/>
              <w:rPr>
                <w:ins w:id="2951" w:author="박종근/선임연구원/미래기술센터 C&amp;M표준(연)5G무선통신표준Task(jong1.park@lge.com)" w:date="2020-06-08T15:00:00Z"/>
                <w:rFonts w:eastAsia="MS Mincho" w:cs="Arial"/>
                <w:b w:val="0"/>
                <w:lang w:eastAsia="ja-JP"/>
              </w:rPr>
            </w:pPr>
            <w:ins w:id="2952" w:author="박종근/선임연구원/미래기술센터 C&amp;M표준(연)5G무선통신표준Task(jong1.park@lge.com)" w:date="2020-06-08T15:00:00Z">
              <w:r w:rsidRPr="006924CE">
                <w:rPr>
                  <w:rFonts w:eastAsia="MS Mincho" w:cs="Arial" w:hint="eastAsia"/>
                  <w:b w:val="0"/>
                  <w:lang w:eastAsia="ja-JP"/>
                </w:rPr>
                <w:t>0</w:t>
              </w:r>
            </w:ins>
          </w:p>
        </w:tc>
      </w:tr>
      <w:tr w:rsidR="005A4429" w:rsidRPr="005C4FD5" w:rsidTr="00731BEC">
        <w:trPr>
          <w:trHeight w:val="210"/>
          <w:ins w:id="2953"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954"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955"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956" w:author="박종근/선임연구원/미래기술센터 C&amp;M표준(연)5G무선통신표준Task(jong1.park@lge.com)" w:date="2020-06-08T15:00:00Z"/>
                <w:rFonts w:eastAsia="MS Mincho" w:cs="Arial"/>
                <w:b w:val="0"/>
                <w:lang w:eastAsia="ja-JP"/>
              </w:rPr>
            </w:pPr>
            <w:ins w:id="2957" w:author="박종근/선임연구원/미래기술센터 C&amp;M표준(연)5G무선통신표준Task(jong1.park@lge.com)" w:date="2020-06-08T15:00:00Z">
              <w:r>
                <w:rPr>
                  <w:rFonts w:eastAsia="MS Mincho" w:cs="Arial"/>
                  <w:b w:val="0"/>
                  <w:lang w:eastAsia="ja-JP"/>
                </w:rPr>
                <w:t>5</w:t>
              </w:r>
            </w:ins>
          </w:p>
        </w:tc>
        <w:tc>
          <w:tcPr>
            <w:tcW w:w="294" w:type="pct"/>
            <w:vAlign w:val="center"/>
          </w:tcPr>
          <w:p w:rsidR="005A4429" w:rsidRPr="00396D5C" w:rsidRDefault="005A4429" w:rsidP="00C4391D">
            <w:pPr>
              <w:pStyle w:val="TAH"/>
              <w:rPr>
                <w:ins w:id="2958" w:author="박종근/선임연구원/미래기술센터 C&amp;M표준(연)5G무선통신표준Task(jong1.park@lge.com)" w:date="2020-06-08T15:00:00Z"/>
                <w:rFonts w:cs="Arial"/>
                <w:b w:val="0"/>
                <w:szCs w:val="18"/>
              </w:rPr>
            </w:pPr>
          </w:p>
        </w:tc>
        <w:tc>
          <w:tcPr>
            <w:tcW w:w="295" w:type="pct"/>
            <w:vAlign w:val="center"/>
          </w:tcPr>
          <w:p w:rsidR="005A4429" w:rsidRPr="00396D5C" w:rsidRDefault="005A4429" w:rsidP="00C4391D">
            <w:pPr>
              <w:pStyle w:val="TAH"/>
              <w:rPr>
                <w:ins w:id="2959" w:author="박종근/선임연구원/미래기술센터 C&amp;M표준(연)5G무선통신표준Task(jong1.park@lge.com)" w:date="2020-06-08T15:00:00Z"/>
                <w:rFonts w:cs="Arial"/>
                <w:b w:val="0"/>
                <w:szCs w:val="18"/>
              </w:rPr>
            </w:pPr>
          </w:p>
        </w:tc>
        <w:tc>
          <w:tcPr>
            <w:tcW w:w="294" w:type="pct"/>
          </w:tcPr>
          <w:p w:rsidR="005A4429" w:rsidRPr="00396D5C" w:rsidRDefault="005A4429" w:rsidP="00C4391D">
            <w:pPr>
              <w:pStyle w:val="TAH"/>
              <w:rPr>
                <w:ins w:id="2960" w:author="박종근/선임연구원/미래기술센터 C&amp;M표준(연)5G무선통신표준Task(jong1.park@lge.com)" w:date="2020-06-08T15:00:00Z"/>
                <w:rFonts w:cs="Arial"/>
                <w:b w:val="0"/>
                <w:szCs w:val="18"/>
              </w:rPr>
            </w:pPr>
            <w:ins w:id="2961"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62" w:author="박종근/선임연구원/미래기술센터 C&amp;M표준(연)5G무선통신표준Task(jong1.park@lge.com)" w:date="2020-06-08T15:00:00Z"/>
                <w:rFonts w:cs="Arial"/>
                <w:b w:val="0"/>
                <w:szCs w:val="18"/>
              </w:rPr>
            </w:pPr>
            <w:ins w:id="2963" w:author="박종근/선임연구원/미래기술센터 C&amp;M표준(연)5G무선통신표준Task(jong1.park@lge.com)" w:date="2020-06-08T15:00:00Z">
              <w:r w:rsidRPr="00396D5C">
                <w:rPr>
                  <w:rFonts w:eastAsia="MS Mincho" w:cs="Arial"/>
                  <w:b w:val="0"/>
                  <w:lang w:eastAsia="ja-JP"/>
                </w:rPr>
                <w:t>Yes</w:t>
              </w:r>
            </w:ins>
          </w:p>
        </w:tc>
        <w:tc>
          <w:tcPr>
            <w:tcW w:w="294" w:type="pct"/>
          </w:tcPr>
          <w:p w:rsidR="005A4429" w:rsidRPr="00396D5C" w:rsidRDefault="005A4429" w:rsidP="00C4391D">
            <w:pPr>
              <w:pStyle w:val="TAH"/>
              <w:rPr>
                <w:ins w:id="2964" w:author="박종근/선임연구원/미래기술센터 C&amp;M표준(연)5G무선통신표준Task(jong1.park@lge.com)" w:date="2020-06-08T15:00:00Z"/>
                <w:rFonts w:cs="Arial"/>
                <w:b w:val="0"/>
                <w:szCs w:val="18"/>
              </w:rPr>
            </w:pPr>
          </w:p>
        </w:tc>
        <w:tc>
          <w:tcPr>
            <w:tcW w:w="296" w:type="pct"/>
          </w:tcPr>
          <w:p w:rsidR="005A4429" w:rsidRPr="00396D5C" w:rsidRDefault="005A4429" w:rsidP="00C4391D">
            <w:pPr>
              <w:pStyle w:val="TAH"/>
              <w:rPr>
                <w:ins w:id="2965" w:author="박종근/선임연구원/미래기술센터 C&amp;M표준(연)5G무선통신표준Task(jong1.park@lge.com)" w:date="2020-06-08T15:00:00Z"/>
                <w:rFonts w:cs="Arial"/>
                <w:b w:val="0"/>
                <w:szCs w:val="18"/>
              </w:rPr>
            </w:pPr>
          </w:p>
        </w:tc>
        <w:tc>
          <w:tcPr>
            <w:tcW w:w="663" w:type="pct"/>
            <w:vMerge/>
          </w:tcPr>
          <w:p w:rsidR="005A4429" w:rsidRPr="005C4FD5" w:rsidRDefault="005A4429" w:rsidP="00C4391D">
            <w:pPr>
              <w:pStyle w:val="TAH"/>
              <w:rPr>
                <w:ins w:id="296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967"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2968" w:author="박종근/선임연구원/미래기술센터 C&amp;M표준(연)5G무선통신표준Task(jong1.park@lge.com)" w:date="2020-06-08T15:00:00Z"/>
        </w:trPr>
        <w:tc>
          <w:tcPr>
            <w:tcW w:w="733" w:type="pct"/>
            <w:vMerge/>
            <w:vAlign w:val="center"/>
          </w:tcPr>
          <w:p w:rsidR="005A4429" w:rsidRPr="005C4FD5" w:rsidRDefault="005A4429" w:rsidP="00C4391D">
            <w:pPr>
              <w:pStyle w:val="TAH"/>
              <w:rPr>
                <w:ins w:id="2969"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5C4FD5" w:rsidRDefault="005A4429" w:rsidP="00C4391D">
            <w:pPr>
              <w:pStyle w:val="TAH"/>
              <w:rPr>
                <w:ins w:id="2970"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396D5C" w:rsidRDefault="005A4429" w:rsidP="00C4391D">
            <w:pPr>
              <w:pStyle w:val="TAH"/>
              <w:rPr>
                <w:ins w:id="2971" w:author="박종근/선임연구원/미래기술센터 C&amp;M표준(연)5G무선통신표준Task(jong1.park@lge.com)" w:date="2020-06-08T15:00:00Z"/>
                <w:rFonts w:eastAsia="MS Mincho" w:cs="Arial"/>
                <w:b w:val="0"/>
                <w:lang w:eastAsia="ja-JP"/>
              </w:rPr>
            </w:pPr>
            <w:ins w:id="2972" w:author="박종근/선임연구원/미래기술센터 C&amp;M표준(연)5G무선통신표준Task(jong1.park@lge.com)" w:date="2020-06-08T15:00:00Z">
              <w:r w:rsidRPr="00396D5C">
                <w:rPr>
                  <w:rFonts w:eastAsia="MS Mincho" w:cs="Arial"/>
                  <w:b w:val="0"/>
                  <w:lang w:eastAsia="ja-JP"/>
                </w:rPr>
                <w:t>66</w:t>
              </w:r>
            </w:ins>
          </w:p>
        </w:tc>
        <w:tc>
          <w:tcPr>
            <w:tcW w:w="1768" w:type="pct"/>
            <w:gridSpan w:val="6"/>
          </w:tcPr>
          <w:p w:rsidR="005A4429" w:rsidRPr="00396D5C" w:rsidRDefault="005A4429" w:rsidP="00C4391D">
            <w:pPr>
              <w:pStyle w:val="TAH"/>
              <w:rPr>
                <w:ins w:id="2973" w:author="박종근/선임연구원/미래기술센터 C&amp;M표준(연)5G무선통신표준Task(jong1.park@lge.com)" w:date="2020-06-08T15:00:00Z"/>
                <w:rFonts w:cs="Arial"/>
                <w:b w:val="0"/>
                <w:szCs w:val="18"/>
              </w:rPr>
            </w:pPr>
            <w:ins w:id="2974" w:author="박종근/선임연구원/미래기술센터 C&amp;M표준(연)5G무선통신표준Task(jong1.park@lge.com)" w:date="2020-06-08T15:00:00Z">
              <w:r w:rsidRPr="00396D5C">
                <w:rPr>
                  <w:rFonts w:cs="Arial"/>
                  <w:b w:val="0"/>
                  <w:szCs w:val="18"/>
                </w:rPr>
                <w:t>See CA_66A-66A Bandwidth Combination Set 0 in Table 5.6A.1-3</w:t>
              </w:r>
            </w:ins>
          </w:p>
        </w:tc>
        <w:tc>
          <w:tcPr>
            <w:tcW w:w="663" w:type="pct"/>
            <w:vMerge/>
          </w:tcPr>
          <w:p w:rsidR="005A4429" w:rsidRPr="005C4FD5" w:rsidRDefault="005A4429" w:rsidP="00C4391D">
            <w:pPr>
              <w:pStyle w:val="TAH"/>
              <w:rPr>
                <w:ins w:id="2975"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2976" w:author="박종근/선임연구원/미래기술센터 C&amp;M표준(연)5G무선통신표준Task(jong1.park@lge.com)" w:date="2020-06-08T15:00:00Z"/>
                <w:rFonts w:eastAsia="MS Mincho" w:cs="Arial"/>
                <w:b w:val="0"/>
                <w:lang w:eastAsia="ja-JP"/>
              </w:rPr>
            </w:pPr>
          </w:p>
        </w:tc>
      </w:tr>
      <w:tr w:rsidR="005A4429" w:rsidRPr="000715CA" w:rsidTr="00731BEC">
        <w:trPr>
          <w:trHeight w:val="210"/>
          <w:ins w:id="2977" w:author="박종근/선임연구원/미래기술센터 C&amp;M표준(연)5G무선통신표준Task(jong1.park@lge.com)" w:date="2020-06-08T15:00:00Z"/>
        </w:trPr>
        <w:tc>
          <w:tcPr>
            <w:tcW w:w="733" w:type="pct"/>
            <w:vMerge w:val="restart"/>
            <w:vAlign w:val="center"/>
          </w:tcPr>
          <w:p w:rsidR="005A4429" w:rsidRPr="000715CA" w:rsidRDefault="005A4429" w:rsidP="00C4391D">
            <w:pPr>
              <w:pStyle w:val="TAH"/>
              <w:rPr>
                <w:ins w:id="2978" w:author="박종근/선임연구원/미래기술센터 C&amp;M표준(연)5G무선통신표준Task(jong1.park@lge.com)" w:date="2020-06-08T15:00:00Z"/>
                <w:rFonts w:eastAsia="MS Mincho" w:cs="Arial"/>
                <w:b w:val="0"/>
                <w:lang w:eastAsia="ja-JP"/>
              </w:rPr>
            </w:pPr>
            <w:ins w:id="2979" w:author="박종근/선임연구원/미래기술센터 C&amp;M표준(연)5G무선통신표준Task(jong1.park@lge.com)" w:date="2020-06-08T15:00:00Z">
              <w:r w:rsidRPr="000715CA">
                <w:rPr>
                  <w:rFonts w:eastAsia="MS Mincho" w:cs="Arial" w:hint="eastAsia"/>
                  <w:b w:val="0"/>
                  <w:lang w:eastAsia="ja-JP"/>
                </w:rPr>
                <w:t>CA_1</w:t>
              </w:r>
              <w:r w:rsidRPr="000715CA">
                <w:rPr>
                  <w:rFonts w:eastAsia="MS Mincho" w:cs="Arial"/>
                  <w:b w:val="0"/>
                  <w:lang w:eastAsia="ja-JP"/>
                </w:rPr>
                <w:t>A-</w:t>
              </w:r>
              <w:r w:rsidRPr="000715CA">
                <w:rPr>
                  <w:rFonts w:eastAsia="MS Mincho" w:cs="Arial" w:hint="eastAsia"/>
                  <w:b w:val="0"/>
                  <w:lang w:eastAsia="ja-JP"/>
                </w:rPr>
                <w:t>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ins>
          </w:p>
        </w:tc>
        <w:tc>
          <w:tcPr>
            <w:tcW w:w="736" w:type="pct"/>
            <w:vMerge w:val="restart"/>
            <w:vAlign w:val="center"/>
          </w:tcPr>
          <w:p w:rsidR="005A4429" w:rsidRPr="000715CA" w:rsidRDefault="005A4429" w:rsidP="00C4391D">
            <w:pPr>
              <w:pStyle w:val="TAC"/>
              <w:rPr>
                <w:ins w:id="2980" w:author="박종근/선임연구원/미래기술센터 C&amp;M표준(연)5G무선통신표준Task(jong1.park@lge.com)" w:date="2020-06-08T15:00:00Z"/>
                <w:rFonts w:eastAsia="MS Mincho" w:cs="Arial"/>
                <w:lang w:eastAsia="ja-JP"/>
              </w:rPr>
            </w:pPr>
            <w:ins w:id="2981" w:author="박종근/선임연구원/미래기술센터 C&amp;M표준(연)5G무선통신표준Task(jong1.park@lge.com)" w:date="2020-06-08T15: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rsidR="005A4429" w:rsidRPr="000715CA" w:rsidRDefault="005A4429" w:rsidP="00C4391D">
            <w:pPr>
              <w:pStyle w:val="TAC"/>
              <w:rPr>
                <w:ins w:id="2982" w:author="박종근/선임연구원/미래기술센터 C&amp;M표준(연)5G무선통신표준Task(jong1.park@lge.com)" w:date="2020-06-08T15:00:00Z"/>
                <w:rFonts w:eastAsia="MS Mincho" w:cs="Arial"/>
                <w:lang w:eastAsia="ja-JP"/>
              </w:rPr>
            </w:pPr>
            <w:ins w:id="2983" w:author="박종근/선임연구원/미래기술센터 C&amp;M표준(연)5G무선통신표준Task(jong1.park@lge.com)" w:date="2020-06-08T15: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rsidR="005A4429" w:rsidRPr="000715CA" w:rsidRDefault="005A4429" w:rsidP="00C4391D">
            <w:pPr>
              <w:pStyle w:val="TAH"/>
              <w:rPr>
                <w:ins w:id="2984" w:author="박종근/선임연구원/미래기술센터 C&amp;M표준(연)5G무선통신표준Task(jong1.park@lge.com)" w:date="2020-06-08T15:00:00Z"/>
                <w:rFonts w:eastAsia="MS Mincho" w:cs="Arial"/>
                <w:b w:val="0"/>
                <w:lang w:eastAsia="ja-JP"/>
              </w:rPr>
            </w:pPr>
            <w:ins w:id="2985" w:author="박종근/선임연구원/미래기술센터 C&amp;M표준(연)5G무선통신표준Task(jong1.park@lge.com)" w:date="2020-06-08T15:00: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ins>
          </w:p>
        </w:tc>
        <w:tc>
          <w:tcPr>
            <w:tcW w:w="367" w:type="pct"/>
            <w:vAlign w:val="center"/>
          </w:tcPr>
          <w:p w:rsidR="005A4429" w:rsidRPr="000715CA" w:rsidRDefault="005A4429" w:rsidP="00C4391D">
            <w:pPr>
              <w:pStyle w:val="TAH"/>
              <w:rPr>
                <w:ins w:id="2986" w:author="박종근/선임연구원/미래기술센터 C&amp;M표준(연)5G무선통신표준Task(jong1.park@lge.com)" w:date="2020-06-08T15:00:00Z"/>
                <w:rFonts w:eastAsia="MS Mincho" w:cs="Arial"/>
                <w:b w:val="0"/>
                <w:lang w:eastAsia="ja-JP"/>
              </w:rPr>
            </w:pPr>
            <w:ins w:id="2987" w:author="박종근/선임연구원/미래기술센터 C&amp;M표준(연)5G무선통신표준Task(jong1.park@lge.com)" w:date="2020-06-08T15:00:00Z">
              <w:r w:rsidRPr="000715CA">
                <w:rPr>
                  <w:rFonts w:eastAsia="MS Mincho" w:cs="Arial" w:hint="eastAsia"/>
                  <w:b w:val="0"/>
                  <w:lang w:eastAsia="ja-JP"/>
                </w:rPr>
                <w:t>1</w:t>
              </w:r>
            </w:ins>
          </w:p>
        </w:tc>
        <w:tc>
          <w:tcPr>
            <w:tcW w:w="294" w:type="pct"/>
            <w:vAlign w:val="center"/>
          </w:tcPr>
          <w:p w:rsidR="005A4429" w:rsidRPr="000715CA" w:rsidRDefault="005A4429" w:rsidP="00C4391D">
            <w:pPr>
              <w:pStyle w:val="TAH"/>
              <w:rPr>
                <w:ins w:id="2988"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0715CA" w:rsidRDefault="005A4429" w:rsidP="00C4391D">
            <w:pPr>
              <w:pStyle w:val="TAH"/>
              <w:rPr>
                <w:ins w:id="2989" w:author="박종근/선임연구원/미래기술센터 C&amp;M표준(연)5G무선통신표준Task(jong1.park@lge.com)" w:date="2020-06-08T15:00:00Z"/>
                <w:rFonts w:eastAsia="MS Mincho" w:cs="Arial"/>
                <w:b w:val="0"/>
                <w:lang w:eastAsia="ja-JP"/>
              </w:rPr>
            </w:pPr>
          </w:p>
        </w:tc>
        <w:tc>
          <w:tcPr>
            <w:tcW w:w="294" w:type="pct"/>
            <w:vAlign w:val="center"/>
          </w:tcPr>
          <w:p w:rsidR="005A4429" w:rsidRPr="000715CA" w:rsidRDefault="005A4429" w:rsidP="00C4391D">
            <w:pPr>
              <w:pStyle w:val="TAH"/>
              <w:rPr>
                <w:ins w:id="2990" w:author="박종근/선임연구원/미래기술센터 C&amp;M표준(연)5G무선통신표준Task(jong1.park@lge.com)" w:date="2020-06-08T15:00:00Z"/>
                <w:rFonts w:eastAsia="MS Mincho" w:cs="Arial"/>
                <w:b w:val="0"/>
                <w:lang w:eastAsia="ja-JP"/>
              </w:rPr>
            </w:pPr>
            <w:ins w:id="2991"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2992" w:author="박종근/선임연구원/미래기술센터 C&amp;M표준(연)5G무선통신표준Task(jong1.park@lge.com)" w:date="2020-06-08T15:00:00Z"/>
                <w:rFonts w:eastAsia="MS Mincho" w:cs="Arial"/>
                <w:b w:val="0"/>
                <w:lang w:eastAsia="ja-JP"/>
              </w:rPr>
            </w:pPr>
            <w:ins w:id="2993"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2994" w:author="박종근/선임연구원/미래기술센터 C&amp;M표준(연)5G무선통신표준Task(jong1.park@lge.com)" w:date="2020-06-08T15:00:00Z"/>
                <w:rFonts w:eastAsia="MS Mincho" w:cs="Arial"/>
                <w:b w:val="0"/>
                <w:lang w:eastAsia="ja-JP"/>
              </w:rPr>
            </w:pPr>
            <w:ins w:id="2995" w:author="박종근/선임연구원/미래기술센터 C&amp;M표준(연)5G무선통신표준Task(jong1.park@lge.com)" w:date="2020-06-08T15:00:00Z">
              <w:r w:rsidRPr="000715CA">
                <w:rPr>
                  <w:rFonts w:eastAsia="MS Mincho" w:cs="Arial" w:hint="eastAsia"/>
                  <w:b w:val="0"/>
                  <w:lang w:eastAsia="ja-JP"/>
                </w:rPr>
                <w:t>Yes</w:t>
              </w:r>
            </w:ins>
          </w:p>
        </w:tc>
        <w:tc>
          <w:tcPr>
            <w:tcW w:w="296" w:type="pct"/>
            <w:vAlign w:val="center"/>
          </w:tcPr>
          <w:p w:rsidR="005A4429" w:rsidRPr="000715CA" w:rsidRDefault="005A4429" w:rsidP="00C4391D">
            <w:pPr>
              <w:pStyle w:val="TAH"/>
              <w:rPr>
                <w:ins w:id="2996" w:author="박종근/선임연구원/미래기술센터 C&amp;M표준(연)5G무선통신표준Task(jong1.park@lge.com)" w:date="2020-06-08T15:00:00Z"/>
                <w:rFonts w:eastAsia="MS Mincho" w:cs="Arial"/>
                <w:b w:val="0"/>
                <w:lang w:eastAsia="ja-JP"/>
              </w:rPr>
            </w:pPr>
            <w:ins w:id="2997" w:author="박종근/선임연구원/미래기술센터 C&amp;M표준(연)5G무선통신표준Task(jong1.park@lge.com)" w:date="2020-06-08T15:00:00Z">
              <w:r w:rsidRPr="000715CA">
                <w:rPr>
                  <w:rFonts w:eastAsia="MS Mincho" w:cs="Arial" w:hint="eastAsia"/>
                  <w:b w:val="0"/>
                  <w:lang w:eastAsia="ja-JP"/>
                </w:rPr>
                <w:t>Yes</w:t>
              </w:r>
            </w:ins>
          </w:p>
        </w:tc>
        <w:tc>
          <w:tcPr>
            <w:tcW w:w="663" w:type="pct"/>
            <w:vMerge w:val="restart"/>
            <w:vAlign w:val="center"/>
          </w:tcPr>
          <w:p w:rsidR="005A4429" w:rsidRPr="000715CA" w:rsidRDefault="005A4429" w:rsidP="00C4391D">
            <w:pPr>
              <w:pStyle w:val="TAH"/>
              <w:rPr>
                <w:ins w:id="2998" w:author="박종근/선임연구원/미래기술센터 C&amp;M표준(연)5G무선통신표준Task(jong1.park@lge.com)" w:date="2020-06-08T15:00:00Z"/>
                <w:rFonts w:eastAsia="MS Mincho" w:cs="Arial"/>
                <w:b w:val="0"/>
                <w:lang w:eastAsia="ja-JP"/>
              </w:rPr>
            </w:pPr>
            <w:ins w:id="2999" w:author="박종근/선임연구원/미래기술센터 C&amp;M표준(연)5G무선통신표준Task(jong1.park@lge.com)" w:date="2020-06-08T15:00:00Z">
              <w:r w:rsidRPr="000715CA">
                <w:rPr>
                  <w:rFonts w:eastAsia="MS Mincho" w:cs="Arial" w:hint="eastAsia"/>
                  <w:b w:val="0"/>
                  <w:lang w:eastAsia="ja-JP"/>
                </w:rPr>
                <w:t>55</w:t>
              </w:r>
            </w:ins>
          </w:p>
        </w:tc>
        <w:tc>
          <w:tcPr>
            <w:tcW w:w="733" w:type="pct"/>
            <w:vMerge w:val="restart"/>
            <w:vAlign w:val="center"/>
          </w:tcPr>
          <w:p w:rsidR="005A4429" w:rsidRPr="000715CA" w:rsidRDefault="005A4429" w:rsidP="00C4391D">
            <w:pPr>
              <w:pStyle w:val="TAH"/>
              <w:rPr>
                <w:ins w:id="3000" w:author="박종근/선임연구원/미래기술센터 C&amp;M표준(연)5G무선통신표준Task(jong1.park@lge.com)" w:date="2020-06-08T15:00:00Z"/>
                <w:rFonts w:eastAsia="MS Mincho" w:cs="Arial"/>
                <w:b w:val="0"/>
                <w:lang w:eastAsia="ja-JP"/>
              </w:rPr>
            </w:pPr>
            <w:ins w:id="3001" w:author="박종근/선임연구원/미래기술센터 C&amp;M표준(연)5G무선통신표준Task(jong1.park@lge.com)" w:date="2020-06-08T15:00:00Z">
              <w:r w:rsidRPr="000715CA">
                <w:rPr>
                  <w:rFonts w:eastAsia="MS Mincho" w:cs="Arial" w:hint="eastAsia"/>
                  <w:b w:val="0"/>
                  <w:lang w:eastAsia="ja-JP"/>
                </w:rPr>
                <w:t>0</w:t>
              </w:r>
            </w:ins>
          </w:p>
        </w:tc>
      </w:tr>
      <w:tr w:rsidR="005A4429" w:rsidRPr="000715CA" w:rsidTr="00731BEC">
        <w:trPr>
          <w:trHeight w:val="210"/>
          <w:ins w:id="3002" w:author="박종근/선임연구원/미래기술센터 C&amp;M표준(연)5G무선통신표준Task(jong1.park@lge.com)" w:date="2020-06-08T15:00:00Z"/>
        </w:trPr>
        <w:tc>
          <w:tcPr>
            <w:tcW w:w="733" w:type="pct"/>
            <w:vMerge/>
            <w:vAlign w:val="center"/>
          </w:tcPr>
          <w:p w:rsidR="005A4429" w:rsidRPr="000715CA" w:rsidRDefault="005A4429" w:rsidP="00C4391D">
            <w:pPr>
              <w:pStyle w:val="TAH"/>
              <w:rPr>
                <w:ins w:id="3003"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0715CA" w:rsidRDefault="005A4429" w:rsidP="00C4391D">
            <w:pPr>
              <w:pStyle w:val="TAH"/>
              <w:rPr>
                <w:ins w:id="3004"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0715CA" w:rsidRDefault="005A4429" w:rsidP="00C4391D">
            <w:pPr>
              <w:pStyle w:val="TAH"/>
              <w:rPr>
                <w:ins w:id="3005" w:author="박종근/선임연구원/미래기술센터 C&amp;M표준(연)5G무선통신표준Task(jong1.park@lge.com)" w:date="2020-06-08T15:00:00Z"/>
                <w:rFonts w:eastAsia="MS Mincho" w:cs="Arial"/>
                <w:b w:val="0"/>
                <w:lang w:eastAsia="ja-JP"/>
              </w:rPr>
            </w:pPr>
            <w:ins w:id="3006" w:author="박종근/선임연구원/미래기술센터 C&amp;M표준(연)5G무선통신표준Task(jong1.park@lge.com)" w:date="2020-06-08T15:00:00Z">
              <w:r w:rsidRPr="000715CA">
                <w:rPr>
                  <w:rFonts w:eastAsia="MS Mincho" w:cs="Arial" w:hint="eastAsia"/>
                  <w:b w:val="0"/>
                  <w:lang w:eastAsia="ja-JP"/>
                </w:rPr>
                <w:t>18</w:t>
              </w:r>
            </w:ins>
          </w:p>
        </w:tc>
        <w:tc>
          <w:tcPr>
            <w:tcW w:w="294" w:type="pct"/>
            <w:vAlign w:val="center"/>
          </w:tcPr>
          <w:p w:rsidR="005A4429" w:rsidRPr="000715CA" w:rsidRDefault="005A4429" w:rsidP="00C4391D">
            <w:pPr>
              <w:pStyle w:val="TAH"/>
              <w:rPr>
                <w:ins w:id="3007"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0715CA" w:rsidRDefault="005A4429" w:rsidP="00C4391D">
            <w:pPr>
              <w:pStyle w:val="TAH"/>
              <w:rPr>
                <w:ins w:id="3008" w:author="박종근/선임연구원/미래기술센터 C&amp;M표준(연)5G무선통신표준Task(jong1.park@lge.com)" w:date="2020-06-08T15:00:00Z"/>
                <w:rFonts w:eastAsia="MS Mincho" w:cs="Arial"/>
                <w:b w:val="0"/>
                <w:lang w:eastAsia="ja-JP"/>
              </w:rPr>
            </w:pPr>
          </w:p>
        </w:tc>
        <w:tc>
          <w:tcPr>
            <w:tcW w:w="294" w:type="pct"/>
            <w:vAlign w:val="center"/>
          </w:tcPr>
          <w:p w:rsidR="005A4429" w:rsidRPr="000715CA" w:rsidRDefault="005A4429" w:rsidP="00C4391D">
            <w:pPr>
              <w:pStyle w:val="TAH"/>
              <w:rPr>
                <w:ins w:id="3009" w:author="박종근/선임연구원/미래기술센터 C&amp;M표준(연)5G무선통신표준Task(jong1.park@lge.com)" w:date="2020-06-08T15:00:00Z"/>
                <w:rFonts w:eastAsia="MS Mincho" w:cs="Arial"/>
                <w:b w:val="0"/>
                <w:lang w:eastAsia="ja-JP"/>
              </w:rPr>
            </w:pPr>
            <w:ins w:id="3010"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11" w:author="박종근/선임연구원/미래기술센터 C&amp;M표준(연)5G무선통신표준Task(jong1.park@lge.com)" w:date="2020-06-08T15:00:00Z"/>
                <w:rFonts w:eastAsia="MS Mincho" w:cs="Arial"/>
                <w:b w:val="0"/>
                <w:lang w:eastAsia="ja-JP"/>
              </w:rPr>
            </w:pPr>
            <w:ins w:id="3012"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13" w:author="박종근/선임연구원/미래기술센터 C&amp;M표준(연)5G무선통신표준Task(jong1.park@lge.com)" w:date="2020-06-08T15:00:00Z"/>
                <w:rFonts w:eastAsia="MS Mincho" w:cs="Arial"/>
                <w:b w:val="0"/>
                <w:lang w:eastAsia="ja-JP"/>
              </w:rPr>
            </w:pPr>
            <w:ins w:id="3014" w:author="박종근/선임연구원/미래기술센터 C&amp;M표준(연)5G무선통신표준Task(jong1.park@lge.com)" w:date="2020-06-08T15:00:00Z">
              <w:r w:rsidRPr="000715CA">
                <w:rPr>
                  <w:rFonts w:eastAsia="MS Mincho" w:cs="Arial" w:hint="eastAsia"/>
                  <w:b w:val="0"/>
                  <w:lang w:eastAsia="ja-JP"/>
                </w:rPr>
                <w:t>Yes</w:t>
              </w:r>
            </w:ins>
          </w:p>
        </w:tc>
        <w:tc>
          <w:tcPr>
            <w:tcW w:w="296" w:type="pct"/>
            <w:vAlign w:val="center"/>
          </w:tcPr>
          <w:p w:rsidR="005A4429" w:rsidRPr="000715CA" w:rsidRDefault="005A4429" w:rsidP="00C4391D">
            <w:pPr>
              <w:pStyle w:val="TAH"/>
              <w:rPr>
                <w:ins w:id="3015"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0715CA" w:rsidRDefault="005A4429" w:rsidP="00C4391D">
            <w:pPr>
              <w:pStyle w:val="TAH"/>
              <w:rPr>
                <w:ins w:id="3016"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0715CA" w:rsidRDefault="005A4429" w:rsidP="00C4391D">
            <w:pPr>
              <w:pStyle w:val="TAH"/>
              <w:rPr>
                <w:ins w:id="3017" w:author="박종근/선임연구원/미래기술센터 C&amp;M표준(연)5G무선통신표준Task(jong1.park@lge.com)" w:date="2020-06-08T15:00:00Z"/>
                <w:rFonts w:eastAsia="MS Mincho" w:cs="Arial"/>
                <w:b w:val="0"/>
                <w:lang w:eastAsia="ja-JP"/>
              </w:rPr>
            </w:pPr>
          </w:p>
        </w:tc>
      </w:tr>
      <w:tr w:rsidR="005A4429" w:rsidRPr="000715CA" w:rsidTr="00731BEC">
        <w:trPr>
          <w:trHeight w:val="210"/>
          <w:ins w:id="3018" w:author="박종근/선임연구원/미래기술센터 C&amp;M표준(연)5G무선통신표준Task(jong1.park@lge.com)" w:date="2020-06-08T15:00:00Z"/>
        </w:trPr>
        <w:tc>
          <w:tcPr>
            <w:tcW w:w="733" w:type="pct"/>
            <w:vMerge/>
            <w:vAlign w:val="center"/>
          </w:tcPr>
          <w:p w:rsidR="005A4429" w:rsidRPr="000715CA" w:rsidRDefault="005A4429" w:rsidP="00C4391D">
            <w:pPr>
              <w:pStyle w:val="TAH"/>
              <w:rPr>
                <w:ins w:id="3019"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0715CA" w:rsidRDefault="005A4429" w:rsidP="00C4391D">
            <w:pPr>
              <w:pStyle w:val="TAH"/>
              <w:rPr>
                <w:ins w:id="3020"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0715CA" w:rsidRDefault="005A4429" w:rsidP="00C4391D">
            <w:pPr>
              <w:pStyle w:val="TAH"/>
              <w:rPr>
                <w:ins w:id="3021" w:author="박종근/선임연구원/미래기술센터 C&amp;M표준(연)5G무선통신표준Task(jong1.park@lge.com)" w:date="2020-06-08T15:00:00Z"/>
                <w:rFonts w:eastAsia="MS Mincho" w:cs="Arial"/>
                <w:b w:val="0"/>
                <w:lang w:eastAsia="ja-JP"/>
              </w:rPr>
            </w:pPr>
            <w:ins w:id="3022" w:author="박종근/선임연구원/미래기술센터 C&amp;M표준(연)5G무선통신표준Task(jong1.park@lge.com)" w:date="2020-06-08T15:00:00Z">
              <w:r w:rsidRPr="000715CA">
                <w:rPr>
                  <w:rFonts w:eastAsia="MS Mincho" w:cs="Arial" w:hint="eastAsia"/>
                  <w:b w:val="0"/>
                  <w:lang w:eastAsia="ja-JP"/>
                </w:rPr>
                <w:t>41</w:t>
              </w:r>
            </w:ins>
          </w:p>
        </w:tc>
        <w:tc>
          <w:tcPr>
            <w:tcW w:w="294" w:type="pct"/>
            <w:vAlign w:val="center"/>
          </w:tcPr>
          <w:p w:rsidR="005A4429" w:rsidRPr="000715CA" w:rsidRDefault="005A4429" w:rsidP="00C4391D">
            <w:pPr>
              <w:pStyle w:val="TAH"/>
              <w:rPr>
                <w:ins w:id="3023"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0715CA" w:rsidRDefault="005A4429" w:rsidP="00C4391D">
            <w:pPr>
              <w:pStyle w:val="TAH"/>
              <w:rPr>
                <w:ins w:id="3024" w:author="박종근/선임연구원/미래기술센터 C&amp;M표준(연)5G무선통신표준Task(jong1.park@lge.com)" w:date="2020-06-08T15:00:00Z"/>
                <w:rFonts w:eastAsia="MS Mincho" w:cs="Arial"/>
                <w:b w:val="0"/>
                <w:lang w:eastAsia="ja-JP"/>
              </w:rPr>
            </w:pPr>
          </w:p>
        </w:tc>
        <w:tc>
          <w:tcPr>
            <w:tcW w:w="294" w:type="pct"/>
            <w:vAlign w:val="center"/>
          </w:tcPr>
          <w:p w:rsidR="005A4429" w:rsidRPr="000715CA" w:rsidRDefault="005A4429" w:rsidP="00C4391D">
            <w:pPr>
              <w:pStyle w:val="TAH"/>
              <w:rPr>
                <w:ins w:id="3025" w:author="박종근/선임연구원/미래기술센터 C&amp;M표준(연)5G무선통신표준Task(jong1.park@lge.com)" w:date="2020-06-08T15:00:00Z"/>
                <w:rFonts w:eastAsia="MS Mincho" w:cs="Arial"/>
                <w:b w:val="0"/>
                <w:lang w:eastAsia="ja-JP"/>
              </w:rPr>
            </w:pPr>
            <w:ins w:id="3026"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27" w:author="박종근/선임연구원/미래기술센터 C&amp;M표준(연)5G무선통신표준Task(jong1.park@lge.com)" w:date="2020-06-08T15:00:00Z"/>
                <w:rFonts w:eastAsia="MS Mincho" w:cs="Arial"/>
                <w:b w:val="0"/>
                <w:lang w:eastAsia="ja-JP"/>
              </w:rPr>
            </w:pPr>
            <w:ins w:id="3028"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29" w:author="박종근/선임연구원/미래기술센터 C&amp;M표준(연)5G무선통신표준Task(jong1.park@lge.com)" w:date="2020-06-08T15:00:00Z"/>
                <w:rFonts w:eastAsia="MS Mincho" w:cs="Arial"/>
                <w:b w:val="0"/>
                <w:lang w:eastAsia="ja-JP"/>
              </w:rPr>
            </w:pPr>
            <w:ins w:id="3030" w:author="박종근/선임연구원/미래기술센터 C&amp;M표준(연)5G무선통신표준Task(jong1.park@lge.com)" w:date="2020-06-08T15:00:00Z">
              <w:r w:rsidRPr="000715CA">
                <w:rPr>
                  <w:rFonts w:eastAsia="MS Mincho" w:cs="Arial" w:hint="eastAsia"/>
                  <w:b w:val="0"/>
                  <w:lang w:eastAsia="ja-JP"/>
                </w:rPr>
                <w:t>Yes</w:t>
              </w:r>
            </w:ins>
          </w:p>
        </w:tc>
        <w:tc>
          <w:tcPr>
            <w:tcW w:w="296" w:type="pct"/>
            <w:vAlign w:val="center"/>
          </w:tcPr>
          <w:p w:rsidR="005A4429" w:rsidRPr="000715CA" w:rsidRDefault="005A4429" w:rsidP="00C4391D">
            <w:pPr>
              <w:pStyle w:val="TAH"/>
              <w:rPr>
                <w:ins w:id="3031" w:author="박종근/선임연구원/미래기술센터 C&amp;M표준(연)5G무선통신표준Task(jong1.park@lge.com)" w:date="2020-06-08T15:00:00Z"/>
                <w:rFonts w:eastAsia="MS Mincho" w:cs="Arial"/>
                <w:b w:val="0"/>
                <w:lang w:eastAsia="ja-JP"/>
              </w:rPr>
            </w:pPr>
            <w:ins w:id="3032" w:author="박종근/선임연구원/미래기술센터 C&amp;M표준(연)5G무선통신표준Task(jong1.park@lge.com)" w:date="2020-06-08T15:00:00Z">
              <w:r w:rsidRPr="000715CA">
                <w:rPr>
                  <w:rFonts w:eastAsia="MS Mincho" w:cs="Arial" w:hint="eastAsia"/>
                  <w:b w:val="0"/>
                  <w:lang w:eastAsia="ja-JP"/>
                </w:rPr>
                <w:t>Yes</w:t>
              </w:r>
            </w:ins>
          </w:p>
        </w:tc>
        <w:tc>
          <w:tcPr>
            <w:tcW w:w="663" w:type="pct"/>
            <w:vMerge/>
          </w:tcPr>
          <w:p w:rsidR="005A4429" w:rsidRPr="000715CA" w:rsidRDefault="005A4429" w:rsidP="00C4391D">
            <w:pPr>
              <w:pStyle w:val="TAH"/>
              <w:rPr>
                <w:ins w:id="3033"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0715CA" w:rsidRDefault="005A4429" w:rsidP="00C4391D">
            <w:pPr>
              <w:pStyle w:val="TAH"/>
              <w:rPr>
                <w:ins w:id="3034" w:author="박종근/선임연구원/미래기술센터 C&amp;M표준(연)5G무선통신표준Task(jong1.park@lge.com)" w:date="2020-06-08T15:00:00Z"/>
                <w:rFonts w:eastAsia="MS Mincho" w:cs="Arial"/>
                <w:b w:val="0"/>
                <w:lang w:eastAsia="ja-JP"/>
              </w:rPr>
            </w:pPr>
          </w:p>
        </w:tc>
      </w:tr>
      <w:tr w:rsidR="005A4429" w:rsidRPr="000715CA" w:rsidTr="00731BEC">
        <w:trPr>
          <w:trHeight w:val="210"/>
          <w:ins w:id="3035" w:author="박종근/선임연구원/미래기술센터 C&amp;M표준(연)5G무선통신표준Task(jong1.park@lge.com)" w:date="2020-06-08T15:00:00Z"/>
        </w:trPr>
        <w:tc>
          <w:tcPr>
            <w:tcW w:w="733" w:type="pct"/>
            <w:vMerge w:val="restart"/>
            <w:vAlign w:val="center"/>
          </w:tcPr>
          <w:p w:rsidR="005A4429" w:rsidRPr="000715CA" w:rsidRDefault="005A4429" w:rsidP="00C4391D">
            <w:pPr>
              <w:pStyle w:val="TAH"/>
              <w:rPr>
                <w:ins w:id="3036" w:author="박종근/선임연구원/미래기술센터 C&amp;M표준(연)5G무선통신표준Task(jong1.park@lge.com)" w:date="2020-06-08T15:00:00Z"/>
                <w:rFonts w:eastAsia="MS Mincho" w:cs="Arial"/>
                <w:b w:val="0"/>
                <w:lang w:eastAsia="ja-JP"/>
              </w:rPr>
            </w:pPr>
            <w:ins w:id="3037" w:author="박종근/선임연구원/미래기술센터 C&amp;M표준(연)5G무선통신표준Task(jong1.park@lge.com)" w:date="2020-06-08T15:00:00Z">
              <w:r w:rsidRPr="000715CA">
                <w:rPr>
                  <w:rFonts w:eastAsia="MS Mincho" w:cs="Arial" w:hint="eastAsia"/>
                  <w:b w:val="0"/>
                  <w:lang w:eastAsia="ja-JP"/>
                </w:rPr>
                <w:t>CA_1</w:t>
              </w:r>
              <w:r w:rsidRPr="000715CA">
                <w:rPr>
                  <w:rFonts w:eastAsia="MS Mincho" w:cs="Arial"/>
                  <w:b w:val="0"/>
                  <w:lang w:eastAsia="ja-JP"/>
                </w:rPr>
                <w:t>A-</w:t>
              </w:r>
              <w:r w:rsidRPr="000715CA">
                <w:rPr>
                  <w:rFonts w:eastAsia="MS Mincho" w:cs="Arial" w:hint="eastAsia"/>
                  <w:b w:val="0"/>
                  <w:lang w:eastAsia="ja-JP"/>
                </w:rPr>
                <w:t>18</w:t>
              </w:r>
              <w:r w:rsidRPr="000715CA">
                <w:rPr>
                  <w:rFonts w:eastAsia="MS Mincho" w:cs="Arial"/>
                  <w:b w:val="0"/>
                  <w:lang w:eastAsia="ja-JP"/>
                </w:rPr>
                <w:t>A-</w:t>
              </w:r>
              <w:r w:rsidRPr="000715CA">
                <w:rPr>
                  <w:rFonts w:eastAsia="MS Mincho" w:cs="Arial" w:hint="eastAsia"/>
                  <w:b w:val="0"/>
                  <w:lang w:eastAsia="ja-JP"/>
                </w:rPr>
                <w:t>41C</w:t>
              </w:r>
            </w:ins>
          </w:p>
        </w:tc>
        <w:tc>
          <w:tcPr>
            <w:tcW w:w="736" w:type="pct"/>
            <w:vMerge w:val="restart"/>
            <w:vAlign w:val="center"/>
          </w:tcPr>
          <w:p w:rsidR="005A4429" w:rsidRPr="000715CA" w:rsidRDefault="005A4429" w:rsidP="00C4391D">
            <w:pPr>
              <w:pStyle w:val="TAC"/>
              <w:rPr>
                <w:ins w:id="3038" w:author="박종근/선임연구원/미래기술센터 C&amp;M표준(연)5G무선통신표준Task(jong1.park@lge.com)" w:date="2020-06-08T15:00:00Z"/>
                <w:rFonts w:eastAsia="MS Mincho" w:cs="Arial"/>
                <w:lang w:eastAsia="ja-JP"/>
              </w:rPr>
            </w:pPr>
            <w:ins w:id="3039" w:author="박종근/선임연구원/미래기술센터 C&amp;M표준(연)5G무선통신표준Task(jong1.park@lge.com)" w:date="2020-06-08T15: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rsidR="005A4429" w:rsidRPr="000715CA" w:rsidRDefault="005A4429" w:rsidP="00C4391D">
            <w:pPr>
              <w:pStyle w:val="TAC"/>
              <w:rPr>
                <w:ins w:id="3040" w:author="박종근/선임연구원/미래기술센터 C&amp;M표준(연)5G무선통신표준Task(jong1.park@lge.com)" w:date="2020-06-08T15:00:00Z"/>
                <w:rFonts w:eastAsia="MS Mincho" w:cs="Arial"/>
                <w:lang w:eastAsia="ja-JP"/>
              </w:rPr>
            </w:pPr>
            <w:ins w:id="3041" w:author="박종근/선임연구원/미래기술센터 C&amp;M표준(연)5G무선통신표준Task(jong1.park@lge.com)" w:date="2020-06-08T15:00:00Z">
              <w:r w:rsidRPr="000715CA">
                <w:rPr>
                  <w:rFonts w:eastAsia="MS Mincho" w:cs="Arial" w:hint="eastAsia"/>
                  <w:lang w:eastAsia="ja-JP"/>
                </w:rPr>
                <w:lastRenderedPageBreak/>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rsidR="005A4429" w:rsidRPr="000715CA" w:rsidRDefault="005A4429" w:rsidP="00C4391D">
            <w:pPr>
              <w:pStyle w:val="TAC"/>
              <w:rPr>
                <w:ins w:id="3042" w:author="박종근/선임연구원/미래기술센터 C&amp;M표준(연)5G무선통신표준Task(jong1.park@lge.com)" w:date="2020-06-08T15:00:00Z"/>
                <w:rFonts w:eastAsia="MS Mincho" w:cs="Arial"/>
                <w:lang w:eastAsia="ja-JP"/>
              </w:rPr>
            </w:pPr>
            <w:ins w:id="3043" w:author="박종근/선임연구원/미래기술센터 C&amp;M표준(연)5G무선통신표준Task(jong1.park@lge.com)" w:date="2020-06-08T15: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ins>
          </w:p>
          <w:p w:rsidR="005A4429" w:rsidRPr="000715CA" w:rsidRDefault="005A4429" w:rsidP="00C4391D">
            <w:pPr>
              <w:pStyle w:val="TAC"/>
              <w:rPr>
                <w:ins w:id="3044" w:author="박종근/선임연구원/미래기술센터 C&amp;M표준(연)5G무선통신표준Task(jong1.park@lge.com)" w:date="2020-06-08T15:00:00Z"/>
                <w:rFonts w:eastAsia="MS Mincho" w:cs="Arial"/>
                <w:lang w:eastAsia="ja-JP"/>
              </w:rPr>
            </w:pPr>
            <w:ins w:id="3045" w:author="박종근/선임연구원/미래기술센터 C&amp;M표준(연)5G무선통신표준Task(jong1.park@lge.com)" w:date="2020-06-08T15:00:00Z">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rsidR="005A4429" w:rsidRPr="000715CA" w:rsidRDefault="005A4429" w:rsidP="00C4391D">
            <w:pPr>
              <w:pStyle w:val="TAH"/>
              <w:rPr>
                <w:ins w:id="3046" w:author="박종근/선임연구원/미래기술센터 C&amp;M표준(연)5G무선통신표준Task(jong1.park@lge.com)" w:date="2020-06-08T15:00:00Z"/>
                <w:rFonts w:eastAsia="MS Mincho" w:cs="Arial"/>
                <w:b w:val="0"/>
                <w:lang w:eastAsia="ja-JP"/>
              </w:rPr>
            </w:pPr>
            <w:ins w:id="3047" w:author="박종근/선임연구원/미래기술센터 C&amp;M표준(연)5G무선통신표준Task(jong1.park@lge.com)" w:date="2020-06-08T15:00: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ins>
          </w:p>
        </w:tc>
        <w:tc>
          <w:tcPr>
            <w:tcW w:w="367" w:type="pct"/>
            <w:vAlign w:val="center"/>
          </w:tcPr>
          <w:p w:rsidR="005A4429" w:rsidRPr="000715CA" w:rsidRDefault="005A4429" w:rsidP="00C4391D">
            <w:pPr>
              <w:pStyle w:val="TAH"/>
              <w:rPr>
                <w:ins w:id="3048" w:author="박종근/선임연구원/미래기술센터 C&amp;M표준(연)5G무선통신표준Task(jong1.park@lge.com)" w:date="2020-06-08T15:00:00Z"/>
                <w:rFonts w:eastAsia="MS Mincho" w:cs="Arial"/>
                <w:b w:val="0"/>
                <w:lang w:eastAsia="ja-JP"/>
              </w:rPr>
            </w:pPr>
            <w:ins w:id="3049" w:author="박종근/선임연구원/미래기술센터 C&amp;M표준(연)5G무선통신표준Task(jong1.park@lge.com)" w:date="2020-06-08T15:00:00Z">
              <w:r w:rsidRPr="000715CA">
                <w:rPr>
                  <w:rFonts w:eastAsia="MS Mincho" w:cs="Arial" w:hint="eastAsia"/>
                  <w:b w:val="0"/>
                  <w:lang w:eastAsia="ja-JP"/>
                </w:rPr>
                <w:lastRenderedPageBreak/>
                <w:t>1</w:t>
              </w:r>
            </w:ins>
          </w:p>
        </w:tc>
        <w:tc>
          <w:tcPr>
            <w:tcW w:w="294" w:type="pct"/>
            <w:vAlign w:val="center"/>
          </w:tcPr>
          <w:p w:rsidR="005A4429" w:rsidRPr="000715CA" w:rsidRDefault="005A4429" w:rsidP="00C4391D">
            <w:pPr>
              <w:pStyle w:val="TAH"/>
              <w:rPr>
                <w:ins w:id="3050"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0715CA" w:rsidRDefault="005A4429" w:rsidP="00C4391D">
            <w:pPr>
              <w:pStyle w:val="TAH"/>
              <w:rPr>
                <w:ins w:id="3051" w:author="박종근/선임연구원/미래기술센터 C&amp;M표준(연)5G무선통신표준Task(jong1.park@lge.com)" w:date="2020-06-08T15:00:00Z"/>
                <w:rFonts w:eastAsia="MS Mincho" w:cs="Arial"/>
                <w:b w:val="0"/>
                <w:lang w:eastAsia="ja-JP"/>
              </w:rPr>
            </w:pPr>
          </w:p>
        </w:tc>
        <w:tc>
          <w:tcPr>
            <w:tcW w:w="294" w:type="pct"/>
            <w:vAlign w:val="center"/>
          </w:tcPr>
          <w:p w:rsidR="005A4429" w:rsidRPr="000715CA" w:rsidRDefault="005A4429" w:rsidP="00C4391D">
            <w:pPr>
              <w:pStyle w:val="TAH"/>
              <w:rPr>
                <w:ins w:id="3052" w:author="박종근/선임연구원/미래기술센터 C&amp;M표준(연)5G무선통신표준Task(jong1.park@lge.com)" w:date="2020-06-08T15:00:00Z"/>
                <w:rFonts w:eastAsia="MS Mincho" w:cs="Arial"/>
                <w:b w:val="0"/>
                <w:lang w:eastAsia="ja-JP"/>
              </w:rPr>
            </w:pPr>
            <w:ins w:id="3053"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54" w:author="박종근/선임연구원/미래기술센터 C&amp;M표준(연)5G무선통신표준Task(jong1.park@lge.com)" w:date="2020-06-08T15:00:00Z"/>
                <w:rFonts w:eastAsia="MS Mincho" w:cs="Arial"/>
                <w:b w:val="0"/>
                <w:lang w:eastAsia="ja-JP"/>
              </w:rPr>
            </w:pPr>
            <w:ins w:id="3055"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56" w:author="박종근/선임연구원/미래기술센터 C&amp;M표준(연)5G무선통신표준Task(jong1.park@lge.com)" w:date="2020-06-08T15:00:00Z"/>
                <w:rFonts w:eastAsia="MS Mincho" w:cs="Arial"/>
                <w:b w:val="0"/>
                <w:lang w:eastAsia="ja-JP"/>
              </w:rPr>
            </w:pPr>
            <w:ins w:id="3057" w:author="박종근/선임연구원/미래기술센터 C&amp;M표준(연)5G무선통신표준Task(jong1.park@lge.com)" w:date="2020-06-08T15:00:00Z">
              <w:r w:rsidRPr="000715CA">
                <w:rPr>
                  <w:rFonts w:eastAsia="MS Mincho" w:cs="Arial" w:hint="eastAsia"/>
                  <w:b w:val="0"/>
                  <w:lang w:eastAsia="ja-JP"/>
                </w:rPr>
                <w:t>Yes</w:t>
              </w:r>
            </w:ins>
          </w:p>
        </w:tc>
        <w:tc>
          <w:tcPr>
            <w:tcW w:w="296" w:type="pct"/>
            <w:vAlign w:val="center"/>
          </w:tcPr>
          <w:p w:rsidR="005A4429" w:rsidRPr="000715CA" w:rsidRDefault="005A4429" w:rsidP="00C4391D">
            <w:pPr>
              <w:pStyle w:val="TAH"/>
              <w:rPr>
                <w:ins w:id="3058" w:author="박종근/선임연구원/미래기술센터 C&amp;M표준(연)5G무선통신표준Task(jong1.park@lge.com)" w:date="2020-06-08T15:00:00Z"/>
                <w:rFonts w:eastAsia="MS Mincho" w:cs="Arial"/>
                <w:b w:val="0"/>
                <w:lang w:eastAsia="ja-JP"/>
              </w:rPr>
            </w:pPr>
            <w:ins w:id="3059" w:author="박종근/선임연구원/미래기술센터 C&amp;M표준(연)5G무선통신표준Task(jong1.park@lge.com)" w:date="2020-06-08T15:00:00Z">
              <w:r w:rsidRPr="000715CA">
                <w:rPr>
                  <w:rFonts w:eastAsia="MS Mincho" w:cs="Arial" w:hint="eastAsia"/>
                  <w:b w:val="0"/>
                  <w:lang w:eastAsia="ja-JP"/>
                </w:rPr>
                <w:t>Yes</w:t>
              </w:r>
            </w:ins>
          </w:p>
        </w:tc>
        <w:tc>
          <w:tcPr>
            <w:tcW w:w="663" w:type="pct"/>
            <w:vMerge w:val="restart"/>
            <w:vAlign w:val="center"/>
          </w:tcPr>
          <w:p w:rsidR="005A4429" w:rsidRPr="000715CA" w:rsidRDefault="005A4429" w:rsidP="00C4391D">
            <w:pPr>
              <w:pStyle w:val="TAH"/>
              <w:rPr>
                <w:ins w:id="3060" w:author="박종근/선임연구원/미래기술센터 C&amp;M표준(연)5G무선통신표준Task(jong1.park@lge.com)" w:date="2020-06-08T15:00:00Z"/>
                <w:rFonts w:eastAsia="MS Mincho" w:cs="Arial"/>
                <w:b w:val="0"/>
                <w:lang w:eastAsia="ja-JP"/>
              </w:rPr>
            </w:pPr>
            <w:ins w:id="3061" w:author="박종근/선임연구원/미래기술센터 C&amp;M표준(연)5G무선통신표준Task(jong1.park@lge.com)" w:date="2020-06-08T15:00:00Z">
              <w:r w:rsidRPr="000715CA">
                <w:rPr>
                  <w:rFonts w:eastAsia="MS Mincho" w:cs="Arial" w:hint="eastAsia"/>
                  <w:b w:val="0"/>
                  <w:lang w:eastAsia="ja-JP"/>
                </w:rPr>
                <w:t>75</w:t>
              </w:r>
            </w:ins>
          </w:p>
        </w:tc>
        <w:tc>
          <w:tcPr>
            <w:tcW w:w="733" w:type="pct"/>
            <w:vMerge w:val="restart"/>
            <w:vAlign w:val="center"/>
          </w:tcPr>
          <w:p w:rsidR="005A4429" w:rsidRPr="000715CA" w:rsidRDefault="005A4429" w:rsidP="00C4391D">
            <w:pPr>
              <w:pStyle w:val="TAH"/>
              <w:rPr>
                <w:ins w:id="3062" w:author="박종근/선임연구원/미래기술센터 C&amp;M표준(연)5G무선통신표준Task(jong1.park@lge.com)" w:date="2020-06-08T15:00:00Z"/>
                <w:rFonts w:eastAsia="MS Mincho" w:cs="Arial"/>
                <w:b w:val="0"/>
                <w:lang w:eastAsia="ja-JP"/>
              </w:rPr>
            </w:pPr>
            <w:ins w:id="3063" w:author="박종근/선임연구원/미래기술센터 C&amp;M표준(연)5G무선통신표준Task(jong1.park@lge.com)" w:date="2020-06-08T15:00:00Z">
              <w:r w:rsidRPr="000715CA">
                <w:rPr>
                  <w:rFonts w:eastAsia="MS Mincho" w:cs="Arial" w:hint="eastAsia"/>
                  <w:b w:val="0"/>
                  <w:lang w:eastAsia="ja-JP"/>
                </w:rPr>
                <w:t>0</w:t>
              </w:r>
            </w:ins>
          </w:p>
        </w:tc>
      </w:tr>
      <w:tr w:rsidR="005A4429" w:rsidRPr="005C4FD5" w:rsidTr="00731BEC">
        <w:trPr>
          <w:trHeight w:val="210"/>
          <w:ins w:id="3064" w:author="박종근/선임연구원/미래기술센터 C&amp;M표준(연)5G무선통신표준Task(jong1.park@lge.com)" w:date="2020-06-08T15:00:00Z"/>
        </w:trPr>
        <w:tc>
          <w:tcPr>
            <w:tcW w:w="733" w:type="pct"/>
            <w:vMerge/>
            <w:vAlign w:val="center"/>
          </w:tcPr>
          <w:p w:rsidR="005A4429" w:rsidRPr="000715CA" w:rsidRDefault="005A4429" w:rsidP="00C4391D">
            <w:pPr>
              <w:pStyle w:val="TAH"/>
              <w:rPr>
                <w:ins w:id="3065"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0715CA" w:rsidRDefault="005A4429" w:rsidP="00C4391D">
            <w:pPr>
              <w:pStyle w:val="TAH"/>
              <w:rPr>
                <w:ins w:id="3066"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0715CA" w:rsidRDefault="005A4429" w:rsidP="00C4391D">
            <w:pPr>
              <w:pStyle w:val="TAH"/>
              <w:rPr>
                <w:ins w:id="3067" w:author="박종근/선임연구원/미래기술센터 C&amp;M표준(연)5G무선통신표준Task(jong1.park@lge.com)" w:date="2020-06-08T15:00:00Z"/>
                <w:rFonts w:eastAsia="MS Mincho" w:cs="Arial"/>
                <w:b w:val="0"/>
                <w:lang w:eastAsia="ja-JP"/>
              </w:rPr>
            </w:pPr>
            <w:ins w:id="3068" w:author="박종근/선임연구원/미래기술센터 C&amp;M표준(연)5G무선통신표준Task(jong1.park@lge.com)" w:date="2020-06-08T15:00:00Z">
              <w:r w:rsidRPr="000715CA">
                <w:rPr>
                  <w:rFonts w:eastAsia="MS Mincho" w:cs="Arial" w:hint="eastAsia"/>
                  <w:b w:val="0"/>
                  <w:lang w:eastAsia="ja-JP"/>
                </w:rPr>
                <w:t>18</w:t>
              </w:r>
            </w:ins>
          </w:p>
        </w:tc>
        <w:tc>
          <w:tcPr>
            <w:tcW w:w="294" w:type="pct"/>
            <w:vAlign w:val="center"/>
          </w:tcPr>
          <w:p w:rsidR="005A4429" w:rsidRPr="000715CA" w:rsidRDefault="005A4429" w:rsidP="00C4391D">
            <w:pPr>
              <w:pStyle w:val="TAH"/>
              <w:rPr>
                <w:ins w:id="3069" w:author="박종근/선임연구원/미래기술센터 C&amp;M표준(연)5G무선통신표준Task(jong1.park@lge.com)" w:date="2020-06-08T15:00:00Z"/>
                <w:rFonts w:eastAsia="MS Mincho" w:cs="Arial"/>
                <w:b w:val="0"/>
                <w:lang w:eastAsia="ja-JP"/>
              </w:rPr>
            </w:pPr>
          </w:p>
        </w:tc>
        <w:tc>
          <w:tcPr>
            <w:tcW w:w="295" w:type="pct"/>
            <w:vAlign w:val="center"/>
          </w:tcPr>
          <w:p w:rsidR="005A4429" w:rsidRPr="000715CA" w:rsidRDefault="005A4429" w:rsidP="00C4391D">
            <w:pPr>
              <w:pStyle w:val="TAH"/>
              <w:rPr>
                <w:ins w:id="3070" w:author="박종근/선임연구원/미래기술센터 C&amp;M표준(연)5G무선통신표준Task(jong1.park@lge.com)" w:date="2020-06-08T15:00:00Z"/>
                <w:rFonts w:eastAsia="MS Mincho" w:cs="Arial"/>
                <w:b w:val="0"/>
                <w:lang w:eastAsia="ja-JP"/>
              </w:rPr>
            </w:pPr>
          </w:p>
        </w:tc>
        <w:tc>
          <w:tcPr>
            <w:tcW w:w="294" w:type="pct"/>
            <w:vAlign w:val="center"/>
          </w:tcPr>
          <w:p w:rsidR="005A4429" w:rsidRPr="000715CA" w:rsidRDefault="005A4429" w:rsidP="00C4391D">
            <w:pPr>
              <w:pStyle w:val="TAH"/>
              <w:rPr>
                <w:ins w:id="3071" w:author="박종근/선임연구원/미래기술센터 C&amp;M표준(연)5G무선통신표준Task(jong1.park@lge.com)" w:date="2020-06-08T15:00:00Z"/>
                <w:rFonts w:eastAsia="MS Mincho" w:cs="Arial"/>
                <w:b w:val="0"/>
                <w:lang w:eastAsia="ja-JP"/>
              </w:rPr>
            </w:pPr>
            <w:ins w:id="3072"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73" w:author="박종근/선임연구원/미래기술센터 C&amp;M표준(연)5G무선통신표준Task(jong1.park@lge.com)" w:date="2020-06-08T15:00:00Z"/>
                <w:rFonts w:eastAsia="MS Mincho" w:cs="Arial"/>
                <w:b w:val="0"/>
                <w:lang w:eastAsia="ja-JP"/>
              </w:rPr>
            </w:pPr>
            <w:ins w:id="3074" w:author="박종근/선임연구원/미래기술센터 C&amp;M표준(연)5G무선통신표준Task(jong1.park@lge.com)" w:date="2020-06-08T15:00:00Z">
              <w:r w:rsidRPr="000715CA">
                <w:rPr>
                  <w:rFonts w:eastAsia="MS Mincho" w:cs="Arial" w:hint="eastAsia"/>
                  <w:b w:val="0"/>
                  <w:lang w:eastAsia="ja-JP"/>
                </w:rPr>
                <w:t>Yes</w:t>
              </w:r>
            </w:ins>
          </w:p>
        </w:tc>
        <w:tc>
          <w:tcPr>
            <w:tcW w:w="294" w:type="pct"/>
            <w:vAlign w:val="center"/>
          </w:tcPr>
          <w:p w:rsidR="005A4429" w:rsidRPr="000715CA" w:rsidRDefault="005A4429" w:rsidP="00C4391D">
            <w:pPr>
              <w:pStyle w:val="TAH"/>
              <w:rPr>
                <w:ins w:id="3075" w:author="박종근/선임연구원/미래기술센터 C&amp;M표준(연)5G무선통신표준Task(jong1.park@lge.com)" w:date="2020-06-08T15:00:00Z"/>
                <w:rFonts w:eastAsia="MS Mincho" w:cs="Arial"/>
                <w:b w:val="0"/>
                <w:lang w:eastAsia="ja-JP"/>
              </w:rPr>
            </w:pPr>
            <w:ins w:id="3076" w:author="박종근/선임연구원/미래기술센터 C&amp;M표준(연)5G무선통신표준Task(jong1.park@lge.com)" w:date="2020-06-08T15:00:00Z">
              <w:r w:rsidRPr="000715CA">
                <w:rPr>
                  <w:rFonts w:eastAsia="MS Mincho" w:cs="Arial" w:hint="eastAsia"/>
                  <w:b w:val="0"/>
                  <w:lang w:eastAsia="ja-JP"/>
                </w:rPr>
                <w:t>Yes</w:t>
              </w:r>
            </w:ins>
          </w:p>
        </w:tc>
        <w:tc>
          <w:tcPr>
            <w:tcW w:w="296" w:type="pct"/>
            <w:vAlign w:val="center"/>
          </w:tcPr>
          <w:p w:rsidR="005A4429" w:rsidRPr="000715CA" w:rsidRDefault="005A4429" w:rsidP="00C4391D">
            <w:pPr>
              <w:pStyle w:val="TAH"/>
              <w:rPr>
                <w:ins w:id="3077" w:author="박종근/선임연구원/미래기술센터 C&amp;M표준(연)5G무선통신표준Task(jong1.park@lge.com)" w:date="2020-06-08T15:00:00Z"/>
                <w:rFonts w:eastAsia="MS Mincho" w:cs="Arial"/>
                <w:b w:val="0"/>
                <w:lang w:eastAsia="ja-JP"/>
              </w:rPr>
            </w:pPr>
          </w:p>
        </w:tc>
        <w:tc>
          <w:tcPr>
            <w:tcW w:w="663" w:type="pct"/>
            <w:vMerge/>
          </w:tcPr>
          <w:p w:rsidR="005A4429" w:rsidRPr="005C4FD5" w:rsidRDefault="005A4429" w:rsidP="00C4391D">
            <w:pPr>
              <w:pStyle w:val="TAH"/>
              <w:rPr>
                <w:ins w:id="3078" w:author="박종근/선임연구원/미래기술센터 C&amp;M표준(연)5G무선통신표준Task(jong1.park@lge.com)" w:date="2020-06-08T15:00:00Z"/>
                <w:rFonts w:eastAsia="MS Mincho" w:cs="Arial"/>
                <w:b w:val="0"/>
                <w:lang w:eastAsia="ja-JP"/>
              </w:rPr>
            </w:pPr>
          </w:p>
        </w:tc>
        <w:tc>
          <w:tcPr>
            <w:tcW w:w="733" w:type="pct"/>
            <w:vMerge/>
          </w:tcPr>
          <w:p w:rsidR="005A4429" w:rsidRPr="005C4FD5" w:rsidRDefault="005A4429" w:rsidP="00C4391D">
            <w:pPr>
              <w:pStyle w:val="TAH"/>
              <w:rPr>
                <w:ins w:id="3079" w:author="박종근/선임연구원/미래기술센터 C&amp;M표준(연)5G무선통신표준Task(jong1.park@lge.com)" w:date="2020-06-08T15:00:00Z"/>
                <w:rFonts w:eastAsia="MS Mincho" w:cs="Arial"/>
                <w:b w:val="0"/>
                <w:lang w:eastAsia="ja-JP"/>
              </w:rPr>
            </w:pPr>
          </w:p>
        </w:tc>
      </w:tr>
      <w:tr w:rsidR="005A4429" w:rsidRPr="005C4FD5" w:rsidTr="00731BEC">
        <w:trPr>
          <w:trHeight w:val="210"/>
          <w:ins w:id="3080" w:author="박종근/선임연구원/미래기술센터 C&amp;M표준(연)5G무선통신표준Task(jong1.park@lge.com)" w:date="2020-06-08T15:00:00Z"/>
        </w:trPr>
        <w:tc>
          <w:tcPr>
            <w:tcW w:w="733" w:type="pct"/>
            <w:vMerge/>
            <w:vAlign w:val="center"/>
          </w:tcPr>
          <w:p w:rsidR="005A4429" w:rsidRPr="000715CA" w:rsidRDefault="005A4429" w:rsidP="00C4391D">
            <w:pPr>
              <w:pStyle w:val="TAH"/>
              <w:rPr>
                <w:ins w:id="3081" w:author="박종근/선임연구원/미래기술센터 C&amp;M표준(연)5G무선통신표준Task(jong1.park@lge.com)" w:date="2020-06-08T15:00:00Z"/>
                <w:rFonts w:eastAsia="MS Mincho" w:cs="Arial"/>
                <w:b w:val="0"/>
                <w:lang w:eastAsia="ja-JP"/>
              </w:rPr>
            </w:pPr>
          </w:p>
        </w:tc>
        <w:tc>
          <w:tcPr>
            <w:tcW w:w="736" w:type="pct"/>
            <w:vMerge/>
            <w:vAlign w:val="center"/>
          </w:tcPr>
          <w:p w:rsidR="005A4429" w:rsidRPr="000715CA" w:rsidRDefault="005A4429" w:rsidP="00C4391D">
            <w:pPr>
              <w:pStyle w:val="TAH"/>
              <w:rPr>
                <w:ins w:id="3082" w:author="박종근/선임연구원/미래기술센터 C&amp;M표준(연)5G무선통신표준Task(jong1.park@lge.com)" w:date="2020-06-08T15:00:00Z"/>
                <w:rFonts w:eastAsia="MS Mincho" w:cs="Arial"/>
                <w:b w:val="0"/>
                <w:lang w:eastAsia="ja-JP"/>
              </w:rPr>
            </w:pPr>
          </w:p>
        </w:tc>
        <w:tc>
          <w:tcPr>
            <w:tcW w:w="367" w:type="pct"/>
            <w:vAlign w:val="center"/>
          </w:tcPr>
          <w:p w:rsidR="005A4429" w:rsidRPr="000715CA" w:rsidRDefault="005A4429" w:rsidP="00C4391D">
            <w:pPr>
              <w:pStyle w:val="TAH"/>
              <w:rPr>
                <w:ins w:id="3083" w:author="박종근/선임연구원/미래기술센터 C&amp;M표준(연)5G무선통신표준Task(jong1.park@lge.com)" w:date="2020-06-08T15:00:00Z"/>
                <w:rFonts w:eastAsia="MS Mincho" w:cs="Arial"/>
                <w:b w:val="0"/>
                <w:lang w:eastAsia="ja-JP"/>
              </w:rPr>
            </w:pPr>
            <w:ins w:id="3084" w:author="박종근/선임연구원/미래기술센터 C&amp;M표준(연)5G무선통신표준Task(jong1.park@lge.com)" w:date="2020-06-08T15:00:00Z">
              <w:r w:rsidRPr="000715CA">
                <w:rPr>
                  <w:rFonts w:eastAsia="MS Mincho" w:cs="Arial" w:hint="eastAsia"/>
                  <w:b w:val="0"/>
                  <w:lang w:eastAsia="ja-JP"/>
                </w:rPr>
                <w:t>41</w:t>
              </w:r>
            </w:ins>
          </w:p>
        </w:tc>
        <w:tc>
          <w:tcPr>
            <w:tcW w:w="1768" w:type="pct"/>
            <w:gridSpan w:val="6"/>
            <w:vAlign w:val="center"/>
          </w:tcPr>
          <w:p w:rsidR="005A4429" w:rsidRPr="000715CA" w:rsidRDefault="005A4429" w:rsidP="00C4391D">
            <w:pPr>
              <w:pStyle w:val="TAH"/>
              <w:rPr>
                <w:ins w:id="3085" w:author="박종근/선임연구원/미래기술센터 C&amp;M표준(연)5G무선통신표준Task(jong1.park@lge.com)" w:date="2020-06-08T15:00:00Z"/>
                <w:rFonts w:eastAsia="MS Mincho" w:cs="Arial"/>
                <w:b w:val="0"/>
                <w:lang w:eastAsia="ja-JP"/>
              </w:rPr>
            </w:pPr>
            <w:ins w:id="3086" w:author="박종근/선임연구원/미래기술센터 C&amp;M표준(연)5G무선통신표준Task(jong1.park@lge.com)" w:date="2020-06-08T15:00:00Z">
              <w:r w:rsidRPr="000715CA">
                <w:rPr>
                  <w:rFonts w:eastAsia="MS Mincho" w:cs="Arial"/>
                  <w:b w:val="0"/>
                  <w:lang w:eastAsia="ja-JP"/>
                </w:rPr>
                <w:t>See CA_4</w:t>
              </w:r>
              <w:r w:rsidRPr="000715CA">
                <w:rPr>
                  <w:rFonts w:eastAsia="MS Mincho" w:cs="Arial" w:hint="eastAsia"/>
                  <w:b w:val="0"/>
                  <w:lang w:eastAsia="ja-JP"/>
                </w:rPr>
                <w:t>1</w:t>
              </w:r>
              <w:r w:rsidRPr="000715CA">
                <w:rPr>
                  <w:rFonts w:eastAsia="MS Mincho" w:cs="Arial"/>
                  <w:b w:val="0"/>
                  <w:lang w:eastAsia="ja-JP"/>
                </w:rPr>
                <w:t>C Bandwidth combination set 0 in Table 5.6A.1-1</w:t>
              </w:r>
              <w:r w:rsidRPr="000715CA">
                <w:rPr>
                  <w:rFonts w:eastAsia="MS Mincho" w:cs="Arial" w:hint="eastAsia"/>
                  <w:b w:val="0"/>
                  <w:lang w:eastAsia="ja-JP"/>
                </w:rPr>
                <w:t xml:space="preserve"> in TS36.101</w:t>
              </w:r>
            </w:ins>
          </w:p>
        </w:tc>
        <w:tc>
          <w:tcPr>
            <w:tcW w:w="663" w:type="pct"/>
            <w:vMerge/>
          </w:tcPr>
          <w:p w:rsidR="005A4429" w:rsidRPr="005C4FD5" w:rsidRDefault="005A4429" w:rsidP="00C4391D">
            <w:pPr>
              <w:pStyle w:val="TAH"/>
              <w:rPr>
                <w:ins w:id="3087" w:author="박종근/선임연구원/미래기술센터 C&amp;M표준(연)5G무선통신표준Task(jong1.park@lge.com)" w:date="2020-06-08T15:00:00Z"/>
                <w:rFonts w:eastAsia="MS Mincho" w:cs="Arial"/>
                <w:b w:val="0"/>
                <w:lang w:eastAsia="ja-JP"/>
              </w:rPr>
            </w:pPr>
          </w:p>
        </w:tc>
        <w:tc>
          <w:tcPr>
            <w:tcW w:w="733" w:type="pct"/>
            <w:vMerge/>
            <w:vAlign w:val="center"/>
          </w:tcPr>
          <w:p w:rsidR="005A4429" w:rsidRPr="005C4FD5" w:rsidRDefault="005A4429" w:rsidP="00C4391D">
            <w:pPr>
              <w:pStyle w:val="TAH"/>
              <w:rPr>
                <w:ins w:id="3088" w:author="박종근/선임연구원/미래기술센터 C&amp;M표준(연)5G무선통신표준Task(jong1.park@lge.com)" w:date="2020-06-08T15:00:00Z"/>
                <w:rFonts w:eastAsia="MS Mincho" w:cs="Arial"/>
                <w:b w:val="0"/>
                <w:lang w:eastAsia="ja-JP"/>
              </w:rPr>
            </w:pPr>
          </w:p>
        </w:tc>
      </w:tr>
    </w:tbl>
    <w:p w:rsidR="005A4429" w:rsidRDefault="005A4429" w:rsidP="005A4429">
      <w:pPr>
        <w:pStyle w:val="ae"/>
        <w:rPr>
          <w:rFonts w:ascii="Arial" w:hAnsi="Arial" w:cs="Arial"/>
        </w:rPr>
      </w:pPr>
    </w:p>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6"/>
        <w:gridCol w:w="586"/>
        <w:gridCol w:w="586"/>
        <w:gridCol w:w="586"/>
        <w:gridCol w:w="586"/>
        <w:gridCol w:w="588"/>
        <w:gridCol w:w="1187"/>
        <w:gridCol w:w="1287"/>
      </w:tblGrid>
      <w:tr w:rsidR="0012286A" w:rsidRPr="00E76EB6" w:rsidTr="0012286A">
        <w:tc>
          <w:tcPr>
            <w:tcW w:w="5000" w:type="pct"/>
            <w:gridSpan w:val="11"/>
            <w:vAlign w:val="center"/>
          </w:tcPr>
          <w:p w:rsidR="0012286A" w:rsidRPr="00E76EB6" w:rsidRDefault="0012286A" w:rsidP="00883EB0">
            <w:pPr>
              <w:pStyle w:val="TAH"/>
              <w:rPr>
                <w:rFonts w:cs="Arial"/>
              </w:rPr>
            </w:pPr>
            <w:r>
              <w:rPr>
                <w:rFonts w:cs="Arial"/>
              </w:rPr>
              <w:t>E</w:t>
            </w:r>
            <w:r w:rsidRPr="00E76EB6">
              <w:rPr>
                <w:rFonts w:cs="Arial"/>
              </w:rPr>
              <w:t>-UTRA CA configuration / Bandwidth combination set</w:t>
            </w:r>
          </w:p>
        </w:tc>
      </w:tr>
      <w:tr w:rsidR="0012286A" w:rsidRPr="00E76EB6" w:rsidTr="00731BEC">
        <w:tc>
          <w:tcPr>
            <w:tcW w:w="725" w:type="pct"/>
            <w:vAlign w:val="center"/>
          </w:tcPr>
          <w:p w:rsidR="00883EB0" w:rsidRPr="00E76EB6" w:rsidRDefault="00883EB0" w:rsidP="00883EB0">
            <w:pPr>
              <w:pStyle w:val="TAH"/>
              <w:rPr>
                <w:rFonts w:cs="Arial"/>
              </w:rPr>
            </w:pPr>
            <w:r w:rsidRPr="00E76EB6">
              <w:rPr>
                <w:rFonts w:cs="Arial"/>
              </w:rPr>
              <w:t>E-UTRA CA Configuration</w:t>
            </w:r>
          </w:p>
        </w:tc>
        <w:tc>
          <w:tcPr>
            <w:tcW w:w="761"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398" w:type="pct"/>
            <w:vAlign w:val="center"/>
          </w:tcPr>
          <w:p w:rsidR="00883EB0" w:rsidRPr="00E76EB6" w:rsidRDefault="00883EB0" w:rsidP="00883EB0">
            <w:pPr>
              <w:pStyle w:val="TAH"/>
              <w:rPr>
                <w:rFonts w:cs="Arial"/>
              </w:rPr>
            </w:pPr>
            <w:r w:rsidRPr="00E76EB6">
              <w:rPr>
                <w:rFonts w:cs="Arial"/>
              </w:rPr>
              <w:t>E-UTRA Bands</w:t>
            </w:r>
          </w:p>
        </w:tc>
        <w:tc>
          <w:tcPr>
            <w:tcW w:w="310"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6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668" w:type="pct"/>
            <w:vAlign w:val="center"/>
          </w:tcPr>
          <w:p w:rsidR="00883EB0" w:rsidRPr="00E76EB6" w:rsidRDefault="00883EB0" w:rsidP="00883EB0">
            <w:pPr>
              <w:pStyle w:val="TAH"/>
              <w:rPr>
                <w:rFonts w:cs="Arial"/>
              </w:rPr>
            </w:pPr>
            <w:r w:rsidRPr="00E76EB6">
              <w:rPr>
                <w:rFonts w:cs="Arial"/>
              </w:rPr>
              <w:t>Bandwidth combination set</w:t>
            </w:r>
          </w:p>
        </w:tc>
      </w:tr>
      <w:tr w:rsidR="0012286A" w:rsidRPr="00B617C3" w:rsidTr="00731BEC">
        <w:trPr>
          <w:trHeight w:val="197"/>
        </w:trPr>
        <w:tc>
          <w:tcPr>
            <w:tcW w:w="725"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61"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668"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12286A" w:rsidRPr="00B617C3" w:rsidTr="00731BEC">
        <w:trPr>
          <w:trHeight w:val="209"/>
        </w:trPr>
        <w:tc>
          <w:tcPr>
            <w:tcW w:w="725" w:type="pct"/>
            <w:vMerge/>
            <w:vAlign w:val="center"/>
          </w:tcPr>
          <w:p w:rsidR="00883EB0" w:rsidRPr="00B617C3" w:rsidRDefault="00883EB0" w:rsidP="00063F7A">
            <w:pPr>
              <w:pStyle w:val="TAC"/>
              <w:rPr>
                <w:rFonts w:cs="Arial"/>
                <w:color w:val="000000"/>
                <w:szCs w:val="18"/>
              </w:rPr>
            </w:pPr>
          </w:p>
        </w:tc>
        <w:tc>
          <w:tcPr>
            <w:tcW w:w="761" w:type="pct"/>
            <w:vMerge/>
            <w:vAlign w:val="center"/>
          </w:tcPr>
          <w:p w:rsidR="00883EB0" w:rsidRPr="00B617C3" w:rsidRDefault="00883EB0" w:rsidP="00063F7A">
            <w:pPr>
              <w:pStyle w:val="TAC"/>
              <w:rPr>
                <w:rFonts w:cs="Arial"/>
                <w:color w:val="000000"/>
                <w:szCs w:val="18"/>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pStyle w:val="TAC"/>
              <w:rPr>
                <w:rFonts w:cs="Arial"/>
                <w:szCs w:val="18"/>
              </w:rPr>
            </w:pPr>
          </w:p>
        </w:tc>
      </w:tr>
      <w:tr w:rsidR="0012286A" w:rsidRPr="00B617C3" w:rsidTr="00B22EF1">
        <w:trPr>
          <w:trHeight w:val="21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832"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8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310"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97"/>
        </w:trPr>
        <w:tc>
          <w:tcPr>
            <w:tcW w:w="725"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61"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668"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12286A" w:rsidRPr="00B617C3" w:rsidTr="00731BEC">
        <w:trPr>
          <w:trHeight w:val="209"/>
        </w:trPr>
        <w:tc>
          <w:tcPr>
            <w:tcW w:w="725" w:type="pct"/>
            <w:vMerge/>
            <w:vAlign w:val="center"/>
          </w:tcPr>
          <w:p w:rsidR="00883EB0" w:rsidRPr="00B617C3" w:rsidRDefault="00883EB0" w:rsidP="00063F7A">
            <w:pPr>
              <w:pStyle w:val="TAC"/>
              <w:rPr>
                <w:rFonts w:cs="Arial"/>
                <w:color w:val="000000"/>
                <w:szCs w:val="18"/>
              </w:rPr>
            </w:pPr>
          </w:p>
        </w:tc>
        <w:tc>
          <w:tcPr>
            <w:tcW w:w="761" w:type="pct"/>
            <w:vMerge/>
            <w:vAlign w:val="center"/>
          </w:tcPr>
          <w:p w:rsidR="00883EB0" w:rsidRPr="00B617C3" w:rsidRDefault="00883EB0" w:rsidP="00063F7A">
            <w:pPr>
              <w:pStyle w:val="TAC"/>
              <w:rPr>
                <w:rFonts w:cs="Arial"/>
                <w:color w:val="000000"/>
                <w:szCs w:val="18"/>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pStyle w:val="TAC"/>
              <w:rPr>
                <w:rFonts w:cs="Arial"/>
                <w:szCs w:val="18"/>
              </w:rPr>
            </w:pPr>
          </w:p>
        </w:tc>
      </w:tr>
      <w:tr w:rsidR="0012286A" w:rsidRPr="00B617C3" w:rsidTr="00B22EF1">
        <w:trPr>
          <w:trHeight w:val="21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832"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8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310"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3E08D4" w:rsidTr="00731BEC">
        <w:trPr>
          <w:trHeight w:val="210"/>
        </w:trPr>
        <w:tc>
          <w:tcPr>
            <w:tcW w:w="725"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61"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398"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Pr="003E08D4"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668"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12286A" w:rsidRPr="003E08D4" w:rsidTr="00731BEC">
        <w:trPr>
          <w:trHeight w:val="210"/>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p>
        </w:tc>
        <w:tc>
          <w:tcPr>
            <w:tcW w:w="304" w:type="pct"/>
            <w:vAlign w:val="center"/>
          </w:tcPr>
          <w:p w:rsidR="00883EB0" w:rsidRPr="00F43E36" w:rsidRDefault="00883EB0" w:rsidP="00063F7A">
            <w:pPr>
              <w:pStyle w:val="TAH"/>
              <w:rPr>
                <w:rFonts w:eastAsia="맑은 고딕" w:cs="Arial"/>
                <w:b w:val="0"/>
                <w:lang w:eastAsia="ko-KR"/>
              </w:rPr>
            </w:pP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511"/>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61"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668"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12286A" w:rsidRPr="003E08D4" w:rsidTr="00B22EF1">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832"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DB051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61"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398"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66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ign w:val="center"/>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B22EF1">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832"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616" w:type="pct"/>
            <w:vMerge/>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B22EF1">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832"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616" w:type="pct"/>
            <w:vMerge/>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731BEC">
        <w:trPr>
          <w:trHeight w:val="210"/>
        </w:trPr>
        <w:tc>
          <w:tcPr>
            <w:tcW w:w="725"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61"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398"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668" w:type="pct"/>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B22EF1">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832"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731BEC">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731BEC">
        <w:trPr>
          <w:trHeight w:val="210"/>
        </w:trPr>
        <w:tc>
          <w:tcPr>
            <w:tcW w:w="725"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61"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398"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668" w:type="pct"/>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731BEC">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B22EF1">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832"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61"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398"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66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B22EF1">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6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lastRenderedPageBreak/>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lastRenderedPageBreak/>
              <w:t>2</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p>
        </w:tc>
        <w:tc>
          <w:tcPr>
            <w:tcW w:w="304" w:type="pct"/>
            <w:vAlign w:val="center"/>
          </w:tcPr>
          <w:p w:rsidR="009E4060" w:rsidRPr="00C57D22" w:rsidRDefault="009E4060" w:rsidP="009E4060">
            <w:pPr>
              <w:pStyle w:val="TAH"/>
              <w:rPr>
                <w:rFonts w:eastAsiaTheme="minorEastAsia" w:cs="Arial"/>
                <w:b w:val="0"/>
                <w:lang w:eastAsia="ko-KR"/>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C57D22"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616" w:type="pct"/>
            <w:vMerge/>
            <w:vAlign w:val="center"/>
          </w:tcPr>
          <w:p w:rsidR="009E4060" w:rsidRPr="00C57D22" w:rsidRDefault="009E4060" w:rsidP="009E4060">
            <w:pPr>
              <w:pStyle w:val="TAH"/>
              <w:rPr>
                <w:rFonts w:cs="Arial"/>
                <w:b w:val="0"/>
                <w:lang w:eastAsia="ja-JP"/>
              </w:rPr>
            </w:pPr>
          </w:p>
        </w:tc>
        <w:tc>
          <w:tcPr>
            <w:tcW w:w="668" w:type="pct"/>
            <w:vMerge/>
            <w:vAlign w:val="center"/>
          </w:tcPr>
          <w:p w:rsidR="009E4060" w:rsidRPr="00C57D22" w:rsidRDefault="009E4060" w:rsidP="009E4060">
            <w:pPr>
              <w:pStyle w:val="TAH"/>
              <w:rPr>
                <w:rFonts w:cs="Arial"/>
                <w:b w:val="0"/>
                <w:lang w:eastAsia="ja-JP"/>
              </w:rPr>
            </w:pPr>
          </w:p>
        </w:tc>
      </w:tr>
      <w:tr w:rsidR="0012286A" w:rsidRPr="00C57D22"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tcPr>
          <w:p w:rsidR="009E4060" w:rsidRPr="00C57D22" w:rsidRDefault="009E4060" w:rsidP="009E4060">
            <w:pPr>
              <w:pStyle w:val="TAH"/>
              <w:rPr>
                <w:rFonts w:cs="Arial"/>
                <w:b w:val="0"/>
                <w:lang w:eastAsia="ja-JP"/>
              </w:rPr>
            </w:pPr>
          </w:p>
        </w:tc>
        <w:tc>
          <w:tcPr>
            <w:tcW w:w="304" w:type="pct"/>
          </w:tcPr>
          <w:p w:rsidR="009E4060" w:rsidRPr="00C57D22" w:rsidRDefault="009E4060" w:rsidP="009E4060">
            <w:pPr>
              <w:pStyle w:val="TAH"/>
              <w:rPr>
                <w:rFonts w:cs="Arial"/>
                <w:b w:val="0"/>
                <w:lang w:eastAsia="ja-JP"/>
              </w:rPr>
            </w:pPr>
          </w:p>
        </w:tc>
        <w:tc>
          <w:tcPr>
            <w:tcW w:w="304" w:type="pct"/>
          </w:tcPr>
          <w:p w:rsidR="009E4060" w:rsidRPr="00C57D22" w:rsidRDefault="009E4060" w:rsidP="009E4060">
            <w:pPr>
              <w:pStyle w:val="TAH"/>
              <w:rPr>
                <w:rFonts w:cs="Arial"/>
                <w:b w:val="0"/>
                <w:lang w:eastAsia="ja-JP"/>
              </w:rPr>
            </w:pPr>
            <w:r w:rsidRPr="00C57D22">
              <w:rPr>
                <w:rFonts w:cs="Arial"/>
                <w:b w:val="0"/>
                <w:szCs w:val="18"/>
              </w:rPr>
              <w:t>Yes</w:t>
            </w:r>
          </w:p>
        </w:tc>
        <w:tc>
          <w:tcPr>
            <w:tcW w:w="304" w:type="pct"/>
          </w:tcPr>
          <w:p w:rsidR="009E4060" w:rsidRPr="00C57D22" w:rsidRDefault="009E4060" w:rsidP="009E4060">
            <w:pPr>
              <w:pStyle w:val="TAH"/>
              <w:rPr>
                <w:rFonts w:cs="Arial"/>
                <w:b w:val="0"/>
                <w:lang w:eastAsia="ja-JP"/>
              </w:rPr>
            </w:pPr>
            <w:r w:rsidRPr="00C57D22">
              <w:rPr>
                <w:rFonts w:cs="Arial"/>
                <w:b w:val="0"/>
                <w:szCs w:val="18"/>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616" w:type="pct"/>
            <w:vMerge/>
            <w:vAlign w:val="center"/>
          </w:tcPr>
          <w:p w:rsidR="009E4060" w:rsidRPr="00C57D22" w:rsidRDefault="009E4060" w:rsidP="009E4060">
            <w:pPr>
              <w:pStyle w:val="TAH"/>
              <w:rPr>
                <w:rFonts w:cs="Arial"/>
                <w:b w:val="0"/>
                <w:lang w:eastAsia="ja-JP"/>
              </w:rPr>
            </w:pPr>
          </w:p>
        </w:tc>
        <w:tc>
          <w:tcPr>
            <w:tcW w:w="668" w:type="pct"/>
            <w:vMerge/>
            <w:vAlign w:val="center"/>
          </w:tcPr>
          <w:p w:rsidR="009E4060" w:rsidRPr="00C57D22"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61"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61"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B22EF1" w:rsidRPr="001E5CF5" w:rsidTr="00731BEC">
        <w:trPr>
          <w:trHeight w:val="210"/>
        </w:trPr>
        <w:tc>
          <w:tcPr>
            <w:tcW w:w="725" w:type="pct"/>
            <w:vMerge w:val="restart"/>
            <w:vAlign w:val="center"/>
          </w:tcPr>
          <w:p w:rsidR="00B22EF1" w:rsidRPr="00271F68" w:rsidRDefault="00B22EF1" w:rsidP="00B22EF1">
            <w:pPr>
              <w:pStyle w:val="TAH"/>
              <w:rPr>
                <w:rFonts w:cs="Arial"/>
                <w:b w:val="0"/>
                <w:lang w:eastAsia="ja-JP"/>
              </w:rPr>
            </w:pPr>
            <w:ins w:id="3089" w:author="박종근/선임연구원/미래기술센터 C&amp;M표준(연)5G무선통신표준Task(jong1.park@lge.com)" w:date="2020-06-08T15:04:00Z">
              <w:r>
                <w:rPr>
                  <w:rFonts w:cs="Arial" w:hint="eastAsia"/>
                  <w:b w:val="0"/>
                  <w:lang w:eastAsia="ja-JP"/>
                </w:rPr>
                <w:t>CA_1A-3A-7A</w:t>
              </w:r>
              <w:r>
                <w:rPr>
                  <w:rFonts w:cs="Arial"/>
                  <w:b w:val="0"/>
                  <w:lang w:eastAsia="ja-JP"/>
                </w:rPr>
                <w:t>-8A</w:t>
              </w:r>
            </w:ins>
          </w:p>
        </w:tc>
        <w:tc>
          <w:tcPr>
            <w:tcW w:w="761" w:type="pct"/>
            <w:vMerge w:val="restart"/>
            <w:vAlign w:val="center"/>
          </w:tcPr>
          <w:p w:rsidR="00B22EF1" w:rsidRPr="00017885" w:rsidRDefault="00B22EF1" w:rsidP="00B22EF1">
            <w:pPr>
              <w:pStyle w:val="TAL"/>
              <w:jc w:val="center"/>
              <w:rPr>
                <w:ins w:id="3090" w:author="박종근/선임연구원/미래기술센터 C&amp;M표준(연)5G무선통신표준Task(jong1.park@lge.com)" w:date="2020-06-08T15:04:00Z"/>
                <w:rFonts w:cs="Arial"/>
                <w:szCs w:val="18"/>
              </w:rPr>
            </w:pPr>
            <w:ins w:id="3091" w:author="박종근/선임연구원/미래기술센터 C&amp;M표준(연)5G무선통신표준Task(jong1.park@lge.com)" w:date="2020-06-08T15:04:00Z">
              <w:r>
                <w:rPr>
                  <w:rFonts w:cs="Arial"/>
                  <w:szCs w:val="18"/>
                </w:rPr>
                <w:t>CA_1A-8</w:t>
              </w:r>
              <w:r w:rsidRPr="00017885">
                <w:rPr>
                  <w:rFonts w:cs="Arial"/>
                  <w:szCs w:val="18"/>
                </w:rPr>
                <w:t>A,</w:t>
              </w:r>
            </w:ins>
          </w:p>
          <w:p w:rsidR="00B22EF1" w:rsidRPr="00253289" w:rsidRDefault="00B22EF1" w:rsidP="00B22EF1">
            <w:pPr>
              <w:pStyle w:val="TAH"/>
              <w:rPr>
                <w:rFonts w:cs="Arial"/>
                <w:b w:val="0"/>
                <w:lang w:eastAsia="ja-JP"/>
              </w:rPr>
            </w:pPr>
            <w:ins w:id="3092" w:author="박종근/선임연구원/미래기술센터 C&amp;M표준(연)5G무선통신표준Task(jong1.park@lge.com)" w:date="2020-06-08T15:04:00Z">
              <w:r w:rsidRPr="00253289">
                <w:rPr>
                  <w:rFonts w:cs="Arial"/>
                  <w:b w:val="0"/>
                  <w:szCs w:val="18"/>
                </w:rPr>
                <w:t>C</w:t>
              </w:r>
              <w:r>
                <w:rPr>
                  <w:rFonts w:cs="Arial"/>
                  <w:b w:val="0"/>
                  <w:szCs w:val="18"/>
                </w:rPr>
                <w:t>A_7A-8</w:t>
              </w:r>
              <w:r w:rsidRPr="00253289">
                <w:rPr>
                  <w:rFonts w:cs="Arial"/>
                  <w:b w:val="0"/>
                  <w:szCs w:val="18"/>
                </w:rPr>
                <w:t>A</w:t>
              </w:r>
            </w:ins>
          </w:p>
        </w:tc>
        <w:tc>
          <w:tcPr>
            <w:tcW w:w="398" w:type="pct"/>
            <w:vAlign w:val="center"/>
          </w:tcPr>
          <w:p w:rsidR="00B22EF1" w:rsidRPr="00DE4CFF" w:rsidRDefault="00B22EF1" w:rsidP="00B22EF1">
            <w:pPr>
              <w:pStyle w:val="TAH"/>
              <w:rPr>
                <w:rFonts w:cs="Arial"/>
                <w:b w:val="0"/>
                <w:lang w:eastAsia="ja-JP"/>
              </w:rPr>
            </w:pPr>
            <w:r>
              <w:rPr>
                <w:rFonts w:cs="Arial" w:hint="eastAsia"/>
                <w:b w:val="0"/>
                <w:lang w:eastAsia="ja-JP"/>
              </w:rPr>
              <w:t>1</w:t>
            </w:r>
          </w:p>
        </w:tc>
        <w:tc>
          <w:tcPr>
            <w:tcW w:w="310" w:type="pct"/>
          </w:tcPr>
          <w:p w:rsidR="00B22EF1" w:rsidRPr="00253289" w:rsidRDefault="00B22EF1" w:rsidP="00B22EF1">
            <w:pPr>
              <w:pStyle w:val="TAH"/>
              <w:rPr>
                <w:rFonts w:eastAsiaTheme="minorEastAsia" w:cs="Arial"/>
                <w:b w:val="0"/>
                <w:lang w:eastAsia="ko-KR"/>
              </w:rPr>
            </w:pPr>
          </w:p>
        </w:tc>
        <w:tc>
          <w:tcPr>
            <w:tcW w:w="304" w:type="pct"/>
          </w:tcPr>
          <w:p w:rsidR="00B22EF1" w:rsidRPr="00253289" w:rsidRDefault="00B22EF1" w:rsidP="00B22EF1">
            <w:pPr>
              <w:pStyle w:val="TAH"/>
              <w:rPr>
                <w:rFonts w:eastAsiaTheme="minorEastAsia" w:cs="Arial"/>
                <w:b w:val="0"/>
                <w:lang w:eastAsia="ko-KR"/>
              </w:rPr>
            </w:pP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616" w:type="pct"/>
            <w:vMerge w:val="restart"/>
            <w:vAlign w:val="center"/>
          </w:tcPr>
          <w:p w:rsidR="00B22EF1" w:rsidRPr="001E5CF5" w:rsidRDefault="00B22EF1" w:rsidP="00B22EF1">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B22EF1" w:rsidRPr="001E5CF5" w:rsidRDefault="00B22EF1" w:rsidP="00B22EF1">
            <w:pPr>
              <w:pStyle w:val="TAH"/>
              <w:rPr>
                <w:rFonts w:cs="Arial"/>
                <w:b w:val="0"/>
                <w:lang w:eastAsia="ja-JP"/>
              </w:rPr>
            </w:pPr>
            <w:r>
              <w:rPr>
                <w:rFonts w:cs="Arial" w:hint="eastAsia"/>
                <w:b w:val="0"/>
                <w:lang w:eastAsia="ja-JP"/>
              </w:rPr>
              <w:t>1</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p>
        </w:tc>
        <w:tc>
          <w:tcPr>
            <w:tcW w:w="304" w:type="pct"/>
            <w:vAlign w:val="center"/>
          </w:tcPr>
          <w:p w:rsidR="009E4060" w:rsidRPr="00592D0C" w:rsidRDefault="009E4060" w:rsidP="009E4060">
            <w:pPr>
              <w:pStyle w:val="TAL"/>
              <w:jc w:val="center"/>
              <w:rPr>
                <w:rFonts w:cs="Arial"/>
                <w:szCs w:val="18"/>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E13033" w:rsidTr="00731BEC">
        <w:trPr>
          <w:ins w:id="3093" w:author="박종근/선임연구원/미래기술센터 C&amp;M표준(연)5G무선통신표준Task(jong1.park@lge.com)" w:date="2020-05-12T13:36:00Z"/>
        </w:trPr>
        <w:tc>
          <w:tcPr>
            <w:tcW w:w="725" w:type="pct"/>
            <w:vMerge w:val="restart"/>
            <w:vAlign w:val="center"/>
          </w:tcPr>
          <w:p w:rsidR="0012286A" w:rsidRPr="00592D0C" w:rsidRDefault="0012286A" w:rsidP="007A177E">
            <w:pPr>
              <w:pStyle w:val="TAH"/>
              <w:rPr>
                <w:ins w:id="3094" w:author="박종근/선임연구원/미래기술센터 C&amp;M표준(연)5G무선통신표준Task(jong1.park@lge.com)" w:date="2020-05-12T13:36:00Z"/>
                <w:rFonts w:cs="Arial"/>
                <w:szCs w:val="18"/>
              </w:rPr>
            </w:pPr>
            <w:ins w:id="3095" w:author="박종근/선임연구원/미래기술센터 C&amp;M표준(연)5G무선통신표준Task(jong1.park@lge.com)" w:date="2020-05-12T13:36:00Z">
              <w:r w:rsidRPr="00E13033">
                <w:rPr>
                  <w:rFonts w:cs="Arial"/>
                  <w:b w:val="0"/>
                  <w:color w:val="000000"/>
                  <w:szCs w:val="18"/>
                </w:rPr>
                <w:t>CA_2A-5A-48A-66A</w:t>
              </w:r>
            </w:ins>
          </w:p>
        </w:tc>
        <w:tc>
          <w:tcPr>
            <w:tcW w:w="761" w:type="pct"/>
            <w:vMerge w:val="restart"/>
            <w:vAlign w:val="center"/>
          </w:tcPr>
          <w:p w:rsidR="0012286A" w:rsidRPr="00396D5C" w:rsidRDefault="0012286A" w:rsidP="007A177E">
            <w:pPr>
              <w:pStyle w:val="TAH"/>
              <w:rPr>
                <w:ins w:id="3096" w:author="박종근/선임연구원/미래기술센터 C&amp;M표준(연)5G무선통신표준Task(jong1.park@lge.com)" w:date="2020-05-12T13:36:00Z"/>
                <w:rFonts w:cs="Arial"/>
                <w:b w:val="0"/>
                <w:color w:val="000000"/>
                <w:szCs w:val="18"/>
              </w:rPr>
            </w:pPr>
            <w:ins w:id="3097" w:author="박종근/선임연구원/미래기술센터 C&amp;M표준(연)5G무선통신표준Task(jong1.park@lge.com)" w:date="2020-05-12T13:36:00Z">
              <w:r w:rsidRPr="00396D5C">
                <w:rPr>
                  <w:rFonts w:cs="Arial"/>
                  <w:b w:val="0"/>
                  <w:color w:val="000000"/>
                  <w:szCs w:val="18"/>
                </w:rPr>
                <w:t>CA_2A-</w:t>
              </w:r>
              <w:r>
                <w:rPr>
                  <w:rFonts w:cs="Arial"/>
                  <w:b w:val="0"/>
                  <w:color w:val="000000"/>
                  <w:szCs w:val="18"/>
                </w:rPr>
                <w:t>66</w:t>
              </w:r>
              <w:r w:rsidRPr="00396D5C">
                <w:rPr>
                  <w:rFonts w:cs="Arial"/>
                  <w:b w:val="0"/>
                  <w:color w:val="000000"/>
                  <w:szCs w:val="18"/>
                </w:rPr>
                <w:t>A</w:t>
              </w:r>
            </w:ins>
          </w:p>
          <w:p w:rsidR="0012286A" w:rsidRDefault="0012286A" w:rsidP="007A177E">
            <w:pPr>
              <w:pStyle w:val="TAH"/>
              <w:rPr>
                <w:ins w:id="3098" w:author="박종근/선임연구원/미래기술센터 C&amp;M표준(연)5G무선통신표준Task(jong1.park@lge.com)" w:date="2020-05-12T13:36:00Z"/>
                <w:rFonts w:cs="Arial"/>
                <w:b w:val="0"/>
                <w:color w:val="000000"/>
                <w:szCs w:val="18"/>
              </w:rPr>
            </w:pPr>
            <w:ins w:id="3099" w:author="박종근/선임연구원/미래기술센터 C&amp;M표준(연)5G무선통신표준Task(jong1.park@lge.com)" w:date="2020-05-12T13:36:00Z">
              <w:r>
                <w:rPr>
                  <w:rFonts w:cs="Arial"/>
                  <w:b w:val="0"/>
                  <w:color w:val="000000"/>
                  <w:szCs w:val="18"/>
                </w:rPr>
                <w:t>CA_2</w:t>
              </w:r>
              <w:r w:rsidRPr="00396D5C">
                <w:rPr>
                  <w:rFonts w:cs="Arial"/>
                  <w:b w:val="0"/>
                  <w:color w:val="000000"/>
                  <w:szCs w:val="18"/>
                </w:rPr>
                <w:t>A-48A</w:t>
              </w:r>
            </w:ins>
          </w:p>
          <w:p w:rsidR="0012286A" w:rsidRDefault="0012286A" w:rsidP="007A177E">
            <w:pPr>
              <w:pStyle w:val="TAH"/>
              <w:rPr>
                <w:ins w:id="3100" w:author="박종근/선임연구원/미래기술센터 C&amp;M표준(연)5G무선통신표준Task(jong1.park@lge.com)" w:date="2020-05-12T13:36:00Z"/>
                <w:rFonts w:cs="Arial"/>
                <w:b w:val="0"/>
                <w:color w:val="000000"/>
                <w:szCs w:val="18"/>
              </w:rPr>
            </w:pPr>
            <w:ins w:id="3101" w:author="박종근/선임연구원/미래기술센터 C&amp;M표준(연)5G무선통신표준Task(jong1.park@lge.com)" w:date="2020-05-12T13:36:00Z">
              <w:r>
                <w:rPr>
                  <w:rFonts w:cs="Arial"/>
                  <w:b w:val="0"/>
                  <w:color w:val="000000"/>
                  <w:szCs w:val="18"/>
                </w:rPr>
                <w:t>CA_48A-66A</w:t>
              </w:r>
            </w:ins>
          </w:p>
          <w:p w:rsidR="0012286A" w:rsidRDefault="0012286A" w:rsidP="007A177E">
            <w:pPr>
              <w:pStyle w:val="TAH"/>
              <w:rPr>
                <w:ins w:id="3102" w:author="박종근/선임연구원/미래기술센터 C&amp;M표준(연)5G무선통신표준Task(jong1.park@lge.com)" w:date="2020-05-12T13:36:00Z"/>
                <w:rFonts w:cs="Arial"/>
                <w:b w:val="0"/>
                <w:color w:val="000000"/>
                <w:szCs w:val="18"/>
              </w:rPr>
            </w:pPr>
            <w:ins w:id="3103" w:author="박종근/선임연구원/미래기술센터 C&amp;M표준(연)5G무선통신표준Task(jong1.park@lge.com)" w:date="2020-05-12T13:36:00Z">
              <w:r>
                <w:rPr>
                  <w:rFonts w:cs="Arial"/>
                  <w:b w:val="0"/>
                  <w:color w:val="000000"/>
                  <w:szCs w:val="18"/>
                </w:rPr>
                <w:t>CA_5A-66A</w:t>
              </w:r>
            </w:ins>
          </w:p>
          <w:p w:rsidR="0012286A" w:rsidRDefault="0012286A" w:rsidP="007A177E">
            <w:pPr>
              <w:pStyle w:val="TAH"/>
              <w:rPr>
                <w:ins w:id="3104" w:author="박종근/선임연구원/미래기술센터 C&amp;M표준(연)5G무선통신표준Task(jong1.park@lge.com)" w:date="2020-05-12T13:36:00Z"/>
                <w:rFonts w:cs="Arial"/>
                <w:b w:val="0"/>
                <w:color w:val="000000"/>
                <w:szCs w:val="18"/>
              </w:rPr>
            </w:pPr>
            <w:ins w:id="3105" w:author="박종근/선임연구원/미래기술센터 C&amp;M표준(연)5G무선통신표준Task(jong1.park@lge.com)" w:date="2020-05-12T13:36:00Z">
              <w:r>
                <w:rPr>
                  <w:rFonts w:cs="Arial"/>
                  <w:b w:val="0"/>
                  <w:color w:val="000000"/>
                  <w:szCs w:val="18"/>
                </w:rPr>
                <w:t>CA_5A-48A</w:t>
              </w:r>
            </w:ins>
          </w:p>
          <w:p w:rsidR="0012286A" w:rsidRPr="00592D0C" w:rsidRDefault="0012286A" w:rsidP="007A177E">
            <w:pPr>
              <w:pStyle w:val="TAH"/>
              <w:rPr>
                <w:ins w:id="3106" w:author="박종근/선임연구원/미래기술센터 C&amp;M표준(연)5G무선통신표준Task(jong1.park@lge.com)" w:date="2020-05-12T13:36:00Z"/>
                <w:rFonts w:cs="Arial"/>
                <w:szCs w:val="18"/>
              </w:rPr>
            </w:pPr>
            <w:ins w:id="3107" w:author="박종근/선임연구원/미래기술센터 C&amp;M표준(연)5G무선통신표준Task(jong1.park@lge.com)" w:date="2020-05-12T13:36:00Z">
              <w:r>
                <w:rPr>
                  <w:rFonts w:cs="Arial"/>
                  <w:b w:val="0"/>
                  <w:color w:val="000000"/>
                  <w:szCs w:val="18"/>
                </w:rPr>
                <w:t>CA_2A-5A</w:t>
              </w:r>
            </w:ins>
          </w:p>
        </w:tc>
        <w:tc>
          <w:tcPr>
            <w:tcW w:w="398" w:type="pct"/>
            <w:vAlign w:val="center"/>
          </w:tcPr>
          <w:p w:rsidR="0012286A" w:rsidRPr="00E13033" w:rsidRDefault="0012286A" w:rsidP="007A177E">
            <w:pPr>
              <w:pStyle w:val="TAH"/>
              <w:rPr>
                <w:ins w:id="3108" w:author="박종근/선임연구원/미래기술센터 C&amp;M표준(연)5G무선통신표준Task(jong1.park@lge.com)" w:date="2020-05-12T13:36:00Z"/>
                <w:rFonts w:cs="Arial"/>
                <w:b w:val="0"/>
                <w:color w:val="000000"/>
                <w:szCs w:val="18"/>
              </w:rPr>
            </w:pPr>
            <w:ins w:id="3109" w:author="박종근/선임연구원/미래기술센터 C&amp;M표준(연)5G무선통신표준Task(jong1.park@lge.com)" w:date="2020-05-12T13:36:00Z">
              <w:r w:rsidRPr="00E13033">
                <w:rPr>
                  <w:rFonts w:cs="Arial"/>
                  <w:b w:val="0"/>
                  <w:color w:val="000000"/>
                  <w:szCs w:val="18"/>
                </w:rPr>
                <w:t>2</w:t>
              </w:r>
            </w:ins>
          </w:p>
        </w:tc>
        <w:tc>
          <w:tcPr>
            <w:tcW w:w="310" w:type="pct"/>
          </w:tcPr>
          <w:p w:rsidR="0012286A" w:rsidRPr="00E13033" w:rsidRDefault="0012286A" w:rsidP="007A177E">
            <w:pPr>
              <w:pStyle w:val="TAH"/>
              <w:rPr>
                <w:ins w:id="3110" w:author="박종근/선임연구원/미래기술센터 C&amp;M표준(연)5G무선통신표준Task(jong1.park@lge.com)" w:date="2020-05-12T13:36:00Z"/>
                <w:rFonts w:cs="Arial"/>
                <w:b w:val="0"/>
                <w:color w:val="000000"/>
                <w:szCs w:val="18"/>
              </w:rPr>
            </w:pPr>
            <w:ins w:id="3111"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12" w:author="박종근/선임연구원/미래기술센터 C&amp;M표준(연)5G무선통신표준Task(jong1.park@lge.com)" w:date="2020-05-12T13:36:00Z"/>
                <w:rFonts w:cs="Arial"/>
                <w:b w:val="0"/>
                <w:color w:val="000000"/>
                <w:szCs w:val="18"/>
              </w:rPr>
            </w:pPr>
            <w:ins w:id="3113"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14" w:author="박종근/선임연구원/미래기술센터 C&amp;M표준(연)5G무선통신표준Task(jong1.park@lge.com)" w:date="2020-05-12T13:36:00Z"/>
                <w:rFonts w:cs="Arial"/>
                <w:b w:val="0"/>
                <w:color w:val="000000"/>
                <w:szCs w:val="18"/>
              </w:rPr>
            </w:pPr>
            <w:ins w:id="3115"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16" w:author="박종근/선임연구원/미래기술센터 C&amp;M표준(연)5G무선통신표준Task(jong1.park@lge.com)" w:date="2020-05-12T13:36:00Z"/>
                <w:rFonts w:cs="Arial"/>
                <w:b w:val="0"/>
                <w:color w:val="000000"/>
                <w:szCs w:val="18"/>
              </w:rPr>
            </w:pPr>
            <w:ins w:id="3117"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18" w:author="박종근/선임연구원/미래기술센터 C&amp;M표준(연)5G무선통신표준Task(jong1.park@lge.com)" w:date="2020-05-12T13:36:00Z"/>
                <w:rFonts w:cs="Arial"/>
                <w:b w:val="0"/>
                <w:color w:val="000000"/>
                <w:szCs w:val="18"/>
              </w:rPr>
            </w:pPr>
            <w:ins w:id="3119"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20" w:author="박종근/선임연구원/미래기술센터 C&amp;M표준(연)5G무선통신표준Task(jong1.park@lge.com)" w:date="2020-05-12T13:36:00Z"/>
                <w:rFonts w:cs="Arial"/>
                <w:b w:val="0"/>
                <w:color w:val="000000"/>
                <w:szCs w:val="18"/>
              </w:rPr>
            </w:pPr>
            <w:ins w:id="3121" w:author="박종근/선임연구원/미래기술센터 C&amp;M표준(연)5G무선통신표준Task(jong1.park@lge.com)" w:date="2020-05-12T13:36:00Z">
              <w:r w:rsidRPr="00E13033">
                <w:rPr>
                  <w:rFonts w:cs="Arial"/>
                  <w:b w:val="0"/>
                  <w:color w:val="000000"/>
                  <w:szCs w:val="18"/>
                </w:rPr>
                <w:t>Yes</w:t>
              </w:r>
            </w:ins>
          </w:p>
        </w:tc>
        <w:tc>
          <w:tcPr>
            <w:tcW w:w="616" w:type="pct"/>
            <w:vMerge w:val="restart"/>
            <w:vAlign w:val="center"/>
          </w:tcPr>
          <w:p w:rsidR="0012286A" w:rsidRPr="00E13033" w:rsidRDefault="0012286A" w:rsidP="007A177E">
            <w:pPr>
              <w:pStyle w:val="TAH"/>
              <w:rPr>
                <w:ins w:id="3122" w:author="박종근/선임연구원/미래기술센터 C&amp;M표준(연)5G무선통신표준Task(jong1.park@lge.com)" w:date="2020-05-12T13:36:00Z"/>
                <w:rFonts w:cs="Arial"/>
                <w:b w:val="0"/>
                <w:color w:val="000000"/>
                <w:szCs w:val="18"/>
              </w:rPr>
            </w:pPr>
            <w:ins w:id="3123" w:author="박종근/선임연구원/미래기술센터 C&amp;M표준(연)5G무선통신표준Task(jong1.park@lge.com)" w:date="2020-05-12T13:36:00Z">
              <w:r w:rsidRPr="00E13033">
                <w:rPr>
                  <w:rFonts w:cs="Arial"/>
                  <w:b w:val="0"/>
                  <w:color w:val="000000"/>
                  <w:szCs w:val="18"/>
                </w:rPr>
                <w:t>70</w:t>
              </w:r>
            </w:ins>
          </w:p>
        </w:tc>
        <w:tc>
          <w:tcPr>
            <w:tcW w:w="668" w:type="pct"/>
            <w:vMerge w:val="restart"/>
            <w:vAlign w:val="center"/>
          </w:tcPr>
          <w:p w:rsidR="0012286A" w:rsidRPr="00E13033" w:rsidRDefault="0012286A" w:rsidP="007A177E">
            <w:pPr>
              <w:pStyle w:val="TAH"/>
              <w:rPr>
                <w:ins w:id="3124" w:author="박종근/선임연구원/미래기술센터 C&amp;M표준(연)5G무선통신표준Task(jong1.park@lge.com)" w:date="2020-05-12T13:36:00Z"/>
                <w:rFonts w:cs="Arial"/>
                <w:b w:val="0"/>
                <w:color w:val="000000"/>
                <w:szCs w:val="18"/>
              </w:rPr>
            </w:pPr>
            <w:ins w:id="3125" w:author="박종근/선임연구원/미래기술센터 C&amp;M표준(연)5G무선통신표준Task(jong1.park@lge.com)" w:date="2020-05-12T13:36:00Z">
              <w:r w:rsidRPr="00E13033">
                <w:rPr>
                  <w:rFonts w:cs="Arial"/>
                  <w:b w:val="0"/>
                  <w:color w:val="000000"/>
                  <w:szCs w:val="18"/>
                </w:rPr>
                <w:t>0</w:t>
              </w:r>
            </w:ins>
          </w:p>
        </w:tc>
      </w:tr>
      <w:tr w:rsidR="0012286A" w:rsidRPr="00592D0C" w:rsidTr="00731BEC">
        <w:trPr>
          <w:ins w:id="3126" w:author="박종근/선임연구원/미래기술센터 C&amp;M표준(연)5G무선통신표준Task(jong1.park@lge.com)" w:date="2020-05-12T13:36:00Z"/>
        </w:trPr>
        <w:tc>
          <w:tcPr>
            <w:tcW w:w="725" w:type="pct"/>
            <w:vMerge/>
            <w:vAlign w:val="center"/>
          </w:tcPr>
          <w:p w:rsidR="0012286A" w:rsidRPr="00592D0C" w:rsidRDefault="0012286A" w:rsidP="007A177E">
            <w:pPr>
              <w:pStyle w:val="TAL"/>
              <w:jc w:val="center"/>
              <w:rPr>
                <w:ins w:id="3127" w:author="박종근/선임연구원/미래기술센터 C&amp;M표준(연)5G무선통신표준Task(jong1.park@lge.com)" w:date="2020-05-12T13:36:00Z"/>
                <w:rFonts w:cs="Arial"/>
                <w:szCs w:val="18"/>
              </w:rPr>
            </w:pPr>
          </w:p>
        </w:tc>
        <w:tc>
          <w:tcPr>
            <w:tcW w:w="761" w:type="pct"/>
            <w:vMerge/>
            <w:vAlign w:val="center"/>
          </w:tcPr>
          <w:p w:rsidR="0012286A" w:rsidRPr="00592D0C" w:rsidRDefault="0012286A" w:rsidP="007A177E">
            <w:pPr>
              <w:pStyle w:val="TAL"/>
              <w:jc w:val="center"/>
              <w:rPr>
                <w:ins w:id="3128" w:author="박종근/선임연구원/미래기술센터 C&amp;M표준(연)5G무선통신표준Task(jong1.park@lge.com)" w:date="2020-05-12T13:36:00Z"/>
                <w:rFonts w:cs="Arial"/>
                <w:szCs w:val="18"/>
              </w:rPr>
            </w:pPr>
          </w:p>
        </w:tc>
        <w:tc>
          <w:tcPr>
            <w:tcW w:w="398" w:type="pct"/>
            <w:vAlign w:val="center"/>
          </w:tcPr>
          <w:p w:rsidR="0012286A" w:rsidRPr="00E13033" w:rsidRDefault="0012286A" w:rsidP="007A177E">
            <w:pPr>
              <w:pStyle w:val="TAH"/>
              <w:rPr>
                <w:ins w:id="3129" w:author="박종근/선임연구원/미래기술센터 C&amp;M표준(연)5G무선통신표준Task(jong1.park@lge.com)" w:date="2020-05-12T13:36:00Z"/>
                <w:rFonts w:cs="Arial"/>
                <w:b w:val="0"/>
                <w:color w:val="000000"/>
                <w:szCs w:val="18"/>
              </w:rPr>
            </w:pPr>
            <w:ins w:id="3130" w:author="박종근/선임연구원/미래기술센터 C&amp;M표준(연)5G무선통신표준Task(jong1.park@lge.com)" w:date="2020-05-12T13:36:00Z">
              <w:r w:rsidRPr="00E13033">
                <w:rPr>
                  <w:rFonts w:cs="Arial"/>
                  <w:b w:val="0"/>
                  <w:color w:val="000000"/>
                  <w:szCs w:val="18"/>
                </w:rPr>
                <w:t>5</w:t>
              </w:r>
            </w:ins>
          </w:p>
        </w:tc>
        <w:tc>
          <w:tcPr>
            <w:tcW w:w="310" w:type="pct"/>
            <w:vAlign w:val="center"/>
          </w:tcPr>
          <w:p w:rsidR="0012286A" w:rsidRPr="00E13033" w:rsidRDefault="0012286A" w:rsidP="007A177E">
            <w:pPr>
              <w:pStyle w:val="TAH"/>
              <w:rPr>
                <w:ins w:id="3131" w:author="박종근/선임연구원/미래기술센터 C&amp;M표준(연)5G무선통신표준Task(jong1.park@lge.com)" w:date="2020-05-12T13:36:00Z"/>
                <w:rFonts w:cs="Arial"/>
                <w:b w:val="0"/>
                <w:color w:val="000000"/>
                <w:szCs w:val="18"/>
              </w:rPr>
            </w:pPr>
          </w:p>
        </w:tc>
        <w:tc>
          <w:tcPr>
            <w:tcW w:w="304" w:type="pct"/>
            <w:vAlign w:val="center"/>
          </w:tcPr>
          <w:p w:rsidR="0012286A" w:rsidRPr="00E13033" w:rsidRDefault="0012286A" w:rsidP="007A177E">
            <w:pPr>
              <w:pStyle w:val="TAH"/>
              <w:rPr>
                <w:ins w:id="3132" w:author="박종근/선임연구원/미래기술센터 C&amp;M표준(연)5G무선통신표준Task(jong1.park@lge.com)" w:date="2020-05-12T13:36:00Z"/>
                <w:rFonts w:cs="Arial"/>
                <w:b w:val="0"/>
                <w:color w:val="000000"/>
                <w:szCs w:val="18"/>
              </w:rPr>
            </w:pPr>
          </w:p>
        </w:tc>
        <w:tc>
          <w:tcPr>
            <w:tcW w:w="304" w:type="pct"/>
          </w:tcPr>
          <w:p w:rsidR="0012286A" w:rsidRPr="00E13033" w:rsidRDefault="0012286A" w:rsidP="007A177E">
            <w:pPr>
              <w:pStyle w:val="TAH"/>
              <w:rPr>
                <w:ins w:id="3133" w:author="박종근/선임연구원/미래기술센터 C&amp;M표준(연)5G무선통신표준Task(jong1.park@lge.com)" w:date="2020-05-12T13:36:00Z"/>
                <w:rFonts w:cs="Arial"/>
                <w:b w:val="0"/>
                <w:color w:val="000000"/>
                <w:szCs w:val="18"/>
              </w:rPr>
            </w:pPr>
            <w:ins w:id="3134"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35" w:author="박종근/선임연구원/미래기술센터 C&amp;M표준(연)5G무선통신표준Task(jong1.park@lge.com)" w:date="2020-05-12T13:36:00Z"/>
                <w:rFonts w:cs="Arial"/>
                <w:b w:val="0"/>
                <w:color w:val="000000"/>
                <w:szCs w:val="18"/>
              </w:rPr>
            </w:pPr>
            <w:ins w:id="3136"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37" w:author="박종근/선임연구원/미래기술센터 C&amp;M표준(연)5G무선통신표준Task(jong1.park@lge.com)" w:date="2020-05-12T13:36:00Z"/>
                <w:rFonts w:cs="Arial"/>
                <w:b w:val="0"/>
                <w:color w:val="000000"/>
                <w:szCs w:val="18"/>
              </w:rPr>
            </w:pPr>
          </w:p>
        </w:tc>
        <w:tc>
          <w:tcPr>
            <w:tcW w:w="304" w:type="pct"/>
          </w:tcPr>
          <w:p w:rsidR="0012286A" w:rsidRPr="00E13033" w:rsidRDefault="0012286A" w:rsidP="007A177E">
            <w:pPr>
              <w:pStyle w:val="TAH"/>
              <w:rPr>
                <w:ins w:id="3138" w:author="박종근/선임연구원/미래기술센터 C&amp;M표준(연)5G무선통신표준Task(jong1.park@lge.com)" w:date="2020-05-12T13:36:00Z"/>
                <w:rFonts w:cs="Arial"/>
                <w:b w:val="0"/>
                <w:color w:val="000000"/>
                <w:szCs w:val="18"/>
              </w:rPr>
            </w:pPr>
          </w:p>
        </w:tc>
        <w:tc>
          <w:tcPr>
            <w:tcW w:w="616" w:type="pct"/>
            <w:vMerge/>
            <w:vAlign w:val="center"/>
          </w:tcPr>
          <w:p w:rsidR="0012286A" w:rsidRPr="00592D0C" w:rsidRDefault="0012286A" w:rsidP="007A177E">
            <w:pPr>
              <w:pStyle w:val="TAL"/>
              <w:jc w:val="center"/>
              <w:rPr>
                <w:ins w:id="3139" w:author="박종근/선임연구원/미래기술센터 C&amp;M표준(연)5G무선통신표준Task(jong1.park@lge.com)" w:date="2020-05-12T13:36:00Z"/>
                <w:rFonts w:cs="Arial"/>
                <w:szCs w:val="18"/>
              </w:rPr>
            </w:pPr>
          </w:p>
        </w:tc>
        <w:tc>
          <w:tcPr>
            <w:tcW w:w="668" w:type="pct"/>
            <w:vMerge/>
            <w:vAlign w:val="center"/>
          </w:tcPr>
          <w:p w:rsidR="0012286A" w:rsidRPr="00592D0C" w:rsidRDefault="0012286A" w:rsidP="007A177E">
            <w:pPr>
              <w:pStyle w:val="TAL"/>
              <w:jc w:val="center"/>
              <w:rPr>
                <w:ins w:id="3140" w:author="박종근/선임연구원/미래기술센터 C&amp;M표준(연)5G무선통신표준Task(jong1.park@lge.com)" w:date="2020-05-12T13:36:00Z"/>
                <w:rFonts w:cs="Arial"/>
                <w:szCs w:val="18"/>
              </w:rPr>
            </w:pPr>
          </w:p>
        </w:tc>
      </w:tr>
      <w:tr w:rsidR="0012286A" w:rsidRPr="00592D0C" w:rsidTr="00731BEC">
        <w:trPr>
          <w:ins w:id="3141" w:author="박종근/선임연구원/미래기술센터 C&amp;M표준(연)5G무선통신표준Task(jong1.park@lge.com)" w:date="2020-05-12T13:36:00Z"/>
        </w:trPr>
        <w:tc>
          <w:tcPr>
            <w:tcW w:w="725" w:type="pct"/>
            <w:vMerge/>
            <w:vAlign w:val="center"/>
          </w:tcPr>
          <w:p w:rsidR="0012286A" w:rsidRPr="00592D0C" w:rsidRDefault="0012286A" w:rsidP="007A177E">
            <w:pPr>
              <w:pStyle w:val="TAL"/>
              <w:jc w:val="center"/>
              <w:rPr>
                <w:ins w:id="3142" w:author="박종근/선임연구원/미래기술센터 C&amp;M표준(연)5G무선통신표준Task(jong1.park@lge.com)" w:date="2020-05-12T13:36:00Z"/>
                <w:rFonts w:cs="Arial"/>
                <w:szCs w:val="18"/>
              </w:rPr>
            </w:pPr>
          </w:p>
        </w:tc>
        <w:tc>
          <w:tcPr>
            <w:tcW w:w="761" w:type="pct"/>
            <w:vMerge/>
            <w:vAlign w:val="center"/>
          </w:tcPr>
          <w:p w:rsidR="0012286A" w:rsidRPr="00592D0C" w:rsidRDefault="0012286A" w:rsidP="007A177E">
            <w:pPr>
              <w:pStyle w:val="TAL"/>
              <w:jc w:val="center"/>
              <w:rPr>
                <w:ins w:id="3143" w:author="박종근/선임연구원/미래기술센터 C&amp;M표준(연)5G무선통신표준Task(jong1.park@lge.com)" w:date="2020-05-12T13:36:00Z"/>
                <w:rFonts w:cs="Arial"/>
                <w:szCs w:val="18"/>
              </w:rPr>
            </w:pPr>
          </w:p>
        </w:tc>
        <w:tc>
          <w:tcPr>
            <w:tcW w:w="398" w:type="pct"/>
            <w:vAlign w:val="center"/>
          </w:tcPr>
          <w:p w:rsidR="0012286A" w:rsidRPr="00E13033" w:rsidRDefault="0012286A" w:rsidP="007A177E">
            <w:pPr>
              <w:pStyle w:val="TAH"/>
              <w:rPr>
                <w:ins w:id="3144" w:author="박종근/선임연구원/미래기술센터 C&amp;M표준(연)5G무선통신표준Task(jong1.park@lge.com)" w:date="2020-05-12T13:36:00Z"/>
                <w:rFonts w:cs="Arial"/>
                <w:b w:val="0"/>
                <w:color w:val="000000"/>
                <w:szCs w:val="18"/>
              </w:rPr>
            </w:pPr>
            <w:ins w:id="3145" w:author="박종근/선임연구원/미래기술센터 C&amp;M표준(연)5G무선통신표준Task(jong1.park@lge.com)" w:date="2020-05-12T13:36:00Z">
              <w:r w:rsidRPr="00E13033">
                <w:rPr>
                  <w:rFonts w:cs="Arial"/>
                  <w:b w:val="0"/>
                  <w:color w:val="000000"/>
                  <w:szCs w:val="18"/>
                </w:rPr>
                <w:t>48</w:t>
              </w:r>
            </w:ins>
          </w:p>
        </w:tc>
        <w:tc>
          <w:tcPr>
            <w:tcW w:w="310" w:type="pct"/>
          </w:tcPr>
          <w:p w:rsidR="0012286A" w:rsidRPr="00E13033" w:rsidRDefault="0012286A" w:rsidP="007A177E">
            <w:pPr>
              <w:pStyle w:val="TAH"/>
              <w:rPr>
                <w:ins w:id="3146" w:author="박종근/선임연구원/미래기술센터 C&amp;M표준(연)5G무선통신표준Task(jong1.park@lge.com)" w:date="2020-05-12T13:36:00Z"/>
                <w:rFonts w:cs="Arial"/>
                <w:b w:val="0"/>
                <w:color w:val="000000"/>
                <w:szCs w:val="18"/>
              </w:rPr>
            </w:pPr>
          </w:p>
        </w:tc>
        <w:tc>
          <w:tcPr>
            <w:tcW w:w="304" w:type="pct"/>
          </w:tcPr>
          <w:p w:rsidR="0012286A" w:rsidRPr="00E13033" w:rsidRDefault="0012286A" w:rsidP="007A177E">
            <w:pPr>
              <w:pStyle w:val="TAH"/>
              <w:rPr>
                <w:ins w:id="3147" w:author="박종근/선임연구원/미래기술센터 C&amp;M표준(연)5G무선통신표준Task(jong1.park@lge.com)" w:date="2020-05-12T13:36:00Z"/>
                <w:rFonts w:cs="Arial"/>
                <w:b w:val="0"/>
                <w:color w:val="000000"/>
                <w:szCs w:val="18"/>
              </w:rPr>
            </w:pPr>
          </w:p>
        </w:tc>
        <w:tc>
          <w:tcPr>
            <w:tcW w:w="304" w:type="pct"/>
          </w:tcPr>
          <w:p w:rsidR="0012286A" w:rsidRPr="00E13033" w:rsidRDefault="0012286A" w:rsidP="007A177E">
            <w:pPr>
              <w:pStyle w:val="TAH"/>
              <w:rPr>
                <w:ins w:id="3148" w:author="박종근/선임연구원/미래기술센터 C&amp;M표준(연)5G무선통신표준Task(jong1.park@lge.com)" w:date="2020-05-12T13:36:00Z"/>
                <w:rFonts w:cs="Arial"/>
                <w:b w:val="0"/>
                <w:color w:val="000000"/>
                <w:szCs w:val="18"/>
              </w:rPr>
            </w:pPr>
            <w:ins w:id="3149"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50" w:author="박종근/선임연구원/미래기술센터 C&amp;M표준(연)5G무선통신표준Task(jong1.park@lge.com)" w:date="2020-05-12T13:36:00Z"/>
                <w:rFonts w:cs="Arial"/>
                <w:b w:val="0"/>
                <w:color w:val="000000"/>
                <w:szCs w:val="18"/>
              </w:rPr>
            </w:pPr>
            <w:ins w:id="3151"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52" w:author="박종근/선임연구원/미래기술센터 C&amp;M표준(연)5G무선통신표준Task(jong1.park@lge.com)" w:date="2020-05-12T13:36:00Z"/>
                <w:rFonts w:cs="Arial"/>
                <w:b w:val="0"/>
                <w:color w:val="000000"/>
                <w:szCs w:val="18"/>
              </w:rPr>
            </w:pPr>
            <w:ins w:id="3153" w:author="박종근/선임연구원/미래기술센터 C&amp;M표준(연)5G무선통신표준Task(jong1.park@lge.com)" w:date="2020-05-12T13:36:00Z">
              <w:r w:rsidRPr="00E13033">
                <w:rPr>
                  <w:rFonts w:cs="Arial"/>
                  <w:b w:val="0"/>
                  <w:color w:val="000000"/>
                  <w:szCs w:val="18"/>
                </w:rPr>
                <w:t>Yes</w:t>
              </w:r>
            </w:ins>
          </w:p>
        </w:tc>
        <w:tc>
          <w:tcPr>
            <w:tcW w:w="304" w:type="pct"/>
          </w:tcPr>
          <w:p w:rsidR="0012286A" w:rsidRPr="00E13033" w:rsidRDefault="0012286A" w:rsidP="007A177E">
            <w:pPr>
              <w:pStyle w:val="TAH"/>
              <w:rPr>
                <w:ins w:id="3154" w:author="박종근/선임연구원/미래기술센터 C&amp;M표준(연)5G무선통신표준Task(jong1.park@lge.com)" w:date="2020-05-12T13:36:00Z"/>
                <w:rFonts w:cs="Arial"/>
                <w:b w:val="0"/>
                <w:color w:val="000000"/>
                <w:szCs w:val="18"/>
              </w:rPr>
            </w:pPr>
            <w:ins w:id="3155" w:author="박종근/선임연구원/미래기술센터 C&amp;M표준(연)5G무선통신표준Task(jong1.park@lge.com)" w:date="2020-05-12T13:36:00Z">
              <w:r w:rsidRPr="00E13033">
                <w:rPr>
                  <w:rFonts w:cs="Arial"/>
                  <w:b w:val="0"/>
                  <w:color w:val="000000"/>
                  <w:szCs w:val="18"/>
                </w:rPr>
                <w:t>Yes</w:t>
              </w:r>
            </w:ins>
          </w:p>
        </w:tc>
        <w:tc>
          <w:tcPr>
            <w:tcW w:w="616" w:type="pct"/>
            <w:vMerge/>
            <w:vAlign w:val="center"/>
          </w:tcPr>
          <w:p w:rsidR="0012286A" w:rsidRPr="00592D0C" w:rsidRDefault="0012286A" w:rsidP="007A177E">
            <w:pPr>
              <w:pStyle w:val="TAL"/>
              <w:jc w:val="center"/>
              <w:rPr>
                <w:ins w:id="3156" w:author="박종근/선임연구원/미래기술센터 C&amp;M표준(연)5G무선통신표준Task(jong1.park@lge.com)" w:date="2020-05-12T13:36:00Z"/>
                <w:rFonts w:cs="Arial"/>
                <w:szCs w:val="18"/>
              </w:rPr>
            </w:pPr>
          </w:p>
        </w:tc>
        <w:tc>
          <w:tcPr>
            <w:tcW w:w="668" w:type="pct"/>
            <w:vMerge/>
            <w:vAlign w:val="center"/>
          </w:tcPr>
          <w:p w:rsidR="0012286A" w:rsidRPr="00592D0C" w:rsidRDefault="0012286A" w:rsidP="007A177E">
            <w:pPr>
              <w:pStyle w:val="TAL"/>
              <w:jc w:val="center"/>
              <w:rPr>
                <w:ins w:id="3157" w:author="박종근/선임연구원/미래기술센터 C&amp;M표준(연)5G무선통신표준Task(jong1.park@lge.com)" w:date="2020-05-12T13:36:00Z"/>
                <w:rFonts w:cs="Arial"/>
                <w:szCs w:val="18"/>
              </w:rPr>
            </w:pPr>
          </w:p>
        </w:tc>
      </w:tr>
      <w:tr w:rsidR="0012286A" w:rsidRPr="00592D0C" w:rsidTr="00731BEC">
        <w:trPr>
          <w:trHeight w:val="64"/>
          <w:ins w:id="3158" w:author="박종근/선임연구원/미래기술센터 C&amp;M표준(연)5G무선통신표준Task(jong1.park@lge.com)" w:date="2020-05-12T13:36:00Z"/>
        </w:trPr>
        <w:tc>
          <w:tcPr>
            <w:tcW w:w="725" w:type="pct"/>
            <w:vMerge/>
            <w:vAlign w:val="center"/>
          </w:tcPr>
          <w:p w:rsidR="0012286A" w:rsidRPr="00592D0C" w:rsidRDefault="0012286A" w:rsidP="007A177E">
            <w:pPr>
              <w:pStyle w:val="TAL"/>
              <w:jc w:val="center"/>
              <w:rPr>
                <w:ins w:id="3159" w:author="박종근/선임연구원/미래기술센터 C&amp;M표준(연)5G무선통신표준Task(jong1.park@lge.com)" w:date="2020-05-12T13:36:00Z"/>
                <w:rFonts w:cs="Arial"/>
                <w:szCs w:val="18"/>
              </w:rPr>
            </w:pPr>
          </w:p>
        </w:tc>
        <w:tc>
          <w:tcPr>
            <w:tcW w:w="761" w:type="pct"/>
            <w:vMerge/>
            <w:vAlign w:val="center"/>
          </w:tcPr>
          <w:p w:rsidR="0012286A" w:rsidRPr="00592D0C" w:rsidRDefault="0012286A" w:rsidP="007A177E">
            <w:pPr>
              <w:pStyle w:val="TAL"/>
              <w:jc w:val="center"/>
              <w:rPr>
                <w:ins w:id="3160" w:author="박종근/선임연구원/미래기술센터 C&amp;M표준(연)5G무선통신표준Task(jong1.park@lge.com)" w:date="2020-05-12T13:36:00Z"/>
                <w:rFonts w:cs="Arial"/>
                <w:szCs w:val="18"/>
              </w:rPr>
            </w:pPr>
          </w:p>
        </w:tc>
        <w:tc>
          <w:tcPr>
            <w:tcW w:w="398" w:type="pct"/>
            <w:vAlign w:val="center"/>
          </w:tcPr>
          <w:p w:rsidR="0012286A" w:rsidRPr="00E13033" w:rsidRDefault="0012286A" w:rsidP="007A177E">
            <w:pPr>
              <w:pStyle w:val="TAH"/>
              <w:rPr>
                <w:ins w:id="3161" w:author="박종근/선임연구원/미래기술센터 C&amp;M표준(연)5G무선통신표준Task(jong1.park@lge.com)" w:date="2020-05-12T13:36:00Z"/>
                <w:rFonts w:cs="Arial"/>
                <w:b w:val="0"/>
                <w:color w:val="000000"/>
                <w:szCs w:val="18"/>
              </w:rPr>
            </w:pPr>
            <w:ins w:id="3162" w:author="박종근/선임연구원/미래기술센터 C&amp;M표준(연)5G무선통신표준Task(jong1.park@lge.com)" w:date="2020-05-12T13:36:00Z">
              <w:r w:rsidRPr="00E13033">
                <w:rPr>
                  <w:rFonts w:cs="Arial"/>
                  <w:b w:val="0"/>
                  <w:color w:val="000000"/>
                  <w:szCs w:val="18"/>
                </w:rPr>
                <w:t>66</w:t>
              </w:r>
            </w:ins>
          </w:p>
        </w:tc>
        <w:tc>
          <w:tcPr>
            <w:tcW w:w="310" w:type="pct"/>
            <w:vAlign w:val="center"/>
          </w:tcPr>
          <w:p w:rsidR="0012286A" w:rsidRPr="00E13033" w:rsidRDefault="0012286A" w:rsidP="007A177E">
            <w:pPr>
              <w:pStyle w:val="TAH"/>
              <w:rPr>
                <w:ins w:id="3163" w:author="박종근/선임연구원/미래기술센터 C&amp;M표준(연)5G무선통신표준Task(jong1.park@lge.com)" w:date="2020-05-12T13:36:00Z"/>
                <w:rFonts w:cs="Arial"/>
                <w:b w:val="0"/>
                <w:color w:val="000000"/>
                <w:szCs w:val="18"/>
              </w:rPr>
            </w:pPr>
            <w:ins w:id="3164" w:author="박종근/선임연구원/미래기술센터 C&amp;M표준(연)5G무선통신표준Task(jong1.park@lge.com)" w:date="2020-05-12T13:36:00Z">
              <w:r w:rsidRPr="00E13033">
                <w:rPr>
                  <w:rFonts w:cs="Arial"/>
                  <w:b w:val="0"/>
                  <w:color w:val="000000"/>
                  <w:szCs w:val="18"/>
                </w:rPr>
                <w:t>Yes</w:t>
              </w:r>
            </w:ins>
          </w:p>
        </w:tc>
        <w:tc>
          <w:tcPr>
            <w:tcW w:w="304" w:type="pct"/>
            <w:vAlign w:val="center"/>
          </w:tcPr>
          <w:p w:rsidR="0012286A" w:rsidRPr="00E13033" w:rsidRDefault="0012286A" w:rsidP="007A177E">
            <w:pPr>
              <w:pStyle w:val="TAH"/>
              <w:rPr>
                <w:ins w:id="3165" w:author="박종근/선임연구원/미래기술센터 C&amp;M표준(연)5G무선통신표준Task(jong1.park@lge.com)" w:date="2020-05-12T13:36:00Z"/>
                <w:rFonts w:cs="Arial"/>
                <w:b w:val="0"/>
                <w:color w:val="000000"/>
                <w:szCs w:val="18"/>
              </w:rPr>
            </w:pPr>
            <w:ins w:id="3166" w:author="박종근/선임연구원/미래기술센터 C&amp;M표준(연)5G무선통신표준Task(jong1.park@lge.com)" w:date="2020-05-12T13:36:00Z">
              <w:r w:rsidRPr="00E13033">
                <w:rPr>
                  <w:rFonts w:cs="Arial"/>
                  <w:b w:val="0"/>
                  <w:color w:val="000000"/>
                  <w:szCs w:val="18"/>
                </w:rPr>
                <w:t>Yes</w:t>
              </w:r>
            </w:ins>
          </w:p>
        </w:tc>
        <w:tc>
          <w:tcPr>
            <w:tcW w:w="304" w:type="pct"/>
            <w:vAlign w:val="center"/>
          </w:tcPr>
          <w:p w:rsidR="0012286A" w:rsidRPr="00E13033" w:rsidRDefault="0012286A" w:rsidP="007A177E">
            <w:pPr>
              <w:pStyle w:val="TAH"/>
              <w:rPr>
                <w:ins w:id="3167" w:author="박종근/선임연구원/미래기술센터 C&amp;M표준(연)5G무선통신표준Task(jong1.park@lge.com)" w:date="2020-05-12T13:36:00Z"/>
                <w:rFonts w:cs="Arial"/>
                <w:b w:val="0"/>
                <w:color w:val="000000"/>
                <w:szCs w:val="18"/>
              </w:rPr>
            </w:pPr>
            <w:ins w:id="3168" w:author="박종근/선임연구원/미래기술센터 C&amp;M표준(연)5G무선통신표준Task(jong1.park@lge.com)" w:date="2020-05-12T13:36:00Z">
              <w:r w:rsidRPr="00E13033">
                <w:rPr>
                  <w:rFonts w:cs="Arial"/>
                  <w:b w:val="0"/>
                  <w:color w:val="000000"/>
                  <w:szCs w:val="18"/>
                </w:rPr>
                <w:t>Yes</w:t>
              </w:r>
            </w:ins>
          </w:p>
        </w:tc>
        <w:tc>
          <w:tcPr>
            <w:tcW w:w="304" w:type="pct"/>
            <w:vAlign w:val="center"/>
          </w:tcPr>
          <w:p w:rsidR="0012286A" w:rsidRPr="00E13033" w:rsidRDefault="0012286A" w:rsidP="007A177E">
            <w:pPr>
              <w:pStyle w:val="TAH"/>
              <w:rPr>
                <w:ins w:id="3169" w:author="박종근/선임연구원/미래기술센터 C&amp;M표준(연)5G무선통신표준Task(jong1.park@lge.com)" w:date="2020-05-12T13:36:00Z"/>
                <w:rFonts w:cs="Arial"/>
                <w:b w:val="0"/>
                <w:color w:val="000000"/>
                <w:szCs w:val="18"/>
              </w:rPr>
            </w:pPr>
            <w:ins w:id="3170" w:author="박종근/선임연구원/미래기술센터 C&amp;M표준(연)5G무선통신표준Task(jong1.park@lge.com)" w:date="2020-05-12T13:36:00Z">
              <w:r w:rsidRPr="00E13033">
                <w:rPr>
                  <w:rFonts w:cs="Arial"/>
                  <w:b w:val="0"/>
                  <w:color w:val="000000"/>
                  <w:szCs w:val="18"/>
                </w:rPr>
                <w:t>Yes</w:t>
              </w:r>
            </w:ins>
          </w:p>
        </w:tc>
        <w:tc>
          <w:tcPr>
            <w:tcW w:w="304" w:type="pct"/>
            <w:vAlign w:val="center"/>
          </w:tcPr>
          <w:p w:rsidR="0012286A" w:rsidRPr="00E13033" w:rsidRDefault="0012286A" w:rsidP="007A177E">
            <w:pPr>
              <w:pStyle w:val="TAH"/>
              <w:rPr>
                <w:ins w:id="3171" w:author="박종근/선임연구원/미래기술센터 C&amp;M표준(연)5G무선통신표준Task(jong1.park@lge.com)" w:date="2020-05-12T13:36:00Z"/>
                <w:rFonts w:cs="Arial"/>
                <w:b w:val="0"/>
                <w:color w:val="000000"/>
                <w:szCs w:val="18"/>
              </w:rPr>
            </w:pPr>
            <w:ins w:id="3172" w:author="박종근/선임연구원/미래기술센터 C&amp;M표준(연)5G무선통신표준Task(jong1.park@lge.com)" w:date="2020-05-12T13:36:00Z">
              <w:r w:rsidRPr="00E13033">
                <w:rPr>
                  <w:rFonts w:cs="Arial"/>
                  <w:b w:val="0"/>
                  <w:color w:val="000000"/>
                  <w:szCs w:val="18"/>
                </w:rPr>
                <w:t>Yes</w:t>
              </w:r>
            </w:ins>
          </w:p>
        </w:tc>
        <w:tc>
          <w:tcPr>
            <w:tcW w:w="304" w:type="pct"/>
            <w:vAlign w:val="center"/>
          </w:tcPr>
          <w:p w:rsidR="0012286A" w:rsidRPr="00E13033" w:rsidRDefault="0012286A" w:rsidP="007A177E">
            <w:pPr>
              <w:pStyle w:val="TAH"/>
              <w:rPr>
                <w:ins w:id="3173" w:author="박종근/선임연구원/미래기술센터 C&amp;M표준(연)5G무선통신표준Task(jong1.park@lge.com)" w:date="2020-05-12T13:36:00Z"/>
                <w:rFonts w:cs="Arial"/>
                <w:b w:val="0"/>
                <w:color w:val="000000"/>
                <w:szCs w:val="18"/>
              </w:rPr>
            </w:pPr>
            <w:ins w:id="3174" w:author="박종근/선임연구원/미래기술센터 C&amp;M표준(연)5G무선통신표준Task(jong1.park@lge.com)" w:date="2020-05-12T13:36:00Z">
              <w:r w:rsidRPr="00E13033">
                <w:rPr>
                  <w:rFonts w:cs="Arial"/>
                  <w:b w:val="0"/>
                  <w:color w:val="000000"/>
                  <w:szCs w:val="18"/>
                </w:rPr>
                <w:t>Yes</w:t>
              </w:r>
            </w:ins>
          </w:p>
        </w:tc>
        <w:tc>
          <w:tcPr>
            <w:tcW w:w="616" w:type="pct"/>
            <w:vMerge/>
            <w:vAlign w:val="center"/>
          </w:tcPr>
          <w:p w:rsidR="0012286A" w:rsidRPr="00592D0C" w:rsidRDefault="0012286A" w:rsidP="007A177E">
            <w:pPr>
              <w:pStyle w:val="TAL"/>
              <w:jc w:val="center"/>
              <w:rPr>
                <w:ins w:id="3175" w:author="박종근/선임연구원/미래기술센터 C&amp;M표준(연)5G무선통신표준Task(jong1.park@lge.com)" w:date="2020-05-12T13:36:00Z"/>
                <w:rFonts w:cs="Arial"/>
                <w:szCs w:val="18"/>
              </w:rPr>
            </w:pPr>
          </w:p>
        </w:tc>
        <w:tc>
          <w:tcPr>
            <w:tcW w:w="668" w:type="pct"/>
            <w:vMerge/>
            <w:vAlign w:val="center"/>
          </w:tcPr>
          <w:p w:rsidR="0012286A" w:rsidRPr="00592D0C" w:rsidRDefault="0012286A" w:rsidP="007A177E">
            <w:pPr>
              <w:pStyle w:val="TAL"/>
              <w:jc w:val="center"/>
              <w:rPr>
                <w:ins w:id="3176" w:author="박종근/선임연구원/미래기술센터 C&amp;M표준(연)5G무선통신표준Task(jong1.park@lge.com)" w:date="2020-05-12T13:36:00Z"/>
                <w:rFonts w:cs="Arial"/>
                <w:szCs w:val="18"/>
              </w:rPr>
            </w:pPr>
          </w:p>
        </w:tc>
      </w:tr>
      <w:tr w:rsidR="0012286A" w:rsidRPr="00D31FE7" w:rsidTr="00731BEC">
        <w:trPr>
          <w:ins w:id="3177"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178" w:author="박종근/선임연구원/미래기술센터 C&amp;M표준(연)5G무선통신표준Task(jong1.park@lge.com)" w:date="2020-05-12T13:36:00Z"/>
                <w:rFonts w:cs="Arial"/>
                <w:szCs w:val="18"/>
              </w:rPr>
            </w:pPr>
            <w:ins w:id="3179" w:author="박종근/선임연구원/미래기술센터 C&amp;M표준(연)5G무선통신표준Task(jong1.park@lge.com)" w:date="2020-05-12T13:36:00Z">
              <w:r w:rsidRPr="00D31FE7">
                <w:rPr>
                  <w:rFonts w:cs="Arial"/>
                  <w:szCs w:val="18"/>
                </w:rPr>
                <w:t>CA_2A-5A-48C-66A</w:t>
              </w:r>
            </w:ins>
          </w:p>
        </w:tc>
        <w:tc>
          <w:tcPr>
            <w:tcW w:w="761" w:type="pct"/>
            <w:vMerge w:val="restart"/>
            <w:vAlign w:val="center"/>
          </w:tcPr>
          <w:p w:rsidR="0012286A" w:rsidRPr="00D31FE7" w:rsidRDefault="0012286A" w:rsidP="007A177E">
            <w:pPr>
              <w:pStyle w:val="TAL"/>
              <w:jc w:val="center"/>
              <w:rPr>
                <w:ins w:id="3180" w:author="박종근/선임연구원/미래기술센터 C&amp;M표준(연)5G무선통신표준Task(jong1.park@lge.com)" w:date="2020-05-12T13:36:00Z"/>
                <w:rFonts w:cs="Arial"/>
                <w:szCs w:val="18"/>
              </w:rPr>
            </w:pPr>
            <w:ins w:id="3181"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182" w:author="박종근/선임연구원/미래기술센터 C&amp;M표준(연)5G무선통신표준Task(jong1.park@lge.com)" w:date="2020-05-12T13:36:00Z"/>
                <w:rFonts w:cs="Arial"/>
                <w:szCs w:val="18"/>
              </w:rPr>
            </w:pPr>
            <w:ins w:id="3183"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184" w:author="박종근/선임연구원/미래기술센터 C&amp;M표준(연)5G무선통신표준Task(jong1.park@lge.com)" w:date="2020-05-12T13:36:00Z"/>
                <w:rFonts w:cs="Arial"/>
                <w:szCs w:val="18"/>
              </w:rPr>
            </w:pPr>
            <w:ins w:id="3185"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186" w:author="박종근/선임연구원/미래기술센터 C&amp;M표준(연)5G무선통신표준Task(jong1.park@lge.com)" w:date="2020-05-12T13:36:00Z"/>
                <w:rFonts w:cs="Arial"/>
                <w:szCs w:val="18"/>
              </w:rPr>
            </w:pPr>
            <w:ins w:id="3187" w:author="박종근/선임연구원/미래기술센터 C&amp;M표준(연)5G무선통신표준Task(jong1.park@lge.com)" w:date="2020-05-12T13:36:00Z">
              <w:r w:rsidRPr="00D31FE7">
                <w:rPr>
                  <w:rFonts w:cs="Arial"/>
                  <w:szCs w:val="18"/>
                </w:rPr>
                <w:t>CA_5A-66A</w:t>
              </w:r>
            </w:ins>
          </w:p>
          <w:p w:rsidR="0012286A" w:rsidRPr="00D31FE7" w:rsidRDefault="0012286A" w:rsidP="007A177E">
            <w:pPr>
              <w:pStyle w:val="TAL"/>
              <w:jc w:val="center"/>
              <w:rPr>
                <w:ins w:id="3188" w:author="박종근/선임연구원/미래기술센터 C&amp;M표준(연)5G무선통신표준Task(jong1.park@lge.com)" w:date="2020-05-12T13:36:00Z"/>
                <w:rFonts w:cs="Arial"/>
                <w:szCs w:val="18"/>
              </w:rPr>
            </w:pPr>
            <w:ins w:id="3189" w:author="박종근/선임연구원/미래기술센터 C&amp;M표준(연)5G무선통신표준Task(jong1.park@lge.com)" w:date="2020-05-12T13:36:00Z">
              <w:r w:rsidRPr="00D31FE7">
                <w:rPr>
                  <w:rFonts w:cs="Arial"/>
                  <w:szCs w:val="18"/>
                </w:rPr>
                <w:t>CA_5A-48A</w:t>
              </w:r>
            </w:ins>
          </w:p>
          <w:p w:rsidR="0012286A" w:rsidRPr="00D31FE7" w:rsidRDefault="0012286A" w:rsidP="007A177E">
            <w:pPr>
              <w:pStyle w:val="TAL"/>
              <w:jc w:val="center"/>
              <w:rPr>
                <w:ins w:id="3190" w:author="박종근/선임연구원/미래기술센터 C&amp;M표준(연)5G무선통신표준Task(jong1.park@lge.com)" w:date="2020-05-12T13:36:00Z"/>
                <w:rFonts w:cs="Arial"/>
                <w:szCs w:val="18"/>
              </w:rPr>
            </w:pPr>
            <w:ins w:id="3191" w:author="박종근/선임연구원/미래기술센터 C&amp;M표준(연)5G무선통신표준Task(jong1.park@lge.com)" w:date="2020-05-12T13:36:00Z">
              <w:r w:rsidRPr="00D31FE7">
                <w:rPr>
                  <w:rFonts w:cs="Arial"/>
                  <w:szCs w:val="18"/>
                </w:rPr>
                <w:t>CA_2A-5A</w:t>
              </w:r>
            </w:ins>
          </w:p>
        </w:tc>
        <w:tc>
          <w:tcPr>
            <w:tcW w:w="398" w:type="pct"/>
            <w:vAlign w:val="center"/>
          </w:tcPr>
          <w:p w:rsidR="0012286A" w:rsidRPr="00D31FE7" w:rsidRDefault="0012286A" w:rsidP="007A177E">
            <w:pPr>
              <w:pStyle w:val="TAL"/>
              <w:jc w:val="center"/>
              <w:rPr>
                <w:ins w:id="3192" w:author="박종근/선임연구원/미래기술센터 C&amp;M표준(연)5G무선통신표준Task(jong1.park@lge.com)" w:date="2020-05-12T13:36:00Z"/>
                <w:rFonts w:cs="Arial"/>
                <w:szCs w:val="18"/>
              </w:rPr>
            </w:pPr>
            <w:ins w:id="3193"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194" w:author="박종근/선임연구원/미래기술센터 C&amp;M표준(연)5G무선통신표준Task(jong1.park@lge.com)" w:date="2020-05-12T13:36:00Z"/>
                <w:rFonts w:cs="Arial"/>
                <w:szCs w:val="18"/>
              </w:rPr>
            </w:pPr>
            <w:ins w:id="319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196" w:author="박종근/선임연구원/미래기술센터 C&amp;M표준(연)5G무선통신표준Task(jong1.park@lge.com)" w:date="2020-05-12T13:36:00Z"/>
                <w:rFonts w:cs="Arial"/>
                <w:szCs w:val="18"/>
              </w:rPr>
            </w:pPr>
            <w:ins w:id="319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198" w:author="박종근/선임연구원/미래기술센터 C&amp;M표준(연)5G무선통신표준Task(jong1.park@lge.com)" w:date="2020-05-12T13:36:00Z"/>
                <w:rFonts w:cs="Arial"/>
                <w:szCs w:val="18"/>
              </w:rPr>
            </w:pPr>
            <w:ins w:id="319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00" w:author="박종근/선임연구원/미래기술센터 C&amp;M표준(연)5G무선통신표준Task(jong1.park@lge.com)" w:date="2020-05-12T13:36:00Z"/>
                <w:rFonts w:cs="Arial"/>
                <w:szCs w:val="18"/>
              </w:rPr>
            </w:pPr>
            <w:ins w:id="320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02" w:author="박종근/선임연구원/미래기술센터 C&amp;M표준(연)5G무선통신표준Task(jong1.park@lge.com)" w:date="2020-05-12T13:36:00Z"/>
                <w:rFonts w:cs="Arial"/>
                <w:szCs w:val="18"/>
              </w:rPr>
            </w:pPr>
            <w:ins w:id="320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04" w:author="박종근/선임연구원/미래기술센터 C&amp;M표준(연)5G무선통신표준Task(jong1.park@lge.com)" w:date="2020-05-12T13:36:00Z"/>
                <w:rFonts w:cs="Arial"/>
                <w:szCs w:val="18"/>
              </w:rPr>
            </w:pPr>
            <w:ins w:id="3205"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206" w:author="박종근/선임연구원/미래기술센터 C&amp;M표준(연)5G무선통신표준Task(jong1.park@lge.com)" w:date="2020-05-12T13:36:00Z"/>
                <w:rFonts w:cs="Arial"/>
                <w:szCs w:val="18"/>
              </w:rPr>
            </w:pPr>
            <w:ins w:id="3207" w:author="박종근/선임연구원/미래기술센터 C&amp;M표준(연)5G무선통신표준Task(jong1.park@lge.com)" w:date="2020-05-12T13:36:00Z">
              <w:r w:rsidRPr="00D31FE7">
                <w:rPr>
                  <w:rFonts w:cs="Arial"/>
                  <w:szCs w:val="18"/>
                </w:rPr>
                <w:t>90</w:t>
              </w:r>
            </w:ins>
          </w:p>
        </w:tc>
        <w:tc>
          <w:tcPr>
            <w:tcW w:w="668" w:type="pct"/>
            <w:vMerge w:val="restart"/>
            <w:vAlign w:val="center"/>
          </w:tcPr>
          <w:p w:rsidR="0012286A" w:rsidRPr="00D31FE7" w:rsidRDefault="0012286A" w:rsidP="007A177E">
            <w:pPr>
              <w:pStyle w:val="TAL"/>
              <w:jc w:val="center"/>
              <w:rPr>
                <w:ins w:id="3208" w:author="박종근/선임연구원/미래기술센터 C&amp;M표준(연)5G무선통신표준Task(jong1.park@lge.com)" w:date="2020-05-12T13:36:00Z"/>
                <w:rFonts w:cs="Arial"/>
                <w:szCs w:val="18"/>
              </w:rPr>
            </w:pPr>
            <w:ins w:id="3209" w:author="박종근/선임연구원/미래기술센터 C&amp;M표준(연)5G무선통신표준Task(jong1.park@lge.com)" w:date="2020-05-12T13:36:00Z">
              <w:r w:rsidRPr="00D31FE7">
                <w:rPr>
                  <w:rFonts w:cs="Arial"/>
                  <w:szCs w:val="18"/>
                </w:rPr>
                <w:t>0</w:t>
              </w:r>
            </w:ins>
          </w:p>
        </w:tc>
      </w:tr>
      <w:tr w:rsidR="0012286A" w:rsidRPr="00D31FE7" w:rsidTr="00731BEC">
        <w:trPr>
          <w:ins w:id="3210"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211"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212"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213" w:author="박종근/선임연구원/미래기술센터 C&amp;M표준(연)5G무선통신표준Task(jong1.park@lge.com)" w:date="2020-05-12T13:36:00Z"/>
                <w:rFonts w:cs="Arial"/>
                <w:szCs w:val="18"/>
              </w:rPr>
            </w:pPr>
            <w:ins w:id="3214" w:author="박종근/선임연구원/미래기술센터 C&amp;M표준(연)5G무선통신표준Task(jong1.park@lge.com)" w:date="2020-05-12T13:36:00Z">
              <w:r w:rsidRPr="00D31FE7">
                <w:rPr>
                  <w:rFonts w:cs="Arial"/>
                  <w:szCs w:val="18"/>
                </w:rPr>
                <w:t>5</w:t>
              </w:r>
            </w:ins>
          </w:p>
        </w:tc>
        <w:tc>
          <w:tcPr>
            <w:tcW w:w="310" w:type="pct"/>
            <w:vAlign w:val="center"/>
          </w:tcPr>
          <w:p w:rsidR="0012286A" w:rsidRPr="00D31FE7" w:rsidRDefault="0012286A" w:rsidP="007A177E">
            <w:pPr>
              <w:pStyle w:val="TAL"/>
              <w:jc w:val="center"/>
              <w:rPr>
                <w:ins w:id="3215" w:author="박종근/선임연구원/미래기술센터 C&amp;M표준(연)5G무선통신표준Task(jong1.park@lge.com)" w:date="2020-05-12T13:36:00Z"/>
                <w:rFonts w:cs="Arial"/>
                <w:szCs w:val="18"/>
              </w:rPr>
            </w:pPr>
          </w:p>
        </w:tc>
        <w:tc>
          <w:tcPr>
            <w:tcW w:w="304" w:type="pct"/>
            <w:vAlign w:val="center"/>
          </w:tcPr>
          <w:p w:rsidR="0012286A" w:rsidRPr="00D31FE7" w:rsidRDefault="0012286A" w:rsidP="007A177E">
            <w:pPr>
              <w:pStyle w:val="TAL"/>
              <w:jc w:val="center"/>
              <w:rPr>
                <w:ins w:id="3216"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217" w:author="박종근/선임연구원/미래기술센터 C&amp;M표준(연)5G무선통신표준Task(jong1.park@lge.com)" w:date="2020-05-12T13:36:00Z"/>
                <w:rFonts w:cs="Arial"/>
                <w:szCs w:val="18"/>
              </w:rPr>
            </w:pPr>
            <w:ins w:id="321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19" w:author="박종근/선임연구원/미래기술센터 C&amp;M표준(연)5G무선통신표준Task(jong1.park@lge.com)" w:date="2020-05-12T13:36:00Z"/>
                <w:rFonts w:cs="Arial"/>
                <w:szCs w:val="18"/>
              </w:rPr>
            </w:pPr>
            <w:ins w:id="322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21"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222"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223"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224" w:author="박종근/선임연구원/미래기술센터 C&amp;M표준(연)5G무선통신표준Task(jong1.park@lge.com)" w:date="2020-05-12T13:36:00Z"/>
                <w:rFonts w:cs="Arial"/>
                <w:szCs w:val="18"/>
              </w:rPr>
            </w:pPr>
          </w:p>
        </w:tc>
      </w:tr>
      <w:tr w:rsidR="0012286A" w:rsidRPr="00D31FE7" w:rsidTr="00731BEC">
        <w:trPr>
          <w:ins w:id="3225"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226"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227"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228" w:author="박종근/선임연구원/미래기술센터 C&amp;M표준(연)5G무선통신표준Task(jong1.park@lge.com)" w:date="2020-05-12T13:36:00Z"/>
                <w:rFonts w:cs="Arial"/>
                <w:szCs w:val="18"/>
              </w:rPr>
            </w:pPr>
            <w:ins w:id="3229" w:author="박종근/선임연구원/미래기술센터 C&amp;M표준(연)5G무선통신표준Task(jong1.park@lge.com)" w:date="2020-05-12T13:36:00Z">
              <w:r w:rsidRPr="00D31FE7">
                <w:rPr>
                  <w:rFonts w:cs="Arial"/>
                  <w:szCs w:val="18"/>
                </w:rPr>
                <w:t>48</w:t>
              </w:r>
            </w:ins>
          </w:p>
        </w:tc>
        <w:tc>
          <w:tcPr>
            <w:tcW w:w="310" w:type="pct"/>
            <w:vAlign w:val="center"/>
          </w:tcPr>
          <w:p w:rsidR="0012286A" w:rsidRPr="00D31FE7" w:rsidRDefault="0012286A" w:rsidP="007A177E">
            <w:pPr>
              <w:pStyle w:val="TAL"/>
              <w:jc w:val="center"/>
              <w:rPr>
                <w:ins w:id="3230" w:author="박종근/선임연구원/미래기술센터 C&amp;M표준(연)5G무선통신표준Task(jong1.park@lge.com)" w:date="2020-05-12T13:36:00Z"/>
                <w:rFonts w:cs="Arial"/>
                <w:szCs w:val="18"/>
              </w:rPr>
            </w:pPr>
          </w:p>
        </w:tc>
        <w:tc>
          <w:tcPr>
            <w:tcW w:w="304" w:type="pct"/>
            <w:vAlign w:val="center"/>
          </w:tcPr>
          <w:p w:rsidR="0012286A" w:rsidRPr="00D31FE7" w:rsidRDefault="0012286A" w:rsidP="007A177E">
            <w:pPr>
              <w:pStyle w:val="TAL"/>
              <w:jc w:val="center"/>
              <w:rPr>
                <w:ins w:id="3231"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232" w:author="박종근/선임연구원/미래기술센터 C&amp;M표준(연)5G무선통신표준Task(jong1.park@lge.com)" w:date="2020-05-12T13:36:00Z"/>
                <w:rFonts w:cs="Arial"/>
                <w:szCs w:val="18"/>
              </w:rPr>
            </w:pPr>
            <w:ins w:id="323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34" w:author="박종근/선임연구원/미래기술센터 C&amp;M표준(연)5G무선통신표준Task(jong1.park@lge.com)" w:date="2020-05-12T13:36:00Z"/>
                <w:rFonts w:cs="Arial"/>
                <w:szCs w:val="18"/>
              </w:rPr>
            </w:pPr>
            <w:ins w:id="323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36" w:author="박종근/선임연구원/미래기술센터 C&amp;M표준(연)5G무선통신표준Task(jong1.park@lge.com)" w:date="2020-05-12T13:36:00Z"/>
                <w:rFonts w:cs="Arial"/>
                <w:szCs w:val="18"/>
              </w:rPr>
            </w:pPr>
            <w:ins w:id="323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38" w:author="박종근/선임연구원/미래기술센터 C&amp;M표준(연)5G무선통신표준Task(jong1.park@lge.com)" w:date="2020-05-12T13:36:00Z"/>
                <w:rFonts w:cs="Arial"/>
                <w:szCs w:val="18"/>
              </w:rPr>
            </w:pPr>
            <w:ins w:id="3239"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240"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241" w:author="박종근/선임연구원/미래기술센터 C&amp;M표준(연)5G무선통신표준Task(jong1.park@lge.com)" w:date="2020-05-12T13:36:00Z"/>
                <w:rFonts w:cs="Arial"/>
                <w:szCs w:val="18"/>
              </w:rPr>
            </w:pPr>
          </w:p>
        </w:tc>
      </w:tr>
      <w:tr w:rsidR="0012286A" w:rsidRPr="0012286A" w:rsidTr="00B22EF1">
        <w:trPr>
          <w:ins w:id="3242"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243"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244"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245" w:author="박종근/선임연구원/미래기술센터 C&amp;M표준(연)5G무선통신표준Task(jong1.park@lge.com)" w:date="2020-05-12T13:36:00Z"/>
                <w:rFonts w:cs="Arial"/>
                <w:szCs w:val="18"/>
              </w:rPr>
            </w:pPr>
            <w:ins w:id="3246" w:author="박종근/선임연구원/미래기술센터 C&amp;M표준(연)5G무선통신표준Task(jong1.park@lge.com)" w:date="2020-05-12T13:36:00Z">
              <w:r w:rsidRPr="00D31FE7">
                <w:rPr>
                  <w:rFonts w:cs="Arial"/>
                  <w:szCs w:val="18"/>
                </w:rPr>
                <w:t>66</w:t>
              </w:r>
            </w:ins>
          </w:p>
        </w:tc>
        <w:tc>
          <w:tcPr>
            <w:tcW w:w="1832" w:type="pct"/>
            <w:gridSpan w:val="6"/>
            <w:vAlign w:val="center"/>
          </w:tcPr>
          <w:p w:rsidR="0012286A" w:rsidRPr="00D31FE7" w:rsidRDefault="0012286A" w:rsidP="007A177E">
            <w:pPr>
              <w:pStyle w:val="TAL"/>
              <w:jc w:val="center"/>
              <w:rPr>
                <w:ins w:id="3247" w:author="박종근/선임연구원/미래기술센터 C&amp;M표준(연)5G무선통신표준Task(jong1.park@lge.com)" w:date="2020-05-12T13:36:00Z"/>
                <w:rFonts w:cs="Arial"/>
                <w:szCs w:val="18"/>
              </w:rPr>
            </w:pPr>
            <w:ins w:id="3248" w:author="박종근/선임연구원/미래기술센터 C&amp;M표준(연)5G무선통신표준Task(jong1.park@lge.com)" w:date="2020-05-12T13:36:00Z">
              <w:r w:rsidRPr="00D31FE7">
                <w:rPr>
                  <w:rFonts w:cs="Arial"/>
                  <w:szCs w:val="18"/>
                </w:rPr>
                <w:t>See CA_66A-66A Bandwidth Combination Set 0 in Table 5.6A.1-3</w:t>
              </w:r>
            </w:ins>
          </w:p>
        </w:tc>
        <w:tc>
          <w:tcPr>
            <w:tcW w:w="616" w:type="pct"/>
            <w:vMerge/>
          </w:tcPr>
          <w:p w:rsidR="0012286A" w:rsidRPr="00D31FE7" w:rsidRDefault="0012286A" w:rsidP="007A177E">
            <w:pPr>
              <w:pStyle w:val="TAL"/>
              <w:jc w:val="center"/>
              <w:rPr>
                <w:ins w:id="3249"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250" w:author="박종근/선임연구원/미래기술센터 C&amp;M표준(연)5G무선통신표준Task(jong1.park@lge.com)" w:date="2020-05-12T13:36:00Z"/>
                <w:rFonts w:cs="Arial"/>
                <w:szCs w:val="18"/>
              </w:rPr>
            </w:pPr>
          </w:p>
        </w:tc>
      </w:tr>
      <w:tr w:rsidR="0012286A" w:rsidRPr="00D31FE7" w:rsidTr="00731BEC">
        <w:trPr>
          <w:ins w:id="3251"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252" w:author="박종근/선임연구원/미래기술센터 C&amp;M표준(연)5G무선통신표준Task(jong1.park@lge.com)" w:date="2020-05-12T13:36:00Z"/>
                <w:rFonts w:cs="Arial"/>
                <w:szCs w:val="18"/>
              </w:rPr>
            </w:pPr>
            <w:ins w:id="3253" w:author="박종근/선임연구원/미래기술센터 C&amp;M표준(연)5G무선통신표준Task(jong1.park@lge.com)" w:date="2020-05-12T13:36:00Z">
              <w:r w:rsidRPr="00D31FE7">
                <w:rPr>
                  <w:rFonts w:cs="Arial"/>
                  <w:szCs w:val="18"/>
                </w:rPr>
                <w:t>CA_2A-5A-48A-66A-66A</w:t>
              </w:r>
            </w:ins>
          </w:p>
        </w:tc>
        <w:tc>
          <w:tcPr>
            <w:tcW w:w="761" w:type="pct"/>
            <w:vMerge w:val="restart"/>
            <w:vAlign w:val="center"/>
          </w:tcPr>
          <w:p w:rsidR="0012286A" w:rsidRPr="00D31FE7" w:rsidRDefault="0012286A" w:rsidP="007A177E">
            <w:pPr>
              <w:pStyle w:val="TAL"/>
              <w:jc w:val="center"/>
              <w:rPr>
                <w:ins w:id="3254" w:author="박종근/선임연구원/미래기술센터 C&amp;M표준(연)5G무선통신표준Task(jong1.park@lge.com)" w:date="2020-05-12T13:36:00Z"/>
                <w:rFonts w:cs="Arial"/>
                <w:szCs w:val="18"/>
              </w:rPr>
            </w:pPr>
            <w:ins w:id="3255"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256" w:author="박종근/선임연구원/미래기술센터 C&amp;M표준(연)5G무선통신표준Task(jong1.park@lge.com)" w:date="2020-05-12T13:36:00Z"/>
                <w:rFonts w:cs="Arial"/>
                <w:szCs w:val="18"/>
              </w:rPr>
            </w:pPr>
            <w:ins w:id="3257"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258" w:author="박종근/선임연구원/미래기술센터 C&amp;M표준(연)5G무선통신표준Task(jong1.park@lge.com)" w:date="2020-05-12T13:36:00Z"/>
                <w:rFonts w:cs="Arial"/>
                <w:szCs w:val="18"/>
              </w:rPr>
            </w:pPr>
            <w:ins w:id="3259"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260" w:author="박종근/선임연구원/미래기술센터 C&amp;M표준(연)5G무선통신표준Task(jong1.park@lge.com)" w:date="2020-05-12T13:36:00Z"/>
                <w:rFonts w:cs="Arial"/>
                <w:szCs w:val="18"/>
              </w:rPr>
            </w:pPr>
            <w:ins w:id="3261" w:author="박종근/선임연구원/미래기술센터 C&amp;M표준(연)5G무선통신표준Task(jong1.park@lge.com)" w:date="2020-05-12T13:36:00Z">
              <w:r w:rsidRPr="00D31FE7">
                <w:rPr>
                  <w:rFonts w:cs="Arial"/>
                  <w:szCs w:val="18"/>
                </w:rPr>
                <w:t>CA_5A-66A</w:t>
              </w:r>
            </w:ins>
          </w:p>
          <w:p w:rsidR="0012286A" w:rsidRPr="00D31FE7" w:rsidRDefault="0012286A" w:rsidP="007A177E">
            <w:pPr>
              <w:pStyle w:val="TAL"/>
              <w:jc w:val="center"/>
              <w:rPr>
                <w:ins w:id="3262" w:author="박종근/선임연구원/미래기술센터 C&amp;M표준(연)5G무선통신표준Task(jong1.park@lge.com)" w:date="2020-05-12T13:36:00Z"/>
                <w:rFonts w:cs="Arial"/>
                <w:szCs w:val="18"/>
              </w:rPr>
            </w:pPr>
            <w:ins w:id="3263" w:author="박종근/선임연구원/미래기술센터 C&amp;M표준(연)5G무선통신표준Task(jong1.park@lge.com)" w:date="2020-05-12T13:36:00Z">
              <w:r w:rsidRPr="00D31FE7">
                <w:rPr>
                  <w:rFonts w:cs="Arial"/>
                  <w:szCs w:val="18"/>
                </w:rPr>
                <w:t>CA_5A-48A</w:t>
              </w:r>
            </w:ins>
          </w:p>
          <w:p w:rsidR="0012286A" w:rsidRPr="00D31FE7" w:rsidRDefault="0012286A" w:rsidP="007A177E">
            <w:pPr>
              <w:pStyle w:val="TAL"/>
              <w:jc w:val="center"/>
              <w:rPr>
                <w:ins w:id="3264" w:author="박종근/선임연구원/미래기술센터 C&amp;M표준(연)5G무선통신표준Task(jong1.park@lge.com)" w:date="2020-05-12T13:36:00Z"/>
                <w:rFonts w:cs="Arial"/>
                <w:szCs w:val="18"/>
              </w:rPr>
            </w:pPr>
            <w:ins w:id="3265" w:author="박종근/선임연구원/미래기술센터 C&amp;M표준(연)5G무선통신표준Task(jong1.park@lge.com)" w:date="2020-05-12T13:36:00Z">
              <w:r w:rsidRPr="00D31FE7">
                <w:rPr>
                  <w:rFonts w:cs="Arial"/>
                  <w:szCs w:val="18"/>
                </w:rPr>
                <w:t>CA_2A-5A</w:t>
              </w:r>
            </w:ins>
          </w:p>
        </w:tc>
        <w:tc>
          <w:tcPr>
            <w:tcW w:w="398" w:type="pct"/>
            <w:vAlign w:val="center"/>
          </w:tcPr>
          <w:p w:rsidR="0012286A" w:rsidRPr="00D31FE7" w:rsidRDefault="0012286A" w:rsidP="007A177E">
            <w:pPr>
              <w:pStyle w:val="TAL"/>
              <w:jc w:val="center"/>
              <w:rPr>
                <w:ins w:id="3266" w:author="박종근/선임연구원/미래기술센터 C&amp;M표준(연)5G무선통신표준Task(jong1.park@lge.com)" w:date="2020-05-12T13:36:00Z"/>
                <w:rFonts w:cs="Arial"/>
                <w:szCs w:val="18"/>
              </w:rPr>
            </w:pPr>
            <w:ins w:id="3267"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268" w:author="박종근/선임연구원/미래기술센터 C&amp;M표준(연)5G무선통신표준Task(jong1.park@lge.com)" w:date="2020-05-12T13:36:00Z"/>
                <w:rFonts w:cs="Arial"/>
                <w:szCs w:val="18"/>
              </w:rPr>
            </w:pPr>
            <w:ins w:id="326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70" w:author="박종근/선임연구원/미래기술센터 C&amp;M표준(연)5G무선통신표준Task(jong1.park@lge.com)" w:date="2020-05-12T13:36:00Z"/>
                <w:rFonts w:cs="Arial"/>
                <w:szCs w:val="18"/>
              </w:rPr>
            </w:pPr>
            <w:ins w:id="327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72" w:author="박종근/선임연구원/미래기술센터 C&amp;M표준(연)5G무선통신표준Task(jong1.park@lge.com)" w:date="2020-05-12T13:36:00Z"/>
                <w:rFonts w:cs="Arial"/>
                <w:szCs w:val="18"/>
              </w:rPr>
            </w:pPr>
            <w:ins w:id="327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74" w:author="박종근/선임연구원/미래기술센터 C&amp;M표준(연)5G무선통신표준Task(jong1.park@lge.com)" w:date="2020-05-12T13:36:00Z"/>
                <w:rFonts w:cs="Arial"/>
                <w:szCs w:val="18"/>
              </w:rPr>
            </w:pPr>
            <w:ins w:id="327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76" w:author="박종근/선임연구원/미래기술센터 C&amp;M표준(연)5G무선통신표준Task(jong1.park@lge.com)" w:date="2020-05-12T13:36:00Z"/>
                <w:rFonts w:cs="Arial"/>
                <w:szCs w:val="18"/>
              </w:rPr>
            </w:pPr>
            <w:ins w:id="327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78" w:author="박종근/선임연구원/미래기술센터 C&amp;M표준(연)5G무선통신표준Task(jong1.park@lge.com)" w:date="2020-05-12T13:36:00Z"/>
                <w:rFonts w:cs="Arial"/>
                <w:szCs w:val="18"/>
              </w:rPr>
            </w:pPr>
            <w:ins w:id="3279"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280" w:author="박종근/선임연구원/미래기술센터 C&amp;M표준(연)5G무선통신표준Task(jong1.park@lge.com)" w:date="2020-05-12T13:36:00Z"/>
                <w:rFonts w:cs="Arial"/>
                <w:szCs w:val="18"/>
              </w:rPr>
            </w:pPr>
            <w:ins w:id="3281" w:author="박종근/선임연구원/미래기술센터 C&amp;M표준(연)5G무선통신표준Task(jong1.park@lge.com)" w:date="2020-05-12T13:36:00Z">
              <w:r w:rsidRPr="00D31FE7">
                <w:rPr>
                  <w:rFonts w:cs="Arial"/>
                  <w:szCs w:val="18"/>
                </w:rPr>
                <w:t>90</w:t>
              </w:r>
            </w:ins>
          </w:p>
        </w:tc>
        <w:tc>
          <w:tcPr>
            <w:tcW w:w="668" w:type="pct"/>
            <w:vMerge w:val="restart"/>
            <w:vAlign w:val="center"/>
          </w:tcPr>
          <w:p w:rsidR="0012286A" w:rsidRPr="00D31FE7" w:rsidRDefault="0012286A" w:rsidP="007A177E">
            <w:pPr>
              <w:pStyle w:val="TAL"/>
              <w:jc w:val="center"/>
              <w:rPr>
                <w:ins w:id="3282" w:author="박종근/선임연구원/미래기술센터 C&amp;M표준(연)5G무선통신표준Task(jong1.park@lge.com)" w:date="2020-05-12T13:36:00Z"/>
                <w:rFonts w:cs="Arial"/>
                <w:szCs w:val="18"/>
              </w:rPr>
            </w:pPr>
            <w:ins w:id="3283"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284"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285"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286"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287" w:author="박종근/선임연구원/미래기술센터 C&amp;M표준(연)5G무선통신표준Task(jong1.park@lge.com)" w:date="2020-05-12T13:36:00Z"/>
                <w:rFonts w:cs="Arial"/>
                <w:szCs w:val="18"/>
              </w:rPr>
            </w:pPr>
            <w:ins w:id="3288" w:author="박종근/선임연구원/미래기술센터 C&amp;M표준(연)5G무선통신표준Task(jong1.park@lge.com)" w:date="2020-05-12T13:36:00Z">
              <w:r w:rsidRPr="00D31FE7">
                <w:rPr>
                  <w:rFonts w:cs="Arial"/>
                  <w:szCs w:val="18"/>
                </w:rPr>
                <w:t>5</w:t>
              </w:r>
            </w:ins>
          </w:p>
        </w:tc>
        <w:tc>
          <w:tcPr>
            <w:tcW w:w="310" w:type="pct"/>
          </w:tcPr>
          <w:p w:rsidR="0012286A" w:rsidRPr="00D31FE7" w:rsidRDefault="0012286A" w:rsidP="007A177E">
            <w:pPr>
              <w:pStyle w:val="TAL"/>
              <w:jc w:val="center"/>
              <w:rPr>
                <w:ins w:id="3289"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290"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291" w:author="박종근/선임연구원/미래기술센터 C&amp;M표준(연)5G무선통신표준Task(jong1.park@lge.com)" w:date="2020-05-12T13:36:00Z"/>
                <w:rFonts w:cs="Arial"/>
                <w:szCs w:val="18"/>
              </w:rPr>
            </w:pPr>
            <w:ins w:id="329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93" w:author="박종근/선임연구원/미래기술센터 C&amp;M표준(연)5G무선통신표준Task(jong1.park@lge.com)" w:date="2020-05-12T13:36:00Z"/>
                <w:rFonts w:cs="Arial"/>
                <w:szCs w:val="18"/>
              </w:rPr>
            </w:pPr>
            <w:ins w:id="329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295"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296"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297"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298" w:author="박종근/선임연구원/미래기술센터 C&amp;M표준(연)5G무선통신표준Task(jong1.park@lge.com)" w:date="2020-05-12T13:36:00Z"/>
                <w:rFonts w:cs="Arial"/>
                <w:szCs w:val="18"/>
              </w:rPr>
            </w:pPr>
          </w:p>
        </w:tc>
      </w:tr>
      <w:tr w:rsidR="0012286A" w:rsidRPr="00D31FE7" w:rsidTr="00B22EF1">
        <w:trPr>
          <w:ins w:id="3299"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300"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301"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302" w:author="박종근/선임연구원/미래기술센터 C&amp;M표준(연)5G무선통신표준Task(jong1.park@lge.com)" w:date="2020-05-12T13:36:00Z"/>
                <w:rFonts w:cs="Arial"/>
                <w:szCs w:val="18"/>
              </w:rPr>
            </w:pPr>
            <w:ins w:id="3303"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304" w:author="박종근/선임연구원/미래기술센터 C&amp;M표준(연)5G무선통신표준Task(jong1.park@lge.com)" w:date="2020-05-12T13:36:00Z"/>
                <w:rFonts w:cs="Arial"/>
                <w:szCs w:val="18"/>
              </w:rPr>
            </w:pPr>
            <w:ins w:id="3305" w:author="박종근/선임연구원/미래기술센터 C&amp;M표준(연)5G무선통신표준Task(jong1.park@lge.com)" w:date="2020-05-12T13:36:00Z">
              <w:r w:rsidRPr="00D31FE7">
                <w:rPr>
                  <w:rFonts w:cs="Arial"/>
                  <w:szCs w:val="18"/>
                </w:rPr>
                <w:t>See CA_48C Bandwidth combination set 0 in Table 5.6A.1-1</w:t>
              </w:r>
            </w:ins>
          </w:p>
        </w:tc>
        <w:tc>
          <w:tcPr>
            <w:tcW w:w="616" w:type="pct"/>
            <w:vMerge/>
          </w:tcPr>
          <w:p w:rsidR="0012286A" w:rsidRPr="00D31FE7" w:rsidRDefault="0012286A" w:rsidP="007A177E">
            <w:pPr>
              <w:pStyle w:val="TAL"/>
              <w:jc w:val="center"/>
              <w:rPr>
                <w:ins w:id="3306"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307" w:author="박종근/선임연구원/미래기술센터 C&amp;M표준(연)5G무선통신표준Task(jong1.park@lge.com)" w:date="2020-05-12T13:36:00Z"/>
                <w:rFonts w:cs="Arial"/>
                <w:szCs w:val="18"/>
              </w:rPr>
            </w:pPr>
          </w:p>
        </w:tc>
      </w:tr>
      <w:tr w:rsidR="0012286A" w:rsidRPr="00D31FE7" w:rsidTr="00731BEC">
        <w:trPr>
          <w:ins w:id="3308"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309"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310"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311" w:author="박종근/선임연구원/미래기술센터 C&amp;M표준(연)5G무선통신표준Task(jong1.park@lge.com)" w:date="2020-05-12T13:36:00Z"/>
                <w:rFonts w:cs="Arial"/>
                <w:szCs w:val="18"/>
              </w:rPr>
            </w:pPr>
            <w:ins w:id="3312" w:author="박종근/선임연구원/미래기술센터 C&amp;M표준(연)5G무선통신표준Task(jong1.park@lge.com)" w:date="2020-05-12T13:36:00Z">
              <w:r w:rsidRPr="00D31FE7">
                <w:rPr>
                  <w:rFonts w:cs="Arial"/>
                  <w:szCs w:val="18"/>
                </w:rPr>
                <w:t>66</w:t>
              </w:r>
            </w:ins>
          </w:p>
        </w:tc>
        <w:tc>
          <w:tcPr>
            <w:tcW w:w="310" w:type="pct"/>
          </w:tcPr>
          <w:p w:rsidR="0012286A" w:rsidRPr="00D31FE7" w:rsidRDefault="0012286A" w:rsidP="007A177E">
            <w:pPr>
              <w:pStyle w:val="TAL"/>
              <w:jc w:val="center"/>
              <w:rPr>
                <w:ins w:id="3313" w:author="박종근/선임연구원/미래기술센터 C&amp;M표준(연)5G무선통신표준Task(jong1.park@lge.com)" w:date="2020-05-12T13:36:00Z"/>
                <w:rFonts w:cs="Arial"/>
                <w:szCs w:val="18"/>
              </w:rPr>
            </w:pPr>
            <w:ins w:id="331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15" w:author="박종근/선임연구원/미래기술센터 C&amp;M표준(연)5G무선통신표준Task(jong1.park@lge.com)" w:date="2020-05-12T13:36:00Z"/>
                <w:rFonts w:cs="Arial"/>
                <w:szCs w:val="18"/>
              </w:rPr>
            </w:pPr>
            <w:ins w:id="331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17" w:author="박종근/선임연구원/미래기술센터 C&amp;M표준(연)5G무선통신표준Task(jong1.park@lge.com)" w:date="2020-05-12T13:36:00Z"/>
                <w:rFonts w:cs="Arial"/>
                <w:szCs w:val="18"/>
              </w:rPr>
            </w:pPr>
            <w:ins w:id="331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19" w:author="박종근/선임연구원/미래기술센터 C&amp;M표준(연)5G무선통신표준Task(jong1.park@lge.com)" w:date="2020-05-12T13:36:00Z"/>
                <w:rFonts w:cs="Arial"/>
                <w:szCs w:val="18"/>
              </w:rPr>
            </w:pPr>
            <w:ins w:id="332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21" w:author="박종근/선임연구원/미래기술센터 C&amp;M표준(연)5G무선통신표준Task(jong1.park@lge.com)" w:date="2020-05-12T13:36:00Z"/>
                <w:rFonts w:cs="Arial"/>
                <w:szCs w:val="18"/>
              </w:rPr>
            </w:pPr>
            <w:ins w:id="332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23" w:author="박종근/선임연구원/미래기술센터 C&amp;M표준(연)5G무선통신표준Task(jong1.park@lge.com)" w:date="2020-05-12T13:36:00Z"/>
                <w:rFonts w:cs="Arial"/>
                <w:szCs w:val="18"/>
              </w:rPr>
            </w:pPr>
            <w:ins w:id="3324"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325"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326" w:author="박종근/선임연구원/미래기술센터 C&amp;M표준(연)5G무선통신표준Task(jong1.park@lge.com)" w:date="2020-05-12T13:36:00Z"/>
                <w:rFonts w:cs="Arial"/>
                <w:szCs w:val="18"/>
              </w:rPr>
            </w:pPr>
          </w:p>
        </w:tc>
      </w:tr>
      <w:tr w:rsidR="0012286A" w:rsidRPr="00D31FE7" w:rsidTr="00731BEC">
        <w:trPr>
          <w:ins w:id="3327"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328" w:author="박종근/선임연구원/미래기술센터 C&amp;M표준(연)5G무선통신표준Task(jong1.park@lge.com)" w:date="2020-05-12T13:36:00Z"/>
                <w:rFonts w:cs="Arial"/>
                <w:szCs w:val="18"/>
              </w:rPr>
            </w:pPr>
            <w:ins w:id="3329" w:author="박종근/선임연구원/미래기술센터 C&amp;M표준(연)5G무선통신표준Task(jong1.park@lge.com)" w:date="2020-05-12T13:36:00Z">
              <w:r w:rsidRPr="00D31FE7">
                <w:rPr>
                  <w:rFonts w:cs="Arial"/>
                  <w:szCs w:val="18"/>
                </w:rPr>
                <w:t>CA_2A-5A-48C-66A-66A</w:t>
              </w:r>
            </w:ins>
          </w:p>
        </w:tc>
        <w:tc>
          <w:tcPr>
            <w:tcW w:w="761" w:type="pct"/>
            <w:vMerge w:val="restart"/>
            <w:vAlign w:val="center"/>
          </w:tcPr>
          <w:p w:rsidR="0012286A" w:rsidRPr="00D31FE7" w:rsidRDefault="0012286A" w:rsidP="007A177E">
            <w:pPr>
              <w:pStyle w:val="TAL"/>
              <w:jc w:val="center"/>
              <w:rPr>
                <w:ins w:id="3330" w:author="박종근/선임연구원/미래기술센터 C&amp;M표준(연)5G무선통신표준Task(jong1.park@lge.com)" w:date="2020-05-12T13:36:00Z"/>
                <w:rFonts w:cs="Arial"/>
                <w:szCs w:val="18"/>
              </w:rPr>
            </w:pPr>
            <w:ins w:id="3331"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332" w:author="박종근/선임연구원/미래기술센터 C&amp;M표준(연)5G무선통신표준Task(jong1.park@lge.com)" w:date="2020-05-12T13:36:00Z"/>
                <w:rFonts w:cs="Arial"/>
                <w:szCs w:val="18"/>
              </w:rPr>
            </w:pPr>
            <w:ins w:id="3333"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334" w:author="박종근/선임연구원/미래기술센터 C&amp;M표준(연)5G무선통신표준Task(jong1.park@lge.com)" w:date="2020-05-12T13:36:00Z"/>
                <w:rFonts w:cs="Arial"/>
                <w:szCs w:val="18"/>
              </w:rPr>
            </w:pPr>
            <w:ins w:id="3335"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336" w:author="박종근/선임연구원/미래기술센터 C&amp;M표준(연)5G무선통신표준Task(jong1.park@lge.com)" w:date="2020-05-12T13:36:00Z"/>
                <w:rFonts w:cs="Arial"/>
                <w:szCs w:val="18"/>
              </w:rPr>
            </w:pPr>
            <w:ins w:id="3337" w:author="박종근/선임연구원/미래기술센터 C&amp;M표준(연)5G무선통신표준Task(jong1.park@lge.com)" w:date="2020-05-12T13:36:00Z">
              <w:r w:rsidRPr="00D31FE7">
                <w:rPr>
                  <w:rFonts w:cs="Arial"/>
                  <w:szCs w:val="18"/>
                </w:rPr>
                <w:t>CA_5A-66A</w:t>
              </w:r>
            </w:ins>
          </w:p>
          <w:p w:rsidR="0012286A" w:rsidRPr="00D31FE7" w:rsidRDefault="0012286A" w:rsidP="007A177E">
            <w:pPr>
              <w:pStyle w:val="TAL"/>
              <w:jc w:val="center"/>
              <w:rPr>
                <w:ins w:id="3338" w:author="박종근/선임연구원/미래기술센터 C&amp;M표준(연)5G무선통신표준Task(jong1.park@lge.com)" w:date="2020-05-12T13:36:00Z"/>
                <w:rFonts w:cs="Arial"/>
                <w:szCs w:val="18"/>
              </w:rPr>
            </w:pPr>
            <w:ins w:id="3339" w:author="박종근/선임연구원/미래기술센터 C&amp;M표준(연)5G무선통신표준Task(jong1.park@lge.com)" w:date="2020-05-12T13:36:00Z">
              <w:r w:rsidRPr="00D31FE7">
                <w:rPr>
                  <w:rFonts w:cs="Arial"/>
                  <w:szCs w:val="18"/>
                </w:rPr>
                <w:t>CA_5A-48A</w:t>
              </w:r>
            </w:ins>
          </w:p>
        </w:tc>
        <w:tc>
          <w:tcPr>
            <w:tcW w:w="398" w:type="pct"/>
            <w:vAlign w:val="center"/>
          </w:tcPr>
          <w:p w:rsidR="0012286A" w:rsidRPr="00D31FE7" w:rsidRDefault="0012286A" w:rsidP="007A177E">
            <w:pPr>
              <w:pStyle w:val="TAL"/>
              <w:jc w:val="center"/>
              <w:rPr>
                <w:ins w:id="3340" w:author="박종근/선임연구원/미래기술센터 C&amp;M표준(연)5G무선통신표준Task(jong1.park@lge.com)" w:date="2020-05-12T13:36:00Z"/>
                <w:rFonts w:cs="Arial"/>
                <w:szCs w:val="18"/>
              </w:rPr>
            </w:pPr>
            <w:ins w:id="3341"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342" w:author="박종근/선임연구원/미래기술센터 C&amp;M표준(연)5G무선통신표준Task(jong1.park@lge.com)" w:date="2020-05-12T13:36:00Z"/>
                <w:rFonts w:cs="Arial"/>
                <w:szCs w:val="18"/>
              </w:rPr>
            </w:pPr>
            <w:ins w:id="334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44" w:author="박종근/선임연구원/미래기술센터 C&amp;M표준(연)5G무선통신표준Task(jong1.park@lge.com)" w:date="2020-05-12T13:36:00Z"/>
                <w:rFonts w:cs="Arial"/>
                <w:szCs w:val="18"/>
              </w:rPr>
            </w:pPr>
            <w:ins w:id="334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46" w:author="박종근/선임연구원/미래기술센터 C&amp;M표준(연)5G무선통신표준Task(jong1.park@lge.com)" w:date="2020-05-12T13:36:00Z"/>
                <w:rFonts w:cs="Arial"/>
                <w:szCs w:val="18"/>
              </w:rPr>
            </w:pPr>
            <w:ins w:id="334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48" w:author="박종근/선임연구원/미래기술센터 C&amp;M표준(연)5G무선통신표준Task(jong1.park@lge.com)" w:date="2020-05-12T13:36:00Z"/>
                <w:rFonts w:cs="Arial"/>
                <w:szCs w:val="18"/>
              </w:rPr>
            </w:pPr>
            <w:ins w:id="334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50" w:author="박종근/선임연구원/미래기술센터 C&amp;M표준(연)5G무선통신표준Task(jong1.park@lge.com)" w:date="2020-05-12T13:36:00Z"/>
                <w:rFonts w:cs="Arial"/>
                <w:szCs w:val="18"/>
              </w:rPr>
            </w:pPr>
            <w:ins w:id="335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52" w:author="박종근/선임연구원/미래기술센터 C&amp;M표준(연)5G무선통신표준Task(jong1.park@lge.com)" w:date="2020-05-12T13:36:00Z"/>
                <w:rFonts w:cs="Arial"/>
                <w:szCs w:val="18"/>
              </w:rPr>
            </w:pPr>
            <w:ins w:id="3353"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354" w:author="박종근/선임연구원/미래기술센터 C&amp;M표준(연)5G무선통신표준Task(jong1.park@lge.com)" w:date="2020-05-12T13:36:00Z"/>
                <w:rFonts w:cs="Arial"/>
                <w:szCs w:val="18"/>
              </w:rPr>
            </w:pPr>
            <w:ins w:id="3355" w:author="박종근/선임연구원/미래기술센터 C&amp;M표준(연)5G무선통신표준Task(jong1.park@lge.com)" w:date="2020-05-12T13:36:00Z">
              <w:r w:rsidRPr="00D31FE7">
                <w:rPr>
                  <w:rFonts w:cs="Arial"/>
                  <w:szCs w:val="18"/>
                </w:rPr>
                <w:t>110</w:t>
              </w:r>
            </w:ins>
          </w:p>
        </w:tc>
        <w:tc>
          <w:tcPr>
            <w:tcW w:w="668" w:type="pct"/>
            <w:vMerge w:val="restart"/>
            <w:vAlign w:val="center"/>
          </w:tcPr>
          <w:p w:rsidR="0012286A" w:rsidRPr="00D31FE7" w:rsidRDefault="0012286A" w:rsidP="007A177E">
            <w:pPr>
              <w:pStyle w:val="TAL"/>
              <w:jc w:val="center"/>
              <w:rPr>
                <w:ins w:id="3356" w:author="박종근/선임연구원/미래기술센터 C&amp;M표준(연)5G무선통신표준Task(jong1.park@lge.com)" w:date="2020-05-12T13:36:00Z"/>
                <w:rFonts w:cs="Arial"/>
                <w:szCs w:val="18"/>
              </w:rPr>
            </w:pPr>
            <w:ins w:id="3357"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358"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359"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360"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361" w:author="박종근/선임연구원/미래기술센터 C&amp;M표준(연)5G무선통신표준Task(jong1.park@lge.com)" w:date="2020-05-12T13:36:00Z"/>
                <w:rFonts w:cs="Arial"/>
                <w:szCs w:val="18"/>
              </w:rPr>
            </w:pPr>
            <w:ins w:id="3362" w:author="박종근/선임연구원/미래기술센터 C&amp;M표준(연)5G무선통신표준Task(jong1.park@lge.com)" w:date="2020-05-12T13:36:00Z">
              <w:r w:rsidRPr="00D31FE7">
                <w:rPr>
                  <w:rFonts w:cs="Arial"/>
                  <w:szCs w:val="18"/>
                </w:rPr>
                <w:t>5</w:t>
              </w:r>
            </w:ins>
          </w:p>
        </w:tc>
        <w:tc>
          <w:tcPr>
            <w:tcW w:w="310" w:type="pct"/>
          </w:tcPr>
          <w:p w:rsidR="0012286A" w:rsidRPr="00D31FE7" w:rsidRDefault="0012286A" w:rsidP="007A177E">
            <w:pPr>
              <w:pStyle w:val="TAL"/>
              <w:jc w:val="center"/>
              <w:rPr>
                <w:ins w:id="3363"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364"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365" w:author="박종근/선임연구원/미래기술센터 C&amp;M표준(연)5G무선통신표준Task(jong1.park@lge.com)" w:date="2020-05-12T13:36:00Z"/>
                <w:rFonts w:cs="Arial"/>
                <w:szCs w:val="18"/>
              </w:rPr>
            </w:pPr>
            <w:ins w:id="336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67" w:author="박종근/선임연구원/미래기술센터 C&amp;M표준(연)5G무선통신표준Task(jong1.park@lge.com)" w:date="2020-05-12T13:36:00Z"/>
                <w:rFonts w:cs="Arial"/>
                <w:szCs w:val="18"/>
              </w:rPr>
            </w:pPr>
            <w:ins w:id="336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369"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370"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371"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372" w:author="박종근/선임연구원/미래기술센터 C&amp;M표준(연)5G무선통신표준Task(jong1.park@lge.com)" w:date="2020-05-12T13:36:00Z"/>
                <w:rFonts w:cs="Arial"/>
                <w:szCs w:val="18"/>
              </w:rPr>
            </w:pPr>
          </w:p>
        </w:tc>
      </w:tr>
      <w:tr w:rsidR="0012286A" w:rsidRPr="00D31FE7" w:rsidTr="00B22EF1">
        <w:trPr>
          <w:ins w:id="3373"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374"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375"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376" w:author="박종근/선임연구원/미래기술센터 C&amp;M표준(연)5G무선통신표준Task(jong1.park@lge.com)" w:date="2020-05-12T13:36:00Z"/>
                <w:rFonts w:cs="Arial"/>
                <w:szCs w:val="18"/>
              </w:rPr>
            </w:pPr>
            <w:ins w:id="3377"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378" w:author="박종근/선임연구원/미래기술센터 C&amp;M표준(연)5G무선통신표준Task(jong1.park@lge.com)" w:date="2020-05-12T13:36:00Z"/>
                <w:rFonts w:cs="Arial"/>
                <w:szCs w:val="18"/>
              </w:rPr>
            </w:pPr>
            <w:ins w:id="3379" w:author="박종근/선임연구원/미래기술센터 C&amp;M표준(연)5G무선통신표준Task(jong1.park@lge.com)" w:date="2020-05-12T13:36:00Z">
              <w:r w:rsidRPr="00D31FE7">
                <w:rPr>
                  <w:rFonts w:cs="Arial"/>
                  <w:szCs w:val="18"/>
                </w:rPr>
                <w:t>See CA_48C Bandwidth combination set 0 in Table 5.6A.1-1</w:t>
              </w:r>
            </w:ins>
          </w:p>
        </w:tc>
        <w:tc>
          <w:tcPr>
            <w:tcW w:w="616" w:type="pct"/>
            <w:vMerge/>
          </w:tcPr>
          <w:p w:rsidR="0012286A" w:rsidRPr="00D31FE7" w:rsidRDefault="0012286A" w:rsidP="007A177E">
            <w:pPr>
              <w:pStyle w:val="TAL"/>
              <w:jc w:val="center"/>
              <w:rPr>
                <w:ins w:id="3380"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381" w:author="박종근/선임연구원/미래기술센터 C&amp;M표준(연)5G무선통신표준Task(jong1.park@lge.com)" w:date="2020-05-12T13:36:00Z"/>
                <w:rFonts w:cs="Arial"/>
                <w:szCs w:val="18"/>
              </w:rPr>
            </w:pPr>
          </w:p>
        </w:tc>
      </w:tr>
      <w:tr w:rsidR="0012286A" w:rsidRPr="00D31FE7" w:rsidTr="00B22EF1">
        <w:trPr>
          <w:ins w:id="3382"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383"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384"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385" w:author="박종근/선임연구원/미래기술센터 C&amp;M표준(연)5G무선통신표준Task(jong1.park@lge.com)" w:date="2020-05-12T13:36:00Z"/>
                <w:rFonts w:cs="Arial"/>
                <w:szCs w:val="18"/>
              </w:rPr>
            </w:pPr>
            <w:ins w:id="3386" w:author="박종근/선임연구원/미래기술센터 C&amp;M표준(연)5G무선통신표준Task(jong1.park@lge.com)" w:date="2020-05-12T13:36:00Z">
              <w:r w:rsidRPr="00D31FE7">
                <w:rPr>
                  <w:rFonts w:cs="Arial"/>
                  <w:szCs w:val="18"/>
                </w:rPr>
                <w:t>66</w:t>
              </w:r>
            </w:ins>
          </w:p>
        </w:tc>
        <w:tc>
          <w:tcPr>
            <w:tcW w:w="1832" w:type="pct"/>
            <w:gridSpan w:val="6"/>
            <w:vAlign w:val="center"/>
          </w:tcPr>
          <w:p w:rsidR="0012286A" w:rsidRPr="00D31FE7" w:rsidRDefault="0012286A" w:rsidP="007A177E">
            <w:pPr>
              <w:pStyle w:val="TAL"/>
              <w:jc w:val="center"/>
              <w:rPr>
                <w:ins w:id="3387" w:author="박종근/선임연구원/미래기술센터 C&amp;M표준(연)5G무선통신표준Task(jong1.park@lge.com)" w:date="2020-05-12T13:36:00Z"/>
                <w:rFonts w:cs="Arial"/>
                <w:szCs w:val="18"/>
              </w:rPr>
            </w:pPr>
            <w:ins w:id="3388" w:author="박종근/선임연구원/미래기술센터 C&amp;M표준(연)5G무선통신표준Task(jong1.park@lge.com)" w:date="2020-05-12T13:36:00Z">
              <w:r w:rsidRPr="00396D5C">
                <w:rPr>
                  <w:rFonts w:cs="Arial"/>
                  <w:szCs w:val="18"/>
                </w:rPr>
                <w:t>See CA_66A-66A Bandwidth Combination Set 0 in Table 5.6A.1-3</w:t>
              </w:r>
            </w:ins>
          </w:p>
        </w:tc>
        <w:tc>
          <w:tcPr>
            <w:tcW w:w="616" w:type="pct"/>
            <w:vMerge/>
          </w:tcPr>
          <w:p w:rsidR="0012286A" w:rsidRPr="00D31FE7" w:rsidRDefault="0012286A" w:rsidP="007A177E">
            <w:pPr>
              <w:pStyle w:val="TAL"/>
              <w:jc w:val="center"/>
              <w:rPr>
                <w:ins w:id="3389"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390" w:author="박종근/선임연구원/미래기술센터 C&amp;M표준(연)5G무선통신표준Task(jong1.park@lge.com)" w:date="2020-05-12T13:36:00Z"/>
                <w:rFonts w:cs="Arial"/>
                <w:szCs w:val="18"/>
              </w:rPr>
            </w:pPr>
          </w:p>
        </w:tc>
      </w:tr>
      <w:tr w:rsidR="0012286A" w:rsidRPr="00D31FE7" w:rsidTr="00731BEC">
        <w:trPr>
          <w:ins w:id="3391"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392" w:author="박종근/선임연구원/미래기술센터 C&amp;M표준(연)5G무선통신표준Task(jong1.park@lge.com)" w:date="2020-05-12T13:36:00Z"/>
                <w:rFonts w:cs="Arial"/>
                <w:szCs w:val="18"/>
              </w:rPr>
            </w:pPr>
            <w:ins w:id="3393" w:author="박종근/선임연구원/미래기술센터 C&amp;M표준(연)5G무선통신표준Task(jong1.park@lge.com)" w:date="2020-05-12T13:36:00Z">
              <w:r w:rsidRPr="00D31FE7">
                <w:rPr>
                  <w:rFonts w:cs="Arial"/>
                  <w:szCs w:val="18"/>
                </w:rPr>
                <w:t>CA_2A-5A-48D-66A</w:t>
              </w:r>
            </w:ins>
          </w:p>
        </w:tc>
        <w:tc>
          <w:tcPr>
            <w:tcW w:w="761" w:type="pct"/>
            <w:vMerge w:val="restart"/>
            <w:vAlign w:val="center"/>
          </w:tcPr>
          <w:p w:rsidR="0012286A" w:rsidRPr="00D31FE7" w:rsidRDefault="0012286A" w:rsidP="007A177E">
            <w:pPr>
              <w:pStyle w:val="TAL"/>
              <w:jc w:val="center"/>
              <w:rPr>
                <w:ins w:id="3394" w:author="박종근/선임연구원/미래기술센터 C&amp;M표준(연)5G무선통신표준Task(jong1.park@lge.com)" w:date="2020-05-12T13:36:00Z"/>
                <w:rFonts w:cs="Arial"/>
                <w:szCs w:val="18"/>
              </w:rPr>
            </w:pPr>
            <w:ins w:id="3395"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396" w:author="박종근/선임연구원/미래기술센터 C&amp;M표준(연)5G무선통신표준Task(jong1.park@lge.com)" w:date="2020-05-12T13:36:00Z"/>
                <w:rFonts w:cs="Arial"/>
                <w:szCs w:val="18"/>
              </w:rPr>
            </w:pPr>
            <w:ins w:id="3397"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398" w:author="박종근/선임연구원/미래기술센터 C&amp;M표준(연)5G무선통신표준Task(jong1.park@lge.com)" w:date="2020-05-12T13:36:00Z"/>
                <w:rFonts w:cs="Arial"/>
                <w:szCs w:val="18"/>
              </w:rPr>
            </w:pPr>
            <w:ins w:id="3399"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400" w:author="박종근/선임연구원/미래기술센터 C&amp;M표준(연)5G무선통신표준Task(jong1.park@lge.com)" w:date="2020-05-12T13:36:00Z"/>
                <w:rFonts w:cs="Arial"/>
                <w:szCs w:val="18"/>
              </w:rPr>
            </w:pPr>
            <w:ins w:id="3401" w:author="박종근/선임연구원/미래기술센터 C&amp;M표준(연)5G무선통신표준Task(jong1.park@lge.com)" w:date="2020-05-12T13:36:00Z">
              <w:r w:rsidRPr="00D31FE7">
                <w:rPr>
                  <w:rFonts w:cs="Arial"/>
                  <w:szCs w:val="18"/>
                </w:rPr>
                <w:t>CA_5A-66A</w:t>
              </w:r>
            </w:ins>
          </w:p>
          <w:p w:rsidR="0012286A" w:rsidRPr="00D31FE7" w:rsidRDefault="0012286A" w:rsidP="007A177E">
            <w:pPr>
              <w:pStyle w:val="TAL"/>
              <w:jc w:val="center"/>
              <w:rPr>
                <w:ins w:id="3402" w:author="박종근/선임연구원/미래기술센터 C&amp;M표준(연)5G무선통신표준Task(jong1.park@lge.com)" w:date="2020-05-12T13:36:00Z"/>
                <w:rFonts w:cs="Arial"/>
                <w:szCs w:val="18"/>
              </w:rPr>
            </w:pPr>
            <w:ins w:id="3403" w:author="박종근/선임연구원/미래기술센터 C&amp;M표준(연)5G무선통신표준Task(jong1.park@lge.com)" w:date="2020-05-12T13:36:00Z">
              <w:r w:rsidRPr="00D31FE7">
                <w:rPr>
                  <w:rFonts w:cs="Arial"/>
                  <w:szCs w:val="18"/>
                </w:rPr>
                <w:t>CA_5A-48A</w:t>
              </w:r>
            </w:ins>
          </w:p>
          <w:p w:rsidR="0012286A" w:rsidRPr="00D31FE7" w:rsidRDefault="0012286A" w:rsidP="007A177E">
            <w:pPr>
              <w:pStyle w:val="TAL"/>
              <w:jc w:val="center"/>
              <w:rPr>
                <w:ins w:id="3404" w:author="박종근/선임연구원/미래기술센터 C&amp;M표준(연)5G무선통신표준Task(jong1.park@lge.com)" w:date="2020-05-12T13:36:00Z"/>
                <w:rFonts w:cs="Arial"/>
                <w:szCs w:val="18"/>
              </w:rPr>
            </w:pPr>
            <w:ins w:id="3405" w:author="박종근/선임연구원/미래기술센터 C&amp;M표준(연)5G무선통신표준Task(jong1.park@lge.com)" w:date="2020-05-12T13:36:00Z">
              <w:r w:rsidRPr="00D31FE7">
                <w:rPr>
                  <w:rFonts w:cs="Arial"/>
                  <w:szCs w:val="18"/>
                </w:rPr>
                <w:t>CA_2A-5A</w:t>
              </w:r>
            </w:ins>
          </w:p>
        </w:tc>
        <w:tc>
          <w:tcPr>
            <w:tcW w:w="398" w:type="pct"/>
            <w:vAlign w:val="center"/>
          </w:tcPr>
          <w:p w:rsidR="0012286A" w:rsidRPr="00D31FE7" w:rsidRDefault="0012286A" w:rsidP="007A177E">
            <w:pPr>
              <w:pStyle w:val="TAL"/>
              <w:jc w:val="center"/>
              <w:rPr>
                <w:ins w:id="3406" w:author="박종근/선임연구원/미래기술센터 C&amp;M표준(연)5G무선통신표준Task(jong1.park@lge.com)" w:date="2020-05-12T13:36:00Z"/>
                <w:rFonts w:cs="Arial"/>
                <w:szCs w:val="18"/>
              </w:rPr>
            </w:pPr>
            <w:ins w:id="3407"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408" w:author="박종근/선임연구원/미래기술센터 C&amp;M표준(연)5G무선통신표준Task(jong1.park@lge.com)" w:date="2020-05-12T13:36:00Z"/>
                <w:rFonts w:cs="Arial"/>
                <w:szCs w:val="18"/>
              </w:rPr>
            </w:pPr>
            <w:ins w:id="340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10" w:author="박종근/선임연구원/미래기술센터 C&amp;M표준(연)5G무선통신표준Task(jong1.park@lge.com)" w:date="2020-05-12T13:36:00Z"/>
                <w:rFonts w:cs="Arial"/>
                <w:szCs w:val="18"/>
              </w:rPr>
            </w:pPr>
            <w:ins w:id="341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12" w:author="박종근/선임연구원/미래기술센터 C&amp;M표준(연)5G무선통신표준Task(jong1.park@lge.com)" w:date="2020-05-12T13:36:00Z"/>
                <w:rFonts w:cs="Arial"/>
                <w:szCs w:val="18"/>
              </w:rPr>
            </w:pPr>
            <w:ins w:id="341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14" w:author="박종근/선임연구원/미래기술센터 C&amp;M표준(연)5G무선통신표준Task(jong1.park@lge.com)" w:date="2020-05-12T13:36:00Z"/>
                <w:rFonts w:cs="Arial"/>
                <w:szCs w:val="18"/>
              </w:rPr>
            </w:pPr>
            <w:ins w:id="341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16" w:author="박종근/선임연구원/미래기술센터 C&amp;M표준(연)5G무선통신표준Task(jong1.park@lge.com)" w:date="2020-05-12T13:36:00Z"/>
                <w:rFonts w:cs="Arial"/>
                <w:szCs w:val="18"/>
              </w:rPr>
            </w:pPr>
            <w:ins w:id="341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18" w:author="박종근/선임연구원/미래기술센터 C&amp;M표준(연)5G무선통신표준Task(jong1.park@lge.com)" w:date="2020-05-12T13:36:00Z"/>
                <w:rFonts w:cs="Arial"/>
                <w:szCs w:val="18"/>
              </w:rPr>
            </w:pPr>
            <w:ins w:id="3419"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420" w:author="박종근/선임연구원/미래기술센터 C&amp;M표준(연)5G무선통신표준Task(jong1.park@lge.com)" w:date="2020-05-12T13:36:00Z"/>
                <w:rFonts w:cs="Arial"/>
                <w:szCs w:val="18"/>
              </w:rPr>
            </w:pPr>
            <w:ins w:id="3421" w:author="박종근/선임연구원/미래기술센터 C&amp;M표준(연)5G무선통신표준Task(jong1.park@lge.com)" w:date="2020-05-12T13:36:00Z">
              <w:r w:rsidRPr="00D31FE7">
                <w:rPr>
                  <w:rFonts w:cs="Arial"/>
                  <w:szCs w:val="18"/>
                </w:rPr>
                <w:t>110</w:t>
              </w:r>
            </w:ins>
          </w:p>
        </w:tc>
        <w:tc>
          <w:tcPr>
            <w:tcW w:w="668" w:type="pct"/>
            <w:vMerge w:val="restart"/>
            <w:vAlign w:val="center"/>
          </w:tcPr>
          <w:p w:rsidR="0012286A" w:rsidRPr="00D31FE7" w:rsidRDefault="0012286A" w:rsidP="007A177E">
            <w:pPr>
              <w:pStyle w:val="TAL"/>
              <w:jc w:val="center"/>
              <w:rPr>
                <w:ins w:id="3422" w:author="박종근/선임연구원/미래기술센터 C&amp;M표준(연)5G무선통신표준Task(jong1.park@lge.com)" w:date="2020-05-12T13:36:00Z"/>
                <w:rFonts w:cs="Arial"/>
                <w:szCs w:val="18"/>
              </w:rPr>
            </w:pPr>
            <w:ins w:id="3423"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424"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425"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426"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427" w:author="박종근/선임연구원/미래기술센터 C&amp;M표준(연)5G무선통신표준Task(jong1.park@lge.com)" w:date="2020-05-12T13:36:00Z"/>
                <w:rFonts w:cs="Arial"/>
                <w:szCs w:val="18"/>
              </w:rPr>
            </w:pPr>
            <w:ins w:id="3428" w:author="박종근/선임연구원/미래기술센터 C&amp;M표준(연)5G무선통신표준Task(jong1.park@lge.com)" w:date="2020-05-12T13:36:00Z">
              <w:r w:rsidRPr="00D31FE7">
                <w:rPr>
                  <w:rFonts w:cs="Arial"/>
                  <w:szCs w:val="18"/>
                </w:rPr>
                <w:t>5</w:t>
              </w:r>
            </w:ins>
          </w:p>
        </w:tc>
        <w:tc>
          <w:tcPr>
            <w:tcW w:w="310" w:type="pct"/>
          </w:tcPr>
          <w:p w:rsidR="0012286A" w:rsidRPr="00D31FE7" w:rsidRDefault="0012286A" w:rsidP="007A177E">
            <w:pPr>
              <w:pStyle w:val="TAL"/>
              <w:jc w:val="center"/>
              <w:rPr>
                <w:ins w:id="3429"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430"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431" w:author="박종근/선임연구원/미래기술센터 C&amp;M표준(연)5G무선통신표준Task(jong1.park@lge.com)" w:date="2020-05-12T13:36:00Z"/>
                <w:rFonts w:cs="Arial"/>
                <w:szCs w:val="18"/>
              </w:rPr>
            </w:pPr>
            <w:ins w:id="343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33" w:author="박종근/선임연구원/미래기술센터 C&amp;M표준(연)5G무선통신표준Task(jong1.park@lge.com)" w:date="2020-05-12T13:36:00Z"/>
                <w:rFonts w:cs="Arial"/>
                <w:szCs w:val="18"/>
              </w:rPr>
            </w:pPr>
            <w:ins w:id="343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35"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436"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437"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438" w:author="박종근/선임연구원/미래기술센터 C&amp;M표준(연)5G무선통신표준Task(jong1.park@lge.com)" w:date="2020-05-12T13:36:00Z"/>
                <w:rFonts w:cs="Arial"/>
                <w:szCs w:val="18"/>
              </w:rPr>
            </w:pPr>
          </w:p>
        </w:tc>
      </w:tr>
      <w:tr w:rsidR="0012286A" w:rsidRPr="00D31FE7" w:rsidTr="00B22EF1">
        <w:trPr>
          <w:ins w:id="3439"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440"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441"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442" w:author="박종근/선임연구원/미래기술센터 C&amp;M표준(연)5G무선통신표준Task(jong1.park@lge.com)" w:date="2020-05-12T13:36:00Z"/>
                <w:rFonts w:cs="Arial"/>
                <w:szCs w:val="18"/>
              </w:rPr>
            </w:pPr>
            <w:ins w:id="3443"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444" w:author="박종근/선임연구원/미래기술센터 C&amp;M표준(연)5G무선통신표준Task(jong1.park@lge.com)" w:date="2020-05-12T13:36:00Z"/>
                <w:rFonts w:cs="Arial"/>
                <w:szCs w:val="18"/>
              </w:rPr>
            </w:pPr>
            <w:ins w:id="3445" w:author="박종근/선임연구원/미래기술센터 C&amp;M표준(연)5G무선통신표준Task(jong1.park@lge.com)" w:date="2020-05-12T13:36:00Z">
              <w:r w:rsidRPr="00D31FE7">
                <w:rPr>
                  <w:rFonts w:cs="Arial"/>
                  <w:szCs w:val="18"/>
                </w:rPr>
                <w:t>See CA_48D Bandwidth combination set 0 in Table 5.6A.1-1</w:t>
              </w:r>
            </w:ins>
          </w:p>
        </w:tc>
        <w:tc>
          <w:tcPr>
            <w:tcW w:w="616" w:type="pct"/>
            <w:vMerge/>
          </w:tcPr>
          <w:p w:rsidR="0012286A" w:rsidRPr="00D31FE7" w:rsidRDefault="0012286A" w:rsidP="007A177E">
            <w:pPr>
              <w:pStyle w:val="TAL"/>
              <w:jc w:val="center"/>
              <w:rPr>
                <w:ins w:id="3446"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447" w:author="박종근/선임연구원/미래기술센터 C&amp;M표준(연)5G무선통신표준Task(jong1.park@lge.com)" w:date="2020-05-12T13:36:00Z"/>
                <w:rFonts w:cs="Arial"/>
                <w:szCs w:val="18"/>
              </w:rPr>
            </w:pPr>
          </w:p>
        </w:tc>
      </w:tr>
      <w:tr w:rsidR="0012286A" w:rsidRPr="00D31FE7" w:rsidTr="00731BEC">
        <w:trPr>
          <w:ins w:id="3448"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449"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450"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451" w:author="박종근/선임연구원/미래기술센터 C&amp;M표준(연)5G무선통신표준Task(jong1.park@lge.com)" w:date="2020-05-12T13:36:00Z"/>
                <w:rFonts w:cs="Arial"/>
                <w:szCs w:val="18"/>
              </w:rPr>
            </w:pPr>
            <w:ins w:id="3452" w:author="박종근/선임연구원/미래기술센터 C&amp;M표준(연)5G무선통신표준Task(jong1.park@lge.com)" w:date="2020-05-12T13:36:00Z">
              <w:r w:rsidRPr="00D31FE7">
                <w:rPr>
                  <w:rFonts w:cs="Arial"/>
                  <w:szCs w:val="18"/>
                </w:rPr>
                <w:t>66</w:t>
              </w:r>
            </w:ins>
          </w:p>
        </w:tc>
        <w:tc>
          <w:tcPr>
            <w:tcW w:w="310" w:type="pct"/>
          </w:tcPr>
          <w:p w:rsidR="0012286A" w:rsidRPr="00D31FE7" w:rsidRDefault="0012286A" w:rsidP="007A177E">
            <w:pPr>
              <w:pStyle w:val="TAL"/>
              <w:jc w:val="center"/>
              <w:rPr>
                <w:ins w:id="3453" w:author="박종근/선임연구원/미래기술센터 C&amp;M표준(연)5G무선통신표준Task(jong1.park@lge.com)" w:date="2020-05-12T13:36:00Z"/>
                <w:rFonts w:cs="Arial"/>
                <w:szCs w:val="18"/>
              </w:rPr>
            </w:pPr>
            <w:ins w:id="345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55" w:author="박종근/선임연구원/미래기술센터 C&amp;M표준(연)5G무선통신표준Task(jong1.park@lge.com)" w:date="2020-05-12T13:36:00Z"/>
                <w:rFonts w:cs="Arial"/>
                <w:szCs w:val="18"/>
              </w:rPr>
            </w:pPr>
            <w:ins w:id="345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57" w:author="박종근/선임연구원/미래기술센터 C&amp;M표준(연)5G무선통신표준Task(jong1.park@lge.com)" w:date="2020-05-12T13:36:00Z"/>
                <w:rFonts w:cs="Arial"/>
                <w:szCs w:val="18"/>
              </w:rPr>
            </w:pPr>
            <w:ins w:id="345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59" w:author="박종근/선임연구원/미래기술센터 C&amp;M표준(연)5G무선통신표준Task(jong1.park@lge.com)" w:date="2020-05-12T13:36:00Z"/>
                <w:rFonts w:cs="Arial"/>
                <w:szCs w:val="18"/>
              </w:rPr>
            </w:pPr>
            <w:ins w:id="346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61" w:author="박종근/선임연구원/미래기술센터 C&amp;M표준(연)5G무선통신표준Task(jong1.park@lge.com)" w:date="2020-05-12T13:36:00Z"/>
                <w:rFonts w:cs="Arial"/>
                <w:szCs w:val="18"/>
              </w:rPr>
            </w:pPr>
            <w:ins w:id="346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63" w:author="박종근/선임연구원/미래기술센터 C&amp;M표준(연)5G무선통신표준Task(jong1.park@lge.com)" w:date="2020-05-12T13:36:00Z"/>
                <w:rFonts w:cs="Arial"/>
                <w:szCs w:val="18"/>
              </w:rPr>
            </w:pPr>
            <w:ins w:id="3464"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465"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466" w:author="박종근/선임연구원/미래기술센터 C&amp;M표준(연)5G무선통신표준Task(jong1.park@lge.com)" w:date="2020-05-12T13:36:00Z"/>
                <w:rFonts w:cs="Arial"/>
                <w:szCs w:val="18"/>
              </w:rPr>
            </w:pPr>
          </w:p>
        </w:tc>
      </w:tr>
      <w:tr w:rsidR="0012286A" w:rsidRPr="00D31FE7" w:rsidTr="00731BEC">
        <w:trPr>
          <w:ins w:id="3467"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468" w:author="박종근/선임연구원/미래기술센터 C&amp;M표준(연)5G무선통신표준Task(jong1.park@lge.com)" w:date="2020-05-12T13:36:00Z"/>
                <w:rFonts w:cs="Arial"/>
                <w:szCs w:val="18"/>
              </w:rPr>
            </w:pPr>
            <w:ins w:id="3469" w:author="박종근/선임연구원/미래기술센터 C&amp;M표준(연)5G무선통신표준Task(jong1.park@lge.com)" w:date="2020-05-12T13:36:00Z">
              <w:r w:rsidRPr="00D31FE7">
                <w:rPr>
                  <w:rFonts w:cs="Arial"/>
                  <w:szCs w:val="18"/>
                </w:rPr>
                <w:t>CA_2A-5A-48D-66A-66A</w:t>
              </w:r>
            </w:ins>
          </w:p>
        </w:tc>
        <w:tc>
          <w:tcPr>
            <w:tcW w:w="761" w:type="pct"/>
            <w:vMerge w:val="restart"/>
            <w:vAlign w:val="center"/>
          </w:tcPr>
          <w:p w:rsidR="0012286A" w:rsidRPr="00D31FE7" w:rsidRDefault="0012286A" w:rsidP="007A177E">
            <w:pPr>
              <w:pStyle w:val="TAL"/>
              <w:jc w:val="center"/>
              <w:rPr>
                <w:ins w:id="3470" w:author="박종근/선임연구원/미래기술센터 C&amp;M표준(연)5G무선통신표준Task(jong1.park@lge.com)" w:date="2020-05-12T13:36:00Z"/>
                <w:rFonts w:cs="Arial"/>
                <w:szCs w:val="18"/>
              </w:rPr>
            </w:pPr>
            <w:ins w:id="3471"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472" w:author="박종근/선임연구원/미래기술센터 C&amp;M표준(연)5G무선통신표준Task(jong1.park@lge.com)" w:date="2020-05-12T13:36:00Z"/>
                <w:rFonts w:cs="Arial"/>
                <w:szCs w:val="18"/>
              </w:rPr>
            </w:pPr>
            <w:ins w:id="3473"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474" w:author="박종근/선임연구원/미래기술센터 C&amp;M표준(연)5G무선통신표준Task(jong1.park@lge.com)" w:date="2020-05-12T13:36:00Z"/>
                <w:rFonts w:cs="Arial"/>
                <w:szCs w:val="18"/>
              </w:rPr>
            </w:pPr>
            <w:ins w:id="3475"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476" w:author="박종근/선임연구원/미래기술센터 C&amp;M표준(연)5G무선통신표준Task(jong1.park@lge.com)" w:date="2020-05-12T13:36:00Z"/>
                <w:rFonts w:cs="Arial"/>
                <w:szCs w:val="18"/>
              </w:rPr>
            </w:pPr>
            <w:ins w:id="3477" w:author="박종근/선임연구원/미래기술센터 C&amp;M표준(연)5G무선통신표준Task(jong1.park@lge.com)" w:date="2020-05-12T13:36:00Z">
              <w:r w:rsidRPr="00D31FE7">
                <w:rPr>
                  <w:rFonts w:cs="Arial"/>
                  <w:szCs w:val="18"/>
                </w:rPr>
                <w:t>CA_5A-66A</w:t>
              </w:r>
            </w:ins>
          </w:p>
          <w:p w:rsidR="0012286A" w:rsidRPr="00D31FE7" w:rsidRDefault="0012286A" w:rsidP="007A177E">
            <w:pPr>
              <w:pStyle w:val="TAL"/>
              <w:jc w:val="center"/>
              <w:rPr>
                <w:ins w:id="3478" w:author="박종근/선임연구원/미래기술센터 C&amp;M표준(연)5G무선통신표준Task(jong1.park@lge.com)" w:date="2020-05-12T13:36:00Z"/>
                <w:rFonts w:cs="Arial"/>
                <w:szCs w:val="18"/>
              </w:rPr>
            </w:pPr>
            <w:ins w:id="3479" w:author="박종근/선임연구원/미래기술센터 C&amp;M표준(연)5G무선통신표준Task(jong1.park@lge.com)" w:date="2020-05-12T13:36:00Z">
              <w:r w:rsidRPr="00D31FE7">
                <w:rPr>
                  <w:rFonts w:cs="Arial"/>
                  <w:szCs w:val="18"/>
                </w:rPr>
                <w:t>CA_5A-48A</w:t>
              </w:r>
            </w:ins>
          </w:p>
          <w:p w:rsidR="0012286A" w:rsidRPr="00D31FE7" w:rsidRDefault="0012286A" w:rsidP="007A177E">
            <w:pPr>
              <w:pStyle w:val="TAL"/>
              <w:jc w:val="center"/>
              <w:rPr>
                <w:ins w:id="3480" w:author="박종근/선임연구원/미래기술센터 C&amp;M표준(연)5G무선통신표준Task(jong1.park@lge.com)" w:date="2020-05-12T13:36:00Z"/>
                <w:rFonts w:cs="Arial"/>
                <w:szCs w:val="18"/>
              </w:rPr>
            </w:pPr>
            <w:ins w:id="3481" w:author="박종근/선임연구원/미래기술센터 C&amp;M표준(연)5G무선통신표준Task(jong1.park@lge.com)" w:date="2020-05-12T13:36:00Z">
              <w:r w:rsidRPr="00D31FE7">
                <w:rPr>
                  <w:rFonts w:cs="Arial"/>
                  <w:szCs w:val="18"/>
                </w:rPr>
                <w:t>CA_2A-5A</w:t>
              </w:r>
            </w:ins>
          </w:p>
        </w:tc>
        <w:tc>
          <w:tcPr>
            <w:tcW w:w="398" w:type="pct"/>
            <w:vAlign w:val="center"/>
          </w:tcPr>
          <w:p w:rsidR="0012286A" w:rsidRPr="00D31FE7" w:rsidRDefault="0012286A" w:rsidP="007A177E">
            <w:pPr>
              <w:pStyle w:val="TAL"/>
              <w:jc w:val="center"/>
              <w:rPr>
                <w:ins w:id="3482" w:author="박종근/선임연구원/미래기술센터 C&amp;M표준(연)5G무선통신표준Task(jong1.park@lge.com)" w:date="2020-05-12T13:36:00Z"/>
                <w:rFonts w:cs="Arial"/>
                <w:szCs w:val="18"/>
              </w:rPr>
            </w:pPr>
            <w:ins w:id="3483"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484" w:author="박종근/선임연구원/미래기술센터 C&amp;M표준(연)5G무선통신표준Task(jong1.park@lge.com)" w:date="2020-05-12T13:36:00Z"/>
                <w:rFonts w:cs="Arial"/>
                <w:szCs w:val="18"/>
              </w:rPr>
            </w:pPr>
            <w:ins w:id="348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86" w:author="박종근/선임연구원/미래기술센터 C&amp;M표준(연)5G무선통신표준Task(jong1.park@lge.com)" w:date="2020-05-12T13:36:00Z"/>
                <w:rFonts w:cs="Arial"/>
                <w:szCs w:val="18"/>
              </w:rPr>
            </w:pPr>
            <w:ins w:id="348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88" w:author="박종근/선임연구원/미래기술센터 C&amp;M표준(연)5G무선통신표준Task(jong1.park@lge.com)" w:date="2020-05-12T13:36:00Z"/>
                <w:rFonts w:cs="Arial"/>
                <w:szCs w:val="18"/>
              </w:rPr>
            </w:pPr>
            <w:ins w:id="348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90" w:author="박종근/선임연구원/미래기술센터 C&amp;M표준(연)5G무선통신표준Task(jong1.park@lge.com)" w:date="2020-05-12T13:36:00Z"/>
                <w:rFonts w:cs="Arial"/>
                <w:szCs w:val="18"/>
              </w:rPr>
            </w:pPr>
            <w:ins w:id="349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92" w:author="박종근/선임연구원/미래기술센터 C&amp;M표준(연)5G무선통신표준Task(jong1.park@lge.com)" w:date="2020-05-12T13:36:00Z"/>
                <w:rFonts w:cs="Arial"/>
                <w:szCs w:val="18"/>
              </w:rPr>
            </w:pPr>
            <w:ins w:id="349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494" w:author="박종근/선임연구원/미래기술센터 C&amp;M표준(연)5G무선통신표준Task(jong1.park@lge.com)" w:date="2020-05-12T13:36:00Z"/>
                <w:rFonts w:cs="Arial"/>
                <w:szCs w:val="18"/>
              </w:rPr>
            </w:pPr>
            <w:ins w:id="3495"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496" w:author="박종근/선임연구원/미래기술센터 C&amp;M표준(연)5G무선통신표준Task(jong1.park@lge.com)" w:date="2020-05-12T13:36:00Z"/>
                <w:rFonts w:cs="Arial"/>
                <w:szCs w:val="18"/>
              </w:rPr>
            </w:pPr>
            <w:ins w:id="3497" w:author="박종근/선임연구원/미래기술센터 C&amp;M표준(연)5G무선통신표준Task(jong1.park@lge.com)" w:date="2020-05-12T13:36:00Z">
              <w:r w:rsidRPr="00D31FE7">
                <w:rPr>
                  <w:rFonts w:cs="Arial"/>
                  <w:szCs w:val="18"/>
                </w:rPr>
                <w:t>130</w:t>
              </w:r>
            </w:ins>
          </w:p>
        </w:tc>
        <w:tc>
          <w:tcPr>
            <w:tcW w:w="668" w:type="pct"/>
            <w:vMerge w:val="restart"/>
            <w:vAlign w:val="center"/>
          </w:tcPr>
          <w:p w:rsidR="0012286A" w:rsidRPr="00D31FE7" w:rsidRDefault="0012286A" w:rsidP="007A177E">
            <w:pPr>
              <w:pStyle w:val="TAL"/>
              <w:jc w:val="center"/>
              <w:rPr>
                <w:ins w:id="3498" w:author="박종근/선임연구원/미래기술센터 C&amp;M표준(연)5G무선통신표준Task(jong1.park@lge.com)" w:date="2020-05-12T13:36:00Z"/>
                <w:rFonts w:cs="Arial"/>
                <w:szCs w:val="18"/>
              </w:rPr>
            </w:pPr>
            <w:ins w:id="3499"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500"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501"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502"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503" w:author="박종근/선임연구원/미래기술센터 C&amp;M표준(연)5G무선통신표준Task(jong1.park@lge.com)" w:date="2020-05-12T13:36:00Z"/>
                <w:rFonts w:cs="Arial"/>
                <w:szCs w:val="18"/>
              </w:rPr>
            </w:pPr>
            <w:ins w:id="3504" w:author="박종근/선임연구원/미래기술센터 C&amp;M표준(연)5G무선통신표준Task(jong1.park@lge.com)" w:date="2020-05-12T13:36:00Z">
              <w:r w:rsidRPr="00D31FE7">
                <w:rPr>
                  <w:rFonts w:cs="Arial"/>
                  <w:szCs w:val="18"/>
                </w:rPr>
                <w:t>5</w:t>
              </w:r>
            </w:ins>
          </w:p>
        </w:tc>
        <w:tc>
          <w:tcPr>
            <w:tcW w:w="310" w:type="pct"/>
          </w:tcPr>
          <w:p w:rsidR="0012286A" w:rsidRPr="00D31FE7" w:rsidRDefault="0012286A" w:rsidP="007A177E">
            <w:pPr>
              <w:pStyle w:val="TAL"/>
              <w:jc w:val="center"/>
              <w:rPr>
                <w:ins w:id="3505"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506"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507" w:author="박종근/선임연구원/미래기술센터 C&amp;M표준(연)5G무선통신표준Task(jong1.park@lge.com)" w:date="2020-05-12T13:36:00Z"/>
                <w:rFonts w:cs="Arial"/>
                <w:szCs w:val="18"/>
              </w:rPr>
            </w:pPr>
            <w:ins w:id="350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09" w:author="박종근/선임연구원/미래기술센터 C&amp;M표준(연)5G무선통신표준Task(jong1.park@lge.com)" w:date="2020-05-12T13:36:00Z"/>
                <w:rFonts w:cs="Arial"/>
                <w:szCs w:val="18"/>
              </w:rPr>
            </w:pPr>
            <w:ins w:id="351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11"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512"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513"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514" w:author="박종근/선임연구원/미래기술센터 C&amp;M표준(연)5G무선통신표준Task(jong1.park@lge.com)" w:date="2020-05-12T13:36:00Z"/>
                <w:rFonts w:cs="Arial"/>
                <w:szCs w:val="18"/>
              </w:rPr>
            </w:pPr>
          </w:p>
        </w:tc>
      </w:tr>
      <w:tr w:rsidR="0012286A" w:rsidRPr="00D31FE7" w:rsidTr="00B22EF1">
        <w:trPr>
          <w:ins w:id="3515"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516"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517"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518" w:author="박종근/선임연구원/미래기술센터 C&amp;M표준(연)5G무선통신표준Task(jong1.park@lge.com)" w:date="2020-05-12T13:36:00Z"/>
                <w:rFonts w:cs="Arial"/>
                <w:szCs w:val="18"/>
              </w:rPr>
            </w:pPr>
            <w:ins w:id="3519"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520" w:author="박종근/선임연구원/미래기술센터 C&amp;M표준(연)5G무선통신표준Task(jong1.park@lge.com)" w:date="2020-05-12T13:36:00Z"/>
                <w:rFonts w:cs="Arial"/>
                <w:szCs w:val="18"/>
              </w:rPr>
            </w:pPr>
            <w:ins w:id="3521" w:author="박종근/선임연구원/미래기술센터 C&amp;M표준(연)5G무선통신표준Task(jong1.park@lge.com)" w:date="2020-05-12T13:36:00Z">
              <w:r w:rsidRPr="00D31FE7">
                <w:rPr>
                  <w:rFonts w:cs="Arial"/>
                  <w:szCs w:val="18"/>
                </w:rPr>
                <w:t>See CA_48D Bandwidth combination set 0 in Table 5.6A.1-1</w:t>
              </w:r>
            </w:ins>
          </w:p>
        </w:tc>
        <w:tc>
          <w:tcPr>
            <w:tcW w:w="616" w:type="pct"/>
            <w:vMerge/>
          </w:tcPr>
          <w:p w:rsidR="0012286A" w:rsidRPr="00D31FE7" w:rsidRDefault="0012286A" w:rsidP="007A177E">
            <w:pPr>
              <w:pStyle w:val="TAL"/>
              <w:jc w:val="center"/>
              <w:rPr>
                <w:ins w:id="3522"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523" w:author="박종근/선임연구원/미래기술센터 C&amp;M표준(연)5G무선통신표준Task(jong1.park@lge.com)" w:date="2020-05-12T13:36:00Z"/>
                <w:rFonts w:cs="Arial"/>
                <w:szCs w:val="18"/>
              </w:rPr>
            </w:pPr>
          </w:p>
        </w:tc>
      </w:tr>
      <w:tr w:rsidR="0012286A" w:rsidRPr="00D31FE7" w:rsidTr="00B22EF1">
        <w:trPr>
          <w:ins w:id="3524"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525"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526"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527" w:author="박종근/선임연구원/미래기술센터 C&amp;M표준(연)5G무선통신표준Task(jong1.park@lge.com)" w:date="2020-05-12T13:36:00Z"/>
                <w:rFonts w:cs="Arial"/>
                <w:szCs w:val="18"/>
              </w:rPr>
            </w:pPr>
            <w:ins w:id="3528" w:author="박종근/선임연구원/미래기술센터 C&amp;M표준(연)5G무선통신표준Task(jong1.park@lge.com)" w:date="2020-05-12T13:36:00Z">
              <w:r w:rsidRPr="00D31FE7">
                <w:rPr>
                  <w:rFonts w:cs="Arial"/>
                  <w:szCs w:val="18"/>
                </w:rPr>
                <w:t>66</w:t>
              </w:r>
            </w:ins>
          </w:p>
        </w:tc>
        <w:tc>
          <w:tcPr>
            <w:tcW w:w="1832" w:type="pct"/>
            <w:gridSpan w:val="6"/>
            <w:vAlign w:val="center"/>
          </w:tcPr>
          <w:p w:rsidR="0012286A" w:rsidRPr="00D31FE7" w:rsidRDefault="0012286A" w:rsidP="007A177E">
            <w:pPr>
              <w:pStyle w:val="TAL"/>
              <w:jc w:val="center"/>
              <w:rPr>
                <w:ins w:id="3529" w:author="박종근/선임연구원/미래기술센터 C&amp;M표준(연)5G무선통신표준Task(jong1.park@lge.com)" w:date="2020-05-12T13:36:00Z"/>
                <w:rFonts w:cs="Arial"/>
                <w:szCs w:val="18"/>
              </w:rPr>
            </w:pPr>
            <w:ins w:id="3530" w:author="박종근/선임연구원/미래기술센터 C&amp;M표준(연)5G무선통신표준Task(jong1.park@lge.com)" w:date="2020-05-12T13:36:00Z">
              <w:r w:rsidRPr="00396D5C">
                <w:rPr>
                  <w:rFonts w:cs="Arial"/>
                  <w:szCs w:val="18"/>
                </w:rPr>
                <w:t>See CA_66A-66A Bandwidth Combination Set 0 in Table 5.6A.1-3</w:t>
              </w:r>
            </w:ins>
          </w:p>
        </w:tc>
        <w:tc>
          <w:tcPr>
            <w:tcW w:w="616" w:type="pct"/>
            <w:vMerge/>
          </w:tcPr>
          <w:p w:rsidR="0012286A" w:rsidRPr="00D31FE7" w:rsidRDefault="0012286A" w:rsidP="007A177E">
            <w:pPr>
              <w:pStyle w:val="TAL"/>
              <w:jc w:val="center"/>
              <w:rPr>
                <w:ins w:id="3531"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532" w:author="박종근/선임연구원/미래기술센터 C&amp;M표준(연)5G무선통신표준Task(jong1.park@lge.com)" w:date="2020-05-12T13:36:00Z"/>
                <w:rFonts w:cs="Arial"/>
                <w:szCs w:val="18"/>
              </w:rPr>
            </w:pPr>
          </w:p>
        </w:tc>
      </w:tr>
      <w:tr w:rsidR="0012286A" w:rsidRPr="00D31FE7" w:rsidTr="00731BEC">
        <w:trPr>
          <w:ins w:id="3533"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534" w:author="박종근/선임연구원/미래기술센터 C&amp;M표준(연)5G무선통신표준Task(jong1.park@lge.com)" w:date="2020-05-12T13:36:00Z"/>
                <w:rFonts w:cs="Arial"/>
                <w:szCs w:val="18"/>
              </w:rPr>
            </w:pPr>
            <w:ins w:id="3535" w:author="박종근/선임연구원/미래기술센터 C&amp;M표준(연)5G무선통신표준Task(jong1.park@lge.com)" w:date="2020-05-12T13:36:00Z">
              <w:r w:rsidRPr="00D31FE7">
                <w:rPr>
                  <w:rFonts w:cs="Arial"/>
                  <w:szCs w:val="18"/>
                </w:rPr>
                <w:t>CA_2A-13A-48C-66A</w:t>
              </w:r>
            </w:ins>
          </w:p>
        </w:tc>
        <w:tc>
          <w:tcPr>
            <w:tcW w:w="761" w:type="pct"/>
            <w:vMerge w:val="restart"/>
            <w:vAlign w:val="center"/>
          </w:tcPr>
          <w:p w:rsidR="0012286A" w:rsidRPr="00D31FE7" w:rsidRDefault="0012286A" w:rsidP="007A177E">
            <w:pPr>
              <w:pStyle w:val="TAL"/>
              <w:jc w:val="center"/>
              <w:rPr>
                <w:ins w:id="3536" w:author="박종근/선임연구원/미래기술센터 C&amp;M표준(연)5G무선통신표준Task(jong1.park@lge.com)" w:date="2020-05-12T13:36:00Z"/>
                <w:rFonts w:cs="Arial"/>
                <w:szCs w:val="18"/>
              </w:rPr>
            </w:pPr>
            <w:ins w:id="3537"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538" w:author="박종근/선임연구원/미래기술센터 C&amp;M표준(연)5G무선통신표준Task(jong1.park@lge.com)" w:date="2020-05-12T13:36:00Z"/>
                <w:rFonts w:cs="Arial"/>
                <w:szCs w:val="18"/>
              </w:rPr>
            </w:pPr>
            <w:ins w:id="3539"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540" w:author="박종근/선임연구원/미래기술센터 C&amp;M표준(연)5G무선통신표준Task(jong1.park@lge.com)" w:date="2020-05-12T13:36:00Z"/>
                <w:rFonts w:cs="Arial"/>
                <w:szCs w:val="18"/>
              </w:rPr>
            </w:pPr>
            <w:ins w:id="3541"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542" w:author="박종근/선임연구원/미래기술센터 C&amp;M표준(연)5G무선통신표준Task(jong1.park@lge.com)" w:date="2020-05-12T13:36:00Z"/>
                <w:rFonts w:cs="Arial"/>
                <w:szCs w:val="18"/>
              </w:rPr>
            </w:pPr>
            <w:ins w:id="3543" w:author="박종근/선임연구원/미래기술센터 C&amp;M표준(연)5G무선통신표준Task(jong1.park@lge.com)" w:date="2020-05-12T13:36:00Z">
              <w:r w:rsidRPr="00D31FE7">
                <w:rPr>
                  <w:rFonts w:cs="Arial"/>
                  <w:szCs w:val="18"/>
                </w:rPr>
                <w:t>CA_13A-66A</w:t>
              </w:r>
            </w:ins>
          </w:p>
          <w:p w:rsidR="0012286A" w:rsidRPr="00D31FE7" w:rsidRDefault="0012286A" w:rsidP="007A177E">
            <w:pPr>
              <w:pStyle w:val="TAL"/>
              <w:jc w:val="center"/>
              <w:rPr>
                <w:ins w:id="3544" w:author="박종근/선임연구원/미래기술센터 C&amp;M표준(연)5G무선통신표준Task(jong1.park@lge.com)" w:date="2020-05-12T13:36:00Z"/>
                <w:rFonts w:cs="Arial"/>
                <w:szCs w:val="18"/>
              </w:rPr>
            </w:pPr>
            <w:ins w:id="3545" w:author="박종근/선임연구원/미래기술센터 C&amp;M표준(연)5G무선통신표준Task(jong1.park@lge.com)" w:date="2020-05-12T13:36:00Z">
              <w:r w:rsidRPr="00D31FE7">
                <w:rPr>
                  <w:rFonts w:cs="Arial"/>
                  <w:szCs w:val="18"/>
                </w:rPr>
                <w:t>CA_13A-48A</w:t>
              </w:r>
            </w:ins>
          </w:p>
        </w:tc>
        <w:tc>
          <w:tcPr>
            <w:tcW w:w="398" w:type="pct"/>
            <w:vAlign w:val="center"/>
          </w:tcPr>
          <w:p w:rsidR="0012286A" w:rsidRPr="00D31FE7" w:rsidRDefault="0012286A" w:rsidP="007A177E">
            <w:pPr>
              <w:pStyle w:val="TAL"/>
              <w:jc w:val="center"/>
              <w:rPr>
                <w:ins w:id="3546" w:author="박종근/선임연구원/미래기술센터 C&amp;M표준(연)5G무선통신표준Task(jong1.park@lge.com)" w:date="2020-05-12T13:36:00Z"/>
                <w:rFonts w:cs="Arial"/>
                <w:szCs w:val="18"/>
              </w:rPr>
            </w:pPr>
            <w:ins w:id="3547"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548" w:author="박종근/선임연구원/미래기술센터 C&amp;M표준(연)5G무선통신표준Task(jong1.park@lge.com)" w:date="2020-05-12T13:36:00Z"/>
                <w:rFonts w:cs="Arial"/>
                <w:szCs w:val="18"/>
              </w:rPr>
            </w:pPr>
            <w:ins w:id="354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50" w:author="박종근/선임연구원/미래기술센터 C&amp;M표준(연)5G무선통신표준Task(jong1.park@lge.com)" w:date="2020-05-12T13:36:00Z"/>
                <w:rFonts w:cs="Arial"/>
                <w:szCs w:val="18"/>
              </w:rPr>
            </w:pPr>
            <w:ins w:id="355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52" w:author="박종근/선임연구원/미래기술센터 C&amp;M표준(연)5G무선통신표준Task(jong1.park@lge.com)" w:date="2020-05-12T13:36:00Z"/>
                <w:rFonts w:cs="Arial"/>
                <w:szCs w:val="18"/>
              </w:rPr>
            </w:pPr>
            <w:ins w:id="355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54" w:author="박종근/선임연구원/미래기술센터 C&amp;M표준(연)5G무선통신표준Task(jong1.park@lge.com)" w:date="2020-05-12T13:36:00Z"/>
                <w:rFonts w:cs="Arial"/>
                <w:szCs w:val="18"/>
              </w:rPr>
            </w:pPr>
            <w:ins w:id="355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56" w:author="박종근/선임연구원/미래기술센터 C&amp;M표준(연)5G무선통신표준Task(jong1.park@lge.com)" w:date="2020-05-12T13:36:00Z"/>
                <w:rFonts w:cs="Arial"/>
                <w:szCs w:val="18"/>
              </w:rPr>
            </w:pPr>
            <w:ins w:id="355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58" w:author="박종근/선임연구원/미래기술센터 C&amp;M표준(연)5G무선통신표준Task(jong1.park@lge.com)" w:date="2020-05-12T13:36:00Z"/>
                <w:rFonts w:cs="Arial"/>
                <w:szCs w:val="18"/>
              </w:rPr>
            </w:pPr>
            <w:ins w:id="3559"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560" w:author="박종근/선임연구원/미래기술센터 C&amp;M표준(연)5G무선통신표준Task(jong1.park@lge.com)" w:date="2020-05-12T13:36:00Z"/>
                <w:rFonts w:cs="Arial"/>
                <w:szCs w:val="18"/>
              </w:rPr>
            </w:pPr>
            <w:ins w:id="3561" w:author="박종근/선임연구원/미래기술센터 C&amp;M표준(연)5G무선통신표준Task(jong1.park@lge.com)" w:date="2020-05-12T13:36:00Z">
              <w:r w:rsidRPr="00D31FE7">
                <w:rPr>
                  <w:rFonts w:cs="Arial"/>
                  <w:szCs w:val="18"/>
                </w:rPr>
                <w:t>90</w:t>
              </w:r>
            </w:ins>
          </w:p>
        </w:tc>
        <w:tc>
          <w:tcPr>
            <w:tcW w:w="668" w:type="pct"/>
            <w:vMerge w:val="restart"/>
            <w:vAlign w:val="center"/>
          </w:tcPr>
          <w:p w:rsidR="0012286A" w:rsidRPr="00D31FE7" w:rsidRDefault="0012286A" w:rsidP="007A177E">
            <w:pPr>
              <w:pStyle w:val="TAL"/>
              <w:jc w:val="center"/>
              <w:rPr>
                <w:ins w:id="3562" w:author="박종근/선임연구원/미래기술센터 C&amp;M표준(연)5G무선통신표준Task(jong1.park@lge.com)" w:date="2020-05-12T13:36:00Z"/>
                <w:rFonts w:cs="Arial"/>
                <w:szCs w:val="18"/>
              </w:rPr>
            </w:pPr>
            <w:ins w:id="3563"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564"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565"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566"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567" w:author="박종근/선임연구원/미래기술센터 C&amp;M표준(연)5G무선통신표준Task(jong1.park@lge.com)" w:date="2020-05-12T13:36:00Z"/>
                <w:rFonts w:cs="Arial"/>
                <w:szCs w:val="18"/>
              </w:rPr>
            </w:pPr>
            <w:ins w:id="3568" w:author="박종근/선임연구원/미래기술센터 C&amp;M표준(연)5G무선통신표준Task(jong1.park@lge.com)" w:date="2020-05-12T13:36:00Z">
              <w:r w:rsidRPr="00D31FE7">
                <w:rPr>
                  <w:rFonts w:cs="Arial"/>
                  <w:szCs w:val="18"/>
                </w:rPr>
                <w:t>13</w:t>
              </w:r>
            </w:ins>
          </w:p>
        </w:tc>
        <w:tc>
          <w:tcPr>
            <w:tcW w:w="310" w:type="pct"/>
          </w:tcPr>
          <w:p w:rsidR="0012286A" w:rsidRPr="00D31FE7" w:rsidRDefault="0012286A" w:rsidP="007A177E">
            <w:pPr>
              <w:pStyle w:val="TAL"/>
              <w:jc w:val="center"/>
              <w:rPr>
                <w:ins w:id="3569"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570"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571" w:author="박종근/선임연구원/미래기술센터 C&amp;M표준(연)5G무선통신표준Task(jong1.park@lge.com)" w:date="2020-05-12T13:36:00Z"/>
                <w:rFonts w:cs="Arial"/>
                <w:szCs w:val="18"/>
              </w:rPr>
            </w:pPr>
            <w:ins w:id="357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73" w:author="박종근/선임연구원/미래기술센터 C&amp;M표준(연)5G무선통신표준Task(jong1.park@lge.com)" w:date="2020-05-12T13:36:00Z"/>
                <w:rFonts w:cs="Arial"/>
                <w:szCs w:val="18"/>
              </w:rPr>
            </w:pPr>
            <w:ins w:id="357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75"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576"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577"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578" w:author="박종근/선임연구원/미래기술센터 C&amp;M표준(연)5G무선통신표준Task(jong1.park@lge.com)" w:date="2020-05-12T13:36:00Z"/>
                <w:rFonts w:cs="Arial"/>
                <w:szCs w:val="18"/>
              </w:rPr>
            </w:pPr>
          </w:p>
        </w:tc>
      </w:tr>
      <w:tr w:rsidR="0012286A" w:rsidRPr="00D31FE7" w:rsidTr="00B22EF1">
        <w:trPr>
          <w:ins w:id="3579"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580"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581"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582" w:author="박종근/선임연구원/미래기술센터 C&amp;M표준(연)5G무선통신표준Task(jong1.park@lge.com)" w:date="2020-05-12T13:36:00Z"/>
                <w:rFonts w:cs="Arial"/>
                <w:szCs w:val="18"/>
              </w:rPr>
            </w:pPr>
            <w:ins w:id="3583"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584" w:author="박종근/선임연구원/미래기술센터 C&amp;M표준(연)5G무선통신표준Task(jong1.park@lge.com)" w:date="2020-05-12T13:36:00Z"/>
                <w:rFonts w:cs="Arial"/>
                <w:szCs w:val="18"/>
              </w:rPr>
            </w:pPr>
            <w:ins w:id="3585" w:author="박종근/선임연구원/미래기술센터 C&amp;M표준(연)5G무선통신표준Task(jong1.park@lge.com)" w:date="2020-05-12T13:36:00Z">
              <w:r w:rsidRPr="00D31FE7">
                <w:rPr>
                  <w:rFonts w:cs="Arial"/>
                  <w:szCs w:val="18"/>
                </w:rPr>
                <w:t>See CA_48C Bandwidth combination set 0 in Table 5.6A.1-1</w:t>
              </w:r>
            </w:ins>
          </w:p>
        </w:tc>
        <w:tc>
          <w:tcPr>
            <w:tcW w:w="616" w:type="pct"/>
            <w:vMerge/>
          </w:tcPr>
          <w:p w:rsidR="0012286A" w:rsidRPr="00D31FE7" w:rsidRDefault="0012286A" w:rsidP="007A177E">
            <w:pPr>
              <w:pStyle w:val="TAL"/>
              <w:jc w:val="center"/>
              <w:rPr>
                <w:ins w:id="3586"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587" w:author="박종근/선임연구원/미래기술센터 C&amp;M표준(연)5G무선통신표준Task(jong1.park@lge.com)" w:date="2020-05-12T13:36:00Z"/>
                <w:rFonts w:cs="Arial"/>
                <w:szCs w:val="18"/>
              </w:rPr>
            </w:pPr>
          </w:p>
        </w:tc>
      </w:tr>
      <w:tr w:rsidR="0012286A" w:rsidRPr="00D31FE7" w:rsidTr="00731BEC">
        <w:trPr>
          <w:ins w:id="3588"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589"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590"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591" w:author="박종근/선임연구원/미래기술센터 C&amp;M표준(연)5G무선통신표준Task(jong1.park@lge.com)" w:date="2020-05-12T13:36:00Z"/>
                <w:rFonts w:cs="Arial"/>
                <w:szCs w:val="18"/>
              </w:rPr>
            </w:pPr>
            <w:ins w:id="3592" w:author="박종근/선임연구원/미래기술센터 C&amp;M표준(연)5G무선통신표준Task(jong1.park@lge.com)" w:date="2020-05-12T13:36:00Z">
              <w:r w:rsidRPr="00D31FE7">
                <w:rPr>
                  <w:rFonts w:cs="Arial"/>
                  <w:szCs w:val="18"/>
                </w:rPr>
                <w:t>66</w:t>
              </w:r>
            </w:ins>
          </w:p>
        </w:tc>
        <w:tc>
          <w:tcPr>
            <w:tcW w:w="310" w:type="pct"/>
          </w:tcPr>
          <w:p w:rsidR="0012286A" w:rsidRPr="00D31FE7" w:rsidRDefault="0012286A" w:rsidP="007A177E">
            <w:pPr>
              <w:pStyle w:val="TAL"/>
              <w:jc w:val="center"/>
              <w:rPr>
                <w:ins w:id="3593" w:author="박종근/선임연구원/미래기술센터 C&amp;M표준(연)5G무선통신표준Task(jong1.park@lge.com)" w:date="2020-05-12T13:36:00Z"/>
                <w:rFonts w:cs="Arial"/>
                <w:szCs w:val="18"/>
              </w:rPr>
            </w:pPr>
            <w:ins w:id="359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95" w:author="박종근/선임연구원/미래기술센터 C&amp;M표준(연)5G무선통신표준Task(jong1.park@lge.com)" w:date="2020-05-12T13:36:00Z"/>
                <w:rFonts w:cs="Arial"/>
                <w:szCs w:val="18"/>
              </w:rPr>
            </w:pPr>
            <w:ins w:id="359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97" w:author="박종근/선임연구원/미래기술센터 C&amp;M표준(연)5G무선통신표준Task(jong1.park@lge.com)" w:date="2020-05-12T13:36:00Z"/>
                <w:rFonts w:cs="Arial"/>
                <w:szCs w:val="18"/>
              </w:rPr>
            </w:pPr>
            <w:ins w:id="359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599" w:author="박종근/선임연구원/미래기술센터 C&amp;M표준(연)5G무선통신표준Task(jong1.park@lge.com)" w:date="2020-05-12T13:36:00Z"/>
                <w:rFonts w:cs="Arial"/>
                <w:szCs w:val="18"/>
              </w:rPr>
            </w:pPr>
            <w:ins w:id="360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01" w:author="박종근/선임연구원/미래기술센터 C&amp;M표준(연)5G무선통신표준Task(jong1.park@lge.com)" w:date="2020-05-12T13:36:00Z"/>
                <w:rFonts w:cs="Arial"/>
                <w:szCs w:val="18"/>
              </w:rPr>
            </w:pPr>
            <w:ins w:id="360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03" w:author="박종근/선임연구원/미래기술센터 C&amp;M표준(연)5G무선통신표준Task(jong1.park@lge.com)" w:date="2020-05-12T13:36:00Z"/>
                <w:rFonts w:cs="Arial"/>
                <w:szCs w:val="18"/>
              </w:rPr>
            </w:pPr>
            <w:ins w:id="3604"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605"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606" w:author="박종근/선임연구원/미래기술센터 C&amp;M표준(연)5G무선통신표준Task(jong1.park@lge.com)" w:date="2020-05-12T13:36:00Z"/>
                <w:rFonts w:cs="Arial"/>
                <w:szCs w:val="18"/>
              </w:rPr>
            </w:pPr>
          </w:p>
        </w:tc>
      </w:tr>
      <w:tr w:rsidR="0012286A" w:rsidRPr="00D31FE7" w:rsidTr="00731BEC">
        <w:trPr>
          <w:ins w:id="3607"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608" w:author="박종근/선임연구원/미래기술센터 C&amp;M표준(연)5G무선통신표준Task(jong1.park@lge.com)" w:date="2020-05-12T13:36:00Z"/>
                <w:rFonts w:cs="Arial"/>
                <w:szCs w:val="18"/>
              </w:rPr>
            </w:pPr>
            <w:ins w:id="3609" w:author="박종근/선임연구원/미래기술센터 C&amp;M표준(연)5G무선통신표준Task(jong1.park@lge.com)" w:date="2020-05-12T13:36:00Z">
              <w:r w:rsidRPr="00D31FE7">
                <w:rPr>
                  <w:rFonts w:cs="Arial"/>
                  <w:szCs w:val="18"/>
                </w:rPr>
                <w:t>CA_2A-13A-48C-66A-66A</w:t>
              </w:r>
            </w:ins>
          </w:p>
        </w:tc>
        <w:tc>
          <w:tcPr>
            <w:tcW w:w="761" w:type="pct"/>
            <w:vMerge w:val="restart"/>
            <w:vAlign w:val="center"/>
          </w:tcPr>
          <w:p w:rsidR="0012286A" w:rsidRPr="00D31FE7" w:rsidRDefault="0012286A" w:rsidP="007A177E">
            <w:pPr>
              <w:pStyle w:val="TAL"/>
              <w:jc w:val="center"/>
              <w:rPr>
                <w:ins w:id="3610" w:author="박종근/선임연구원/미래기술센터 C&amp;M표준(연)5G무선통신표준Task(jong1.park@lge.com)" w:date="2020-05-12T13:36:00Z"/>
                <w:rFonts w:cs="Arial"/>
                <w:szCs w:val="18"/>
              </w:rPr>
            </w:pPr>
            <w:ins w:id="3611"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612" w:author="박종근/선임연구원/미래기술센터 C&amp;M표준(연)5G무선통신표준Task(jong1.park@lge.com)" w:date="2020-05-12T13:36:00Z"/>
                <w:rFonts w:cs="Arial"/>
                <w:szCs w:val="18"/>
              </w:rPr>
            </w:pPr>
            <w:ins w:id="3613"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614" w:author="박종근/선임연구원/미래기술센터 C&amp;M표준(연)5G무선통신표준Task(jong1.park@lge.com)" w:date="2020-05-12T13:36:00Z"/>
                <w:rFonts w:cs="Arial"/>
                <w:szCs w:val="18"/>
              </w:rPr>
            </w:pPr>
            <w:ins w:id="3615"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616" w:author="박종근/선임연구원/미래기술센터 C&amp;M표준(연)5G무선통신표준Task(jong1.park@lge.com)" w:date="2020-05-12T13:36:00Z"/>
                <w:rFonts w:cs="Arial"/>
                <w:szCs w:val="18"/>
              </w:rPr>
            </w:pPr>
            <w:ins w:id="3617" w:author="박종근/선임연구원/미래기술센터 C&amp;M표준(연)5G무선통신표준Task(jong1.park@lge.com)" w:date="2020-05-12T13:36:00Z">
              <w:r w:rsidRPr="00D31FE7">
                <w:rPr>
                  <w:rFonts w:cs="Arial"/>
                  <w:szCs w:val="18"/>
                </w:rPr>
                <w:t>CA_13A-66A</w:t>
              </w:r>
            </w:ins>
          </w:p>
          <w:p w:rsidR="0012286A" w:rsidRPr="00D31FE7" w:rsidRDefault="0012286A" w:rsidP="007A177E">
            <w:pPr>
              <w:pStyle w:val="TAL"/>
              <w:jc w:val="center"/>
              <w:rPr>
                <w:ins w:id="3618" w:author="박종근/선임연구원/미래기술센터 C&amp;M표준(연)5G무선통신표준Task(jong1.park@lge.com)" w:date="2020-05-12T13:36:00Z"/>
                <w:rFonts w:cs="Arial"/>
                <w:szCs w:val="18"/>
              </w:rPr>
            </w:pPr>
            <w:ins w:id="3619" w:author="박종근/선임연구원/미래기술센터 C&amp;M표준(연)5G무선통신표준Task(jong1.park@lge.com)" w:date="2020-05-12T13:36:00Z">
              <w:r w:rsidRPr="00D31FE7">
                <w:rPr>
                  <w:rFonts w:cs="Arial"/>
                  <w:szCs w:val="18"/>
                </w:rPr>
                <w:t>CA_13A-48A</w:t>
              </w:r>
            </w:ins>
          </w:p>
        </w:tc>
        <w:tc>
          <w:tcPr>
            <w:tcW w:w="398" w:type="pct"/>
            <w:vAlign w:val="center"/>
          </w:tcPr>
          <w:p w:rsidR="0012286A" w:rsidRPr="00D31FE7" w:rsidRDefault="0012286A" w:rsidP="007A177E">
            <w:pPr>
              <w:pStyle w:val="TAL"/>
              <w:jc w:val="center"/>
              <w:rPr>
                <w:ins w:id="3620" w:author="박종근/선임연구원/미래기술센터 C&amp;M표준(연)5G무선통신표준Task(jong1.park@lge.com)" w:date="2020-05-12T13:36:00Z"/>
                <w:rFonts w:cs="Arial"/>
                <w:szCs w:val="18"/>
              </w:rPr>
            </w:pPr>
            <w:ins w:id="3621"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622" w:author="박종근/선임연구원/미래기술센터 C&amp;M표준(연)5G무선통신표준Task(jong1.park@lge.com)" w:date="2020-05-12T13:36:00Z"/>
                <w:rFonts w:cs="Arial"/>
                <w:szCs w:val="18"/>
              </w:rPr>
            </w:pPr>
            <w:ins w:id="362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24" w:author="박종근/선임연구원/미래기술센터 C&amp;M표준(연)5G무선통신표준Task(jong1.park@lge.com)" w:date="2020-05-12T13:36:00Z"/>
                <w:rFonts w:cs="Arial"/>
                <w:szCs w:val="18"/>
              </w:rPr>
            </w:pPr>
            <w:ins w:id="362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26" w:author="박종근/선임연구원/미래기술센터 C&amp;M표준(연)5G무선통신표준Task(jong1.park@lge.com)" w:date="2020-05-12T13:36:00Z"/>
                <w:rFonts w:cs="Arial"/>
                <w:szCs w:val="18"/>
              </w:rPr>
            </w:pPr>
            <w:ins w:id="362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28" w:author="박종근/선임연구원/미래기술센터 C&amp;M표준(연)5G무선통신표준Task(jong1.park@lge.com)" w:date="2020-05-12T13:36:00Z"/>
                <w:rFonts w:cs="Arial"/>
                <w:szCs w:val="18"/>
              </w:rPr>
            </w:pPr>
            <w:ins w:id="362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30" w:author="박종근/선임연구원/미래기술센터 C&amp;M표준(연)5G무선통신표준Task(jong1.park@lge.com)" w:date="2020-05-12T13:36:00Z"/>
                <w:rFonts w:cs="Arial"/>
                <w:szCs w:val="18"/>
              </w:rPr>
            </w:pPr>
            <w:ins w:id="363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32" w:author="박종근/선임연구원/미래기술센터 C&amp;M표준(연)5G무선통신표준Task(jong1.park@lge.com)" w:date="2020-05-12T13:36:00Z"/>
                <w:rFonts w:cs="Arial"/>
                <w:szCs w:val="18"/>
              </w:rPr>
            </w:pPr>
            <w:ins w:id="3633"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634" w:author="박종근/선임연구원/미래기술센터 C&amp;M표준(연)5G무선통신표준Task(jong1.park@lge.com)" w:date="2020-05-12T13:36:00Z"/>
                <w:rFonts w:cs="Arial"/>
                <w:szCs w:val="18"/>
              </w:rPr>
            </w:pPr>
            <w:ins w:id="3635" w:author="박종근/선임연구원/미래기술센터 C&amp;M표준(연)5G무선통신표준Task(jong1.park@lge.com)" w:date="2020-05-12T13:36:00Z">
              <w:r w:rsidRPr="00D31FE7">
                <w:rPr>
                  <w:rFonts w:cs="Arial"/>
                  <w:szCs w:val="18"/>
                </w:rPr>
                <w:t>110</w:t>
              </w:r>
            </w:ins>
          </w:p>
        </w:tc>
        <w:tc>
          <w:tcPr>
            <w:tcW w:w="668" w:type="pct"/>
            <w:vMerge w:val="restart"/>
            <w:vAlign w:val="center"/>
          </w:tcPr>
          <w:p w:rsidR="0012286A" w:rsidRPr="00D31FE7" w:rsidRDefault="0012286A" w:rsidP="007A177E">
            <w:pPr>
              <w:pStyle w:val="TAL"/>
              <w:jc w:val="center"/>
              <w:rPr>
                <w:ins w:id="3636" w:author="박종근/선임연구원/미래기술센터 C&amp;M표준(연)5G무선통신표준Task(jong1.park@lge.com)" w:date="2020-05-12T13:36:00Z"/>
                <w:rFonts w:cs="Arial"/>
                <w:szCs w:val="18"/>
              </w:rPr>
            </w:pPr>
            <w:ins w:id="3637"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638"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639"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640"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641" w:author="박종근/선임연구원/미래기술센터 C&amp;M표준(연)5G무선통신표준Task(jong1.park@lge.com)" w:date="2020-05-12T13:36:00Z"/>
                <w:rFonts w:cs="Arial"/>
                <w:szCs w:val="18"/>
              </w:rPr>
            </w:pPr>
            <w:ins w:id="3642" w:author="박종근/선임연구원/미래기술센터 C&amp;M표준(연)5G무선통신표준Task(jong1.park@lge.com)" w:date="2020-05-12T13:36:00Z">
              <w:r w:rsidRPr="00D31FE7">
                <w:rPr>
                  <w:rFonts w:cs="Arial"/>
                  <w:szCs w:val="18"/>
                </w:rPr>
                <w:t>13</w:t>
              </w:r>
            </w:ins>
          </w:p>
        </w:tc>
        <w:tc>
          <w:tcPr>
            <w:tcW w:w="310" w:type="pct"/>
          </w:tcPr>
          <w:p w:rsidR="0012286A" w:rsidRPr="00D31FE7" w:rsidRDefault="0012286A" w:rsidP="007A177E">
            <w:pPr>
              <w:pStyle w:val="TAL"/>
              <w:jc w:val="center"/>
              <w:rPr>
                <w:ins w:id="3643"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644"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645" w:author="박종근/선임연구원/미래기술센터 C&amp;M표준(연)5G무선통신표준Task(jong1.park@lge.com)" w:date="2020-05-12T13:36:00Z"/>
                <w:rFonts w:cs="Arial"/>
                <w:szCs w:val="18"/>
              </w:rPr>
            </w:pPr>
            <w:ins w:id="364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47" w:author="박종근/선임연구원/미래기술센터 C&amp;M표준(연)5G무선통신표준Task(jong1.park@lge.com)" w:date="2020-05-12T13:36:00Z"/>
                <w:rFonts w:cs="Arial"/>
                <w:szCs w:val="18"/>
              </w:rPr>
            </w:pPr>
            <w:ins w:id="364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49"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650"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651"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652" w:author="박종근/선임연구원/미래기술센터 C&amp;M표준(연)5G무선통신표준Task(jong1.park@lge.com)" w:date="2020-05-12T13:36:00Z"/>
                <w:rFonts w:cs="Arial"/>
                <w:szCs w:val="18"/>
              </w:rPr>
            </w:pPr>
          </w:p>
        </w:tc>
      </w:tr>
      <w:tr w:rsidR="0012286A" w:rsidRPr="00D31FE7" w:rsidTr="00B22EF1">
        <w:trPr>
          <w:ins w:id="3653"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654"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655"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656" w:author="박종근/선임연구원/미래기술센터 C&amp;M표준(연)5G무선통신표준Task(jong1.park@lge.com)" w:date="2020-05-12T13:36:00Z"/>
                <w:rFonts w:cs="Arial"/>
                <w:szCs w:val="18"/>
              </w:rPr>
            </w:pPr>
            <w:ins w:id="3657"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658" w:author="박종근/선임연구원/미래기술센터 C&amp;M표준(연)5G무선통신표준Task(jong1.park@lge.com)" w:date="2020-05-12T13:36:00Z"/>
                <w:rFonts w:cs="Arial"/>
                <w:szCs w:val="18"/>
              </w:rPr>
            </w:pPr>
            <w:ins w:id="3659" w:author="박종근/선임연구원/미래기술센터 C&amp;M표준(연)5G무선통신표준Task(jong1.park@lge.com)" w:date="2020-05-12T13:36:00Z">
              <w:r w:rsidRPr="00D31FE7">
                <w:rPr>
                  <w:rFonts w:cs="Arial"/>
                  <w:szCs w:val="18"/>
                </w:rPr>
                <w:t>See CA_48C Bandwidth combination set 0 in Table 5.6A.1-1</w:t>
              </w:r>
            </w:ins>
          </w:p>
        </w:tc>
        <w:tc>
          <w:tcPr>
            <w:tcW w:w="616" w:type="pct"/>
            <w:vMerge/>
          </w:tcPr>
          <w:p w:rsidR="0012286A" w:rsidRPr="00D31FE7" w:rsidRDefault="0012286A" w:rsidP="007A177E">
            <w:pPr>
              <w:pStyle w:val="TAL"/>
              <w:jc w:val="center"/>
              <w:rPr>
                <w:ins w:id="3660"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661" w:author="박종근/선임연구원/미래기술센터 C&amp;M표준(연)5G무선통신표준Task(jong1.park@lge.com)" w:date="2020-05-12T13:36:00Z"/>
                <w:rFonts w:cs="Arial"/>
                <w:szCs w:val="18"/>
              </w:rPr>
            </w:pPr>
          </w:p>
        </w:tc>
      </w:tr>
      <w:tr w:rsidR="0012286A" w:rsidRPr="00D31FE7" w:rsidTr="00B22EF1">
        <w:trPr>
          <w:ins w:id="3662"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663"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664"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665" w:author="박종근/선임연구원/미래기술센터 C&amp;M표준(연)5G무선통신표준Task(jong1.park@lge.com)" w:date="2020-05-12T13:36:00Z"/>
                <w:rFonts w:cs="Arial"/>
                <w:szCs w:val="18"/>
              </w:rPr>
            </w:pPr>
            <w:ins w:id="3666" w:author="박종근/선임연구원/미래기술센터 C&amp;M표준(연)5G무선통신표준Task(jong1.park@lge.com)" w:date="2020-05-12T13:36:00Z">
              <w:r w:rsidRPr="00D31FE7">
                <w:rPr>
                  <w:rFonts w:cs="Arial"/>
                  <w:szCs w:val="18"/>
                </w:rPr>
                <w:t>66</w:t>
              </w:r>
            </w:ins>
          </w:p>
        </w:tc>
        <w:tc>
          <w:tcPr>
            <w:tcW w:w="1832" w:type="pct"/>
            <w:gridSpan w:val="6"/>
          </w:tcPr>
          <w:p w:rsidR="0012286A" w:rsidRPr="00D31FE7" w:rsidRDefault="0012286A" w:rsidP="007A177E">
            <w:pPr>
              <w:pStyle w:val="TAL"/>
              <w:jc w:val="center"/>
              <w:rPr>
                <w:ins w:id="3667" w:author="박종근/선임연구원/미래기술센터 C&amp;M표준(연)5G무선통신표준Task(jong1.park@lge.com)" w:date="2020-05-12T13:36:00Z"/>
                <w:rFonts w:cs="Arial"/>
                <w:szCs w:val="18"/>
              </w:rPr>
            </w:pPr>
            <w:ins w:id="3668" w:author="박종근/선임연구원/미래기술센터 C&amp;M표준(연)5G무선통신표준Task(jong1.park@lge.com)" w:date="2020-05-12T13:36:00Z">
              <w:r w:rsidRPr="00396D5C">
                <w:rPr>
                  <w:rFonts w:cs="Arial"/>
                  <w:szCs w:val="18"/>
                </w:rPr>
                <w:t>See CA_66A-66A Bandwidth Combination Set 0 in Table 5.6A.1-3</w:t>
              </w:r>
            </w:ins>
          </w:p>
        </w:tc>
        <w:tc>
          <w:tcPr>
            <w:tcW w:w="616" w:type="pct"/>
            <w:vMerge/>
          </w:tcPr>
          <w:p w:rsidR="0012286A" w:rsidRPr="00D31FE7" w:rsidRDefault="0012286A" w:rsidP="007A177E">
            <w:pPr>
              <w:pStyle w:val="TAL"/>
              <w:jc w:val="center"/>
              <w:rPr>
                <w:ins w:id="3669"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670" w:author="박종근/선임연구원/미래기술센터 C&amp;M표준(연)5G무선통신표준Task(jong1.park@lge.com)" w:date="2020-05-12T13:36:00Z"/>
                <w:rFonts w:cs="Arial"/>
                <w:szCs w:val="18"/>
              </w:rPr>
            </w:pPr>
          </w:p>
        </w:tc>
      </w:tr>
      <w:tr w:rsidR="0012286A" w:rsidRPr="00D31FE7" w:rsidTr="00731BEC">
        <w:trPr>
          <w:ins w:id="3671"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672" w:author="박종근/선임연구원/미래기술센터 C&amp;M표준(연)5G무선통신표준Task(jong1.park@lge.com)" w:date="2020-05-12T13:36:00Z"/>
                <w:rFonts w:cs="Arial"/>
                <w:szCs w:val="18"/>
              </w:rPr>
            </w:pPr>
            <w:ins w:id="3673" w:author="박종근/선임연구원/미래기술센터 C&amp;M표준(연)5G무선통신표준Task(jong1.park@lge.com)" w:date="2020-05-12T13:36:00Z">
              <w:r w:rsidRPr="00D31FE7">
                <w:rPr>
                  <w:rFonts w:cs="Arial"/>
                  <w:szCs w:val="18"/>
                </w:rPr>
                <w:t>CA_2A-13A-48D-66A</w:t>
              </w:r>
            </w:ins>
          </w:p>
        </w:tc>
        <w:tc>
          <w:tcPr>
            <w:tcW w:w="761" w:type="pct"/>
            <w:vMerge w:val="restart"/>
            <w:vAlign w:val="center"/>
          </w:tcPr>
          <w:p w:rsidR="0012286A" w:rsidRPr="00D31FE7" w:rsidRDefault="0012286A" w:rsidP="007A177E">
            <w:pPr>
              <w:pStyle w:val="TAL"/>
              <w:jc w:val="center"/>
              <w:rPr>
                <w:ins w:id="3674" w:author="박종근/선임연구원/미래기술센터 C&amp;M표준(연)5G무선통신표준Task(jong1.park@lge.com)" w:date="2020-05-12T13:36:00Z"/>
                <w:rFonts w:cs="Arial"/>
                <w:szCs w:val="18"/>
              </w:rPr>
            </w:pPr>
            <w:ins w:id="3675"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676" w:author="박종근/선임연구원/미래기술센터 C&amp;M표준(연)5G무선통신표준Task(jong1.park@lge.com)" w:date="2020-05-12T13:36:00Z"/>
                <w:rFonts w:cs="Arial"/>
                <w:szCs w:val="18"/>
              </w:rPr>
            </w:pPr>
            <w:ins w:id="3677" w:author="박종근/선임연구원/미래기술센터 C&amp;M표준(연)5G무선통신표준Task(jong1.park@lge.com)" w:date="2020-05-12T13:36:00Z">
              <w:r w:rsidRPr="00D31FE7">
                <w:rPr>
                  <w:rFonts w:cs="Arial"/>
                  <w:szCs w:val="18"/>
                </w:rPr>
                <w:lastRenderedPageBreak/>
                <w:t>CA_2A-48A</w:t>
              </w:r>
            </w:ins>
          </w:p>
          <w:p w:rsidR="0012286A" w:rsidRPr="00D31FE7" w:rsidRDefault="0012286A" w:rsidP="007A177E">
            <w:pPr>
              <w:pStyle w:val="TAL"/>
              <w:jc w:val="center"/>
              <w:rPr>
                <w:ins w:id="3678" w:author="박종근/선임연구원/미래기술센터 C&amp;M표준(연)5G무선통신표준Task(jong1.park@lge.com)" w:date="2020-05-12T13:36:00Z"/>
                <w:rFonts w:cs="Arial"/>
                <w:szCs w:val="18"/>
              </w:rPr>
            </w:pPr>
            <w:ins w:id="3679"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680" w:author="박종근/선임연구원/미래기술센터 C&amp;M표준(연)5G무선통신표준Task(jong1.park@lge.com)" w:date="2020-05-12T13:36:00Z"/>
                <w:rFonts w:cs="Arial"/>
                <w:szCs w:val="18"/>
              </w:rPr>
            </w:pPr>
            <w:ins w:id="3681" w:author="박종근/선임연구원/미래기술센터 C&amp;M표준(연)5G무선통신표준Task(jong1.park@lge.com)" w:date="2020-05-12T13:36:00Z">
              <w:r w:rsidRPr="00D31FE7">
                <w:rPr>
                  <w:rFonts w:cs="Arial"/>
                  <w:szCs w:val="18"/>
                </w:rPr>
                <w:t>CA_13A-66A</w:t>
              </w:r>
            </w:ins>
          </w:p>
          <w:p w:rsidR="0012286A" w:rsidRPr="00D31FE7" w:rsidRDefault="0012286A" w:rsidP="007A177E">
            <w:pPr>
              <w:pStyle w:val="TAL"/>
              <w:jc w:val="center"/>
              <w:rPr>
                <w:ins w:id="3682" w:author="박종근/선임연구원/미래기술센터 C&amp;M표준(연)5G무선통신표준Task(jong1.park@lge.com)" w:date="2020-05-12T13:36:00Z"/>
                <w:rFonts w:cs="Arial"/>
                <w:szCs w:val="18"/>
              </w:rPr>
            </w:pPr>
            <w:ins w:id="3683" w:author="박종근/선임연구원/미래기술센터 C&amp;M표준(연)5G무선통신표준Task(jong1.park@lge.com)" w:date="2020-05-12T13:36:00Z">
              <w:r w:rsidRPr="00D31FE7">
                <w:rPr>
                  <w:rFonts w:cs="Arial"/>
                  <w:szCs w:val="18"/>
                </w:rPr>
                <w:t>CA_13A-48A</w:t>
              </w:r>
            </w:ins>
          </w:p>
        </w:tc>
        <w:tc>
          <w:tcPr>
            <w:tcW w:w="398" w:type="pct"/>
            <w:vAlign w:val="center"/>
          </w:tcPr>
          <w:p w:rsidR="0012286A" w:rsidRPr="00D31FE7" w:rsidRDefault="0012286A" w:rsidP="007A177E">
            <w:pPr>
              <w:pStyle w:val="TAL"/>
              <w:jc w:val="center"/>
              <w:rPr>
                <w:ins w:id="3684" w:author="박종근/선임연구원/미래기술센터 C&amp;M표준(연)5G무선통신표준Task(jong1.park@lge.com)" w:date="2020-05-12T13:36:00Z"/>
                <w:rFonts w:cs="Arial"/>
                <w:szCs w:val="18"/>
              </w:rPr>
            </w:pPr>
            <w:ins w:id="3685" w:author="박종근/선임연구원/미래기술센터 C&amp;M표준(연)5G무선통신표준Task(jong1.park@lge.com)" w:date="2020-05-12T13:36:00Z">
              <w:r w:rsidRPr="00D31FE7">
                <w:rPr>
                  <w:rFonts w:cs="Arial"/>
                  <w:szCs w:val="18"/>
                </w:rPr>
                <w:lastRenderedPageBreak/>
                <w:t>2</w:t>
              </w:r>
            </w:ins>
          </w:p>
        </w:tc>
        <w:tc>
          <w:tcPr>
            <w:tcW w:w="310" w:type="pct"/>
          </w:tcPr>
          <w:p w:rsidR="0012286A" w:rsidRPr="00D31FE7" w:rsidRDefault="0012286A" w:rsidP="007A177E">
            <w:pPr>
              <w:pStyle w:val="TAL"/>
              <w:jc w:val="center"/>
              <w:rPr>
                <w:ins w:id="3686" w:author="박종근/선임연구원/미래기술센터 C&amp;M표준(연)5G무선통신표준Task(jong1.park@lge.com)" w:date="2020-05-12T13:36:00Z"/>
                <w:rFonts w:cs="Arial"/>
                <w:szCs w:val="18"/>
              </w:rPr>
            </w:pPr>
            <w:ins w:id="368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88" w:author="박종근/선임연구원/미래기술센터 C&amp;M표준(연)5G무선통신표준Task(jong1.park@lge.com)" w:date="2020-05-12T13:36:00Z"/>
                <w:rFonts w:cs="Arial"/>
                <w:szCs w:val="18"/>
              </w:rPr>
            </w:pPr>
            <w:ins w:id="368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90" w:author="박종근/선임연구원/미래기술센터 C&amp;M표준(연)5G무선통신표준Task(jong1.park@lge.com)" w:date="2020-05-12T13:36:00Z"/>
                <w:rFonts w:cs="Arial"/>
                <w:szCs w:val="18"/>
              </w:rPr>
            </w:pPr>
            <w:ins w:id="369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92" w:author="박종근/선임연구원/미래기술센터 C&amp;M표준(연)5G무선통신표준Task(jong1.park@lge.com)" w:date="2020-05-12T13:36:00Z"/>
                <w:rFonts w:cs="Arial"/>
                <w:szCs w:val="18"/>
              </w:rPr>
            </w:pPr>
            <w:ins w:id="369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94" w:author="박종근/선임연구원/미래기술센터 C&amp;M표준(연)5G무선통신표준Task(jong1.park@lge.com)" w:date="2020-05-12T13:36:00Z"/>
                <w:rFonts w:cs="Arial"/>
                <w:szCs w:val="18"/>
              </w:rPr>
            </w:pPr>
            <w:ins w:id="369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696" w:author="박종근/선임연구원/미래기술센터 C&amp;M표준(연)5G무선통신표준Task(jong1.park@lge.com)" w:date="2020-05-12T13:36:00Z"/>
                <w:rFonts w:cs="Arial"/>
                <w:szCs w:val="18"/>
              </w:rPr>
            </w:pPr>
            <w:ins w:id="3697"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698" w:author="박종근/선임연구원/미래기술센터 C&amp;M표준(연)5G무선통신표준Task(jong1.park@lge.com)" w:date="2020-05-12T13:36:00Z"/>
                <w:rFonts w:cs="Arial"/>
                <w:szCs w:val="18"/>
              </w:rPr>
            </w:pPr>
            <w:ins w:id="3699" w:author="박종근/선임연구원/미래기술센터 C&amp;M표준(연)5G무선통신표준Task(jong1.park@lge.com)" w:date="2020-05-12T13:36:00Z">
              <w:r w:rsidRPr="00D31FE7">
                <w:rPr>
                  <w:rFonts w:cs="Arial"/>
                  <w:szCs w:val="18"/>
                </w:rPr>
                <w:t>110</w:t>
              </w:r>
            </w:ins>
          </w:p>
        </w:tc>
        <w:tc>
          <w:tcPr>
            <w:tcW w:w="668" w:type="pct"/>
            <w:vMerge w:val="restart"/>
            <w:vAlign w:val="center"/>
          </w:tcPr>
          <w:p w:rsidR="0012286A" w:rsidRPr="00D31FE7" w:rsidRDefault="0012286A" w:rsidP="007A177E">
            <w:pPr>
              <w:pStyle w:val="TAL"/>
              <w:jc w:val="center"/>
              <w:rPr>
                <w:ins w:id="3700" w:author="박종근/선임연구원/미래기술센터 C&amp;M표준(연)5G무선통신표준Task(jong1.park@lge.com)" w:date="2020-05-12T13:36:00Z"/>
                <w:rFonts w:cs="Arial"/>
                <w:szCs w:val="18"/>
              </w:rPr>
            </w:pPr>
            <w:ins w:id="3701"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702"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703"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704"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705" w:author="박종근/선임연구원/미래기술센터 C&amp;M표준(연)5G무선통신표준Task(jong1.park@lge.com)" w:date="2020-05-12T13:36:00Z"/>
                <w:rFonts w:cs="Arial"/>
                <w:szCs w:val="18"/>
              </w:rPr>
            </w:pPr>
            <w:ins w:id="3706" w:author="박종근/선임연구원/미래기술센터 C&amp;M표준(연)5G무선통신표준Task(jong1.park@lge.com)" w:date="2020-05-12T13:36:00Z">
              <w:r w:rsidRPr="00D31FE7">
                <w:rPr>
                  <w:rFonts w:cs="Arial"/>
                  <w:szCs w:val="18"/>
                </w:rPr>
                <w:t>13</w:t>
              </w:r>
            </w:ins>
          </w:p>
        </w:tc>
        <w:tc>
          <w:tcPr>
            <w:tcW w:w="310" w:type="pct"/>
          </w:tcPr>
          <w:p w:rsidR="0012286A" w:rsidRPr="00D31FE7" w:rsidRDefault="0012286A" w:rsidP="007A177E">
            <w:pPr>
              <w:pStyle w:val="TAL"/>
              <w:jc w:val="center"/>
              <w:rPr>
                <w:ins w:id="3707"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708"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709" w:author="박종근/선임연구원/미래기술센터 C&amp;M표준(연)5G무선통신표준Task(jong1.park@lge.com)" w:date="2020-05-12T13:36:00Z"/>
                <w:rFonts w:cs="Arial"/>
                <w:szCs w:val="18"/>
              </w:rPr>
            </w:pPr>
            <w:ins w:id="371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11" w:author="박종근/선임연구원/미래기술센터 C&amp;M표준(연)5G무선통신표준Task(jong1.park@lge.com)" w:date="2020-05-12T13:36:00Z"/>
                <w:rFonts w:cs="Arial"/>
                <w:szCs w:val="18"/>
              </w:rPr>
            </w:pPr>
            <w:ins w:id="371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13"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714"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715"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716" w:author="박종근/선임연구원/미래기술센터 C&amp;M표준(연)5G무선통신표준Task(jong1.park@lge.com)" w:date="2020-05-12T13:36:00Z"/>
                <w:rFonts w:cs="Arial"/>
                <w:szCs w:val="18"/>
              </w:rPr>
            </w:pPr>
          </w:p>
        </w:tc>
      </w:tr>
      <w:tr w:rsidR="0012286A" w:rsidRPr="00D31FE7" w:rsidTr="00B22EF1">
        <w:trPr>
          <w:ins w:id="3717"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718"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719"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720" w:author="박종근/선임연구원/미래기술센터 C&amp;M표준(연)5G무선통신표준Task(jong1.park@lge.com)" w:date="2020-05-12T13:36:00Z"/>
                <w:rFonts w:cs="Arial"/>
                <w:szCs w:val="18"/>
              </w:rPr>
            </w:pPr>
            <w:ins w:id="3721"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722" w:author="박종근/선임연구원/미래기술센터 C&amp;M표준(연)5G무선통신표준Task(jong1.park@lge.com)" w:date="2020-05-12T13:36:00Z"/>
                <w:rFonts w:cs="Arial"/>
                <w:szCs w:val="18"/>
              </w:rPr>
            </w:pPr>
            <w:ins w:id="3723" w:author="박종근/선임연구원/미래기술센터 C&amp;M표준(연)5G무선통신표준Task(jong1.park@lge.com)" w:date="2020-05-12T13:36:00Z">
              <w:r w:rsidRPr="00D31FE7">
                <w:rPr>
                  <w:rFonts w:cs="Arial"/>
                  <w:szCs w:val="18"/>
                </w:rPr>
                <w:t>See CA_48D Bandwidth combination set 0 in Table 5.6A.1-1</w:t>
              </w:r>
            </w:ins>
          </w:p>
        </w:tc>
        <w:tc>
          <w:tcPr>
            <w:tcW w:w="616" w:type="pct"/>
            <w:vMerge/>
          </w:tcPr>
          <w:p w:rsidR="0012286A" w:rsidRPr="00D31FE7" w:rsidRDefault="0012286A" w:rsidP="007A177E">
            <w:pPr>
              <w:pStyle w:val="TAL"/>
              <w:jc w:val="center"/>
              <w:rPr>
                <w:ins w:id="3724"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725" w:author="박종근/선임연구원/미래기술센터 C&amp;M표준(연)5G무선통신표준Task(jong1.park@lge.com)" w:date="2020-05-12T13:36:00Z"/>
                <w:rFonts w:cs="Arial"/>
                <w:szCs w:val="18"/>
              </w:rPr>
            </w:pPr>
          </w:p>
        </w:tc>
      </w:tr>
      <w:tr w:rsidR="0012286A" w:rsidRPr="00D31FE7" w:rsidTr="00731BEC">
        <w:trPr>
          <w:ins w:id="3726"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727"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728"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729" w:author="박종근/선임연구원/미래기술센터 C&amp;M표준(연)5G무선통신표준Task(jong1.park@lge.com)" w:date="2020-05-12T13:36:00Z"/>
                <w:rFonts w:cs="Arial"/>
                <w:szCs w:val="18"/>
              </w:rPr>
            </w:pPr>
            <w:ins w:id="3730" w:author="박종근/선임연구원/미래기술센터 C&amp;M표준(연)5G무선통신표준Task(jong1.park@lge.com)" w:date="2020-05-12T13:36:00Z">
              <w:r w:rsidRPr="00D31FE7">
                <w:rPr>
                  <w:rFonts w:cs="Arial"/>
                  <w:szCs w:val="18"/>
                </w:rPr>
                <w:t>66</w:t>
              </w:r>
            </w:ins>
          </w:p>
        </w:tc>
        <w:tc>
          <w:tcPr>
            <w:tcW w:w="310" w:type="pct"/>
          </w:tcPr>
          <w:p w:rsidR="0012286A" w:rsidRPr="00D31FE7" w:rsidRDefault="0012286A" w:rsidP="007A177E">
            <w:pPr>
              <w:pStyle w:val="TAL"/>
              <w:jc w:val="center"/>
              <w:rPr>
                <w:ins w:id="3731" w:author="박종근/선임연구원/미래기술센터 C&amp;M표준(연)5G무선통신표준Task(jong1.park@lge.com)" w:date="2020-05-12T13:36:00Z"/>
                <w:rFonts w:cs="Arial"/>
                <w:szCs w:val="18"/>
              </w:rPr>
            </w:pPr>
            <w:ins w:id="373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33" w:author="박종근/선임연구원/미래기술센터 C&amp;M표준(연)5G무선통신표준Task(jong1.park@lge.com)" w:date="2020-05-12T13:36:00Z"/>
                <w:rFonts w:cs="Arial"/>
                <w:szCs w:val="18"/>
              </w:rPr>
            </w:pPr>
            <w:ins w:id="373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35" w:author="박종근/선임연구원/미래기술센터 C&amp;M표준(연)5G무선통신표준Task(jong1.park@lge.com)" w:date="2020-05-12T13:36:00Z"/>
                <w:rFonts w:cs="Arial"/>
                <w:szCs w:val="18"/>
              </w:rPr>
            </w:pPr>
            <w:ins w:id="373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37" w:author="박종근/선임연구원/미래기술센터 C&amp;M표준(연)5G무선통신표준Task(jong1.park@lge.com)" w:date="2020-05-12T13:36:00Z"/>
                <w:rFonts w:cs="Arial"/>
                <w:szCs w:val="18"/>
              </w:rPr>
            </w:pPr>
            <w:ins w:id="373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39" w:author="박종근/선임연구원/미래기술센터 C&amp;M표준(연)5G무선통신표준Task(jong1.park@lge.com)" w:date="2020-05-12T13:36:00Z"/>
                <w:rFonts w:cs="Arial"/>
                <w:szCs w:val="18"/>
              </w:rPr>
            </w:pPr>
            <w:ins w:id="374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41" w:author="박종근/선임연구원/미래기술센터 C&amp;M표준(연)5G무선통신표준Task(jong1.park@lge.com)" w:date="2020-05-12T13:36:00Z"/>
                <w:rFonts w:cs="Arial"/>
                <w:szCs w:val="18"/>
              </w:rPr>
            </w:pPr>
            <w:ins w:id="3742"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743"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744" w:author="박종근/선임연구원/미래기술센터 C&amp;M표준(연)5G무선통신표준Task(jong1.park@lge.com)" w:date="2020-05-12T13:36:00Z"/>
                <w:rFonts w:cs="Arial"/>
                <w:szCs w:val="18"/>
              </w:rPr>
            </w:pPr>
          </w:p>
        </w:tc>
      </w:tr>
      <w:tr w:rsidR="0012286A" w:rsidRPr="00D31FE7" w:rsidTr="00731BEC">
        <w:trPr>
          <w:ins w:id="3745"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746" w:author="박종근/선임연구원/미래기술센터 C&amp;M표준(연)5G무선통신표준Task(jong1.park@lge.com)" w:date="2020-05-12T13:36:00Z"/>
                <w:rFonts w:cs="Arial"/>
                <w:szCs w:val="18"/>
              </w:rPr>
            </w:pPr>
            <w:ins w:id="3747" w:author="박종근/선임연구원/미래기술센터 C&amp;M표준(연)5G무선통신표준Task(jong1.park@lge.com)" w:date="2020-05-12T13:36:00Z">
              <w:r w:rsidRPr="00D31FE7">
                <w:rPr>
                  <w:rFonts w:cs="Arial"/>
                  <w:szCs w:val="18"/>
                </w:rPr>
                <w:t>CA_2A-13A-48D-66A-66A</w:t>
              </w:r>
            </w:ins>
          </w:p>
        </w:tc>
        <w:tc>
          <w:tcPr>
            <w:tcW w:w="761" w:type="pct"/>
            <w:vMerge w:val="restart"/>
            <w:vAlign w:val="center"/>
          </w:tcPr>
          <w:p w:rsidR="0012286A" w:rsidRPr="00D31FE7" w:rsidRDefault="0012286A" w:rsidP="007A177E">
            <w:pPr>
              <w:pStyle w:val="TAL"/>
              <w:jc w:val="center"/>
              <w:rPr>
                <w:ins w:id="3748" w:author="박종근/선임연구원/미래기술센터 C&amp;M표준(연)5G무선통신표준Task(jong1.park@lge.com)" w:date="2020-05-12T13:36:00Z"/>
                <w:rFonts w:cs="Arial"/>
                <w:szCs w:val="18"/>
              </w:rPr>
            </w:pPr>
            <w:ins w:id="3749"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750" w:author="박종근/선임연구원/미래기술센터 C&amp;M표준(연)5G무선통신표준Task(jong1.park@lge.com)" w:date="2020-05-12T13:36:00Z"/>
                <w:rFonts w:cs="Arial"/>
                <w:szCs w:val="18"/>
              </w:rPr>
            </w:pPr>
            <w:ins w:id="3751"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752" w:author="박종근/선임연구원/미래기술센터 C&amp;M표준(연)5G무선통신표준Task(jong1.park@lge.com)" w:date="2020-05-12T13:36:00Z"/>
                <w:rFonts w:cs="Arial"/>
                <w:szCs w:val="18"/>
              </w:rPr>
            </w:pPr>
            <w:ins w:id="3753"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754" w:author="박종근/선임연구원/미래기술센터 C&amp;M표준(연)5G무선통신표준Task(jong1.park@lge.com)" w:date="2020-05-12T13:36:00Z"/>
                <w:rFonts w:cs="Arial"/>
                <w:szCs w:val="18"/>
              </w:rPr>
            </w:pPr>
            <w:ins w:id="3755" w:author="박종근/선임연구원/미래기술센터 C&amp;M표준(연)5G무선통신표준Task(jong1.park@lge.com)" w:date="2020-05-12T13:36:00Z">
              <w:r w:rsidRPr="00D31FE7">
                <w:rPr>
                  <w:rFonts w:cs="Arial"/>
                  <w:szCs w:val="18"/>
                </w:rPr>
                <w:t>CA_13A-66A</w:t>
              </w:r>
            </w:ins>
          </w:p>
          <w:p w:rsidR="0012286A" w:rsidRPr="00D31FE7" w:rsidRDefault="0012286A" w:rsidP="007A177E">
            <w:pPr>
              <w:pStyle w:val="TAL"/>
              <w:jc w:val="center"/>
              <w:rPr>
                <w:ins w:id="3756" w:author="박종근/선임연구원/미래기술센터 C&amp;M표준(연)5G무선통신표준Task(jong1.park@lge.com)" w:date="2020-05-12T13:36:00Z"/>
                <w:rFonts w:cs="Arial"/>
                <w:szCs w:val="18"/>
              </w:rPr>
            </w:pPr>
            <w:ins w:id="3757" w:author="박종근/선임연구원/미래기술센터 C&amp;M표준(연)5G무선통신표준Task(jong1.park@lge.com)" w:date="2020-05-12T13:36:00Z">
              <w:r w:rsidRPr="00D31FE7">
                <w:rPr>
                  <w:rFonts w:cs="Arial"/>
                  <w:szCs w:val="18"/>
                </w:rPr>
                <w:t>CA_13A-48A</w:t>
              </w:r>
            </w:ins>
          </w:p>
        </w:tc>
        <w:tc>
          <w:tcPr>
            <w:tcW w:w="398" w:type="pct"/>
            <w:vAlign w:val="center"/>
          </w:tcPr>
          <w:p w:rsidR="0012286A" w:rsidRPr="00D31FE7" w:rsidRDefault="0012286A" w:rsidP="007A177E">
            <w:pPr>
              <w:pStyle w:val="TAL"/>
              <w:jc w:val="center"/>
              <w:rPr>
                <w:ins w:id="3758" w:author="박종근/선임연구원/미래기술센터 C&amp;M표준(연)5G무선통신표준Task(jong1.park@lge.com)" w:date="2020-05-12T13:36:00Z"/>
                <w:rFonts w:cs="Arial"/>
                <w:szCs w:val="18"/>
              </w:rPr>
            </w:pPr>
            <w:ins w:id="3759"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760" w:author="박종근/선임연구원/미래기술센터 C&amp;M표준(연)5G무선통신표준Task(jong1.park@lge.com)" w:date="2020-05-12T13:36:00Z"/>
                <w:rFonts w:cs="Arial"/>
                <w:szCs w:val="18"/>
              </w:rPr>
            </w:pPr>
            <w:ins w:id="376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62" w:author="박종근/선임연구원/미래기술센터 C&amp;M표준(연)5G무선통신표준Task(jong1.park@lge.com)" w:date="2020-05-12T13:36:00Z"/>
                <w:rFonts w:cs="Arial"/>
                <w:szCs w:val="18"/>
              </w:rPr>
            </w:pPr>
            <w:ins w:id="376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64" w:author="박종근/선임연구원/미래기술센터 C&amp;M표준(연)5G무선통신표준Task(jong1.park@lge.com)" w:date="2020-05-12T13:36:00Z"/>
                <w:rFonts w:cs="Arial"/>
                <w:szCs w:val="18"/>
              </w:rPr>
            </w:pPr>
            <w:ins w:id="376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66" w:author="박종근/선임연구원/미래기술센터 C&amp;M표준(연)5G무선통신표준Task(jong1.park@lge.com)" w:date="2020-05-12T13:36:00Z"/>
                <w:rFonts w:cs="Arial"/>
                <w:szCs w:val="18"/>
              </w:rPr>
            </w:pPr>
            <w:ins w:id="376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68" w:author="박종근/선임연구원/미래기술센터 C&amp;M표준(연)5G무선통신표준Task(jong1.park@lge.com)" w:date="2020-05-12T13:36:00Z"/>
                <w:rFonts w:cs="Arial"/>
                <w:szCs w:val="18"/>
              </w:rPr>
            </w:pPr>
            <w:ins w:id="376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70" w:author="박종근/선임연구원/미래기술센터 C&amp;M표준(연)5G무선통신표준Task(jong1.park@lge.com)" w:date="2020-05-12T13:36:00Z"/>
                <w:rFonts w:cs="Arial"/>
                <w:szCs w:val="18"/>
              </w:rPr>
            </w:pPr>
            <w:ins w:id="3771"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772" w:author="박종근/선임연구원/미래기술센터 C&amp;M표준(연)5G무선통신표준Task(jong1.park@lge.com)" w:date="2020-05-12T13:36:00Z"/>
                <w:rFonts w:cs="Arial"/>
                <w:szCs w:val="18"/>
              </w:rPr>
            </w:pPr>
            <w:ins w:id="3773" w:author="박종근/선임연구원/미래기술센터 C&amp;M표준(연)5G무선통신표준Task(jong1.park@lge.com)" w:date="2020-05-12T13:36:00Z">
              <w:r w:rsidRPr="00D31FE7">
                <w:rPr>
                  <w:rFonts w:cs="Arial"/>
                  <w:szCs w:val="18"/>
                </w:rPr>
                <w:t>130</w:t>
              </w:r>
            </w:ins>
          </w:p>
        </w:tc>
        <w:tc>
          <w:tcPr>
            <w:tcW w:w="668" w:type="pct"/>
            <w:vMerge w:val="restart"/>
            <w:vAlign w:val="center"/>
          </w:tcPr>
          <w:p w:rsidR="0012286A" w:rsidRPr="00D31FE7" w:rsidRDefault="0012286A" w:rsidP="007A177E">
            <w:pPr>
              <w:pStyle w:val="TAL"/>
              <w:jc w:val="center"/>
              <w:rPr>
                <w:ins w:id="3774" w:author="박종근/선임연구원/미래기술센터 C&amp;M표준(연)5G무선통신표준Task(jong1.park@lge.com)" w:date="2020-05-12T13:36:00Z"/>
                <w:rFonts w:cs="Arial"/>
                <w:szCs w:val="18"/>
              </w:rPr>
            </w:pPr>
            <w:ins w:id="3775" w:author="박종근/선임연구원/미래기술센터 C&amp;M표준(연)5G무선통신표준Task(jong1.park@lge.com)" w:date="2020-05-12T13:36:00Z">
              <w:r w:rsidRPr="00D31FE7">
                <w:rPr>
                  <w:rFonts w:cs="Arial" w:hint="eastAsia"/>
                  <w:szCs w:val="18"/>
                </w:rPr>
                <w:t>0</w:t>
              </w:r>
            </w:ins>
          </w:p>
        </w:tc>
      </w:tr>
      <w:tr w:rsidR="0012286A" w:rsidRPr="00D31FE7" w:rsidTr="00731BEC">
        <w:trPr>
          <w:ins w:id="3776"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777"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778"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779" w:author="박종근/선임연구원/미래기술센터 C&amp;M표준(연)5G무선통신표준Task(jong1.park@lge.com)" w:date="2020-05-12T13:36:00Z"/>
                <w:rFonts w:cs="Arial"/>
                <w:szCs w:val="18"/>
              </w:rPr>
            </w:pPr>
            <w:ins w:id="3780" w:author="박종근/선임연구원/미래기술센터 C&amp;M표준(연)5G무선통신표준Task(jong1.park@lge.com)" w:date="2020-05-12T13:36:00Z">
              <w:r w:rsidRPr="00D31FE7">
                <w:rPr>
                  <w:rFonts w:cs="Arial"/>
                  <w:szCs w:val="18"/>
                </w:rPr>
                <w:t>13</w:t>
              </w:r>
            </w:ins>
          </w:p>
        </w:tc>
        <w:tc>
          <w:tcPr>
            <w:tcW w:w="310" w:type="pct"/>
          </w:tcPr>
          <w:p w:rsidR="0012286A" w:rsidRPr="00D31FE7" w:rsidRDefault="0012286A" w:rsidP="007A177E">
            <w:pPr>
              <w:pStyle w:val="TAL"/>
              <w:jc w:val="center"/>
              <w:rPr>
                <w:ins w:id="3781"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782"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783" w:author="박종근/선임연구원/미래기술센터 C&amp;M표준(연)5G무선통신표준Task(jong1.park@lge.com)" w:date="2020-05-12T13:36:00Z"/>
                <w:rFonts w:cs="Arial"/>
                <w:szCs w:val="18"/>
              </w:rPr>
            </w:pPr>
            <w:ins w:id="378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85" w:author="박종근/선임연구원/미래기술센터 C&amp;M표준(연)5G무선통신표준Task(jong1.park@lge.com)" w:date="2020-05-12T13:36:00Z"/>
                <w:rFonts w:cs="Arial"/>
                <w:szCs w:val="18"/>
              </w:rPr>
            </w:pPr>
            <w:ins w:id="378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787"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788"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789"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790" w:author="박종근/선임연구원/미래기술센터 C&amp;M표준(연)5G무선통신표준Task(jong1.park@lge.com)" w:date="2020-05-12T13:36:00Z"/>
                <w:rFonts w:cs="Arial"/>
                <w:szCs w:val="18"/>
              </w:rPr>
            </w:pPr>
          </w:p>
        </w:tc>
      </w:tr>
      <w:tr w:rsidR="0012286A" w:rsidRPr="00D31FE7" w:rsidTr="00B22EF1">
        <w:trPr>
          <w:ins w:id="3791"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792"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793"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794" w:author="박종근/선임연구원/미래기술센터 C&amp;M표준(연)5G무선통신표준Task(jong1.park@lge.com)" w:date="2020-05-12T13:36:00Z"/>
                <w:rFonts w:cs="Arial"/>
                <w:szCs w:val="18"/>
              </w:rPr>
            </w:pPr>
            <w:ins w:id="3795" w:author="박종근/선임연구원/미래기술센터 C&amp;M표준(연)5G무선통신표준Task(jong1.park@lge.com)" w:date="2020-05-12T13:36:00Z">
              <w:r w:rsidRPr="00D31FE7">
                <w:rPr>
                  <w:rFonts w:cs="Arial"/>
                  <w:szCs w:val="18"/>
                </w:rPr>
                <w:t>48</w:t>
              </w:r>
            </w:ins>
          </w:p>
        </w:tc>
        <w:tc>
          <w:tcPr>
            <w:tcW w:w="1832" w:type="pct"/>
            <w:gridSpan w:val="6"/>
            <w:vAlign w:val="center"/>
          </w:tcPr>
          <w:p w:rsidR="0012286A" w:rsidRPr="00D31FE7" w:rsidRDefault="0012286A" w:rsidP="007A177E">
            <w:pPr>
              <w:pStyle w:val="TAL"/>
              <w:jc w:val="center"/>
              <w:rPr>
                <w:ins w:id="3796" w:author="박종근/선임연구원/미래기술센터 C&amp;M표준(연)5G무선통신표준Task(jong1.park@lge.com)" w:date="2020-05-12T13:36:00Z"/>
                <w:rFonts w:cs="Arial"/>
                <w:szCs w:val="18"/>
              </w:rPr>
            </w:pPr>
            <w:ins w:id="3797" w:author="박종근/선임연구원/미래기술센터 C&amp;M표준(연)5G무선통신표준Task(jong1.park@lge.com)" w:date="2020-05-12T13:36:00Z">
              <w:r w:rsidRPr="00D31FE7">
                <w:rPr>
                  <w:rFonts w:cs="Arial"/>
                  <w:szCs w:val="18"/>
                </w:rPr>
                <w:t>See CA_48D Bandwidth combination set 0 in Table 5.6A.1-1</w:t>
              </w:r>
            </w:ins>
          </w:p>
        </w:tc>
        <w:tc>
          <w:tcPr>
            <w:tcW w:w="616" w:type="pct"/>
            <w:vMerge/>
          </w:tcPr>
          <w:p w:rsidR="0012286A" w:rsidRPr="00D31FE7" w:rsidRDefault="0012286A" w:rsidP="007A177E">
            <w:pPr>
              <w:pStyle w:val="TAL"/>
              <w:jc w:val="center"/>
              <w:rPr>
                <w:ins w:id="3798"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799" w:author="박종근/선임연구원/미래기술센터 C&amp;M표준(연)5G무선통신표준Task(jong1.park@lge.com)" w:date="2020-05-12T13:36:00Z"/>
                <w:rFonts w:cs="Arial"/>
                <w:szCs w:val="18"/>
              </w:rPr>
            </w:pPr>
          </w:p>
        </w:tc>
      </w:tr>
      <w:tr w:rsidR="0012286A" w:rsidRPr="00D31FE7" w:rsidTr="00B22EF1">
        <w:trPr>
          <w:ins w:id="3800"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801"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802"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803" w:author="박종근/선임연구원/미래기술센터 C&amp;M표준(연)5G무선통신표준Task(jong1.park@lge.com)" w:date="2020-05-12T13:36:00Z"/>
                <w:rFonts w:cs="Arial"/>
                <w:szCs w:val="18"/>
              </w:rPr>
            </w:pPr>
            <w:ins w:id="3804" w:author="박종근/선임연구원/미래기술센터 C&amp;M표준(연)5G무선통신표준Task(jong1.park@lge.com)" w:date="2020-05-12T13:36:00Z">
              <w:r w:rsidRPr="00D31FE7">
                <w:rPr>
                  <w:rFonts w:cs="Arial"/>
                  <w:szCs w:val="18"/>
                </w:rPr>
                <w:t>66</w:t>
              </w:r>
            </w:ins>
          </w:p>
        </w:tc>
        <w:tc>
          <w:tcPr>
            <w:tcW w:w="1832" w:type="pct"/>
            <w:gridSpan w:val="6"/>
            <w:vAlign w:val="center"/>
          </w:tcPr>
          <w:p w:rsidR="0012286A" w:rsidRPr="00D31FE7" w:rsidRDefault="0012286A" w:rsidP="007A177E">
            <w:pPr>
              <w:pStyle w:val="TAL"/>
              <w:jc w:val="center"/>
              <w:rPr>
                <w:ins w:id="3805" w:author="박종근/선임연구원/미래기술센터 C&amp;M표준(연)5G무선통신표준Task(jong1.park@lge.com)" w:date="2020-05-12T13:36:00Z"/>
                <w:rFonts w:cs="Arial"/>
                <w:szCs w:val="18"/>
              </w:rPr>
            </w:pPr>
            <w:ins w:id="3806" w:author="박종근/선임연구원/미래기술센터 C&amp;M표준(연)5G무선통신표준Task(jong1.park@lge.com)" w:date="2020-05-12T13:36:00Z">
              <w:r w:rsidRPr="00396D5C">
                <w:rPr>
                  <w:rFonts w:cs="Arial"/>
                  <w:szCs w:val="18"/>
                </w:rPr>
                <w:t>See CA_66A-66A Bandwidth Combination Set 0 in Table 5.6A.1-3</w:t>
              </w:r>
            </w:ins>
          </w:p>
        </w:tc>
        <w:tc>
          <w:tcPr>
            <w:tcW w:w="616" w:type="pct"/>
            <w:vMerge/>
          </w:tcPr>
          <w:p w:rsidR="0012286A" w:rsidRPr="00D31FE7" w:rsidRDefault="0012286A" w:rsidP="007A177E">
            <w:pPr>
              <w:pStyle w:val="TAL"/>
              <w:jc w:val="center"/>
              <w:rPr>
                <w:ins w:id="3807"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808" w:author="박종근/선임연구원/미래기술센터 C&amp;M표준(연)5G무선통신표준Task(jong1.park@lge.com)" w:date="2020-05-12T13:36:00Z"/>
                <w:rFonts w:cs="Arial"/>
                <w:szCs w:val="18"/>
              </w:rPr>
            </w:pPr>
          </w:p>
        </w:tc>
      </w:tr>
      <w:tr w:rsidR="0012286A" w:rsidRPr="00D31FE7" w:rsidTr="00731BEC">
        <w:trPr>
          <w:ins w:id="3809"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810" w:author="박종근/선임연구원/미래기술센터 C&amp;M표준(연)5G무선통신표준Task(jong1.park@lge.com)" w:date="2020-05-12T13:36:00Z"/>
                <w:rFonts w:cs="Arial"/>
                <w:szCs w:val="18"/>
              </w:rPr>
            </w:pPr>
            <w:ins w:id="3811" w:author="박종근/선임연구원/미래기술센터 C&amp;M표준(연)5G무선통신표준Task(jong1.park@lge.com)" w:date="2020-05-12T13:36:00Z">
              <w:r w:rsidRPr="00D31FE7">
                <w:rPr>
                  <w:rFonts w:cs="Arial"/>
                  <w:szCs w:val="18"/>
                </w:rPr>
                <w:t>CA_2A-13A-48A-66A</w:t>
              </w:r>
            </w:ins>
          </w:p>
        </w:tc>
        <w:tc>
          <w:tcPr>
            <w:tcW w:w="761" w:type="pct"/>
            <w:vMerge w:val="restart"/>
            <w:vAlign w:val="center"/>
          </w:tcPr>
          <w:p w:rsidR="0012286A" w:rsidRPr="00D31FE7" w:rsidRDefault="0012286A" w:rsidP="007A177E">
            <w:pPr>
              <w:pStyle w:val="TAL"/>
              <w:jc w:val="center"/>
              <w:rPr>
                <w:ins w:id="3812" w:author="박종근/선임연구원/미래기술센터 C&amp;M표준(연)5G무선통신표준Task(jong1.park@lge.com)" w:date="2020-05-12T13:36:00Z"/>
                <w:rFonts w:cs="Arial"/>
                <w:szCs w:val="18"/>
              </w:rPr>
            </w:pPr>
            <w:ins w:id="3813"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814" w:author="박종근/선임연구원/미래기술센터 C&amp;M표준(연)5G무선통신표준Task(jong1.park@lge.com)" w:date="2020-05-12T13:36:00Z"/>
                <w:rFonts w:cs="Arial"/>
                <w:szCs w:val="18"/>
              </w:rPr>
            </w:pPr>
            <w:ins w:id="3815"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816" w:author="박종근/선임연구원/미래기술센터 C&amp;M표준(연)5G무선통신표준Task(jong1.park@lge.com)" w:date="2020-05-12T13:36:00Z"/>
                <w:rFonts w:cs="Arial"/>
                <w:szCs w:val="18"/>
              </w:rPr>
            </w:pPr>
            <w:ins w:id="3817"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818" w:author="박종근/선임연구원/미래기술센터 C&amp;M표준(연)5G무선통신표준Task(jong1.park@lge.com)" w:date="2020-05-12T13:36:00Z"/>
                <w:rFonts w:cs="Arial"/>
                <w:szCs w:val="18"/>
              </w:rPr>
            </w:pPr>
            <w:ins w:id="3819" w:author="박종근/선임연구원/미래기술센터 C&amp;M표준(연)5G무선통신표준Task(jong1.park@lge.com)" w:date="2020-05-12T13:36:00Z">
              <w:r w:rsidRPr="00D31FE7">
                <w:rPr>
                  <w:rFonts w:cs="Arial"/>
                  <w:szCs w:val="18"/>
                </w:rPr>
                <w:t>CA_13A-66A</w:t>
              </w:r>
            </w:ins>
          </w:p>
          <w:p w:rsidR="0012286A" w:rsidRPr="00D31FE7" w:rsidRDefault="0012286A" w:rsidP="007A177E">
            <w:pPr>
              <w:pStyle w:val="TAL"/>
              <w:jc w:val="center"/>
              <w:rPr>
                <w:ins w:id="3820" w:author="박종근/선임연구원/미래기술센터 C&amp;M표준(연)5G무선통신표준Task(jong1.park@lge.com)" w:date="2020-05-12T13:36:00Z"/>
                <w:rFonts w:cs="Arial"/>
                <w:szCs w:val="18"/>
              </w:rPr>
            </w:pPr>
            <w:ins w:id="3821" w:author="박종근/선임연구원/미래기술센터 C&amp;M표준(연)5G무선통신표준Task(jong1.park@lge.com)" w:date="2020-05-12T13:36:00Z">
              <w:r w:rsidRPr="00D31FE7">
                <w:rPr>
                  <w:rFonts w:cs="Arial"/>
                  <w:szCs w:val="18"/>
                </w:rPr>
                <w:t>CA_13A-48A</w:t>
              </w:r>
            </w:ins>
          </w:p>
        </w:tc>
        <w:tc>
          <w:tcPr>
            <w:tcW w:w="398" w:type="pct"/>
            <w:vAlign w:val="center"/>
          </w:tcPr>
          <w:p w:rsidR="0012286A" w:rsidRPr="00D31FE7" w:rsidRDefault="0012286A" w:rsidP="007A177E">
            <w:pPr>
              <w:pStyle w:val="TAL"/>
              <w:jc w:val="center"/>
              <w:rPr>
                <w:ins w:id="3822" w:author="박종근/선임연구원/미래기술센터 C&amp;M표준(연)5G무선통신표준Task(jong1.park@lge.com)" w:date="2020-05-12T13:36:00Z"/>
                <w:rFonts w:cs="Arial"/>
                <w:szCs w:val="18"/>
              </w:rPr>
            </w:pPr>
            <w:ins w:id="3823"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824" w:author="박종근/선임연구원/미래기술센터 C&amp;M표준(연)5G무선통신표준Task(jong1.park@lge.com)" w:date="2020-05-12T13:36:00Z"/>
                <w:rFonts w:cs="Arial"/>
                <w:szCs w:val="18"/>
              </w:rPr>
            </w:pPr>
            <w:ins w:id="382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26" w:author="박종근/선임연구원/미래기술센터 C&amp;M표준(연)5G무선통신표준Task(jong1.park@lge.com)" w:date="2020-05-12T13:36:00Z"/>
                <w:rFonts w:cs="Arial"/>
                <w:szCs w:val="18"/>
              </w:rPr>
            </w:pPr>
            <w:ins w:id="382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28" w:author="박종근/선임연구원/미래기술센터 C&amp;M표준(연)5G무선통신표준Task(jong1.park@lge.com)" w:date="2020-05-12T13:36:00Z"/>
                <w:rFonts w:cs="Arial"/>
                <w:szCs w:val="18"/>
              </w:rPr>
            </w:pPr>
            <w:ins w:id="382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30" w:author="박종근/선임연구원/미래기술센터 C&amp;M표준(연)5G무선통신표준Task(jong1.park@lge.com)" w:date="2020-05-12T13:36:00Z"/>
                <w:rFonts w:cs="Arial"/>
                <w:szCs w:val="18"/>
              </w:rPr>
            </w:pPr>
            <w:ins w:id="383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32" w:author="박종근/선임연구원/미래기술센터 C&amp;M표준(연)5G무선통신표준Task(jong1.park@lge.com)" w:date="2020-05-12T13:36:00Z"/>
                <w:rFonts w:cs="Arial"/>
                <w:szCs w:val="18"/>
              </w:rPr>
            </w:pPr>
            <w:ins w:id="383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34" w:author="박종근/선임연구원/미래기술센터 C&amp;M표준(연)5G무선통신표준Task(jong1.park@lge.com)" w:date="2020-05-12T13:36:00Z"/>
                <w:rFonts w:cs="Arial"/>
                <w:szCs w:val="18"/>
              </w:rPr>
            </w:pPr>
            <w:ins w:id="3835"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836" w:author="박종근/선임연구원/미래기술센터 C&amp;M표준(연)5G무선통신표준Task(jong1.park@lge.com)" w:date="2020-05-12T13:36:00Z"/>
                <w:rFonts w:cs="Arial"/>
                <w:szCs w:val="18"/>
              </w:rPr>
            </w:pPr>
            <w:ins w:id="3837" w:author="박종근/선임연구원/미래기술센터 C&amp;M표준(연)5G무선통신표준Task(jong1.park@lge.com)" w:date="2020-05-12T13:36:00Z">
              <w:r w:rsidRPr="00D31FE7">
                <w:rPr>
                  <w:rFonts w:cs="Arial"/>
                  <w:szCs w:val="18"/>
                </w:rPr>
                <w:t>70</w:t>
              </w:r>
            </w:ins>
          </w:p>
        </w:tc>
        <w:tc>
          <w:tcPr>
            <w:tcW w:w="668" w:type="pct"/>
            <w:vMerge w:val="restart"/>
            <w:vAlign w:val="center"/>
          </w:tcPr>
          <w:p w:rsidR="0012286A" w:rsidRPr="00D31FE7" w:rsidRDefault="0012286A" w:rsidP="007A177E">
            <w:pPr>
              <w:pStyle w:val="TAL"/>
              <w:jc w:val="center"/>
              <w:rPr>
                <w:ins w:id="3838" w:author="박종근/선임연구원/미래기술센터 C&amp;M표준(연)5G무선통신표준Task(jong1.park@lge.com)" w:date="2020-05-12T13:36:00Z"/>
                <w:rFonts w:cs="Arial"/>
                <w:szCs w:val="18"/>
              </w:rPr>
            </w:pPr>
            <w:ins w:id="3839" w:author="박종근/선임연구원/미래기술센터 C&amp;M표준(연)5G무선통신표준Task(jong1.park@lge.com)" w:date="2020-05-12T13:36:00Z">
              <w:r w:rsidRPr="00D31FE7">
                <w:rPr>
                  <w:rFonts w:cs="Arial"/>
                  <w:szCs w:val="18"/>
                </w:rPr>
                <w:t>0</w:t>
              </w:r>
            </w:ins>
          </w:p>
        </w:tc>
      </w:tr>
      <w:tr w:rsidR="0012286A" w:rsidRPr="00D31FE7" w:rsidTr="00731BEC">
        <w:trPr>
          <w:ins w:id="3840"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841"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842"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843" w:author="박종근/선임연구원/미래기술센터 C&amp;M표준(연)5G무선통신표준Task(jong1.park@lge.com)" w:date="2020-05-12T13:36:00Z"/>
                <w:rFonts w:cs="Arial"/>
                <w:szCs w:val="18"/>
              </w:rPr>
            </w:pPr>
            <w:ins w:id="3844" w:author="박종근/선임연구원/미래기술센터 C&amp;M표준(연)5G무선통신표준Task(jong1.park@lge.com)" w:date="2020-05-12T13:36:00Z">
              <w:r w:rsidRPr="00D31FE7">
                <w:rPr>
                  <w:rFonts w:cs="Arial"/>
                  <w:szCs w:val="18"/>
                </w:rPr>
                <w:t>13</w:t>
              </w:r>
            </w:ins>
          </w:p>
        </w:tc>
        <w:tc>
          <w:tcPr>
            <w:tcW w:w="310" w:type="pct"/>
            <w:vAlign w:val="center"/>
          </w:tcPr>
          <w:p w:rsidR="0012286A" w:rsidRPr="00D31FE7" w:rsidRDefault="0012286A" w:rsidP="007A177E">
            <w:pPr>
              <w:pStyle w:val="TAL"/>
              <w:jc w:val="center"/>
              <w:rPr>
                <w:ins w:id="3845" w:author="박종근/선임연구원/미래기술센터 C&amp;M표준(연)5G무선통신표준Task(jong1.park@lge.com)" w:date="2020-05-12T13:36:00Z"/>
                <w:rFonts w:cs="Arial"/>
                <w:szCs w:val="18"/>
              </w:rPr>
            </w:pPr>
          </w:p>
        </w:tc>
        <w:tc>
          <w:tcPr>
            <w:tcW w:w="304" w:type="pct"/>
            <w:vAlign w:val="center"/>
          </w:tcPr>
          <w:p w:rsidR="0012286A" w:rsidRPr="00D31FE7" w:rsidRDefault="0012286A" w:rsidP="007A177E">
            <w:pPr>
              <w:pStyle w:val="TAL"/>
              <w:jc w:val="center"/>
              <w:rPr>
                <w:ins w:id="3846"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847" w:author="박종근/선임연구원/미래기술센터 C&amp;M표준(연)5G무선통신표준Task(jong1.park@lge.com)" w:date="2020-05-12T13:36:00Z"/>
                <w:rFonts w:cs="Arial"/>
                <w:szCs w:val="18"/>
              </w:rPr>
            </w:pPr>
            <w:ins w:id="384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49" w:author="박종근/선임연구원/미래기술센터 C&amp;M표준(연)5G무선통신표준Task(jong1.park@lge.com)" w:date="2020-05-12T13:36:00Z"/>
                <w:rFonts w:cs="Arial"/>
                <w:szCs w:val="18"/>
              </w:rPr>
            </w:pPr>
            <w:ins w:id="385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51"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852"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853"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854" w:author="박종근/선임연구원/미래기술센터 C&amp;M표준(연)5G무선통신표준Task(jong1.park@lge.com)" w:date="2020-05-12T13:36:00Z"/>
                <w:rFonts w:cs="Arial"/>
                <w:szCs w:val="18"/>
              </w:rPr>
            </w:pPr>
          </w:p>
        </w:tc>
      </w:tr>
      <w:tr w:rsidR="0012286A" w:rsidRPr="00D31FE7" w:rsidTr="00731BEC">
        <w:trPr>
          <w:ins w:id="3855"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856"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857"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858" w:author="박종근/선임연구원/미래기술센터 C&amp;M표준(연)5G무선통신표준Task(jong1.park@lge.com)" w:date="2020-05-12T13:36:00Z"/>
                <w:rFonts w:cs="Arial"/>
                <w:szCs w:val="18"/>
              </w:rPr>
            </w:pPr>
            <w:ins w:id="3859" w:author="박종근/선임연구원/미래기술센터 C&amp;M표준(연)5G무선통신표준Task(jong1.park@lge.com)" w:date="2020-05-12T13:36:00Z">
              <w:r w:rsidRPr="00D31FE7">
                <w:rPr>
                  <w:rFonts w:cs="Arial"/>
                  <w:szCs w:val="18"/>
                </w:rPr>
                <w:t>48</w:t>
              </w:r>
            </w:ins>
          </w:p>
        </w:tc>
        <w:tc>
          <w:tcPr>
            <w:tcW w:w="310" w:type="pct"/>
            <w:vAlign w:val="center"/>
          </w:tcPr>
          <w:p w:rsidR="0012286A" w:rsidRPr="00D31FE7" w:rsidRDefault="0012286A" w:rsidP="007A177E">
            <w:pPr>
              <w:pStyle w:val="TAL"/>
              <w:jc w:val="center"/>
              <w:rPr>
                <w:ins w:id="3860" w:author="박종근/선임연구원/미래기술센터 C&amp;M표준(연)5G무선통신표준Task(jong1.park@lge.com)" w:date="2020-05-12T13:36:00Z"/>
                <w:rFonts w:cs="Arial"/>
                <w:szCs w:val="18"/>
              </w:rPr>
            </w:pPr>
          </w:p>
        </w:tc>
        <w:tc>
          <w:tcPr>
            <w:tcW w:w="304" w:type="pct"/>
            <w:vAlign w:val="center"/>
          </w:tcPr>
          <w:p w:rsidR="0012286A" w:rsidRPr="00D31FE7" w:rsidRDefault="0012286A" w:rsidP="007A177E">
            <w:pPr>
              <w:pStyle w:val="TAL"/>
              <w:jc w:val="center"/>
              <w:rPr>
                <w:ins w:id="3861"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862" w:author="박종근/선임연구원/미래기술센터 C&amp;M표준(연)5G무선통신표준Task(jong1.park@lge.com)" w:date="2020-05-12T13:36:00Z"/>
                <w:rFonts w:cs="Arial"/>
                <w:szCs w:val="18"/>
              </w:rPr>
            </w:pPr>
            <w:ins w:id="386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64" w:author="박종근/선임연구원/미래기술센터 C&amp;M표준(연)5G무선통신표준Task(jong1.park@lge.com)" w:date="2020-05-12T13:36:00Z"/>
                <w:rFonts w:cs="Arial"/>
                <w:szCs w:val="18"/>
              </w:rPr>
            </w:pPr>
            <w:ins w:id="386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66" w:author="박종근/선임연구원/미래기술센터 C&amp;M표준(연)5G무선통신표준Task(jong1.park@lge.com)" w:date="2020-05-12T13:36:00Z"/>
                <w:rFonts w:cs="Arial"/>
                <w:szCs w:val="18"/>
              </w:rPr>
            </w:pPr>
            <w:ins w:id="386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68" w:author="박종근/선임연구원/미래기술센터 C&amp;M표준(연)5G무선통신표준Task(jong1.park@lge.com)" w:date="2020-05-12T13:36:00Z"/>
                <w:rFonts w:cs="Arial"/>
                <w:szCs w:val="18"/>
              </w:rPr>
            </w:pPr>
            <w:ins w:id="3869"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870"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871" w:author="박종근/선임연구원/미래기술센터 C&amp;M표준(연)5G무선통신표준Task(jong1.park@lge.com)" w:date="2020-05-12T13:36:00Z"/>
                <w:rFonts w:cs="Arial"/>
                <w:szCs w:val="18"/>
              </w:rPr>
            </w:pPr>
          </w:p>
        </w:tc>
      </w:tr>
      <w:tr w:rsidR="0012286A" w:rsidRPr="00D31FE7" w:rsidTr="00731BEC">
        <w:trPr>
          <w:ins w:id="3872"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873"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874"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875" w:author="박종근/선임연구원/미래기술센터 C&amp;M표준(연)5G무선통신표준Task(jong1.park@lge.com)" w:date="2020-05-12T13:36:00Z"/>
                <w:rFonts w:cs="Arial"/>
                <w:szCs w:val="18"/>
              </w:rPr>
            </w:pPr>
            <w:ins w:id="3876" w:author="박종근/선임연구원/미래기술센터 C&amp;M표준(연)5G무선통신표준Task(jong1.park@lge.com)" w:date="2020-05-12T13:36:00Z">
              <w:r w:rsidRPr="00D31FE7">
                <w:rPr>
                  <w:rFonts w:cs="Arial"/>
                  <w:szCs w:val="18"/>
                </w:rPr>
                <w:t>66</w:t>
              </w:r>
            </w:ins>
          </w:p>
        </w:tc>
        <w:tc>
          <w:tcPr>
            <w:tcW w:w="310" w:type="pct"/>
          </w:tcPr>
          <w:p w:rsidR="0012286A" w:rsidRPr="00D31FE7" w:rsidRDefault="0012286A" w:rsidP="007A177E">
            <w:pPr>
              <w:pStyle w:val="TAL"/>
              <w:jc w:val="center"/>
              <w:rPr>
                <w:ins w:id="3877" w:author="박종근/선임연구원/미래기술센터 C&amp;M표준(연)5G무선통신표준Task(jong1.park@lge.com)" w:date="2020-05-12T13:36:00Z"/>
                <w:rFonts w:cs="Arial"/>
                <w:szCs w:val="18"/>
              </w:rPr>
            </w:pPr>
            <w:ins w:id="3878"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79" w:author="박종근/선임연구원/미래기술센터 C&amp;M표준(연)5G무선통신표준Task(jong1.park@lge.com)" w:date="2020-05-12T13:36:00Z"/>
                <w:rFonts w:cs="Arial"/>
                <w:szCs w:val="18"/>
              </w:rPr>
            </w:pPr>
            <w:ins w:id="388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81" w:author="박종근/선임연구원/미래기술센터 C&amp;M표준(연)5G무선통신표준Task(jong1.park@lge.com)" w:date="2020-05-12T13:36:00Z"/>
                <w:rFonts w:cs="Arial"/>
                <w:szCs w:val="18"/>
              </w:rPr>
            </w:pPr>
            <w:ins w:id="388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83" w:author="박종근/선임연구원/미래기술센터 C&amp;M표준(연)5G무선통신표준Task(jong1.park@lge.com)" w:date="2020-05-12T13:36:00Z"/>
                <w:rFonts w:cs="Arial"/>
                <w:szCs w:val="18"/>
              </w:rPr>
            </w:pPr>
            <w:ins w:id="3884"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85" w:author="박종근/선임연구원/미래기술센터 C&amp;M표준(연)5G무선통신표준Task(jong1.park@lge.com)" w:date="2020-05-12T13:36:00Z"/>
                <w:rFonts w:cs="Arial"/>
                <w:szCs w:val="18"/>
              </w:rPr>
            </w:pPr>
            <w:ins w:id="3886"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887" w:author="박종근/선임연구원/미래기술센터 C&amp;M표준(연)5G무선통신표준Task(jong1.park@lge.com)" w:date="2020-05-12T13:36:00Z"/>
                <w:rFonts w:cs="Arial"/>
                <w:szCs w:val="18"/>
              </w:rPr>
            </w:pPr>
            <w:ins w:id="3888"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889"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890" w:author="박종근/선임연구원/미래기술센터 C&amp;M표준(연)5G무선통신표준Task(jong1.park@lge.com)" w:date="2020-05-12T13:36:00Z"/>
                <w:rFonts w:cs="Arial"/>
                <w:szCs w:val="18"/>
              </w:rPr>
            </w:pPr>
          </w:p>
        </w:tc>
      </w:tr>
      <w:tr w:rsidR="0012286A" w:rsidRPr="00D31FE7" w:rsidTr="00731BEC">
        <w:trPr>
          <w:ins w:id="3891" w:author="박종근/선임연구원/미래기술센터 C&amp;M표준(연)5G무선통신표준Task(jong1.park@lge.com)" w:date="2020-05-12T13:36:00Z"/>
        </w:trPr>
        <w:tc>
          <w:tcPr>
            <w:tcW w:w="725" w:type="pct"/>
            <w:vMerge w:val="restart"/>
            <w:vAlign w:val="center"/>
          </w:tcPr>
          <w:p w:rsidR="0012286A" w:rsidRPr="00D31FE7" w:rsidRDefault="0012286A" w:rsidP="007A177E">
            <w:pPr>
              <w:pStyle w:val="TAL"/>
              <w:jc w:val="center"/>
              <w:rPr>
                <w:ins w:id="3892" w:author="박종근/선임연구원/미래기술센터 C&amp;M표준(연)5G무선통신표준Task(jong1.park@lge.com)" w:date="2020-05-12T13:36:00Z"/>
                <w:rFonts w:cs="Arial"/>
                <w:szCs w:val="18"/>
              </w:rPr>
            </w:pPr>
            <w:ins w:id="3893" w:author="박종근/선임연구원/미래기술센터 C&amp;M표준(연)5G무선통신표준Task(jong1.park@lge.com)" w:date="2020-05-12T13:36:00Z">
              <w:r w:rsidRPr="00D31FE7">
                <w:rPr>
                  <w:rFonts w:cs="Arial"/>
                  <w:szCs w:val="18"/>
                </w:rPr>
                <w:t>CA_2A-13A-48A-66A-66A</w:t>
              </w:r>
            </w:ins>
          </w:p>
        </w:tc>
        <w:tc>
          <w:tcPr>
            <w:tcW w:w="761" w:type="pct"/>
            <w:vMerge w:val="restart"/>
            <w:vAlign w:val="center"/>
          </w:tcPr>
          <w:p w:rsidR="0012286A" w:rsidRPr="00D31FE7" w:rsidRDefault="0012286A" w:rsidP="007A177E">
            <w:pPr>
              <w:pStyle w:val="TAL"/>
              <w:jc w:val="center"/>
              <w:rPr>
                <w:ins w:id="3894" w:author="박종근/선임연구원/미래기술센터 C&amp;M표준(연)5G무선통신표준Task(jong1.park@lge.com)" w:date="2020-05-12T13:36:00Z"/>
                <w:rFonts w:cs="Arial"/>
                <w:szCs w:val="18"/>
              </w:rPr>
            </w:pPr>
            <w:ins w:id="3895" w:author="박종근/선임연구원/미래기술센터 C&amp;M표준(연)5G무선통신표준Task(jong1.park@lge.com)" w:date="2020-05-12T13:36:00Z">
              <w:r w:rsidRPr="00D31FE7">
                <w:rPr>
                  <w:rFonts w:cs="Arial"/>
                  <w:szCs w:val="18"/>
                </w:rPr>
                <w:t>CA_2A-66A</w:t>
              </w:r>
            </w:ins>
          </w:p>
          <w:p w:rsidR="0012286A" w:rsidRPr="00D31FE7" w:rsidRDefault="0012286A" w:rsidP="007A177E">
            <w:pPr>
              <w:pStyle w:val="TAL"/>
              <w:jc w:val="center"/>
              <w:rPr>
                <w:ins w:id="3896" w:author="박종근/선임연구원/미래기술센터 C&amp;M표준(연)5G무선통신표준Task(jong1.park@lge.com)" w:date="2020-05-12T13:36:00Z"/>
                <w:rFonts w:cs="Arial"/>
                <w:szCs w:val="18"/>
              </w:rPr>
            </w:pPr>
            <w:ins w:id="3897" w:author="박종근/선임연구원/미래기술센터 C&amp;M표준(연)5G무선통신표준Task(jong1.park@lge.com)" w:date="2020-05-12T13:36:00Z">
              <w:r w:rsidRPr="00D31FE7">
                <w:rPr>
                  <w:rFonts w:cs="Arial"/>
                  <w:szCs w:val="18"/>
                </w:rPr>
                <w:t>CA_2A-48A</w:t>
              </w:r>
            </w:ins>
          </w:p>
          <w:p w:rsidR="0012286A" w:rsidRPr="00D31FE7" w:rsidRDefault="0012286A" w:rsidP="007A177E">
            <w:pPr>
              <w:pStyle w:val="TAL"/>
              <w:jc w:val="center"/>
              <w:rPr>
                <w:ins w:id="3898" w:author="박종근/선임연구원/미래기술센터 C&amp;M표준(연)5G무선통신표준Task(jong1.park@lge.com)" w:date="2020-05-12T13:36:00Z"/>
                <w:rFonts w:cs="Arial"/>
                <w:szCs w:val="18"/>
              </w:rPr>
            </w:pPr>
            <w:ins w:id="3899" w:author="박종근/선임연구원/미래기술센터 C&amp;M표준(연)5G무선통신표준Task(jong1.park@lge.com)" w:date="2020-05-12T13:36:00Z">
              <w:r w:rsidRPr="00D31FE7">
                <w:rPr>
                  <w:rFonts w:cs="Arial"/>
                  <w:szCs w:val="18"/>
                </w:rPr>
                <w:t>CA_48A-66A</w:t>
              </w:r>
            </w:ins>
          </w:p>
          <w:p w:rsidR="0012286A" w:rsidRPr="00D31FE7" w:rsidRDefault="0012286A" w:rsidP="007A177E">
            <w:pPr>
              <w:pStyle w:val="TAL"/>
              <w:jc w:val="center"/>
              <w:rPr>
                <w:ins w:id="3900" w:author="박종근/선임연구원/미래기술센터 C&amp;M표준(연)5G무선통신표준Task(jong1.park@lge.com)" w:date="2020-05-12T13:36:00Z"/>
                <w:rFonts w:cs="Arial"/>
                <w:szCs w:val="18"/>
              </w:rPr>
            </w:pPr>
            <w:ins w:id="3901" w:author="박종근/선임연구원/미래기술센터 C&amp;M표준(연)5G무선통신표준Task(jong1.park@lge.com)" w:date="2020-05-12T13:36:00Z">
              <w:r w:rsidRPr="00D31FE7">
                <w:rPr>
                  <w:rFonts w:cs="Arial"/>
                  <w:szCs w:val="18"/>
                </w:rPr>
                <w:t>CA_13A-66A</w:t>
              </w:r>
            </w:ins>
          </w:p>
          <w:p w:rsidR="0012286A" w:rsidRPr="00D31FE7" w:rsidRDefault="0012286A" w:rsidP="007A177E">
            <w:pPr>
              <w:pStyle w:val="TAL"/>
              <w:jc w:val="center"/>
              <w:rPr>
                <w:ins w:id="3902" w:author="박종근/선임연구원/미래기술센터 C&amp;M표준(연)5G무선통신표준Task(jong1.park@lge.com)" w:date="2020-05-12T13:36:00Z"/>
                <w:rFonts w:cs="Arial"/>
                <w:szCs w:val="18"/>
              </w:rPr>
            </w:pPr>
            <w:ins w:id="3903" w:author="박종근/선임연구원/미래기술센터 C&amp;M표준(연)5G무선통신표준Task(jong1.park@lge.com)" w:date="2020-05-12T13:36:00Z">
              <w:r w:rsidRPr="00D31FE7">
                <w:rPr>
                  <w:rFonts w:cs="Arial"/>
                  <w:szCs w:val="18"/>
                </w:rPr>
                <w:t>CA_13A-48A</w:t>
              </w:r>
            </w:ins>
          </w:p>
        </w:tc>
        <w:tc>
          <w:tcPr>
            <w:tcW w:w="398" w:type="pct"/>
            <w:vAlign w:val="center"/>
          </w:tcPr>
          <w:p w:rsidR="0012286A" w:rsidRPr="00D31FE7" w:rsidRDefault="0012286A" w:rsidP="007A177E">
            <w:pPr>
              <w:pStyle w:val="TAL"/>
              <w:jc w:val="center"/>
              <w:rPr>
                <w:ins w:id="3904" w:author="박종근/선임연구원/미래기술센터 C&amp;M표준(연)5G무선통신표준Task(jong1.park@lge.com)" w:date="2020-05-12T13:36:00Z"/>
                <w:rFonts w:cs="Arial"/>
                <w:szCs w:val="18"/>
              </w:rPr>
            </w:pPr>
            <w:ins w:id="3905" w:author="박종근/선임연구원/미래기술센터 C&amp;M표준(연)5G무선통신표준Task(jong1.park@lge.com)" w:date="2020-05-12T13:36:00Z">
              <w:r w:rsidRPr="00D31FE7">
                <w:rPr>
                  <w:rFonts w:cs="Arial"/>
                  <w:szCs w:val="18"/>
                </w:rPr>
                <w:t>2</w:t>
              </w:r>
            </w:ins>
          </w:p>
        </w:tc>
        <w:tc>
          <w:tcPr>
            <w:tcW w:w="310" w:type="pct"/>
          </w:tcPr>
          <w:p w:rsidR="0012286A" w:rsidRPr="00D31FE7" w:rsidRDefault="0012286A" w:rsidP="007A177E">
            <w:pPr>
              <w:pStyle w:val="TAL"/>
              <w:jc w:val="center"/>
              <w:rPr>
                <w:ins w:id="3906" w:author="박종근/선임연구원/미래기술센터 C&amp;M표준(연)5G무선통신표준Task(jong1.park@lge.com)" w:date="2020-05-12T13:36:00Z"/>
                <w:rFonts w:cs="Arial"/>
                <w:szCs w:val="18"/>
              </w:rPr>
            </w:pPr>
            <w:ins w:id="390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08" w:author="박종근/선임연구원/미래기술센터 C&amp;M표준(연)5G무선통신표준Task(jong1.park@lge.com)" w:date="2020-05-12T13:36:00Z"/>
                <w:rFonts w:cs="Arial"/>
                <w:szCs w:val="18"/>
              </w:rPr>
            </w:pPr>
            <w:ins w:id="390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10" w:author="박종근/선임연구원/미래기술센터 C&amp;M표준(연)5G무선통신표준Task(jong1.park@lge.com)" w:date="2020-05-12T13:36:00Z"/>
                <w:rFonts w:cs="Arial"/>
                <w:szCs w:val="18"/>
              </w:rPr>
            </w:pPr>
            <w:ins w:id="3911"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12" w:author="박종근/선임연구원/미래기술센터 C&amp;M표준(연)5G무선통신표준Task(jong1.park@lge.com)" w:date="2020-05-12T13:36:00Z"/>
                <w:rFonts w:cs="Arial"/>
                <w:szCs w:val="18"/>
              </w:rPr>
            </w:pPr>
            <w:ins w:id="3913"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14" w:author="박종근/선임연구원/미래기술센터 C&amp;M표준(연)5G무선통신표준Task(jong1.park@lge.com)" w:date="2020-05-12T13:36:00Z"/>
                <w:rFonts w:cs="Arial"/>
                <w:szCs w:val="18"/>
              </w:rPr>
            </w:pPr>
            <w:ins w:id="391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16" w:author="박종근/선임연구원/미래기술센터 C&amp;M표준(연)5G무선통신표준Task(jong1.park@lge.com)" w:date="2020-05-12T13:36:00Z"/>
                <w:rFonts w:cs="Arial"/>
                <w:szCs w:val="18"/>
              </w:rPr>
            </w:pPr>
            <w:ins w:id="3917" w:author="박종근/선임연구원/미래기술센터 C&amp;M표준(연)5G무선통신표준Task(jong1.park@lge.com)" w:date="2020-05-12T13:36:00Z">
              <w:r w:rsidRPr="00D31FE7">
                <w:rPr>
                  <w:rFonts w:cs="Arial"/>
                  <w:szCs w:val="18"/>
                </w:rPr>
                <w:t>Yes</w:t>
              </w:r>
            </w:ins>
          </w:p>
        </w:tc>
        <w:tc>
          <w:tcPr>
            <w:tcW w:w="616" w:type="pct"/>
            <w:vMerge w:val="restart"/>
            <w:vAlign w:val="center"/>
          </w:tcPr>
          <w:p w:rsidR="0012286A" w:rsidRPr="00D31FE7" w:rsidRDefault="0012286A" w:rsidP="007A177E">
            <w:pPr>
              <w:pStyle w:val="TAL"/>
              <w:jc w:val="center"/>
              <w:rPr>
                <w:ins w:id="3918" w:author="박종근/선임연구원/미래기술센터 C&amp;M표준(연)5G무선통신표준Task(jong1.park@lge.com)" w:date="2020-05-12T13:36:00Z"/>
                <w:rFonts w:cs="Arial"/>
                <w:szCs w:val="18"/>
              </w:rPr>
            </w:pPr>
            <w:ins w:id="3919" w:author="박종근/선임연구원/미래기술센터 C&amp;M표준(연)5G무선통신표준Task(jong1.park@lge.com)" w:date="2020-05-12T13:36:00Z">
              <w:r w:rsidRPr="00D31FE7">
                <w:rPr>
                  <w:rFonts w:cs="Arial"/>
                  <w:szCs w:val="18"/>
                </w:rPr>
                <w:t>90</w:t>
              </w:r>
            </w:ins>
          </w:p>
        </w:tc>
        <w:tc>
          <w:tcPr>
            <w:tcW w:w="668" w:type="pct"/>
            <w:vMerge w:val="restart"/>
            <w:vAlign w:val="center"/>
          </w:tcPr>
          <w:p w:rsidR="0012286A" w:rsidRPr="00D31FE7" w:rsidRDefault="0012286A" w:rsidP="007A177E">
            <w:pPr>
              <w:pStyle w:val="TAL"/>
              <w:jc w:val="center"/>
              <w:rPr>
                <w:ins w:id="3920" w:author="박종근/선임연구원/미래기술센터 C&amp;M표준(연)5G무선통신표준Task(jong1.park@lge.com)" w:date="2020-05-12T13:36:00Z"/>
                <w:rFonts w:cs="Arial"/>
                <w:szCs w:val="18"/>
              </w:rPr>
            </w:pPr>
            <w:ins w:id="3921" w:author="박종근/선임연구원/미래기술센터 C&amp;M표준(연)5G무선통신표준Task(jong1.park@lge.com)" w:date="2020-05-12T13:36:00Z">
              <w:r w:rsidRPr="00D31FE7">
                <w:rPr>
                  <w:rFonts w:cs="Arial"/>
                  <w:szCs w:val="18"/>
                </w:rPr>
                <w:t>0</w:t>
              </w:r>
            </w:ins>
          </w:p>
        </w:tc>
      </w:tr>
      <w:tr w:rsidR="0012286A" w:rsidRPr="00D31FE7" w:rsidTr="00731BEC">
        <w:trPr>
          <w:ins w:id="3922"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923"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924"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925" w:author="박종근/선임연구원/미래기술센터 C&amp;M표준(연)5G무선통신표준Task(jong1.park@lge.com)" w:date="2020-05-12T13:36:00Z"/>
                <w:rFonts w:cs="Arial"/>
                <w:szCs w:val="18"/>
              </w:rPr>
            </w:pPr>
            <w:ins w:id="3926" w:author="박종근/선임연구원/미래기술센터 C&amp;M표준(연)5G무선통신표준Task(jong1.park@lge.com)" w:date="2020-05-12T13:36:00Z">
              <w:r w:rsidRPr="00D31FE7">
                <w:rPr>
                  <w:rFonts w:cs="Arial"/>
                  <w:szCs w:val="18"/>
                </w:rPr>
                <w:t>13</w:t>
              </w:r>
            </w:ins>
          </w:p>
        </w:tc>
        <w:tc>
          <w:tcPr>
            <w:tcW w:w="310" w:type="pct"/>
            <w:vAlign w:val="center"/>
          </w:tcPr>
          <w:p w:rsidR="0012286A" w:rsidRPr="00D31FE7" w:rsidRDefault="0012286A" w:rsidP="007A177E">
            <w:pPr>
              <w:pStyle w:val="TAL"/>
              <w:jc w:val="center"/>
              <w:rPr>
                <w:ins w:id="3927" w:author="박종근/선임연구원/미래기술센터 C&amp;M표준(연)5G무선통신표준Task(jong1.park@lge.com)" w:date="2020-05-12T13:36:00Z"/>
                <w:rFonts w:cs="Arial"/>
                <w:szCs w:val="18"/>
              </w:rPr>
            </w:pPr>
          </w:p>
        </w:tc>
        <w:tc>
          <w:tcPr>
            <w:tcW w:w="304" w:type="pct"/>
            <w:vAlign w:val="center"/>
          </w:tcPr>
          <w:p w:rsidR="0012286A" w:rsidRPr="00D31FE7" w:rsidRDefault="0012286A" w:rsidP="007A177E">
            <w:pPr>
              <w:pStyle w:val="TAL"/>
              <w:jc w:val="center"/>
              <w:rPr>
                <w:ins w:id="3928"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929" w:author="박종근/선임연구원/미래기술센터 C&amp;M표준(연)5G무선통신표준Task(jong1.park@lge.com)" w:date="2020-05-12T13:36:00Z"/>
                <w:rFonts w:cs="Arial"/>
                <w:szCs w:val="18"/>
              </w:rPr>
            </w:pPr>
            <w:ins w:id="3930"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31" w:author="박종근/선임연구원/미래기술센터 C&amp;M표준(연)5G무선통신표준Task(jong1.park@lge.com)" w:date="2020-05-12T13:36:00Z"/>
                <w:rFonts w:cs="Arial"/>
                <w:szCs w:val="18"/>
              </w:rPr>
            </w:pPr>
            <w:ins w:id="3932"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33"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934" w:author="박종근/선임연구원/미래기술센터 C&amp;M표준(연)5G무선통신표준Task(jong1.park@lge.com)" w:date="2020-05-12T13:36:00Z"/>
                <w:rFonts w:cs="Arial"/>
                <w:szCs w:val="18"/>
              </w:rPr>
            </w:pPr>
          </w:p>
        </w:tc>
        <w:tc>
          <w:tcPr>
            <w:tcW w:w="616" w:type="pct"/>
            <w:vMerge/>
            <w:vAlign w:val="center"/>
          </w:tcPr>
          <w:p w:rsidR="0012286A" w:rsidRPr="00D31FE7" w:rsidRDefault="0012286A" w:rsidP="007A177E">
            <w:pPr>
              <w:pStyle w:val="TAL"/>
              <w:jc w:val="center"/>
              <w:rPr>
                <w:ins w:id="3935"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936" w:author="박종근/선임연구원/미래기술센터 C&amp;M표준(연)5G무선통신표준Task(jong1.park@lge.com)" w:date="2020-05-12T13:36:00Z"/>
                <w:rFonts w:cs="Arial"/>
                <w:szCs w:val="18"/>
              </w:rPr>
            </w:pPr>
          </w:p>
        </w:tc>
      </w:tr>
      <w:tr w:rsidR="0012286A" w:rsidRPr="00D31FE7" w:rsidTr="00731BEC">
        <w:trPr>
          <w:ins w:id="3937"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938"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939"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940" w:author="박종근/선임연구원/미래기술센터 C&amp;M표준(연)5G무선통신표준Task(jong1.park@lge.com)" w:date="2020-05-12T13:36:00Z"/>
                <w:rFonts w:cs="Arial"/>
                <w:szCs w:val="18"/>
              </w:rPr>
            </w:pPr>
            <w:ins w:id="3941" w:author="박종근/선임연구원/미래기술센터 C&amp;M표준(연)5G무선통신표준Task(jong1.park@lge.com)" w:date="2020-05-12T13:36:00Z">
              <w:r w:rsidRPr="00D31FE7">
                <w:rPr>
                  <w:rFonts w:cs="Arial"/>
                  <w:szCs w:val="18"/>
                </w:rPr>
                <w:t>48</w:t>
              </w:r>
            </w:ins>
          </w:p>
        </w:tc>
        <w:tc>
          <w:tcPr>
            <w:tcW w:w="310" w:type="pct"/>
            <w:vAlign w:val="center"/>
          </w:tcPr>
          <w:p w:rsidR="0012286A" w:rsidRPr="00D31FE7" w:rsidRDefault="0012286A" w:rsidP="007A177E">
            <w:pPr>
              <w:pStyle w:val="TAL"/>
              <w:jc w:val="center"/>
              <w:rPr>
                <w:ins w:id="3942" w:author="박종근/선임연구원/미래기술센터 C&amp;M표준(연)5G무선통신표준Task(jong1.park@lge.com)" w:date="2020-05-12T13:36:00Z"/>
                <w:rFonts w:cs="Arial"/>
                <w:szCs w:val="18"/>
              </w:rPr>
            </w:pPr>
          </w:p>
        </w:tc>
        <w:tc>
          <w:tcPr>
            <w:tcW w:w="304" w:type="pct"/>
            <w:vAlign w:val="center"/>
          </w:tcPr>
          <w:p w:rsidR="0012286A" w:rsidRPr="00D31FE7" w:rsidRDefault="0012286A" w:rsidP="007A177E">
            <w:pPr>
              <w:pStyle w:val="TAL"/>
              <w:jc w:val="center"/>
              <w:rPr>
                <w:ins w:id="3943" w:author="박종근/선임연구원/미래기술센터 C&amp;M표준(연)5G무선통신표준Task(jong1.park@lge.com)" w:date="2020-05-12T13:36:00Z"/>
                <w:rFonts w:cs="Arial"/>
                <w:szCs w:val="18"/>
              </w:rPr>
            </w:pPr>
          </w:p>
        </w:tc>
        <w:tc>
          <w:tcPr>
            <w:tcW w:w="304" w:type="pct"/>
          </w:tcPr>
          <w:p w:rsidR="0012286A" w:rsidRPr="00D31FE7" w:rsidRDefault="0012286A" w:rsidP="007A177E">
            <w:pPr>
              <w:pStyle w:val="TAL"/>
              <w:jc w:val="center"/>
              <w:rPr>
                <w:ins w:id="3944" w:author="박종근/선임연구원/미래기술센터 C&amp;M표준(연)5G무선통신표준Task(jong1.park@lge.com)" w:date="2020-05-12T13:36:00Z"/>
                <w:rFonts w:cs="Arial"/>
                <w:szCs w:val="18"/>
              </w:rPr>
            </w:pPr>
            <w:ins w:id="3945"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46" w:author="박종근/선임연구원/미래기술센터 C&amp;M표준(연)5G무선통신표준Task(jong1.park@lge.com)" w:date="2020-05-12T13:36:00Z"/>
                <w:rFonts w:cs="Arial"/>
                <w:szCs w:val="18"/>
              </w:rPr>
            </w:pPr>
            <w:ins w:id="3947"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48" w:author="박종근/선임연구원/미래기술센터 C&amp;M표준(연)5G무선통신표준Task(jong1.park@lge.com)" w:date="2020-05-12T13:36:00Z"/>
                <w:rFonts w:cs="Arial"/>
                <w:szCs w:val="18"/>
              </w:rPr>
            </w:pPr>
            <w:ins w:id="3949" w:author="박종근/선임연구원/미래기술센터 C&amp;M표준(연)5G무선통신표준Task(jong1.park@lge.com)" w:date="2020-05-12T13:36:00Z">
              <w:r w:rsidRPr="00D31FE7">
                <w:rPr>
                  <w:rFonts w:cs="Arial"/>
                  <w:szCs w:val="18"/>
                </w:rPr>
                <w:t>Yes</w:t>
              </w:r>
            </w:ins>
          </w:p>
        </w:tc>
        <w:tc>
          <w:tcPr>
            <w:tcW w:w="304" w:type="pct"/>
          </w:tcPr>
          <w:p w:rsidR="0012286A" w:rsidRPr="00D31FE7" w:rsidRDefault="0012286A" w:rsidP="007A177E">
            <w:pPr>
              <w:pStyle w:val="TAL"/>
              <w:jc w:val="center"/>
              <w:rPr>
                <w:ins w:id="3950" w:author="박종근/선임연구원/미래기술센터 C&amp;M표준(연)5G무선통신표준Task(jong1.park@lge.com)" w:date="2020-05-12T13:36:00Z"/>
                <w:rFonts w:cs="Arial"/>
                <w:szCs w:val="18"/>
              </w:rPr>
            </w:pPr>
            <w:ins w:id="3951" w:author="박종근/선임연구원/미래기술센터 C&amp;M표준(연)5G무선통신표준Task(jong1.park@lge.com)" w:date="2020-05-12T13:36:00Z">
              <w:r w:rsidRPr="00D31FE7">
                <w:rPr>
                  <w:rFonts w:cs="Arial"/>
                  <w:szCs w:val="18"/>
                </w:rPr>
                <w:t>Yes</w:t>
              </w:r>
            </w:ins>
          </w:p>
        </w:tc>
        <w:tc>
          <w:tcPr>
            <w:tcW w:w="616" w:type="pct"/>
            <w:vMerge/>
            <w:vAlign w:val="center"/>
          </w:tcPr>
          <w:p w:rsidR="0012286A" w:rsidRPr="00D31FE7" w:rsidRDefault="0012286A" w:rsidP="007A177E">
            <w:pPr>
              <w:pStyle w:val="TAL"/>
              <w:jc w:val="center"/>
              <w:rPr>
                <w:ins w:id="3952" w:author="박종근/선임연구원/미래기술센터 C&amp;M표준(연)5G무선통신표준Task(jong1.park@lge.com)" w:date="2020-05-12T13:36:00Z"/>
                <w:rFonts w:cs="Arial"/>
                <w:szCs w:val="18"/>
              </w:rPr>
            </w:pPr>
          </w:p>
        </w:tc>
        <w:tc>
          <w:tcPr>
            <w:tcW w:w="668" w:type="pct"/>
            <w:vMerge/>
            <w:vAlign w:val="center"/>
          </w:tcPr>
          <w:p w:rsidR="0012286A" w:rsidRPr="00D31FE7" w:rsidRDefault="0012286A" w:rsidP="007A177E">
            <w:pPr>
              <w:pStyle w:val="TAL"/>
              <w:jc w:val="center"/>
              <w:rPr>
                <w:ins w:id="3953" w:author="박종근/선임연구원/미래기술센터 C&amp;M표준(연)5G무선통신표준Task(jong1.park@lge.com)" w:date="2020-05-12T13:36:00Z"/>
                <w:rFonts w:cs="Arial"/>
                <w:szCs w:val="18"/>
              </w:rPr>
            </w:pPr>
          </w:p>
        </w:tc>
      </w:tr>
      <w:tr w:rsidR="0012286A" w:rsidRPr="00D31FE7" w:rsidTr="00B22EF1">
        <w:trPr>
          <w:ins w:id="3954" w:author="박종근/선임연구원/미래기술센터 C&amp;M표준(연)5G무선통신표준Task(jong1.park@lge.com)" w:date="2020-05-12T13:36:00Z"/>
        </w:trPr>
        <w:tc>
          <w:tcPr>
            <w:tcW w:w="725" w:type="pct"/>
            <w:vMerge/>
            <w:vAlign w:val="center"/>
          </w:tcPr>
          <w:p w:rsidR="0012286A" w:rsidRPr="00D31FE7" w:rsidRDefault="0012286A" w:rsidP="007A177E">
            <w:pPr>
              <w:pStyle w:val="TAL"/>
              <w:jc w:val="center"/>
              <w:rPr>
                <w:ins w:id="3955" w:author="박종근/선임연구원/미래기술센터 C&amp;M표준(연)5G무선통신표준Task(jong1.park@lge.com)" w:date="2020-05-12T13:36:00Z"/>
                <w:rFonts w:cs="Arial"/>
                <w:szCs w:val="18"/>
              </w:rPr>
            </w:pPr>
          </w:p>
        </w:tc>
        <w:tc>
          <w:tcPr>
            <w:tcW w:w="761" w:type="pct"/>
            <w:vMerge/>
            <w:vAlign w:val="center"/>
          </w:tcPr>
          <w:p w:rsidR="0012286A" w:rsidRPr="00D31FE7" w:rsidRDefault="0012286A" w:rsidP="007A177E">
            <w:pPr>
              <w:pStyle w:val="TAL"/>
              <w:jc w:val="center"/>
              <w:rPr>
                <w:ins w:id="3956" w:author="박종근/선임연구원/미래기술센터 C&amp;M표준(연)5G무선통신표준Task(jong1.park@lge.com)" w:date="2020-05-12T13:36:00Z"/>
                <w:rFonts w:cs="Arial"/>
                <w:szCs w:val="18"/>
              </w:rPr>
            </w:pPr>
          </w:p>
        </w:tc>
        <w:tc>
          <w:tcPr>
            <w:tcW w:w="398" w:type="pct"/>
            <w:vAlign w:val="center"/>
          </w:tcPr>
          <w:p w:rsidR="0012286A" w:rsidRPr="00D31FE7" w:rsidRDefault="0012286A" w:rsidP="007A177E">
            <w:pPr>
              <w:pStyle w:val="TAL"/>
              <w:jc w:val="center"/>
              <w:rPr>
                <w:ins w:id="3957" w:author="박종근/선임연구원/미래기술센터 C&amp;M표준(연)5G무선통신표준Task(jong1.park@lge.com)" w:date="2020-05-12T13:36:00Z"/>
                <w:rFonts w:cs="Arial"/>
                <w:szCs w:val="18"/>
              </w:rPr>
            </w:pPr>
            <w:ins w:id="3958" w:author="박종근/선임연구원/미래기술센터 C&amp;M표준(연)5G무선통신표준Task(jong1.park@lge.com)" w:date="2020-05-12T13:36:00Z">
              <w:r w:rsidRPr="00D31FE7">
                <w:rPr>
                  <w:rFonts w:cs="Arial"/>
                  <w:szCs w:val="18"/>
                </w:rPr>
                <w:t>66</w:t>
              </w:r>
            </w:ins>
          </w:p>
        </w:tc>
        <w:tc>
          <w:tcPr>
            <w:tcW w:w="1832" w:type="pct"/>
            <w:gridSpan w:val="6"/>
            <w:vAlign w:val="center"/>
          </w:tcPr>
          <w:p w:rsidR="0012286A" w:rsidRPr="00D31FE7" w:rsidRDefault="0012286A" w:rsidP="007A177E">
            <w:pPr>
              <w:pStyle w:val="TAL"/>
              <w:jc w:val="center"/>
              <w:rPr>
                <w:ins w:id="3959" w:author="박종근/선임연구원/미래기술센터 C&amp;M표준(연)5G무선통신표준Task(jong1.park@lge.com)" w:date="2020-05-12T13:36:00Z"/>
                <w:rFonts w:cs="Arial"/>
                <w:szCs w:val="18"/>
              </w:rPr>
            </w:pPr>
            <w:ins w:id="3960" w:author="박종근/선임연구원/미래기술센터 C&amp;M표준(연)5G무선통신표준Task(jong1.park@lge.com)" w:date="2020-05-12T13:36:00Z">
              <w:r w:rsidRPr="00396D5C">
                <w:rPr>
                  <w:rFonts w:cs="Arial"/>
                  <w:szCs w:val="18"/>
                </w:rPr>
                <w:t>See CA_66A-66A Bandwidth Combination Set 0 in Table 5.6A.1-3</w:t>
              </w:r>
            </w:ins>
          </w:p>
        </w:tc>
        <w:tc>
          <w:tcPr>
            <w:tcW w:w="616" w:type="pct"/>
            <w:vMerge/>
          </w:tcPr>
          <w:p w:rsidR="0012286A" w:rsidRPr="00D31FE7" w:rsidRDefault="0012286A" w:rsidP="007A177E">
            <w:pPr>
              <w:pStyle w:val="TAL"/>
              <w:jc w:val="center"/>
              <w:rPr>
                <w:ins w:id="3961" w:author="박종근/선임연구원/미래기술센터 C&amp;M표준(연)5G무선통신표준Task(jong1.park@lge.com)" w:date="2020-05-12T13:36:00Z"/>
                <w:rFonts w:cs="Arial"/>
                <w:szCs w:val="18"/>
              </w:rPr>
            </w:pPr>
          </w:p>
        </w:tc>
        <w:tc>
          <w:tcPr>
            <w:tcW w:w="668" w:type="pct"/>
            <w:vMerge/>
          </w:tcPr>
          <w:p w:rsidR="0012286A" w:rsidRPr="00D31FE7" w:rsidRDefault="0012286A" w:rsidP="007A177E">
            <w:pPr>
              <w:pStyle w:val="TAL"/>
              <w:jc w:val="center"/>
              <w:rPr>
                <w:ins w:id="3962" w:author="박종근/선임연구원/미래기술센터 C&amp;M표준(연)5G무선통신표준Task(jong1.park@lge.com)" w:date="2020-05-12T13:36:00Z"/>
                <w:rFonts w:cs="Arial"/>
                <w:szCs w:val="18"/>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3963" w:name="_Toc378152247"/>
      <w:bookmarkStart w:id="3964" w:name="_Toc424910891"/>
      <w:bookmarkStart w:id="3965" w:name="_Toc455144981"/>
      <w:bookmarkStart w:id="3966" w:name="_Toc455145514"/>
      <w:bookmarkStart w:id="3967" w:name="_Toc455145709"/>
      <w:bookmarkStart w:id="3968" w:name="_Toc468803063"/>
      <w:bookmarkStart w:id="3969" w:name="_Toc476750939"/>
      <w:bookmarkStart w:id="3970" w:name="_Toc488235542"/>
      <w:bookmarkStart w:id="3971" w:name="_Toc521074587"/>
      <w:bookmarkStart w:id="3972" w:name="_Toc533081858"/>
      <w:bookmarkStart w:id="3973" w:name="_Toc9535553"/>
      <w:bookmarkStart w:id="3974" w:name="_Toc19092982"/>
      <w:bookmarkStart w:id="3975" w:name="_Toc42519351"/>
      <w:bookmarkStart w:id="3976" w:name="_Toc42535382"/>
      <w:r>
        <w:t>2</w:t>
      </w:r>
      <w:r>
        <w:tab/>
        <w:t>References</w:t>
      </w:r>
      <w:bookmarkEnd w:id="1501"/>
      <w:bookmarkEnd w:id="1502"/>
      <w:bookmarkEnd w:id="1503"/>
      <w:bookmarkEnd w:id="1504"/>
      <w:bookmarkEnd w:id="1505"/>
      <w:bookmarkEnd w:id="1506"/>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3977" w:name="_Toc378152248"/>
      <w:bookmarkStart w:id="3978" w:name="_Toc424910892"/>
      <w:bookmarkStart w:id="3979" w:name="_Toc455144982"/>
      <w:bookmarkStart w:id="3980" w:name="_Toc455145515"/>
      <w:bookmarkStart w:id="3981" w:name="_Toc455145710"/>
      <w:bookmarkStart w:id="3982" w:name="_Toc468803064"/>
      <w:bookmarkStart w:id="3983" w:name="_Toc476750940"/>
      <w:bookmarkStart w:id="3984" w:name="_Toc488235543"/>
      <w:bookmarkStart w:id="3985" w:name="_Toc521074588"/>
      <w:bookmarkStart w:id="3986" w:name="_Toc533081859"/>
      <w:bookmarkStart w:id="3987" w:name="_Toc9535554"/>
      <w:bookmarkStart w:id="3988" w:name="_Toc19092983"/>
      <w:bookmarkStart w:id="3989" w:name="_Toc42519352"/>
      <w:bookmarkStart w:id="3990" w:name="_Toc42535383"/>
      <w:r>
        <w:lastRenderedPageBreak/>
        <w:t>3</w:t>
      </w:r>
      <w:r>
        <w:tab/>
        <w:t>Definitions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r>
        <w:t>, symbols</w:t>
      </w:r>
      <w:r w:rsidR="008946B7">
        <w:t>,</w:t>
      </w:r>
      <w:r>
        <w:t xml:space="preserve"> and abbreviations</w:t>
      </w:r>
      <w:bookmarkEnd w:id="1547"/>
      <w:bookmarkEnd w:id="1548"/>
      <w:bookmarkEnd w:id="1549"/>
      <w:bookmarkEnd w:id="1550"/>
      <w:bookmarkEnd w:id="1551"/>
      <w:bookmarkEnd w:id="1552"/>
      <w:bookmarkEnd w:id="1553"/>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rsidR="00E8629F" w:rsidRDefault="00E8629F">
      <w:pPr>
        <w:pStyle w:val="2"/>
      </w:pPr>
      <w:bookmarkStart w:id="3991" w:name="_Toc374930454"/>
      <w:bookmarkStart w:id="3992" w:name="_Toc436619245"/>
      <w:bookmarkStart w:id="3993" w:name="_Toc451844175"/>
      <w:bookmarkStart w:id="3994" w:name="_Toc466346617"/>
      <w:bookmarkStart w:id="3995" w:name="_Toc466348850"/>
      <w:bookmarkStart w:id="3996" w:name="_Toc466352957"/>
      <w:bookmarkStart w:id="3997" w:name="_Toc472222524"/>
      <w:bookmarkStart w:id="3998" w:name="_Toc378152249"/>
      <w:bookmarkStart w:id="3999" w:name="_Toc424910893"/>
      <w:bookmarkStart w:id="4000" w:name="_Toc455144983"/>
      <w:bookmarkStart w:id="4001" w:name="_Toc455145516"/>
      <w:bookmarkStart w:id="4002" w:name="_Toc455145711"/>
      <w:bookmarkStart w:id="4003" w:name="_Toc468803065"/>
      <w:bookmarkStart w:id="4004" w:name="_Toc476750941"/>
      <w:bookmarkStart w:id="4005" w:name="_Toc488235544"/>
      <w:bookmarkStart w:id="4006" w:name="_Toc521074589"/>
      <w:bookmarkStart w:id="4007" w:name="_Toc533081860"/>
      <w:bookmarkStart w:id="4008" w:name="_Toc9535555"/>
      <w:bookmarkStart w:id="4009" w:name="_Toc19092984"/>
      <w:bookmarkStart w:id="4010" w:name="_Toc42519353"/>
      <w:bookmarkStart w:id="4011" w:name="_Toc42535384"/>
      <w:r>
        <w:t>3.1</w:t>
      </w:r>
      <w:r>
        <w:tab/>
        <w:t>Definitions</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4012" w:name="_Toc374930455"/>
      <w:bookmarkStart w:id="4013" w:name="_Toc436619247"/>
      <w:bookmarkStart w:id="4014" w:name="_Toc451844177"/>
      <w:bookmarkStart w:id="4015" w:name="_Toc466346618"/>
      <w:bookmarkStart w:id="4016" w:name="_Toc466348851"/>
      <w:bookmarkStart w:id="4017" w:name="_Toc466352958"/>
      <w:bookmarkStart w:id="4018" w:name="_Toc472222525"/>
      <w:bookmarkStart w:id="4019" w:name="_Toc345380208"/>
      <w:bookmarkStart w:id="4020" w:name="_Toc345380387"/>
      <w:bookmarkStart w:id="4021" w:name="_Toc345380472"/>
      <w:bookmarkStart w:id="4022" w:name="_Toc345380557"/>
      <w:bookmarkStart w:id="4023" w:name="_Toc345380642"/>
      <w:bookmarkStart w:id="4024" w:name="_Toc345381582"/>
      <w:bookmarkStart w:id="4025" w:name="_Toc345381746"/>
      <w:bookmarkStart w:id="4026" w:name="_Toc345381883"/>
      <w:bookmarkStart w:id="4027" w:name="_Toc345382328"/>
      <w:bookmarkStart w:id="4028" w:name="_Toc345382413"/>
      <w:bookmarkStart w:id="4029" w:name="_Toc345382519"/>
      <w:bookmarkStart w:id="4030" w:name="_Toc345382680"/>
      <w:bookmarkStart w:id="4031" w:name="_Toc345382765"/>
      <w:bookmarkStart w:id="4032" w:name="_Toc345383039"/>
      <w:bookmarkStart w:id="4033" w:name="_Toc345383211"/>
      <w:bookmarkStart w:id="4034" w:name="_Toc345383882"/>
      <w:bookmarkStart w:id="4035" w:name="_Toc345384167"/>
      <w:bookmarkStart w:id="4036" w:name="_Toc345384748"/>
      <w:bookmarkStart w:id="4037" w:name="_Toc345384952"/>
      <w:bookmarkStart w:id="4038" w:name="_Toc345386033"/>
      <w:bookmarkStart w:id="4039" w:name="_Toc345405369"/>
      <w:bookmarkStart w:id="4040" w:name="_Toc345405530"/>
      <w:bookmarkStart w:id="4041" w:name="_Toc345405615"/>
      <w:bookmarkStart w:id="4042" w:name="_Toc345405700"/>
      <w:bookmarkStart w:id="4043" w:name="_Toc345405785"/>
      <w:bookmarkStart w:id="4044" w:name="_Toc345406135"/>
      <w:bookmarkStart w:id="4045" w:name="_Toc345406483"/>
      <w:bookmarkStart w:id="4046" w:name="_Toc345406568"/>
      <w:bookmarkStart w:id="4047" w:name="_Toc345406653"/>
      <w:bookmarkStart w:id="4048" w:name="_Toc345406738"/>
      <w:bookmarkStart w:id="4049" w:name="_Toc345407060"/>
      <w:bookmarkStart w:id="4050" w:name="_Toc345409494"/>
      <w:bookmarkStart w:id="4051" w:name="_Toc345409604"/>
      <w:bookmarkStart w:id="4052" w:name="_Toc345409689"/>
      <w:bookmarkStart w:id="4053" w:name="_Toc345410485"/>
      <w:bookmarkStart w:id="4054" w:name="_Toc345410570"/>
      <w:bookmarkStart w:id="4055" w:name="_Toc345735802"/>
      <w:bookmarkStart w:id="4056" w:name="_Toc345736121"/>
      <w:bookmarkStart w:id="4057" w:name="_Toc345736206"/>
      <w:bookmarkStart w:id="4058"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4059" w:name="_Toc436619009"/>
      <w:bookmarkStart w:id="4060" w:name="_Toc436619246"/>
      <w:bookmarkStart w:id="4061"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4062" w:name="_Toc378152250"/>
      <w:bookmarkStart w:id="4063" w:name="_Toc424910894"/>
      <w:bookmarkStart w:id="4064" w:name="_Toc455144984"/>
      <w:bookmarkStart w:id="4065" w:name="_Toc455145517"/>
      <w:bookmarkStart w:id="4066" w:name="_Toc455145712"/>
      <w:bookmarkStart w:id="4067" w:name="_Toc468803066"/>
      <w:bookmarkStart w:id="4068" w:name="_Toc476750942"/>
      <w:bookmarkStart w:id="4069" w:name="_Toc488235545"/>
      <w:bookmarkStart w:id="4070" w:name="_Toc521074590"/>
      <w:bookmarkStart w:id="4071" w:name="_Toc533081861"/>
      <w:bookmarkStart w:id="4072" w:name="_Toc9535556"/>
      <w:bookmarkStart w:id="4073" w:name="_Toc19092985"/>
      <w:bookmarkStart w:id="4074" w:name="_Toc42519354"/>
      <w:bookmarkStart w:id="4075" w:name="_Toc42535385"/>
      <w:bookmarkEnd w:id="4059"/>
      <w:bookmarkEnd w:id="4060"/>
      <w:bookmarkEnd w:id="4061"/>
      <w:r>
        <w:t>3.2</w:t>
      </w:r>
      <w:r>
        <w:tab/>
        <w:t>Symbols</w:t>
      </w:r>
      <w:bookmarkEnd w:id="4012"/>
      <w:bookmarkEnd w:id="4013"/>
      <w:bookmarkEnd w:id="4014"/>
      <w:bookmarkEnd w:id="4015"/>
      <w:bookmarkEnd w:id="4016"/>
      <w:bookmarkEnd w:id="4017"/>
      <w:bookmarkEnd w:id="4018"/>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rsidR="003615B3" w:rsidRPr="0049168D" w:rsidRDefault="003615B3" w:rsidP="0049168D">
      <w:pPr>
        <w:pStyle w:val="ae"/>
        <w:rPr>
          <w:b w:val="0"/>
          <w:lang w:val="en-US"/>
        </w:rPr>
      </w:pPr>
      <w:bookmarkStart w:id="4076"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w:t>
      </w:r>
      <w:proofErr w:type="gramStart"/>
      <w:r w:rsidRPr="0049168D">
        <w:rPr>
          <w:b w:val="0"/>
        </w:rPr>
        <w:t>symbol</w:t>
      </w:r>
      <w:proofErr w:type="gramEnd"/>
      <w:r w:rsidRPr="0049168D">
        <w:rPr>
          <w:b w:val="0"/>
        </w:rPr>
        <w:t>&gt;</w:t>
      </w:r>
      <w:r w:rsidRPr="0049168D">
        <w:rPr>
          <w:b w:val="0"/>
        </w:rPr>
        <w:tab/>
        <w:t>&lt;Explanation&gt;</w:t>
      </w:r>
    </w:p>
    <w:p w:rsidR="00E8629F" w:rsidRDefault="00E8629F">
      <w:pPr>
        <w:pStyle w:val="2"/>
      </w:pPr>
      <w:bookmarkStart w:id="4077" w:name="_Toc436619249"/>
      <w:bookmarkStart w:id="4078" w:name="_Toc451844179"/>
      <w:bookmarkStart w:id="4079" w:name="_Toc466346619"/>
      <w:bookmarkStart w:id="4080" w:name="_Toc466348852"/>
      <w:bookmarkStart w:id="4081" w:name="_Toc466352959"/>
      <w:bookmarkStart w:id="4082" w:name="_Toc472222526"/>
      <w:bookmarkStart w:id="4083" w:name="_Toc378152251"/>
      <w:bookmarkStart w:id="4084" w:name="_Toc424910895"/>
      <w:bookmarkStart w:id="4085" w:name="_Toc455144985"/>
      <w:bookmarkStart w:id="4086" w:name="_Toc455145518"/>
      <w:bookmarkStart w:id="4087" w:name="_Toc455145713"/>
      <w:bookmarkStart w:id="4088" w:name="_Toc468803067"/>
      <w:bookmarkStart w:id="4089" w:name="_Toc476750943"/>
      <w:bookmarkStart w:id="4090" w:name="_Toc488235546"/>
      <w:bookmarkStart w:id="4091" w:name="_Toc521074591"/>
      <w:bookmarkStart w:id="4092" w:name="_Toc533081862"/>
      <w:bookmarkStart w:id="4093" w:name="_Toc9535557"/>
      <w:bookmarkStart w:id="4094" w:name="_Toc19092986"/>
      <w:bookmarkStart w:id="4095" w:name="_Toc42519355"/>
      <w:bookmarkStart w:id="4096" w:name="_Toc42535386"/>
      <w:r>
        <w:t>3.3</w:t>
      </w:r>
      <w:r>
        <w:tab/>
        <w:t>Abbreviations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4097" w:name="_Toc466352960"/>
      <w:bookmarkStart w:id="4098" w:name="_Toc472222527"/>
      <w:bookmarkStart w:id="4099" w:name="_Toc378152252"/>
      <w:bookmarkStart w:id="4100" w:name="_Toc424910896"/>
      <w:bookmarkStart w:id="4101" w:name="_Toc455144986"/>
      <w:bookmarkStart w:id="4102" w:name="_Toc455145519"/>
      <w:bookmarkStart w:id="4103" w:name="_Toc455145714"/>
      <w:bookmarkStart w:id="4104" w:name="_Toc468803068"/>
      <w:bookmarkStart w:id="4105" w:name="_Toc476750944"/>
      <w:bookmarkStart w:id="4106" w:name="_Toc488235547"/>
      <w:bookmarkStart w:id="4107" w:name="_Toc521074592"/>
      <w:bookmarkStart w:id="4108" w:name="_Toc533081863"/>
      <w:bookmarkStart w:id="4109" w:name="_Toc9535558"/>
      <w:bookmarkStart w:id="4110" w:name="_Toc19092987"/>
      <w:bookmarkStart w:id="4111" w:name="_Toc42519356"/>
      <w:bookmarkStart w:id="4112" w:name="_Toc42535387"/>
      <w:bookmarkStart w:id="4113" w:name="_Toc436619014"/>
      <w:bookmarkStart w:id="4114" w:name="_Toc436619251"/>
      <w:bookmarkStart w:id="4115" w:name="_Toc451844181"/>
      <w:bookmarkStart w:id="4116" w:name="_Toc466346620"/>
      <w:bookmarkStart w:id="4117" w:name="_Toc466348853"/>
      <w:r>
        <w:t>4</w:t>
      </w:r>
      <w:r>
        <w:tab/>
      </w:r>
      <w:bookmarkEnd w:id="4097"/>
      <w:bookmarkEnd w:id="4098"/>
      <w:r w:rsidR="003615B3" w:rsidRPr="00865BF7">
        <w:rPr>
          <w:lang w:val="en-US"/>
        </w:rPr>
        <w:t>Background</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ins w:id="4118" w:author="박종근/선임연구원/미래기술센터 C&amp;M표준(연)5G무선통신표준Task(jong1.park@lge.com)" w:date="2020-06-08T15:05:00Z">
        <w:r w:rsidR="00EB5305">
          <w:t xml:space="preserve"> </w:t>
        </w:r>
      </w:ins>
      <w:r w:rsidR="00F7180C">
        <w:t>4,</w:t>
      </w:r>
      <w:ins w:id="4119" w:author="박종근/선임연구원/미래기술센터 C&amp;M표준(연)5G무선통신표준Task(jong1.park@lge.com)" w:date="2020-06-08T15:05:00Z">
        <w:r w:rsidR="00EB5305">
          <w:t xml:space="preserve"> </w:t>
        </w:r>
      </w:ins>
      <w:r w:rsidR="00F7180C">
        <w:t xml:space="preserve">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4120" w:name="_Toc335647460"/>
      <w:bookmarkStart w:id="4121" w:name="_Toc378152254"/>
      <w:bookmarkStart w:id="4122" w:name="_Toc424910898"/>
      <w:bookmarkStart w:id="4123" w:name="_Toc455144987"/>
      <w:bookmarkStart w:id="4124" w:name="_Toc455145520"/>
      <w:bookmarkStart w:id="4125" w:name="_Toc455145715"/>
      <w:bookmarkStart w:id="4126" w:name="_Toc468803069"/>
      <w:bookmarkStart w:id="4127" w:name="_Toc476750945"/>
      <w:bookmarkStart w:id="4128" w:name="_Toc488235548"/>
      <w:bookmarkStart w:id="4129" w:name="_Toc521074593"/>
      <w:bookmarkStart w:id="4130" w:name="_Toc533081864"/>
      <w:bookmarkStart w:id="4131" w:name="_Toc9535559"/>
      <w:bookmarkStart w:id="4132" w:name="_Toc19092988"/>
      <w:bookmarkStart w:id="4133" w:name="_Toc42519357"/>
      <w:bookmarkStart w:id="4134" w:name="_Toc42535388"/>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rsidR="00720EAA" w:rsidRPr="00225F07" w:rsidRDefault="003615B3" w:rsidP="00720EAA">
      <w:pPr>
        <w:pStyle w:val="2"/>
        <w:rPr>
          <w:rFonts w:eastAsia="맑은 고딕"/>
          <w:lang w:val="en-US" w:eastAsia="ko-KR"/>
        </w:rPr>
      </w:pPr>
      <w:bookmarkStart w:id="4135" w:name="_Toc335647461"/>
      <w:bookmarkStart w:id="4136" w:name="_Toc378152255"/>
      <w:bookmarkStart w:id="4137" w:name="_Toc424910899"/>
      <w:bookmarkStart w:id="4138" w:name="_Toc455144988"/>
      <w:bookmarkStart w:id="4139" w:name="_Toc455145521"/>
      <w:bookmarkStart w:id="4140" w:name="_Toc455145716"/>
      <w:bookmarkStart w:id="4141" w:name="_Toc468803070"/>
      <w:bookmarkStart w:id="4142" w:name="_Toc476750946"/>
      <w:bookmarkStart w:id="4143" w:name="_Toc488235549"/>
      <w:bookmarkStart w:id="4144" w:name="_Toc521074594"/>
      <w:bookmarkStart w:id="4145" w:name="_Toc533081865"/>
      <w:bookmarkStart w:id="4146" w:name="_Toc9535560"/>
      <w:bookmarkStart w:id="4147" w:name="_Toc19092989"/>
      <w:bookmarkStart w:id="4148" w:name="_Toc42519358"/>
      <w:bookmarkStart w:id="4149" w:name="_Toc42535389"/>
      <w:r w:rsidRPr="00865BF7">
        <w:rPr>
          <w:lang w:val="en-US"/>
        </w:rPr>
        <w:t>5.1</w:t>
      </w:r>
      <w:r w:rsidRPr="00865BF7">
        <w:rPr>
          <w:lang w:val="en-US"/>
        </w:rPr>
        <w:tab/>
      </w:r>
      <w:bookmarkStart w:id="4150" w:name="_Toc335647462"/>
      <w:bookmarkStart w:id="4151" w:name="_Toc378152256"/>
      <w:bookmarkEnd w:id="4135"/>
      <w:bookmarkEnd w:id="4136"/>
      <w:r w:rsidRPr="00865BF7">
        <w:rPr>
          <w:lang w:val="en-US"/>
        </w:rPr>
        <w:t xml:space="preserve">UE </w:t>
      </w:r>
      <w:r w:rsidR="00564835">
        <w:rPr>
          <w:lang w:val="en-US"/>
        </w:rPr>
        <w:t xml:space="preserve">RF </w:t>
      </w:r>
      <w:r w:rsidRPr="00865BF7">
        <w:rPr>
          <w:lang w:val="en-US"/>
        </w:rPr>
        <w:t>specific</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rsidRPr="00865BF7">
        <w:rPr>
          <w:lang w:val="en-US"/>
        </w:rPr>
        <w:t xml:space="preserve"> </w:t>
      </w:r>
    </w:p>
    <w:p w:rsidR="00204BDF" w:rsidRDefault="00204BDF" w:rsidP="00204BDF">
      <w:pPr>
        <w:pStyle w:val="2"/>
        <w:rPr>
          <w:rFonts w:eastAsia="Times New Roman"/>
          <w:sz w:val="28"/>
          <w:lang w:eastAsia="ko-KR"/>
        </w:rPr>
      </w:pPr>
      <w:bookmarkStart w:id="4152" w:name="_Toc533081866"/>
      <w:bookmarkStart w:id="4153" w:name="_Toc9535561"/>
      <w:bookmarkStart w:id="4154" w:name="_Toc19092990"/>
      <w:bookmarkStart w:id="4155" w:name="_Toc42519359"/>
      <w:bookmarkStart w:id="4156" w:name="_Toc42535390"/>
      <w:r>
        <w:rPr>
          <w:rFonts w:eastAsia="Times New Roman"/>
          <w:sz w:val="28"/>
          <w:lang w:eastAsia="ko-KR"/>
        </w:rPr>
        <w:t xml:space="preserve">5.1.1 </w:t>
      </w:r>
      <w:r>
        <w:rPr>
          <w:rFonts w:eastAsia="Times New Roman"/>
          <w:sz w:val="28"/>
          <w:lang w:eastAsia="ko-KR"/>
        </w:rPr>
        <w:tab/>
        <w:t>UE general architecture</w:t>
      </w:r>
      <w:bookmarkEnd w:id="4152"/>
      <w:bookmarkEnd w:id="4153"/>
      <w:bookmarkEnd w:id="4154"/>
      <w:bookmarkEnd w:id="4155"/>
      <w:bookmarkEnd w:id="4156"/>
    </w:p>
    <w:p w:rsidR="00204BDF" w:rsidRPr="00D403A7" w:rsidRDefault="00204BDF" w:rsidP="00204BDF">
      <w:pPr>
        <w:jc w:val="both"/>
        <w:rPr>
          <w:lang w:eastAsia="ko-KR"/>
        </w:rPr>
      </w:pPr>
      <w:r>
        <w:rPr>
          <w:rFonts w:hint="eastAsia"/>
          <w:lang w:eastAsia="ko-KR"/>
        </w:rPr>
        <w:t>RAN</w:t>
      </w:r>
      <w:r>
        <w:rPr>
          <w:lang w:eastAsia="ko-KR"/>
        </w:rPr>
        <w:t xml:space="preserve">4 should reuse the UE architecture from xDLs/2UL CA: General part in </w:t>
      </w:r>
      <w:ins w:id="4157" w:author="박종근/선임연구원/미래기술센터 C&amp;M표준(연)5G무선통신표준Task(jong1.park@lge.com)" w:date="2020-06-08T19:09:00Z">
        <w:r w:rsidR="00731BEC">
          <w:rPr>
            <w:lang w:eastAsia="ko-KR"/>
          </w:rPr>
          <w:t>R</w:t>
        </w:r>
      </w:ins>
      <w:del w:id="4158" w:author="박종근/선임연구원/미래기술센터 C&amp;M표준(연)5G무선통신표준Task(jong1.park@lge.com)" w:date="2020-06-08T19:09:00Z">
        <w:r w:rsidDel="00731BEC">
          <w:rPr>
            <w:lang w:eastAsia="ko-KR"/>
          </w:rPr>
          <w:delText>r</w:delText>
        </w:r>
      </w:del>
      <w:r>
        <w:rPr>
          <w:lang w:eastAsia="ko-KR"/>
        </w:rPr>
        <w:t>el-15 to derive Maximum Sensitivity Degradation (MSD) for x bands DL (x=3,</w:t>
      </w:r>
      <w:ins w:id="4159" w:author="박종근/선임연구원/미래기술센터 C&amp;M표준(연)5G무선통신표준Task(jong1.park@lge.com)" w:date="2020-06-08T15:05:00Z">
        <w:r w:rsidR="00EB5305">
          <w:rPr>
            <w:lang w:eastAsia="ko-KR"/>
          </w:rPr>
          <w:t xml:space="preserve"> </w:t>
        </w:r>
      </w:ins>
      <w:r>
        <w:rPr>
          <w:lang w:eastAsia="ko-KR"/>
        </w:rPr>
        <w:t>4,</w:t>
      </w:r>
      <w:ins w:id="4160" w:author="박종근/선임연구원/미래기술센터 C&amp;M표준(연)5G무선통신표준Task(jong1.park@lge.com)" w:date="2020-06-08T15:05:00Z">
        <w:r w:rsidR="00EB5305">
          <w:rPr>
            <w:lang w:eastAsia="ko-KR"/>
          </w:rPr>
          <w:t xml:space="preserve"> </w:t>
        </w:r>
      </w:ins>
      <w:r>
        <w:rPr>
          <w:lang w:eastAsia="ko-KR"/>
        </w:rPr>
        <w:t xml:space="preserve">5) with 2 bands UL inter-band CA in </w:t>
      </w:r>
      <w:ins w:id="4161" w:author="박종근/선임연구원/미래기술센터 C&amp;M표준(연)5G무선통신표준Task(jong1.park@lge.com)" w:date="2020-06-08T19:09:00Z">
        <w:r w:rsidR="00731BEC">
          <w:rPr>
            <w:lang w:eastAsia="ko-KR"/>
          </w:rPr>
          <w:t>R</w:t>
        </w:r>
      </w:ins>
      <w:del w:id="4162" w:author="박종근/선임연구원/미래기술센터 C&amp;M표준(연)5G무선통신표준Task(jong1.park@lge.com)" w:date="2020-06-08T19:09:00Z">
        <w:r w:rsidDel="00731BEC">
          <w:rPr>
            <w:lang w:eastAsia="ko-KR"/>
          </w:rPr>
          <w:delText>r</w:delText>
        </w:r>
      </w:del>
      <w:r>
        <w:rPr>
          <w:lang w:eastAsia="ko-KR"/>
        </w:rPr>
        <w:t xml:space="preserve">el-16. This UE general architecture includes TDD-FDD CA related to each CA band combination in </w:t>
      </w:r>
      <w:ins w:id="4163" w:author="박종근/선임연구원/미래기술센터 C&amp;M표준(연)5G무선통신표준Task(jong1.park@lge.com)" w:date="2020-06-08T19:09:00Z">
        <w:r w:rsidR="00731BEC">
          <w:rPr>
            <w:lang w:eastAsia="ko-KR"/>
          </w:rPr>
          <w:t>R</w:t>
        </w:r>
      </w:ins>
      <w:del w:id="4164" w:author="박종근/선임연구원/미래기술센터 C&amp;M표준(연)5G무선통신표준Task(jong1.park@lge.com)" w:date="2020-06-08T19:09:00Z">
        <w:r w:rsidDel="00731BEC">
          <w:rPr>
            <w:lang w:eastAsia="ko-KR"/>
          </w:rPr>
          <w:delText>r</w:delText>
        </w:r>
      </w:del>
      <w:r>
        <w:rPr>
          <w:lang w:eastAsia="ko-KR"/>
        </w:rPr>
        <w:t>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in" o:ole="">
            <v:imagedata r:id="rId13" o:title=""/>
          </v:shape>
          <o:OLEObject Type="Embed" ProgID="Visio.Drawing.11" ShapeID="_x0000_i1025" DrawAspect="Content" ObjectID="_1653207584"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4165" w:name="_Toc533081867"/>
      <w:bookmarkStart w:id="4166" w:name="_Toc9535562"/>
      <w:bookmarkStart w:id="4167" w:name="_Toc19092991"/>
      <w:bookmarkStart w:id="4168" w:name="_Toc42519360"/>
      <w:bookmarkStart w:id="4169" w:name="_Toc42535391"/>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4165"/>
      <w:bookmarkEnd w:id="4166"/>
      <w:bookmarkEnd w:id="4167"/>
      <w:bookmarkEnd w:id="4168"/>
      <w:bookmarkEnd w:id="4169"/>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ins w:id="4170" w:author="박종근/선임연구원/미래기술센터 C&amp;M표준(연)5G무선통신표준Task(jong1.park@lge.com)" w:date="2020-06-08T19:11:00Z">
        <w:r w:rsidR="007E1FD3">
          <w:rPr>
            <w:lang w:eastAsia="ko-KR"/>
          </w:rPr>
          <w:t xml:space="preserve"> </w:t>
        </w:r>
      </w:ins>
      <w:r>
        <w:rPr>
          <w:lang w:eastAsia="ko-KR"/>
        </w:rPr>
        <w:t>4,</w:t>
      </w:r>
      <w:ins w:id="4171" w:author="박종근/선임연구원/미래기술센터 C&amp;M표준(연)5G무선통신표준Task(jong1.park@lge.com)" w:date="2020-06-08T19:11:00Z">
        <w:r w:rsidR="007E1FD3">
          <w:rPr>
            <w:lang w:eastAsia="ko-KR"/>
          </w:rPr>
          <w:t xml:space="preserve"> </w:t>
        </w:r>
      </w:ins>
      <w:r>
        <w:rPr>
          <w:lang w:eastAsia="ko-KR"/>
        </w:rPr>
        <w:t xml:space="preserve">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4172" w:name="_Toc533081868"/>
      <w:bookmarkStart w:id="4173" w:name="_Toc9535563"/>
      <w:bookmarkStart w:id="4174" w:name="_Toc19092992"/>
      <w:bookmarkStart w:id="4175" w:name="_Toc42519361"/>
      <w:bookmarkStart w:id="4176" w:name="_Toc42535392"/>
      <w:r>
        <w:rPr>
          <w:rFonts w:eastAsia="Times New Roman"/>
          <w:lang w:val="en-US" w:eastAsia="ko-KR"/>
        </w:rPr>
        <w:t>5.1.3</w:t>
      </w:r>
      <w:r>
        <w:rPr>
          <w:rFonts w:eastAsia="Times New Roman"/>
          <w:lang w:val="en-US" w:eastAsia="ko-KR"/>
        </w:rPr>
        <w:tab/>
        <w:t>Fallback CA mode and mandatory support of all paired 2 UL CA configurations</w:t>
      </w:r>
      <w:bookmarkEnd w:id="4172"/>
      <w:bookmarkEnd w:id="4173"/>
      <w:bookmarkEnd w:id="4174"/>
      <w:bookmarkEnd w:id="4175"/>
      <w:bookmarkEnd w:id="4176"/>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 xml:space="preserve">llback CA mode by agreed Way-forward (R4-168853) in </w:t>
      </w:r>
      <w:ins w:id="4177" w:author="박종근/선임연구원/미래기술센터 C&amp;M표준(연)5G무선통신표준Task(jong1.park@lge.com)" w:date="2020-06-08T19:11:00Z">
        <w:r w:rsidR="007E1FD3">
          <w:rPr>
            <w:lang w:val="en-US" w:eastAsia="ko-KR"/>
          </w:rPr>
          <w:t>R</w:t>
        </w:r>
      </w:ins>
      <w:del w:id="4178" w:author="박종근/선임연구원/미래기술센터 C&amp;M표준(연)5G무선통신표준Task(jong1.park@lge.com)" w:date="2020-06-08T19:11:00Z">
        <w:r w:rsidDel="007E1FD3">
          <w:rPr>
            <w:rFonts w:hint="eastAsia"/>
            <w:lang w:val="en-US" w:eastAsia="ko-KR"/>
          </w:rPr>
          <w:delText>r</w:delText>
        </w:r>
      </w:del>
      <w:r>
        <w:rPr>
          <w:rFonts w:hint="eastAsia"/>
          <w:lang w:val="en-US" w:eastAsia="ko-KR"/>
        </w:rPr>
        <w:t>el-14.</w:t>
      </w:r>
    </w:p>
    <w:p w:rsidR="00204BDF" w:rsidRDefault="00204BDF" w:rsidP="00204BDF">
      <w:pPr>
        <w:pStyle w:val="30"/>
        <w:rPr>
          <w:rFonts w:eastAsia="Times New Roman"/>
          <w:lang w:val="en-US" w:eastAsia="ko-KR"/>
        </w:rPr>
      </w:pPr>
      <w:bookmarkStart w:id="4179" w:name="_Toc533081869"/>
      <w:bookmarkStart w:id="4180" w:name="_Toc9535564"/>
      <w:bookmarkStart w:id="4181" w:name="_Toc19092993"/>
      <w:bookmarkStart w:id="4182" w:name="_Toc42519362"/>
      <w:bookmarkStart w:id="4183" w:name="_Toc42535393"/>
      <w:r>
        <w:rPr>
          <w:rFonts w:eastAsia="Times New Roman"/>
          <w:lang w:val="en-US" w:eastAsia="ko-KR"/>
        </w:rPr>
        <w:t>5.1.4</w:t>
      </w:r>
      <w:r>
        <w:rPr>
          <w:rFonts w:eastAsia="Times New Roman"/>
          <w:lang w:val="en-US" w:eastAsia="ko-KR"/>
        </w:rPr>
        <w:tab/>
        <w:t>General TX/RX requirements</w:t>
      </w:r>
      <w:bookmarkEnd w:id="4179"/>
      <w:bookmarkEnd w:id="4180"/>
      <w:bookmarkEnd w:id="4181"/>
      <w:bookmarkEnd w:id="4182"/>
      <w:bookmarkEnd w:id="4183"/>
    </w:p>
    <w:p w:rsidR="00204BDF" w:rsidRDefault="00204BDF" w:rsidP="00204BDF">
      <w:pPr>
        <w:pStyle w:val="30"/>
        <w:rPr>
          <w:rFonts w:eastAsia="Times New Roman"/>
          <w:sz w:val="24"/>
          <w:szCs w:val="24"/>
          <w:lang w:val="en-US" w:eastAsia="ko-KR"/>
        </w:rPr>
      </w:pPr>
      <w:bookmarkStart w:id="4184" w:name="_Toc533081870"/>
      <w:bookmarkStart w:id="4185" w:name="_Toc9535565"/>
      <w:bookmarkStart w:id="4186" w:name="_Toc19092994"/>
      <w:bookmarkStart w:id="4187" w:name="_Toc42519363"/>
      <w:bookmarkStart w:id="4188" w:name="_Toc42535394"/>
      <w:r>
        <w:rPr>
          <w:rFonts w:eastAsia="Times New Roman"/>
          <w:sz w:val="24"/>
          <w:szCs w:val="24"/>
          <w:lang w:val="en-US" w:eastAsia="ko-KR"/>
        </w:rPr>
        <w:t>5.1.4.1 Transmitter requirements</w:t>
      </w:r>
      <w:bookmarkEnd w:id="4184"/>
      <w:bookmarkEnd w:id="4185"/>
      <w:bookmarkEnd w:id="4186"/>
      <w:bookmarkEnd w:id="4187"/>
      <w:bookmarkEnd w:id="418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w:t>
      </w:r>
      <w:ins w:id="4189" w:author="박종근/선임연구원/미래기술센터 C&amp;M표준(연)5G무선통신표준Task(jong1.park@lge.com)" w:date="2020-06-08T19:11:00Z">
        <w:r w:rsidR="007E1FD3">
          <w:rPr>
            <w:lang w:val="en-US" w:eastAsia="ko-KR"/>
          </w:rPr>
          <w:t xml:space="preserve"> </w:t>
        </w:r>
      </w:ins>
      <w:r>
        <w:rPr>
          <w:lang w:val="en-US" w:eastAsia="ko-KR"/>
        </w:rPr>
        <w:t>4,</w:t>
      </w:r>
      <w:ins w:id="4190" w:author="박종근/선임연구원/미래기술센터 C&amp;M표준(연)5G무선통신표준Task(jong1.park@lge.com)" w:date="2020-06-08T19:11:00Z">
        <w:r w:rsidR="007E1FD3">
          <w:rPr>
            <w:lang w:val="en-US" w:eastAsia="ko-KR"/>
          </w:rPr>
          <w:t xml:space="preserve"> </w:t>
        </w:r>
      </w:ins>
      <w:r>
        <w:rPr>
          <w:lang w:val="en-US" w:eastAsia="ko-KR"/>
        </w:rPr>
        <w:t>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4191" w:name="_Toc533081871"/>
      <w:bookmarkStart w:id="4192" w:name="_Toc9535566"/>
      <w:bookmarkStart w:id="4193" w:name="_Toc19092995"/>
      <w:bookmarkStart w:id="4194" w:name="_Toc42519364"/>
      <w:bookmarkStart w:id="4195" w:name="_Toc42535395"/>
      <w:r>
        <w:rPr>
          <w:rFonts w:eastAsia="Times New Roman"/>
          <w:sz w:val="24"/>
          <w:szCs w:val="24"/>
          <w:lang w:val="en-US" w:eastAsia="ko-KR"/>
        </w:rPr>
        <w:t>5.1.4.2 Recevier requirements</w:t>
      </w:r>
      <w:bookmarkEnd w:id="4191"/>
      <w:bookmarkEnd w:id="4192"/>
      <w:bookmarkEnd w:id="4193"/>
      <w:bookmarkEnd w:id="4194"/>
      <w:bookmarkEnd w:id="4195"/>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ins w:id="4196" w:author="박종근/선임연구원/미래기술센터 C&amp;M표준(연)5G무선통신표준Task(jong1.park@lge.com)" w:date="2020-06-08T15:06:00Z">
        <w:r w:rsidR="00EB5305">
          <w:rPr>
            <w:lang w:eastAsia="ko-KR"/>
          </w:rPr>
          <w:t xml:space="preserve"> </w:t>
        </w:r>
      </w:ins>
      <w:r>
        <w:rPr>
          <w:lang w:eastAsia="ko-KR"/>
        </w:rPr>
        <w:t>4,</w:t>
      </w:r>
      <w:ins w:id="4197" w:author="박종근/선임연구원/미래기술센터 C&amp;M표준(연)5G무선통신표준Task(jong1.park@lge.com)" w:date="2020-06-08T15:06:00Z">
        <w:r w:rsidR="00EB5305">
          <w:rPr>
            <w:lang w:eastAsia="ko-KR"/>
          </w:rPr>
          <w:t xml:space="preserve"> </w:t>
        </w:r>
      </w:ins>
      <w:r>
        <w:rPr>
          <w:lang w:eastAsia="ko-KR"/>
        </w:rPr>
        <w:t xml:space="preserve">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w:t>
      </w:r>
      <w:proofErr w:type="gramStart"/>
      <w:r w:rsidR="00525E74">
        <w:t>A</w:t>
      </w:r>
      <w:proofErr w:type="gramEnd"/>
      <w:r w:rsidR="00525E74">
        <w:t xml:space="preserve">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65"/>
        <w:gridCol w:w="10"/>
        <w:gridCol w:w="2260"/>
        <w:tblGridChange w:id="4198">
          <w:tblGrid>
            <w:gridCol w:w="5"/>
            <w:gridCol w:w="2264"/>
            <w:gridCol w:w="5"/>
            <w:gridCol w:w="1413"/>
            <w:gridCol w:w="5"/>
            <w:gridCol w:w="1129"/>
            <w:gridCol w:w="5"/>
            <w:gridCol w:w="1696"/>
            <w:gridCol w:w="5"/>
            <w:gridCol w:w="1265"/>
            <w:gridCol w:w="5"/>
            <w:gridCol w:w="5"/>
            <w:gridCol w:w="2255"/>
            <w:gridCol w:w="5"/>
          </w:tblGrid>
        </w:tblGridChange>
      </w:tblGrid>
      <w:tr w:rsidR="000E2068" w:rsidRPr="009B3C46" w:rsidTr="00746305">
        <w:trPr>
          <w:trHeight w:val="1134"/>
          <w:jc w:val="center"/>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B5305">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6557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E65578">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F84571">
        <w:tblPrEx>
          <w:tblW w:w="10057" w:type="dxa"/>
          <w:jc w:val="center"/>
          <w:tblLayout w:type="fixed"/>
          <w:tblPrExChange w:id="4199" w:author="박종근/선임연구원/미래기술센터 C&amp;M표준(연)5G무선통신표준Task(jong1.park@lge.com)" w:date="2020-06-08T13:21:00Z">
            <w:tblPrEx>
              <w:tblW w:w="10057" w:type="dxa"/>
              <w:jc w:val="center"/>
              <w:tblLayout w:type="fixed"/>
            </w:tblPrEx>
          </w:tblPrExChange>
        </w:tblPrEx>
        <w:trPr>
          <w:trHeight w:val="417"/>
          <w:jc w:val="center"/>
          <w:trPrChange w:id="4200" w:author="박종근/선임연구원/미래기술센터 C&amp;M표준(연)5G무선통신표준Task(jong1.park@lge.com)" w:date="2020-06-08T13:21:00Z">
            <w:trPr>
              <w:gridBefore w:val="1"/>
              <w:trHeight w:val="417"/>
              <w:jc w:val="center"/>
            </w:trPr>
          </w:trPrChange>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Change w:id="4201" w:author="박종근/선임연구원/미래기술센터 C&amp;M표준(연)5G무선통신표준Task(jong1.park@lge.com)" w:date="2020-06-08T13:21:00Z">
              <w:tcPr>
                <w:tcW w:w="2269" w:type="dxa"/>
                <w:gridSpan w:val="2"/>
                <w:vMerge/>
                <w:tcBorders>
                  <w:left w:val="single" w:sz="4" w:space="0" w:color="auto"/>
                  <w:bottom w:val="single" w:sz="4" w:space="0" w:color="auto"/>
                  <w:right w:val="single" w:sz="4" w:space="0" w:color="auto"/>
                </w:tcBorders>
                <w:shd w:val="clear" w:color="auto" w:fill="FFFFFF" w:themeFill="background1"/>
                <w:noWrap/>
                <w:vAlign w:val="center"/>
              </w:tcPr>
            </w:tcPrChange>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4202" w:author="박종근/선임연구원/미래기술센터 C&amp;M표준(연)5G무선통신표준Task(jong1.park@lge.com)" w:date="2020-06-08T13:21: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4203" w:author="박종근/선임연구원/미래기술센터 C&amp;M표준(연)5G무선통신표준Task(jong1.park@lge.com)" w:date="2020-06-08T13:21: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4204" w:author="박종근/선임연구원/미래기술센터 C&amp;M표준(연)5G무선통신표준Task(jong1.park@lge.com)" w:date="2020-06-08T13:21: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Change w:id="4205" w:author="박종근/선임연구원/미래기술센터 C&amp;M표준(연)5G무선통신표준Task(jong1.park@lge.com)" w:date="2020-06-08T13:21:00Z">
              <w:tcPr>
                <w:tcW w:w="1275" w:type="dxa"/>
                <w:gridSpan w:val="3"/>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Change w:id="4206" w:author="박종근/선임연구원/미래기술센터 C&amp;M표준(연)5G무선통신표준Task(jong1.park@lge.com)" w:date="2020-06-08T13:21:00Z">
              <w:tcPr>
                <w:tcW w:w="2260" w:type="dxa"/>
                <w:gridSpan w:val="2"/>
                <w:tcBorders>
                  <w:top w:val="single" w:sz="4" w:space="0" w:color="auto"/>
                  <w:left w:val="nil"/>
                  <w:bottom w:val="single" w:sz="4" w:space="0" w:color="auto"/>
                  <w:right w:val="single" w:sz="4" w:space="0" w:color="auto"/>
                </w:tcBorders>
                <w:shd w:val="clear" w:color="auto" w:fill="FFC000"/>
                <w:vAlign w:val="center"/>
              </w:tcPr>
            </w:tcPrChange>
          </w:tcPr>
          <w:p w:rsidR="007C5CD0" w:rsidRDefault="00F84571" w:rsidP="007C5CD0">
            <w:pPr>
              <w:spacing w:after="0"/>
              <w:jc w:val="center"/>
              <w:rPr>
                <w:rFonts w:ascii="Arial" w:hAnsi="Arial" w:cs="Arial"/>
                <w:color w:val="000000"/>
                <w:sz w:val="18"/>
                <w:szCs w:val="18"/>
                <w:lang w:val="en-US" w:eastAsia="ko-KR"/>
              </w:rPr>
            </w:pPr>
            <w:ins w:id="4207" w:author="박종근/선임연구원/미래기술센터 C&amp;M표준(연)5G무선통신표준Task(jong1.park@lge.com)" w:date="2020-06-08T13:20:00Z">
              <w:r>
                <w:rPr>
                  <w:rFonts w:ascii="Arial" w:hAnsi="Arial" w:cs="Arial"/>
                  <w:color w:val="000000"/>
                  <w:sz w:val="18"/>
                  <w:szCs w:val="18"/>
                  <w:lang w:val="en-US" w:eastAsia="ko-KR"/>
                </w:rPr>
                <w:t>15.6 d</w:t>
              </w:r>
            </w:ins>
            <w:ins w:id="4208" w:author="박종근/선임연구원/미래기술센터 C&amp;M표준(연)5G무선통신표준Task(jong1.park@lge.com)" w:date="2020-06-08T13:21:00Z">
              <w:r>
                <w:rPr>
                  <w:rFonts w:ascii="Arial" w:hAnsi="Arial" w:cs="Arial"/>
                  <w:color w:val="000000"/>
                  <w:sz w:val="18"/>
                  <w:szCs w:val="18"/>
                  <w:lang w:val="en-US" w:eastAsia="ko-KR"/>
                </w:rPr>
                <w:t>B</w:t>
              </w:r>
            </w:ins>
            <w:del w:id="4209" w:author="박종근/선임연구원/미래기술센터 C&amp;M표준(연)5G무선통신표준Task(jong1.park@lge.com)" w:date="2020-06-08T13:20:00Z">
              <w:r w:rsidR="007C5CD0" w:rsidDel="00F84571">
                <w:rPr>
                  <w:rFonts w:ascii="Arial" w:hAnsi="Arial" w:cs="Arial" w:hint="eastAsia"/>
                  <w:color w:val="000000"/>
                  <w:sz w:val="18"/>
                  <w:szCs w:val="18"/>
                  <w:lang w:val="en-US" w:eastAsia="ko-KR"/>
                </w:rPr>
                <w:delText>FFS</w:delText>
              </w:r>
            </w:del>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1339DF">
        <w:tblPrEx>
          <w:tblW w:w="10057" w:type="dxa"/>
          <w:jc w:val="center"/>
          <w:tblLayout w:type="fixed"/>
          <w:tblPrExChange w:id="4210" w:author="박종근/선임연구원/미래기술센터 C&amp;M표준(연)5G무선통신표준Task(jong1.park@lge.com)" w:date="2020-06-08T13:21:00Z">
            <w:tblPrEx>
              <w:tblW w:w="10057" w:type="dxa"/>
              <w:jc w:val="center"/>
              <w:tblLayout w:type="fixed"/>
            </w:tblPrEx>
          </w:tblPrExChange>
        </w:tblPrEx>
        <w:trPr>
          <w:trHeight w:val="417"/>
          <w:jc w:val="center"/>
          <w:trPrChange w:id="4211" w:author="박종근/선임연구원/미래기술센터 C&amp;M표준(연)5G무선통신표준Task(jong1.park@lge.com)" w:date="2020-06-08T13:21:00Z">
            <w:trPr>
              <w:gridBefore w:val="1"/>
              <w:trHeight w:val="417"/>
              <w:jc w:val="center"/>
            </w:trPr>
          </w:trPrChange>
        </w:trPr>
        <w:tc>
          <w:tcPr>
            <w:tcW w:w="2269" w:type="dxa"/>
            <w:vMerge/>
            <w:tcBorders>
              <w:left w:val="single" w:sz="4" w:space="0" w:color="auto"/>
              <w:right w:val="single" w:sz="4" w:space="0" w:color="auto"/>
            </w:tcBorders>
            <w:shd w:val="clear" w:color="auto" w:fill="FFFFFF" w:themeFill="background1"/>
            <w:noWrap/>
            <w:vAlign w:val="center"/>
            <w:tcPrChange w:id="4212" w:author="박종근/선임연구원/미래기술센터 C&amp;M표준(연)5G무선통신표준Task(jong1.park@lge.com)" w:date="2020-06-08T13:21:00Z">
              <w:tcPr>
                <w:tcW w:w="2269" w:type="dxa"/>
                <w:gridSpan w:val="2"/>
                <w:vMerge/>
                <w:tcBorders>
                  <w:left w:val="single" w:sz="4" w:space="0" w:color="auto"/>
                  <w:right w:val="single" w:sz="4" w:space="0" w:color="auto"/>
                </w:tcBorders>
                <w:shd w:val="clear" w:color="auto" w:fill="FFFFFF" w:themeFill="background1"/>
                <w:noWrap/>
                <w:vAlign w:val="center"/>
              </w:tcPr>
            </w:tcPrChange>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4213" w:author="박종근/선임연구원/미래기술센터 C&amp;M표준(연)5G무선통신표준Task(jong1.park@lge.com)" w:date="2020-06-08T13:21: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4214" w:author="박종근/선임연구원/미래기술센터 C&amp;M표준(연)5G무선통신표준Task(jong1.park@lge.com)" w:date="2020-06-08T13:21: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4215" w:author="박종근/선임연구원/미래기술센터 C&amp;M표준(연)5G무선통신표준Task(jong1.park@lge.com)" w:date="2020-06-08T13:21: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Change w:id="4216" w:author="박종근/선임연구원/미래기술센터 C&amp;M표준(연)5G무선통신표준Task(jong1.park@lge.com)" w:date="2020-06-08T13:21:00Z">
              <w:tcPr>
                <w:tcW w:w="1275" w:type="dxa"/>
                <w:gridSpan w:val="3"/>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Change w:id="4217" w:author="박종근/선임연구원/미래기술센터 C&amp;M표준(연)5G무선통신표준Task(jong1.park@lge.com)" w:date="2020-06-08T13:21:00Z">
              <w:tcPr>
                <w:tcW w:w="2260" w:type="dxa"/>
                <w:gridSpan w:val="2"/>
                <w:tcBorders>
                  <w:top w:val="single" w:sz="4" w:space="0" w:color="auto"/>
                  <w:left w:val="nil"/>
                  <w:bottom w:val="single" w:sz="4" w:space="0" w:color="auto"/>
                  <w:right w:val="single" w:sz="4" w:space="0" w:color="auto"/>
                </w:tcBorders>
                <w:shd w:val="clear" w:color="auto" w:fill="FFC000"/>
                <w:vAlign w:val="center"/>
              </w:tcPr>
            </w:tcPrChange>
          </w:tcPr>
          <w:p w:rsidR="007C5CD0" w:rsidRDefault="001339DF" w:rsidP="007C5CD0">
            <w:pPr>
              <w:spacing w:after="0"/>
              <w:jc w:val="center"/>
              <w:rPr>
                <w:rFonts w:ascii="Arial" w:hAnsi="Arial" w:cs="Arial"/>
                <w:color w:val="000000"/>
                <w:sz w:val="18"/>
                <w:szCs w:val="18"/>
                <w:lang w:val="en-US" w:eastAsia="ko-KR"/>
              </w:rPr>
            </w:pPr>
            <w:ins w:id="4218" w:author="박종근/선임연구원/미래기술센터 C&amp;M표준(연)5G무선통신표준Task(jong1.park@lge.com)" w:date="2020-06-08T13:21:00Z">
              <w:r>
                <w:rPr>
                  <w:rFonts w:ascii="Arial" w:hAnsi="Arial" w:cs="Arial"/>
                  <w:color w:val="000000"/>
                  <w:sz w:val="18"/>
                  <w:szCs w:val="18"/>
                  <w:lang w:val="en-US" w:eastAsia="ko-KR"/>
                </w:rPr>
                <w:t>15.6 dB</w:t>
              </w:r>
            </w:ins>
            <w:del w:id="4219" w:author="박종근/선임연구원/미래기술센터 C&amp;M표준(연)5G무선통신표준Task(jong1.park@lge.com)" w:date="2020-06-08T13:21:00Z">
              <w:r w:rsidR="007C5CD0" w:rsidDel="001339DF">
                <w:rPr>
                  <w:rFonts w:ascii="Arial" w:hAnsi="Arial" w:cs="Arial" w:hint="eastAsia"/>
                  <w:color w:val="000000"/>
                  <w:sz w:val="18"/>
                  <w:szCs w:val="18"/>
                  <w:lang w:val="en-US" w:eastAsia="ko-KR"/>
                </w:rPr>
                <w:delText>FFS</w:delText>
              </w:r>
            </w:del>
          </w:p>
        </w:tc>
      </w:tr>
      <w:tr w:rsidR="007C5CD0" w:rsidTr="001339DF">
        <w:tblPrEx>
          <w:tblW w:w="10057" w:type="dxa"/>
          <w:jc w:val="center"/>
          <w:tblLayout w:type="fixed"/>
          <w:tblPrExChange w:id="4220" w:author="박종근/선임연구원/미래기술센터 C&amp;M표준(연)5G무선통신표준Task(jong1.park@lge.com)" w:date="2020-06-08T13:21:00Z">
            <w:tblPrEx>
              <w:tblW w:w="10057" w:type="dxa"/>
              <w:jc w:val="center"/>
              <w:tblLayout w:type="fixed"/>
            </w:tblPrEx>
          </w:tblPrExChange>
        </w:tblPrEx>
        <w:trPr>
          <w:trHeight w:val="417"/>
          <w:jc w:val="center"/>
          <w:trPrChange w:id="4221" w:author="박종근/선임연구원/미래기술센터 C&amp;M표준(연)5G무선통신표준Task(jong1.park@lge.com)" w:date="2020-06-08T13:21:00Z">
            <w:trPr>
              <w:gridBefore w:val="1"/>
              <w:trHeight w:val="417"/>
              <w:jc w:val="center"/>
            </w:trPr>
          </w:trPrChange>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Change w:id="4222" w:author="박종근/선임연구원/미래기술센터 C&amp;M표준(연)5G무선통신표준Task(jong1.park@lge.com)" w:date="2020-06-08T13:21:00Z">
              <w:tcPr>
                <w:tcW w:w="2269" w:type="dxa"/>
                <w:gridSpan w:val="2"/>
                <w:vMerge/>
                <w:tcBorders>
                  <w:left w:val="single" w:sz="4" w:space="0" w:color="auto"/>
                  <w:bottom w:val="single" w:sz="4" w:space="0" w:color="auto"/>
                  <w:right w:val="single" w:sz="4" w:space="0" w:color="auto"/>
                </w:tcBorders>
                <w:shd w:val="clear" w:color="auto" w:fill="FFFFFF" w:themeFill="background1"/>
                <w:noWrap/>
                <w:vAlign w:val="center"/>
              </w:tcPr>
            </w:tcPrChange>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4223" w:author="박종근/선임연구원/미래기술센터 C&amp;M표준(연)5G무선통신표준Task(jong1.park@lge.com)" w:date="2020-06-08T13:21: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4224" w:author="박종근/선임연구원/미래기술센터 C&amp;M표준(연)5G무선통신표준Task(jong1.park@lge.com)" w:date="2020-06-08T13:21: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4225" w:author="박종근/선임연구원/미래기술센터 C&amp;M표준(연)5G무선통신표준Task(jong1.park@lge.com)" w:date="2020-06-08T13:21: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Change w:id="4226" w:author="박종근/선임연구원/미래기술센터 C&amp;M표준(연)5G무선통신표준Task(jong1.park@lge.com)" w:date="2020-06-08T13:21:00Z">
              <w:tcPr>
                <w:tcW w:w="1275" w:type="dxa"/>
                <w:gridSpan w:val="3"/>
                <w:tcBorders>
                  <w:top w:val="single" w:sz="4" w:space="0" w:color="auto"/>
                  <w:left w:val="nil"/>
                  <w:bottom w:val="single" w:sz="4" w:space="0" w:color="auto"/>
                  <w:right w:val="single" w:sz="4" w:space="0" w:color="auto"/>
                </w:tcBorders>
                <w:shd w:val="clear" w:color="auto" w:fill="FFFFFF" w:themeFill="background1"/>
                <w:vAlign w:val="center"/>
              </w:tcPr>
            </w:tcPrChange>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Change w:id="4227" w:author="박종근/선임연구원/미래기술센터 C&amp;M표준(연)5G무선통신표준Task(jong1.park@lge.com)" w:date="2020-06-08T13:21:00Z">
              <w:tcPr>
                <w:tcW w:w="2260" w:type="dxa"/>
                <w:gridSpan w:val="2"/>
                <w:tcBorders>
                  <w:top w:val="single" w:sz="4" w:space="0" w:color="auto"/>
                  <w:left w:val="nil"/>
                  <w:bottom w:val="single" w:sz="4" w:space="0" w:color="auto"/>
                  <w:right w:val="single" w:sz="4" w:space="0" w:color="auto"/>
                </w:tcBorders>
                <w:shd w:val="clear" w:color="auto" w:fill="FFC000"/>
                <w:vAlign w:val="center"/>
              </w:tcPr>
            </w:tcPrChange>
          </w:tcPr>
          <w:p w:rsidR="007C5CD0" w:rsidRDefault="001339DF" w:rsidP="007C5CD0">
            <w:pPr>
              <w:spacing w:after="0"/>
              <w:jc w:val="center"/>
              <w:rPr>
                <w:rFonts w:ascii="Arial" w:hAnsi="Arial" w:cs="Arial"/>
                <w:color w:val="000000"/>
                <w:sz w:val="18"/>
                <w:szCs w:val="18"/>
                <w:lang w:val="en-US" w:eastAsia="ko-KR"/>
              </w:rPr>
            </w:pPr>
            <w:ins w:id="4228" w:author="박종근/선임연구원/미래기술센터 C&amp;M표준(연)5G무선통신표준Task(jong1.park@lge.com)" w:date="2020-06-08T13:21:00Z">
              <w:r>
                <w:rPr>
                  <w:rFonts w:ascii="Arial" w:hAnsi="Arial" w:cs="Arial"/>
                  <w:color w:val="000000"/>
                  <w:sz w:val="18"/>
                  <w:szCs w:val="18"/>
                  <w:lang w:val="en-US" w:eastAsia="ko-KR"/>
                </w:rPr>
                <w:t>16.6 dB</w:t>
              </w:r>
            </w:ins>
            <w:del w:id="4229" w:author="박종근/선임연구원/미래기술센터 C&amp;M표준(연)5G무선통신표준Task(jong1.park@lge.com)" w:date="2020-06-08T13:21:00Z">
              <w:r w:rsidR="007C5CD0" w:rsidDel="001339DF">
                <w:rPr>
                  <w:rFonts w:ascii="Arial" w:hAnsi="Arial" w:cs="Arial" w:hint="eastAsia"/>
                  <w:color w:val="000000"/>
                  <w:sz w:val="18"/>
                  <w:szCs w:val="18"/>
                  <w:lang w:val="en-US" w:eastAsia="ko-KR"/>
                </w:rPr>
                <w:delText>FFS</w:delText>
              </w:r>
            </w:del>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Del="00746305" w:rsidRDefault="00963BB0" w:rsidP="00963BB0">
            <w:pPr>
              <w:spacing w:after="0"/>
              <w:jc w:val="center"/>
              <w:rPr>
                <w:del w:id="4230" w:author="박종근/선임연구원/미래기술센터 C&amp;M표준(연)5G무선통신표준Task(jong1.park@lge.com)" w:date="2020-06-08T15:07:00Z"/>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Pr="00746305" w:rsidRDefault="00EB1769" w:rsidP="00746305">
            <w:pPr>
              <w:spacing w:after="0"/>
              <w:jc w:val="center"/>
              <w:rPr>
                <w:rFonts w:ascii="Arial" w:eastAsiaTheme="minorEastAsia" w:hAnsi="Arial" w:cs="Arial"/>
                <w:color w:val="000000"/>
                <w:sz w:val="18"/>
                <w:szCs w:val="18"/>
                <w:lang w:val="en-US" w:eastAsia="ko-KR"/>
              </w:rPr>
            </w:pP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894C61">
        <w:tblPrEx>
          <w:tblW w:w="10057" w:type="dxa"/>
          <w:jc w:val="center"/>
          <w:tblLayout w:type="fixed"/>
          <w:tblPrExChange w:id="4231" w:author="박종근/선임연구원/미래기술센터 C&amp;M표준(연)5G무선통신표준Task(jong1.park@lge.com)" w:date="2020-06-08T13:21:00Z">
            <w:tblPrEx>
              <w:tblW w:w="10057" w:type="dxa"/>
              <w:jc w:val="center"/>
              <w:tblLayout w:type="fixed"/>
            </w:tblPrEx>
          </w:tblPrExChange>
        </w:tblPrEx>
        <w:trPr>
          <w:trHeight w:val="480"/>
          <w:jc w:val="center"/>
          <w:trPrChange w:id="4232" w:author="박종근/선임연구원/미래기술센터 C&amp;M표준(연)5G무선통신표준Task(jong1.park@lge.com)" w:date="2020-06-08T13:21:00Z">
            <w:trPr>
              <w:gridBefore w:val="1"/>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4233" w:author="박종근/선임연구원/미래기술센터 C&amp;M표준(연)5G무선통신표준Task(jong1.park@lge.com)" w:date="2020-06-08T13:21: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34" w:author="박종근/선임연구원/미래기술센터 C&amp;M표준(연)5G무선통신표준Task(jong1.park@lge.com)" w:date="2020-06-08T13:21: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4235" w:author="박종근/선임연구원/미래기술센터 C&amp;M표준(연)5G무선통신표준Task(jong1.park@lge.com)" w:date="2020-06-08T13:21: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4236" w:author="박종근/선임연구원/미래기술센터 C&amp;M표준(연)5G무선통신표준Task(jong1.park@lge.com)" w:date="2020-06-08T13:21: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Change w:id="4237" w:author="박종근/선임연구원/미래기술센터 C&amp;M표준(연)5G무선통신표준Task(jong1.park@lge.com)" w:date="2020-06-08T13:21:00Z">
              <w:tcPr>
                <w:tcW w:w="1275"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4238" w:author="박종근/선임연구원/미래기술센터 C&amp;M표준(연)5G무선통신표준Task(jong1.park@lge.com)" w:date="2020-06-08T13:21: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C40E69" w:rsidRDefault="00894C61" w:rsidP="00C40E69">
            <w:pPr>
              <w:spacing w:after="0"/>
              <w:jc w:val="center"/>
              <w:rPr>
                <w:rFonts w:ascii="Arial" w:hAnsi="Arial" w:cs="Arial"/>
                <w:color w:val="000000"/>
                <w:sz w:val="18"/>
                <w:szCs w:val="18"/>
                <w:lang w:val="en-US" w:eastAsia="ko-KR"/>
              </w:rPr>
            </w:pPr>
            <w:ins w:id="4239" w:author="박종근/선임연구원/미래기술센터 C&amp;M표준(연)5G무선통신표준Task(jong1.park@lge.com)" w:date="2020-06-08T13:21:00Z">
              <w:r>
                <w:rPr>
                  <w:rFonts w:ascii="Arial" w:hAnsi="Arial" w:cs="Arial"/>
                  <w:color w:val="000000"/>
                  <w:sz w:val="18"/>
                  <w:szCs w:val="18"/>
                  <w:lang w:val="en-US" w:eastAsia="ko-KR"/>
                </w:rPr>
                <w:t>15.6 dB</w:t>
              </w:r>
            </w:ins>
            <w:del w:id="4240" w:author="박종근/선임연구원/미래기술센터 C&amp;M표준(연)5G무선통신표준Task(jong1.park@lge.com)" w:date="2020-06-08T13:21:00Z">
              <w:r w:rsidR="00C40E69" w:rsidDel="00894C61">
                <w:rPr>
                  <w:rFonts w:ascii="Arial" w:hAnsi="Arial" w:cs="Arial" w:hint="eastAsia"/>
                  <w:color w:val="000000"/>
                  <w:sz w:val="18"/>
                  <w:szCs w:val="18"/>
                  <w:lang w:val="en-US" w:eastAsia="ko-KR"/>
                </w:rPr>
                <w:delText>FFS</w:delText>
              </w:r>
            </w:del>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4241" w:author="박종근/선임연구원/미래기술센터 C&amp;M표준(연)5G무선통신표준Task(jong1.park@lge.com)" w:date="2020-06-08T15:12:00Z">
              <w:r w:rsidR="00746305">
                <w:rPr>
                  <w:rFonts w:ascii="Arial" w:hAnsi="Arial" w:cs="Arial"/>
                  <w:color w:val="000000"/>
                  <w:sz w:val="18"/>
                  <w:szCs w:val="18"/>
                  <w:lang w:val="en-US" w:eastAsia="ko-KR"/>
                </w:rPr>
                <w:t>No side l</w:t>
              </w:r>
            </w:ins>
            <w:ins w:id="4242" w:author="박종근/선임연구원/미래기술센터 C&amp;M표준(연)5G무선통신표준Task(jong1.park@lge.com)" w:date="2020-06-08T15:13:00Z">
              <w:r w:rsidR="00746305">
                <w:rPr>
                  <w:rFonts w:ascii="Arial" w:hAnsi="Arial" w:cs="Arial"/>
                  <w:color w:val="000000"/>
                  <w:sz w:val="18"/>
                  <w:szCs w:val="18"/>
                  <w:lang w:val="en-US" w:eastAsia="ko-KR"/>
                </w:rPr>
                <w:t>obe impact of 4</w:t>
              </w:r>
              <w:r w:rsidR="00746305" w:rsidRPr="00746305">
                <w:rPr>
                  <w:rFonts w:ascii="Arial" w:hAnsi="Arial" w:cs="Arial"/>
                  <w:color w:val="000000"/>
                  <w:sz w:val="18"/>
                  <w:szCs w:val="18"/>
                  <w:vertAlign w:val="superscript"/>
                  <w:lang w:val="en-US" w:eastAsia="ko-KR"/>
                </w:rPr>
                <w:t>th</w:t>
              </w:r>
              <w:r w:rsidR="00746305">
                <w:rPr>
                  <w:rFonts w:ascii="Arial" w:hAnsi="Arial" w:cs="Arial"/>
                  <w:color w:val="000000"/>
                  <w:sz w:val="18"/>
                  <w:szCs w:val="18"/>
                  <w:lang w:val="en-US" w:eastAsia="ko-KR"/>
                </w:rPr>
                <w:t xml:space="preserve"> IMD to band 2</w:t>
              </w:r>
            </w:ins>
            <w:del w:id="4243" w:author="박종근/선임연구원/미래기술센터 C&amp;M표준(연)5G무선통신표준Task(jong1.park@lge.com)" w:date="2020-06-08T15:12:00Z">
              <w:r w:rsidR="007E4BFF" w:rsidDel="00746305">
                <w:rPr>
                  <w:rFonts w:ascii="Arial" w:hAnsi="Arial" w:cs="Arial"/>
                  <w:color w:val="000000"/>
                  <w:sz w:val="18"/>
                  <w:szCs w:val="18"/>
                  <w:lang w:val="en-US" w:eastAsia="ko-KR"/>
                </w:rPr>
                <w:delText>0 dB</w:delText>
              </w:r>
            </w:del>
          </w:p>
        </w:tc>
      </w:tr>
      <w:tr w:rsidR="000E2068" w:rsidTr="00E6557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del w:id="4244" w:author="박종근/선임연구원/미래기술센터 C&amp;M표준(연)5G무선통신표준Task(jong1.park@lge.com)" w:date="2020-06-08T15:13:00Z">
              <w:r w:rsidR="0060685D" w:rsidDel="00AE4981">
                <w:rPr>
                  <w:rFonts w:ascii="Arial" w:eastAsiaTheme="minorEastAsia" w:hAnsi="Arial" w:cs="Arial"/>
                  <w:b/>
                  <w:color w:val="000000"/>
                  <w:sz w:val="18"/>
                  <w:szCs w:val="18"/>
                  <w:lang w:val="en-US" w:eastAsia="ko-KR"/>
                </w:rPr>
                <w:br/>
              </w:r>
            </w:del>
          </w:p>
        </w:tc>
      </w:tr>
      <w:tr w:rsidR="00BD45A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xml:space="preserve">- </w:t>
            </w:r>
            <w:ins w:id="4245" w:author="박종근/선임연구원/미래기술센터 C&amp;M표준(연)5G무선통신표준Task(jong1.park@lge.com)" w:date="2020-06-08T15:13:00Z">
              <w:r w:rsidR="00AE4981">
                <w:rPr>
                  <w:rFonts w:ascii="Arial" w:hAnsi="Arial" w:cs="Arial"/>
                  <w:color w:val="000000"/>
                  <w:sz w:val="18"/>
                  <w:szCs w:val="18"/>
                  <w:lang w:val="en-US" w:eastAsia="ko-KR"/>
                </w:rPr>
                <w:t>No impact of 5</w:t>
              </w:r>
              <w:r w:rsidR="00AE4981" w:rsidRPr="00AE4981">
                <w:rPr>
                  <w:rFonts w:ascii="Arial" w:hAnsi="Arial" w:cs="Arial"/>
                  <w:color w:val="000000"/>
                  <w:sz w:val="18"/>
                  <w:szCs w:val="18"/>
                  <w:vertAlign w:val="superscript"/>
                  <w:lang w:val="en-US" w:eastAsia="ko-KR"/>
                </w:rPr>
                <w:t>th</w:t>
              </w:r>
              <w:r w:rsidR="00AE4981">
                <w:rPr>
                  <w:rFonts w:ascii="Arial" w:hAnsi="Arial" w:cs="Arial"/>
                  <w:color w:val="000000"/>
                  <w:sz w:val="18"/>
                  <w:szCs w:val="18"/>
                  <w:lang w:val="en-US" w:eastAsia="ko-KR"/>
                </w:rPr>
                <w:t xml:space="preserve"> IMD to band 2</w:t>
              </w:r>
            </w:ins>
            <w:del w:id="4246" w:author="박종근/선임연구원/미래기술센터 C&amp;M표준(연)5G무선통신표준Task(jong1.park@lge.com)" w:date="2020-06-08T15:13:00Z">
              <w:r w:rsidRPr="00F64752" w:rsidDel="00AE4981">
                <w:rPr>
                  <w:rFonts w:ascii="Arial" w:hAnsi="Arial" w:cs="Arial"/>
                  <w:color w:val="000000"/>
                  <w:sz w:val="18"/>
                  <w:szCs w:val="18"/>
                  <w:lang w:val="en-US" w:eastAsia="ko-KR"/>
                </w:rPr>
                <w:delText>0 dB for IMD5</w:delText>
              </w:r>
            </w:del>
          </w:p>
        </w:tc>
      </w:tr>
      <w:tr w:rsidR="004B4DF2" w:rsidTr="00FF478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6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70" w:type="dxa"/>
            <w:gridSpan w:val="2"/>
            <w:tcBorders>
              <w:top w:val="single" w:sz="4" w:space="0" w:color="auto"/>
              <w:left w:val="nil"/>
              <w:bottom w:val="single" w:sz="4" w:space="0" w:color="auto"/>
              <w:right w:val="single" w:sz="4" w:space="0" w:color="auto"/>
            </w:tcBorders>
            <w:shd w:val="clear" w:color="auto" w:fill="auto"/>
            <w:noWrap/>
            <w:vAlign w:val="center"/>
          </w:tcPr>
          <w:p w:rsidR="004B4DF2" w:rsidRPr="00F64752" w:rsidRDefault="007E0238" w:rsidP="004B4DF2">
            <w:pPr>
              <w:spacing w:after="0"/>
              <w:jc w:val="center"/>
              <w:rPr>
                <w:rFonts w:ascii="Arial" w:hAnsi="Arial" w:cs="Arial"/>
                <w:color w:val="000000"/>
                <w:sz w:val="18"/>
                <w:szCs w:val="18"/>
                <w:lang w:val="en-US" w:eastAsia="ko-KR"/>
              </w:rPr>
            </w:pPr>
            <w:ins w:id="4247" w:author="박종근/선임연구원/미래기술센터 C&amp;M표준(연)5G무선통신표준Task(jong1.park@lge.com)" w:date="2020-06-08T13:22:00Z">
              <w:r>
                <w:rPr>
                  <w:rFonts w:ascii="Arial" w:hAnsi="Arial" w:cs="Arial"/>
                  <w:color w:val="000000"/>
                  <w:sz w:val="18"/>
                  <w:szCs w:val="18"/>
                  <w:lang w:val="en-US" w:eastAsia="ko-KR"/>
                </w:rPr>
                <w:t>32.0 dB</w:t>
              </w:r>
            </w:ins>
            <w:del w:id="4248" w:author="박종근/선임연구원/미래기술센터 C&amp;M표준(연)5G무선통신표준Task(jong1.park@lge.com)" w:date="2020-06-08T13:22:00Z">
              <w:r w:rsidR="004B4DF2" w:rsidDel="007E0238">
                <w:rPr>
                  <w:rFonts w:ascii="Arial" w:hAnsi="Arial" w:cs="Arial" w:hint="eastAsia"/>
                  <w:color w:val="000000"/>
                  <w:sz w:val="18"/>
                  <w:szCs w:val="18"/>
                  <w:lang w:val="en-US" w:eastAsia="ko-KR"/>
                </w:rPr>
                <w:delText>FFS</w:delText>
              </w:r>
            </w:del>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A91394">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87004" w:rsidRDefault="00087004" w:rsidP="00087004">
            <w:pPr>
              <w:spacing w:after="0"/>
              <w:jc w:val="center"/>
              <w:rPr>
                <w:ins w:id="4249" w:author="박종근/선임연구원/미래기술센터 C&amp;M표준(연)5G무선통신표준Task(jong1.park@lge.com)" w:date="2020-06-08T13:10:00Z"/>
                <w:rFonts w:ascii="Arial" w:hAnsi="Arial" w:cs="Arial"/>
                <w:color w:val="000000"/>
                <w:sz w:val="18"/>
                <w:szCs w:val="18"/>
                <w:lang w:val="en-US" w:eastAsia="ko-KR"/>
              </w:rPr>
            </w:pPr>
            <w:ins w:id="4250" w:author="박종근/선임연구원/미래기술센터 C&amp;M표준(연)5G무선통신표준Task(jong1.park@lge.com)" w:date="2020-06-08T13:10:00Z">
              <w:r>
                <w:rPr>
                  <w:rFonts w:ascii="Arial" w:hAnsi="Arial" w:cs="Arial"/>
                  <w:color w:val="000000"/>
                  <w:sz w:val="18"/>
                  <w:szCs w:val="18"/>
                  <w:lang w:val="en-US" w:eastAsia="ko-KR"/>
                </w:rPr>
                <w:t>7.2 dB</w:t>
              </w:r>
              <w:del w:id="4251" w:author="Nokia" w:date="2020-05-13T17:57:00Z">
                <w:r w:rsidDel="004A59CE">
                  <w:rPr>
                    <w:rFonts w:ascii="Arial" w:hAnsi="Arial" w:cs="Arial" w:hint="eastAsia"/>
                    <w:color w:val="000000"/>
                    <w:sz w:val="18"/>
                    <w:szCs w:val="18"/>
                    <w:lang w:val="en-US" w:eastAsia="ko-KR"/>
                  </w:rPr>
                  <w:delText>-</w:delText>
                </w:r>
                <w:r w:rsidDel="004A59CE">
                  <w:rPr>
                    <w:rFonts w:ascii="Arial" w:hAnsi="Arial" w:cs="Arial"/>
                    <w:color w:val="000000"/>
                    <w:sz w:val="18"/>
                    <w:szCs w:val="18"/>
                    <w:lang w:val="en-US" w:eastAsia="ko-KR"/>
                  </w:rPr>
                  <w:delText>FFS for MSD</w:delText>
                </w:r>
              </w:del>
            </w:ins>
          </w:p>
          <w:p w:rsidR="0060685D" w:rsidRDefault="00087004" w:rsidP="00087004">
            <w:pPr>
              <w:spacing w:after="0"/>
              <w:jc w:val="center"/>
              <w:rPr>
                <w:rFonts w:ascii="Arial" w:hAnsi="Arial" w:cs="Arial"/>
                <w:color w:val="000000"/>
                <w:sz w:val="18"/>
                <w:szCs w:val="18"/>
                <w:lang w:val="en-US" w:eastAsia="ko-KR"/>
              </w:rPr>
            </w:pPr>
            <w:ins w:id="4252" w:author="박종근/선임연구원/미래기술센터 C&amp;M표준(연)5G무선통신표준Task(jong1.park@lge.com)" w:date="2020-06-08T13:10:00Z">
              <w:r>
                <w:rPr>
                  <w:rFonts w:ascii="Arial" w:hAnsi="Arial" w:cs="Arial"/>
                  <w:color w:val="000000"/>
                  <w:sz w:val="18"/>
                  <w:szCs w:val="18"/>
                  <w:lang w:val="en-US" w:eastAsia="ko-KR"/>
                </w:rPr>
                <w:t>(The same as CA_2A-13A-66A)</w:t>
              </w:r>
            </w:ins>
            <w:del w:id="4253" w:author="박종근/선임연구원/미래기술센터 C&amp;M표준(연)5G무선통신표준Task(jong1.park@lge.com)" w:date="2020-06-08T13:10:00Z">
              <w:r w:rsidR="0060685D" w:rsidDel="00087004">
                <w:rPr>
                  <w:rFonts w:ascii="Arial" w:hAnsi="Arial" w:cs="Arial" w:hint="eastAsia"/>
                  <w:color w:val="000000"/>
                  <w:sz w:val="18"/>
                  <w:szCs w:val="18"/>
                  <w:lang w:val="en-US" w:eastAsia="ko-KR"/>
                </w:rPr>
                <w:delText>-</w:delText>
              </w:r>
              <w:r w:rsidR="0060685D" w:rsidDel="00087004">
                <w:rPr>
                  <w:rFonts w:ascii="Arial" w:hAnsi="Arial" w:cs="Arial"/>
                  <w:color w:val="000000"/>
                  <w:sz w:val="18"/>
                  <w:szCs w:val="18"/>
                  <w:lang w:val="en-US" w:eastAsia="ko-KR"/>
                </w:rPr>
                <w:delText>FFS for MSD</w:delText>
              </w:r>
            </w:del>
          </w:p>
        </w:tc>
      </w:tr>
      <w:tr w:rsidR="0060685D" w:rsidTr="00A9139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87004" w:rsidRDefault="00087004" w:rsidP="00087004">
            <w:pPr>
              <w:spacing w:after="0"/>
              <w:jc w:val="center"/>
              <w:rPr>
                <w:ins w:id="4254" w:author="박종근/선임연구원/미래기술센터 C&amp;M표준(연)5G무선통신표준Task(jong1.park@lge.com)" w:date="2020-06-08T13:10:00Z"/>
                <w:rFonts w:ascii="Arial" w:hAnsi="Arial" w:cs="Arial"/>
                <w:color w:val="000000"/>
                <w:sz w:val="18"/>
                <w:szCs w:val="18"/>
                <w:lang w:val="en-US" w:eastAsia="ko-KR"/>
              </w:rPr>
            </w:pPr>
            <w:ins w:id="4255" w:author="박종근/선임연구원/미래기술센터 C&amp;M표준(연)5G무선통신표준Task(jong1.park@lge.com)" w:date="2020-06-08T13:10:00Z">
              <w:r>
                <w:rPr>
                  <w:rFonts w:ascii="Arial" w:hAnsi="Arial" w:cs="Arial"/>
                  <w:color w:val="000000"/>
                  <w:sz w:val="18"/>
                  <w:szCs w:val="18"/>
                  <w:lang w:val="en-US" w:eastAsia="ko-KR"/>
                </w:rPr>
                <w:t>6.2 dB</w:t>
              </w:r>
              <w:del w:id="4256" w:author="Nokia" w:date="2020-05-13T17:58:00Z">
                <w:r w:rsidDel="004A59CE">
                  <w:rPr>
                    <w:rFonts w:ascii="Arial" w:hAnsi="Arial" w:cs="Arial" w:hint="eastAsia"/>
                    <w:color w:val="000000"/>
                    <w:sz w:val="18"/>
                    <w:szCs w:val="18"/>
                    <w:lang w:val="en-US" w:eastAsia="ko-KR"/>
                  </w:rPr>
                  <w:delText>-</w:delText>
                </w:r>
                <w:r w:rsidDel="004A59CE">
                  <w:rPr>
                    <w:rFonts w:ascii="Arial" w:hAnsi="Arial" w:cs="Arial"/>
                    <w:color w:val="000000"/>
                    <w:sz w:val="18"/>
                    <w:szCs w:val="18"/>
                    <w:lang w:val="en-US" w:eastAsia="ko-KR"/>
                  </w:rPr>
                  <w:delText>FFS for MSD</w:delText>
                </w:r>
              </w:del>
            </w:ins>
          </w:p>
          <w:p w:rsidR="0060685D" w:rsidRDefault="00087004" w:rsidP="00087004">
            <w:pPr>
              <w:spacing w:after="0"/>
              <w:jc w:val="center"/>
              <w:rPr>
                <w:rFonts w:ascii="Arial" w:hAnsi="Arial" w:cs="Arial"/>
                <w:color w:val="000000"/>
                <w:sz w:val="18"/>
                <w:szCs w:val="18"/>
                <w:lang w:val="en-US" w:eastAsia="ko-KR"/>
              </w:rPr>
            </w:pPr>
            <w:ins w:id="4257" w:author="박종근/선임연구원/미래기술센터 C&amp;M표준(연)5G무선통신표준Task(jong1.park@lge.com)" w:date="2020-06-08T13:10:00Z">
              <w:r>
                <w:rPr>
                  <w:rFonts w:ascii="Arial" w:hAnsi="Arial" w:cs="Arial"/>
                  <w:color w:val="000000"/>
                  <w:sz w:val="18"/>
                  <w:szCs w:val="18"/>
                  <w:lang w:val="en-US" w:eastAsia="ko-KR"/>
                </w:rPr>
                <w:t>(The same as CA_2A-13A-66A)</w:t>
              </w:r>
            </w:ins>
            <w:del w:id="4258" w:author="박종근/선임연구원/미래기술센터 C&amp;M표준(연)5G무선통신표준Task(jong1.park@lge.com)" w:date="2020-06-08T13:10:00Z">
              <w:r w:rsidR="0060685D" w:rsidDel="00087004">
                <w:rPr>
                  <w:rFonts w:ascii="Arial" w:hAnsi="Arial" w:cs="Arial" w:hint="eastAsia"/>
                  <w:color w:val="000000"/>
                  <w:sz w:val="18"/>
                  <w:szCs w:val="18"/>
                  <w:lang w:val="en-US" w:eastAsia="ko-KR"/>
                </w:rPr>
                <w:delText>-</w:delText>
              </w:r>
              <w:r w:rsidR="0060685D" w:rsidDel="00087004">
                <w:rPr>
                  <w:rFonts w:ascii="Arial" w:hAnsi="Arial" w:cs="Arial"/>
                  <w:color w:val="000000"/>
                  <w:sz w:val="18"/>
                  <w:szCs w:val="18"/>
                  <w:lang w:val="en-US" w:eastAsia="ko-KR"/>
                </w:rPr>
                <w:delText>FFS for MSD</w:delText>
              </w:r>
            </w:del>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del w:id="4259" w:author="박종근/선임연구원/미래기술센터 C&amp;M표준(연)5G무선통신표준Task(jong1.park@lge.com)" w:date="2020-06-08T15:14:00Z">
              <w:r w:rsidR="00412BC8" w:rsidRPr="00412BC8" w:rsidDel="00AE4981">
                <w:rPr>
                  <w:rFonts w:ascii="Arial" w:hAnsi="Arial" w:cs="Arial"/>
                  <w:color w:val="000000"/>
                  <w:sz w:val="18"/>
                  <w:szCs w:val="18"/>
                  <w:lang w:val="en-US" w:eastAsia="ko-KR"/>
                </w:rPr>
                <w:delText>0 dB (</w:delText>
              </w:r>
            </w:del>
            <w:r w:rsidR="00412BC8" w:rsidRPr="00412BC8">
              <w:rPr>
                <w:rFonts w:ascii="Arial" w:hAnsi="Arial" w:cs="Arial"/>
                <w:color w:val="000000"/>
                <w:sz w:val="18"/>
                <w:szCs w:val="18"/>
                <w:lang w:val="en-US" w:eastAsia="ko-KR"/>
              </w:rPr>
              <w:t>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ins w:id="4260" w:author="박종근/선임연구원/미래기술센터 C&amp;M표준(연)5G무선통신표준Task(jong1.park@lge.com)" w:date="2020-06-08T15:14:00Z">
              <w:r w:rsidR="00AE4981">
                <w:rPr>
                  <w:rFonts w:ascii="Arial" w:hAnsi="Arial" w:cs="Arial"/>
                  <w:color w:val="000000"/>
                  <w:sz w:val="18"/>
                  <w:szCs w:val="18"/>
                  <w:lang w:val="en-US" w:eastAsia="ko-KR"/>
                </w:rPr>
                <w:t xml:space="preserve"> to band 48</w:t>
              </w:r>
            </w:ins>
            <w:del w:id="4261" w:author="박종근/선임연구원/미래기술센터 C&amp;M표준(연)5G무선통신표준Task(jong1.park@lge.com)" w:date="2020-06-08T15:14:00Z">
              <w:r w:rsidR="00412BC8" w:rsidRPr="00412BC8" w:rsidDel="00AE4981">
                <w:rPr>
                  <w:rFonts w:ascii="Arial" w:hAnsi="Arial" w:cs="Arial"/>
                  <w:color w:val="000000"/>
                  <w:sz w:val="18"/>
                  <w:szCs w:val="18"/>
                  <w:lang w:val="en-US" w:eastAsia="ko-KR"/>
                </w:rPr>
                <w:delText>)</w:delText>
              </w:r>
            </w:del>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FF4789">
        <w:tblPrEx>
          <w:tblW w:w="10057" w:type="dxa"/>
          <w:jc w:val="center"/>
          <w:tblLayout w:type="fixed"/>
          <w:tblPrExChange w:id="4262" w:author="박종근/선임연구원/미래기술센터 C&amp;M표준(연)5G무선통신표준Task(jong1.park@lge.com)" w:date="2020-06-08T13:22:00Z">
            <w:tblPrEx>
              <w:tblW w:w="10057" w:type="dxa"/>
              <w:jc w:val="center"/>
              <w:tblLayout w:type="fixed"/>
            </w:tblPrEx>
          </w:tblPrExChange>
        </w:tblPrEx>
        <w:trPr>
          <w:trHeight w:val="480"/>
          <w:jc w:val="center"/>
          <w:trPrChange w:id="4263" w:author="박종근/선임연구원/미래기술센터 C&amp;M표준(연)5G무선통신표준Task(jong1.park@lge.com)" w:date="2020-06-08T13:22:00Z">
            <w:trPr>
              <w:gridBefore w:val="1"/>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4264" w:author="박종근/선임연구원/미래기술센터 C&amp;M표준(연)5G무선통신표준Task(jong1.park@lge.com)" w:date="2020-06-08T13:22:00Z">
              <w:tcPr>
                <w:tcW w:w="2269" w:type="dxa"/>
                <w:gridSpan w:val="2"/>
                <w:vMerge/>
                <w:tcBorders>
                  <w:left w:val="single" w:sz="4" w:space="0" w:color="auto"/>
                  <w:right w:val="single" w:sz="4" w:space="0" w:color="auto"/>
                </w:tcBorders>
                <w:shd w:val="clear" w:color="auto" w:fill="auto"/>
                <w:noWrap/>
                <w:vAlign w:val="center"/>
              </w:tcPr>
            </w:tcPrChange>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65" w:author="박종근/선임연구원/미래기술센터 C&amp;M표준(연)5G무선통신표준Task(jong1.park@lge.com)" w:date="2020-06-08T13:22: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4266" w:author="박종근/선임연구원/미래기술센터 C&amp;M표준(연)5G무선통신표준Task(jong1.park@lge.com)" w:date="2020-06-08T13:22: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4267" w:author="박종근/선임연구원/미래기술센터 C&amp;M표준(연)5G무선통신표준Task(jong1.park@lge.com)" w:date="2020-06-08T13:22: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Change w:id="4268" w:author="박종근/선임연구원/미래기술센터 C&amp;M표준(연)5G무선통신표준Task(jong1.park@lge.com)" w:date="2020-06-08T13:22:00Z">
              <w:tcPr>
                <w:tcW w:w="1275"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4269" w:author="박종근/선임연구원/미래기술센터 C&amp;M표준(연)5G무선통신표준Task(jong1.park@lge.com)" w:date="2020-06-08T13:22: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BB5EE8" w:rsidRPr="003A4004" w:rsidRDefault="00FF4789" w:rsidP="00BB5EE8">
            <w:pPr>
              <w:spacing w:after="0"/>
              <w:jc w:val="center"/>
              <w:rPr>
                <w:rFonts w:ascii="Arial" w:hAnsi="Arial" w:cs="Arial"/>
                <w:color w:val="000000"/>
                <w:sz w:val="18"/>
                <w:szCs w:val="18"/>
                <w:lang w:val="en-US" w:eastAsia="ko-KR"/>
              </w:rPr>
            </w:pPr>
            <w:ins w:id="4270" w:author="박종근/선임연구원/미래기술센터 C&amp;M표준(연)5G무선통신표준Task(jong1.park@lge.com)" w:date="2020-06-08T13:22:00Z">
              <w:r>
                <w:rPr>
                  <w:rFonts w:ascii="Arial" w:hAnsi="Arial" w:cs="Arial"/>
                  <w:color w:val="000000"/>
                  <w:sz w:val="18"/>
                  <w:szCs w:val="18"/>
                  <w:lang w:val="en-US" w:eastAsia="ko-KR"/>
                </w:rPr>
                <w:t>15.6 dB</w:t>
              </w:r>
            </w:ins>
            <w:del w:id="4271" w:author="박종근/선임연구원/미래기술센터 C&amp;M표준(연)5G무선통신표준Task(jong1.park@lge.com)" w:date="2020-06-08T13:22:00Z">
              <w:r w:rsidR="00BB5EE8" w:rsidRPr="003A4004" w:rsidDel="00FF4789">
                <w:rPr>
                  <w:rFonts w:ascii="Arial" w:hAnsi="Arial" w:cs="Arial" w:hint="eastAsia"/>
                  <w:color w:val="000000"/>
                  <w:sz w:val="18"/>
                  <w:szCs w:val="18"/>
                  <w:lang w:val="en-US" w:eastAsia="ko-KR"/>
                </w:rPr>
                <w:delText>FFS</w:delText>
              </w:r>
            </w:del>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FF478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Pr="003A4004" w:rsidRDefault="00FF4789" w:rsidP="00BB5EE8">
            <w:pPr>
              <w:spacing w:after="0"/>
              <w:jc w:val="center"/>
              <w:rPr>
                <w:rFonts w:ascii="Arial" w:hAnsi="Arial" w:cs="Arial"/>
                <w:color w:val="000000"/>
                <w:sz w:val="18"/>
                <w:szCs w:val="18"/>
                <w:lang w:val="en-US" w:eastAsia="ko-KR"/>
              </w:rPr>
            </w:pPr>
            <w:ins w:id="4272" w:author="박종근/선임연구원/미래기술센터 C&amp;M표준(연)5G무선통신표준Task(jong1.park@lge.com)" w:date="2020-06-08T13:22:00Z">
              <w:r>
                <w:rPr>
                  <w:rFonts w:ascii="Arial" w:hAnsi="Arial" w:cs="Arial"/>
                  <w:color w:val="000000"/>
                  <w:sz w:val="18"/>
                  <w:szCs w:val="18"/>
                  <w:lang w:val="en-US" w:eastAsia="ko-KR"/>
                </w:rPr>
                <w:t>15.6 dB</w:t>
              </w:r>
            </w:ins>
            <w:del w:id="4273" w:author="박종근/선임연구원/미래기술센터 C&amp;M표준(연)5G무선통신표준Task(jong1.park@lge.com)" w:date="2020-06-08T13:22:00Z">
              <w:r w:rsidR="00BB5EE8" w:rsidRPr="003A4004" w:rsidDel="00FF4789">
                <w:rPr>
                  <w:rFonts w:ascii="Arial" w:hAnsi="Arial" w:cs="Arial" w:hint="eastAsia"/>
                  <w:color w:val="000000"/>
                  <w:sz w:val="18"/>
                  <w:szCs w:val="18"/>
                  <w:lang w:val="en-US" w:eastAsia="ko-KR"/>
                </w:rPr>
                <w:delText>FFS</w:delText>
              </w:r>
            </w:del>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No MSD is needed.</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ins w:id="4274" w:author="박종근/선임연구원/미래기술센터 C&amp;M표준(연)5G무선통신표준Task(jong1.park@lge.com)" w:date="2020-06-08T13:23:00Z">
              <w:r w:rsidR="00FF4789">
                <w:rPr>
                  <w:rFonts w:ascii="Arial" w:hAnsi="Arial" w:cs="Arial"/>
                  <w:color w:val="000000"/>
                  <w:sz w:val="18"/>
                  <w:szCs w:val="18"/>
                  <w:lang w:val="en-US" w:eastAsia="ko-KR"/>
                </w:rPr>
                <w:t>No MSD is needed.</w:t>
              </w:r>
            </w:ins>
            <w:del w:id="4275" w:author="박종근/선임연구원/미래기술센터 C&amp;M표준(연)5G무선통신표준Task(jong1.park@lge.com)" w:date="2020-06-08T13:23:00Z">
              <w:r w:rsidDel="00FF4789">
                <w:rPr>
                  <w:rFonts w:ascii="Arial" w:hAnsi="Arial" w:cs="Arial" w:hint="eastAsia"/>
                  <w:color w:val="000000"/>
                  <w:sz w:val="18"/>
                  <w:szCs w:val="18"/>
                  <w:lang w:val="en-US" w:eastAsia="ko-KR"/>
                </w:rPr>
                <w:delText>FFS for IMD</w:delText>
              </w:r>
            </w:del>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CA_1A-18A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F4789">
        <w:tblPrEx>
          <w:tblW w:w="10057" w:type="dxa"/>
          <w:jc w:val="center"/>
          <w:tblLayout w:type="fixed"/>
          <w:tblPrExChange w:id="4276" w:author="박종근/선임연구원/미래기술센터 C&amp;M표준(연)5G무선통신표준Task(jong1.park@lge.com)" w:date="2020-06-08T13:23:00Z">
            <w:tblPrEx>
              <w:tblW w:w="10057" w:type="dxa"/>
              <w:jc w:val="center"/>
              <w:tblLayout w:type="fixed"/>
            </w:tblPrEx>
          </w:tblPrExChange>
        </w:tblPrEx>
        <w:trPr>
          <w:trHeight w:val="480"/>
          <w:jc w:val="center"/>
          <w:trPrChange w:id="4277" w:author="박종근/선임연구원/미래기술센터 C&amp;M표준(연)5G무선통신표준Task(jong1.park@lge.com)" w:date="2020-06-08T13:23:00Z">
            <w:trPr>
              <w:gridBefore w:val="1"/>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4278" w:author="박종근/선임연구원/미래기술센터 C&amp;M표준(연)5G무선통신표준Task(jong1.park@lge.com)" w:date="2020-06-08T13:23:00Z">
              <w:tcPr>
                <w:tcW w:w="2269" w:type="dxa"/>
                <w:gridSpan w:val="2"/>
                <w:vMerge/>
                <w:tcBorders>
                  <w:left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79" w:author="박종근/선임연구원/미래기술센터 C&amp;M표준(연)5G무선통신표준Task(jong1.park@lge.com)" w:date="2020-06-08T13:23: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4280" w:author="박종근/선임연구원/미래기술센터 C&amp;M표준(연)5G무선통신표준Task(jong1.park@lge.com)" w:date="2020-06-08T13:23: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4281" w:author="박종근/선임연구원/미래기술센터 C&amp;M표준(연)5G무선통신표준Task(jong1.park@lge.com)" w:date="2020-06-08T13:23: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Change w:id="4282" w:author="박종근/선임연구원/미래기술센터 C&amp;M표준(연)5G무선통신표준Task(jong1.park@lge.com)" w:date="2020-06-08T13:23:00Z">
              <w:tcPr>
                <w:tcW w:w="1275"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4283" w:author="박종근/선임연구원/미래기술센터 C&amp;M표준(연)5G무선통신표준Task(jong1.park@lge.com)" w:date="2020-06-08T13:23: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FF4789">
        <w:tblPrEx>
          <w:tblW w:w="10057" w:type="dxa"/>
          <w:jc w:val="center"/>
          <w:tblLayout w:type="fixed"/>
          <w:tblPrExChange w:id="4284" w:author="박종근/선임연구원/미래기술센터 C&amp;M표준(연)5G무선통신표준Task(jong1.park@lge.com)" w:date="2020-06-08T13:23:00Z">
            <w:tblPrEx>
              <w:tblW w:w="10057" w:type="dxa"/>
              <w:jc w:val="center"/>
              <w:tblLayout w:type="fixed"/>
            </w:tblPrEx>
          </w:tblPrExChange>
        </w:tblPrEx>
        <w:trPr>
          <w:trHeight w:val="480"/>
          <w:jc w:val="center"/>
          <w:trPrChange w:id="4285" w:author="박종근/선임연구원/미래기술센터 C&amp;M표준(연)5G무선통신표준Task(jong1.park@lge.com)" w:date="2020-06-08T13:23:00Z">
            <w:trPr>
              <w:gridBefore w:val="1"/>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4286" w:author="박종근/선임연구원/미래기술센터 C&amp;M표준(연)5G무선통신표준Task(jong1.park@lge.com)" w:date="2020-06-08T13:23:00Z">
              <w:tcPr>
                <w:tcW w:w="2269" w:type="dxa"/>
                <w:gridSpan w:val="2"/>
                <w:vMerge/>
                <w:tcBorders>
                  <w:left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87" w:author="박종근/선임연구원/미래기술센터 C&amp;M표준(연)5G무선통신표준Task(jong1.park@lge.com)" w:date="2020-06-08T13:23: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4288" w:author="박종근/선임연구원/미래기술센터 C&amp;M표준(연)5G무선통신표준Task(jong1.park@lge.com)" w:date="2020-06-08T13:23: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4289" w:author="박종근/선임연구원/미래기술센터 C&amp;M표준(연)5G무선통신표준Task(jong1.park@lge.com)" w:date="2020-06-08T13:23: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Change w:id="4290" w:author="박종근/선임연구원/미래기술센터 C&amp;M표준(연)5G무선통신표준Task(jong1.park@lge.com)" w:date="2020-06-08T13:23:00Z">
              <w:tcPr>
                <w:tcW w:w="1275"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4291" w:author="박종근/선임연구원/미래기술센터 C&amp;M표준(연)5G무선통신표준Task(jong1.park@lge.com)" w:date="2020-06-08T13:23: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F4789">
        <w:tblPrEx>
          <w:tblW w:w="10057" w:type="dxa"/>
          <w:jc w:val="center"/>
          <w:tblLayout w:type="fixed"/>
          <w:tblPrExChange w:id="4292" w:author="박종근/선임연구원/미래기술센터 C&amp;M표준(연)5G무선통신표준Task(jong1.park@lge.com)" w:date="2020-06-08T13:23:00Z">
            <w:tblPrEx>
              <w:tblW w:w="10057" w:type="dxa"/>
              <w:jc w:val="center"/>
              <w:tblLayout w:type="fixed"/>
            </w:tblPrEx>
          </w:tblPrExChange>
        </w:tblPrEx>
        <w:trPr>
          <w:trHeight w:val="480"/>
          <w:jc w:val="center"/>
          <w:trPrChange w:id="4293" w:author="박종근/선임연구원/미래기술센터 C&amp;M표준(연)5G무선통신표준Task(jong1.park@lge.com)" w:date="2020-06-08T13:23:00Z">
            <w:trPr>
              <w:gridBefore w:val="1"/>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4294" w:author="박종근/선임연구원/미래기술센터 C&amp;M표준(연)5G무선통신표준Task(jong1.park@lge.com)" w:date="2020-06-08T13:23:00Z">
              <w:tcPr>
                <w:tcW w:w="2269" w:type="dxa"/>
                <w:gridSpan w:val="2"/>
                <w:vMerge/>
                <w:tcBorders>
                  <w:left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95" w:author="박종근/선임연구원/미래기술센터 C&amp;M표준(연)5G무선통신표준Task(jong1.park@lge.com)" w:date="2020-06-08T13:23: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4296" w:author="박종근/선임연구원/미래기술센터 C&amp;M표준(연)5G무선통신표준Task(jong1.park@lge.com)" w:date="2020-06-08T13:23: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4297" w:author="박종근/선임연구원/미래기술센터 C&amp;M표준(연)5G무선통신표준Task(jong1.park@lge.com)" w:date="2020-06-08T13:23: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Change w:id="4298" w:author="박종근/선임연구원/미래기술센터 C&amp;M표준(연)5G무선통신표준Task(jong1.park@lge.com)" w:date="2020-06-08T13:23:00Z">
              <w:tcPr>
                <w:tcW w:w="1275"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4299" w:author="박종근/선임연구원/미래기술센터 C&amp;M표준(연)5G무선통신표준Task(jong1.park@lge.com)" w:date="2020-06-08T13:23: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r w:rsidRPr="00700E60">
              <w:rPr>
                <w:rFonts w:ascii="Arial" w:hAnsi="Arial" w:cs="Arial"/>
                <w:color w:val="000000"/>
                <w:sz w:val="18"/>
                <w:szCs w:val="18"/>
                <w:lang w:val="en-US" w:eastAsia="ko-KR"/>
              </w:rPr>
              <w:t xml:space="preserve"> </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00"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CA_2A-12A-30A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01"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4</w:delText>
              </w:r>
              <w:r w:rsidRPr="00CA6E98" w:rsidDel="00531283">
                <w:rPr>
                  <w:rFonts w:ascii="Arial" w:hAnsi="Arial" w:cs="Arial" w:hint="eastAsia"/>
                  <w:color w:val="000000"/>
                  <w:sz w:val="18"/>
                  <w:szCs w:val="18"/>
                  <w:vertAlign w:val="superscript"/>
                  <w:lang w:val="en-US" w:eastAsia="ko-KR"/>
                </w:rPr>
                <w:delText>th</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IMD</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5" w:author="박종근/선임연구원/미래기술센터 C&amp;M표준(연)5G무선통신표준Task(jong1.park@lge.com)" w:date="2020-06-08T15:20:00Z">
              <w:r w:rsidDel="00531283">
                <w:rPr>
                  <w:rFonts w:ascii="Arial" w:hAnsi="Arial" w:cs="Arial"/>
                  <w:color w:val="000000"/>
                  <w:sz w:val="18"/>
                  <w:szCs w:val="18"/>
                  <w:lang w:val="en-US" w:eastAsia="ko-KR"/>
                </w:rPr>
                <w:delText>- It was already covered in Table 7.3.1A-0g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06"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0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11"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16"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17"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3</w:delText>
              </w:r>
              <w:r w:rsidRPr="00A2759C" w:rsidDel="00531283">
                <w:rPr>
                  <w:rFonts w:ascii="Arial" w:hAnsi="Arial" w:cs="Arial" w:hint="eastAsia"/>
                  <w:color w:val="000000"/>
                  <w:sz w:val="18"/>
                  <w:szCs w:val="18"/>
                  <w:vertAlign w:val="superscript"/>
                  <w:lang w:val="en-US" w:eastAsia="ko-KR"/>
                </w:rPr>
                <w:delText>rd</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1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FF6F25" w:rsidRDefault="00E65578" w:rsidP="00902761">
            <w:pPr>
              <w:spacing w:after="0"/>
              <w:jc w:val="center"/>
              <w:rPr>
                <w:rFonts w:ascii="Arial" w:hAnsi="Arial" w:cs="Arial"/>
                <w:color w:val="000000"/>
                <w:sz w:val="18"/>
                <w:szCs w:val="18"/>
                <w:lang w:val="en-US" w:eastAsia="ko-KR"/>
              </w:rPr>
            </w:pPr>
            <w:del w:id="432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r w:rsidDel="00531283">
                <w:rPr>
                  <w:rFonts w:ascii="Arial" w:hAnsi="Arial" w:cs="Arial"/>
                  <w:color w:val="000000"/>
                  <w:sz w:val="18"/>
                  <w:szCs w:val="18"/>
                  <w:lang w:val="en-US" w:eastAsia="ko-KR"/>
                </w:rPr>
                <w:delText>3</w:delText>
              </w:r>
              <w:r w:rsidRPr="00FF6F25" w:rsidDel="00531283">
                <w:rPr>
                  <w:rFonts w:ascii="Arial" w:hAnsi="Arial" w:cs="Arial"/>
                  <w:color w:val="000000"/>
                  <w:sz w:val="18"/>
                  <w:szCs w:val="18"/>
                  <w:vertAlign w:val="superscript"/>
                  <w:lang w:val="en-US" w:eastAsia="ko-KR"/>
                </w:rPr>
                <w:delText>rd</w:delText>
              </w:r>
              <w:r w:rsidDel="00531283">
                <w:rPr>
                  <w:rFonts w:ascii="Arial" w:hAnsi="Arial" w:cs="Arial"/>
                  <w:color w:val="000000"/>
                  <w:sz w:val="18"/>
                  <w:szCs w:val="18"/>
                  <w:lang w:val="en-US" w:eastAsia="ko-KR"/>
                </w:rPr>
                <w:delText xml:space="preserve"> harmonic impact from B12 to B66 was already covered in Table 7.3.1A-0a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22"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CA_2A- 66A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3C603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27"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2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32"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CA_2A-30A-66A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33"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38"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3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43"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CA_30A-66A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4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48"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CA_12A-30A-66A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49"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3</w:delText>
              </w:r>
              <w:r w:rsidRPr="00D805A2" w:rsidDel="00531283">
                <w:rPr>
                  <w:rFonts w:ascii="Arial" w:hAnsi="Arial" w:cs="Arial" w:hint="eastAsia"/>
                  <w:color w:val="000000"/>
                  <w:sz w:val="18"/>
                  <w:szCs w:val="18"/>
                  <w:vertAlign w:val="superscript"/>
                  <w:lang w:val="en-US" w:eastAsia="ko-KR"/>
                </w:rPr>
                <w:delText>rd</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r w:rsidDel="00531283">
                <w:rPr>
                  <w:rFonts w:ascii="Arial" w:hAnsi="Arial" w:cs="Arial"/>
                  <w:color w:val="000000"/>
                  <w:sz w:val="18"/>
                  <w:szCs w:val="18"/>
                  <w:lang w:val="en-US" w:eastAsia="ko-KR"/>
                </w:rPr>
                <w:delText>3</w:delText>
              </w:r>
              <w:r w:rsidRPr="006D0E8D" w:rsidDel="00531283">
                <w:rPr>
                  <w:rFonts w:ascii="Arial" w:hAnsi="Arial" w:cs="Arial"/>
                  <w:color w:val="000000"/>
                  <w:sz w:val="18"/>
                  <w:szCs w:val="18"/>
                  <w:vertAlign w:val="superscript"/>
                  <w:lang w:val="en-US" w:eastAsia="ko-KR"/>
                </w:rPr>
                <w:delText>rd</w:delText>
              </w:r>
              <w:r w:rsidDel="00531283">
                <w:rPr>
                  <w:rFonts w:ascii="Arial" w:hAnsi="Arial" w:cs="Arial"/>
                  <w:color w:val="000000"/>
                  <w:sz w:val="18"/>
                  <w:szCs w:val="18"/>
                  <w:lang w:val="en-US" w:eastAsia="ko-KR"/>
                </w:rPr>
                <w:delText xml:space="preserve"> harmonic impact from B12 to B66 was covered in Table 7.3.1A-0a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54"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5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3C603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59"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CA_30A-66A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64"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CA_2A-29A-30A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65"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6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70"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CA_2A-29A-66A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71"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7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7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7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7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76"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CA_29A-30A-66A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77"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CA_30A-66A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7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7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1" w:author="박종근/선임연구원/미래기술센터 C&amp;M표준(연)5G무선통신표준Task(jong1.park@lge.com)" w:date="2020-06-08T15:20:00Z">
              <w:r w:rsidDel="00531283">
                <w:rPr>
                  <w:rFonts w:ascii="Arial" w:hAnsi="Arial" w:cs="Arial"/>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82"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CA_2A-12A-66A-66A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83"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3</w:delText>
              </w:r>
              <w:r w:rsidRPr="00577ACC" w:rsidDel="00531283">
                <w:rPr>
                  <w:rFonts w:ascii="Arial" w:hAnsi="Arial" w:cs="Arial" w:hint="eastAsia"/>
                  <w:color w:val="000000"/>
                  <w:sz w:val="18"/>
                  <w:szCs w:val="18"/>
                  <w:vertAlign w:val="superscript"/>
                  <w:lang w:val="en-US" w:eastAsia="ko-KR"/>
                </w:rPr>
                <w:delText>rd</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r w:rsidDel="00531283">
                <w:rPr>
                  <w:rFonts w:ascii="Arial" w:hAnsi="Arial" w:cs="Arial"/>
                  <w:color w:val="000000"/>
                  <w:sz w:val="18"/>
                  <w:szCs w:val="18"/>
                  <w:lang w:val="en-US" w:eastAsia="ko-KR"/>
                </w:rPr>
                <w:delText>3</w:delText>
              </w:r>
              <w:r w:rsidRPr="006D0E8D" w:rsidDel="00531283">
                <w:rPr>
                  <w:rFonts w:ascii="Arial" w:hAnsi="Arial" w:cs="Arial"/>
                  <w:color w:val="000000"/>
                  <w:sz w:val="18"/>
                  <w:szCs w:val="18"/>
                  <w:vertAlign w:val="superscript"/>
                  <w:lang w:val="en-US" w:eastAsia="ko-KR"/>
                </w:rPr>
                <w:delText>rd</w:delText>
              </w:r>
              <w:r w:rsidDel="00531283">
                <w:rPr>
                  <w:rFonts w:ascii="Arial" w:hAnsi="Arial" w:cs="Arial"/>
                  <w:color w:val="000000"/>
                  <w:sz w:val="18"/>
                  <w:szCs w:val="18"/>
                  <w:lang w:val="en-US" w:eastAsia="ko-KR"/>
                </w:rPr>
                <w:delText xml:space="preserve"> harmonic impact from B12 to B66 was covered in Table 7.3.1A-0a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88"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8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3C603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93"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39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98"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CA_12A-30A-66A-66A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399"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3</w:delText>
              </w:r>
              <w:r w:rsidRPr="004E7056" w:rsidDel="00531283">
                <w:rPr>
                  <w:rFonts w:ascii="Arial" w:hAnsi="Arial" w:cs="Arial" w:hint="eastAsia"/>
                  <w:color w:val="000000"/>
                  <w:sz w:val="18"/>
                  <w:szCs w:val="18"/>
                  <w:vertAlign w:val="superscript"/>
                  <w:lang w:val="en-US" w:eastAsia="ko-KR"/>
                </w:rPr>
                <w:delText>rd</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r w:rsidDel="00531283">
                <w:rPr>
                  <w:rFonts w:ascii="Arial" w:hAnsi="Arial" w:cs="Arial"/>
                  <w:color w:val="000000"/>
                  <w:sz w:val="18"/>
                  <w:szCs w:val="18"/>
                  <w:lang w:val="en-US" w:eastAsia="ko-KR"/>
                </w:rPr>
                <w:delText>3</w:delText>
              </w:r>
              <w:r w:rsidRPr="006D0E8D" w:rsidDel="00531283">
                <w:rPr>
                  <w:rFonts w:ascii="Arial" w:hAnsi="Arial" w:cs="Arial"/>
                  <w:color w:val="000000"/>
                  <w:sz w:val="18"/>
                  <w:szCs w:val="18"/>
                  <w:vertAlign w:val="superscript"/>
                  <w:lang w:val="en-US" w:eastAsia="ko-KR"/>
                </w:rPr>
                <w:delText>rd</w:delText>
              </w:r>
              <w:r w:rsidDel="00531283">
                <w:rPr>
                  <w:rFonts w:ascii="Arial" w:hAnsi="Arial" w:cs="Arial"/>
                  <w:color w:val="000000"/>
                  <w:sz w:val="18"/>
                  <w:szCs w:val="18"/>
                  <w:lang w:val="en-US" w:eastAsia="ko-KR"/>
                </w:rPr>
                <w:delText xml:space="preserve"> harmonic impact from B12 to B66 was covered in Table 7.3.1A-0a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04"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0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3C603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09"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CA_30A-66A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14"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CA_2A-2A-12A-30A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15"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4</w:delText>
              </w:r>
              <w:r w:rsidRPr="008375B3" w:rsidDel="00531283">
                <w:rPr>
                  <w:rFonts w:ascii="Arial" w:hAnsi="Arial" w:cs="Arial" w:hint="eastAsia"/>
                  <w:color w:val="000000"/>
                  <w:sz w:val="18"/>
                  <w:szCs w:val="18"/>
                  <w:vertAlign w:val="superscript"/>
                  <w:lang w:val="en-US" w:eastAsia="ko-KR"/>
                </w:rPr>
                <w:delText>th</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IMD</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19" w:author="박종근/선임연구원/미래기술센터 C&amp;M표준(연)5G무선통신표준Task(jong1.park@lge.com)" w:date="2020-06-08T15:20:00Z">
              <w:r w:rsidDel="00531283">
                <w:rPr>
                  <w:rFonts w:ascii="Arial" w:hAnsi="Arial" w:cs="Arial"/>
                  <w:color w:val="000000"/>
                  <w:sz w:val="18"/>
                  <w:szCs w:val="18"/>
                  <w:lang w:val="en-US" w:eastAsia="ko-KR"/>
                </w:rPr>
                <w:delText>- It was already covered in Table 7.3.1A-0g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20"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25"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CA_12A-30A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2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del w:id="4430"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CA_2A-2A-12A-66A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del w:id="4431" w:author="박종근/선임연구원/미래기술센터 C&amp;M표준(연)5G무선통신표준Task(jong1.park@lge.com)" w:date="2020-06-08T15:20:00Z">
              <w:r w:rsidRPr="00942772" w:rsidDel="00531283">
                <w:rPr>
                  <w:rFonts w:ascii="Arial" w:hAnsi="Arial" w:cs="Arial"/>
                  <w:color w:val="000000"/>
                  <w:sz w:val="18"/>
                  <w:szCs w:val="18"/>
                  <w:lang w:val="en-US" w:eastAsia="ko-KR"/>
                </w:rPr>
                <w:delText>CA_2A-12A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3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3</w:delText>
              </w:r>
              <w:r w:rsidRPr="00D276B2" w:rsidDel="00531283">
                <w:rPr>
                  <w:rFonts w:ascii="Arial" w:hAnsi="Arial" w:cs="Arial" w:hint="eastAsia"/>
                  <w:color w:val="000000"/>
                  <w:sz w:val="18"/>
                  <w:szCs w:val="18"/>
                  <w:vertAlign w:val="superscript"/>
                  <w:lang w:val="en-US" w:eastAsia="ko-KR"/>
                </w:rPr>
                <w:delText>rd</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3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34" w:author="박종근/선임연구원/미래기술센터 C&amp;M표준(연)5G무선통신표준Task(jong1.park@lge.com)" w:date="2020-06-08T15:20:00Z">
              <w:r w:rsidRPr="002767BA"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3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r w:rsidDel="00531283">
                <w:rPr>
                  <w:rFonts w:ascii="Arial" w:hAnsi="Arial" w:cs="Arial"/>
                  <w:color w:val="000000"/>
                  <w:sz w:val="18"/>
                  <w:szCs w:val="18"/>
                  <w:lang w:val="en-US" w:eastAsia="ko-KR"/>
                </w:rPr>
                <w:delText>3</w:delText>
              </w:r>
              <w:r w:rsidRPr="006D0E8D" w:rsidDel="00531283">
                <w:rPr>
                  <w:rFonts w:ascii="Arial" w:hAnsi="Arial" w:cs="Arial"/>
                  <w:color w:val="000000"/>
                  <w:sz w:val="18"/>
                  <w:szCs w:val="18"/>
                  <w:vertAlign w:val="superscript"/>
                  <w:lang w:val="en-US" w:eastAsia="ko-KR"/>
                </w:rPr>
                <w:delText>rd</w:delText>
              </w:r>
              <w:r w:rsidDel="00531283">
                <w:rPr>
                  <w:rFonts w:ascii="Arial" w:hAnsi="Arial" w:cs="Arial"/>
                  <w:color w:val="000000"/>
                  <w:sz w:val="18"/>
                  <w:szCs w:val="18"/>
                  <w:lang w:val="en-US" w:eastAsia="ko-KR"/>
                </w:rPr>
                <w:delText xml:space="preserve"> harmonic impact from B12 to B66 was covered in Table 7.3.1A-0a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del w:id="4436"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3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3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3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4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3C603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del w:id="4441"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CA_12-66A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4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4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44" w:author="박종근/선임연구원/미래기술센터 C&amp;M표준(연)5G무선통신표준Task(jong1.park@lge.com)" w:date="2020-06-08T15:20:00Z">
              <w:r w:rsidRPr="002767BA"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4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del w:id="4446"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CA_2A-2A-5A-30A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del w:id="4447"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CA_2A-5A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4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4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5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51"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531283">
        <w:tblPrEx>
          <w:tblW w:w="10057" w:type="dxa"/>
          <w:jc w:val="center"/>
          <w:tblLayout w:type="fixed"/>
          <w:tblPrExChange w:id="4452" w:author="박종근/선임연구원/미래기술센터 C&amp;M표준(연)5G무선통신표준Task(jong1.park@lge.com)" w:date="2020-06-08T15:20:00Z">
            <w:tblPrEx>
              <w:tblW w:w="10057" w:type="dxa"/>
              <w:jc w:val="center"/>
              <w:tblLayout w:type="fixed"/>
            </w:tblPrEx>
          </w:tblPrExChange>
        </w:tblPrEx>
        <w:trPr>
          <w:trHeight w:val="480"/>
          <w:jc w:val="center"/>
          <w:trPrChange w:id="4453" w:author="박종근/선임연구원/미래기술센터 C&amp;M표준(연)5G무선통신표준Task(jong1.park@lge.com)" w:date="2020-06-08T15:20: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4454" w:author="박종근/선임연구원/미래기술센터 C&amp;M표준(연)5G무선통신표준Task(jong1.park@lge.com)" w:date="2020-06-08T15:20:00Z">
              <w:tcPr>
                <w:tcW w:w="2269" w:type="dxa"/>
                <w:gridSpan w:val="2"/>
                <w:vMerge/>
                <w:tcBorders>
                  <w:left w:val="single" w:sz="4" w:space="0" w:color="auto"/>
                  <w:right w:val="single" w:sz="4" w:space="0" w:color="auto"/>
                </w:tcBorders>
                <w:shd w:val="clear" w:color="auto" w:fill="auto"/>
                <w:noWrap/>
                <w:vAlign w:val="center"/>
              </w:tcPr>
            </w:tcPrChange>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455" w:author="박종근/선임연구원/미래기술센터 C&amp;M표준(연)5G무선통신표준Task(jong1.park@lge.com)" w:date="2020-06-08T15:2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A767B9" w:rsidRDefault="00E65578" w:rsidP="00902761">
            <w:pPr>
              <w:spacing w:after="0"/>
              <w:jc w:val="center"/>
              <w:rPr>
                <w:rFonts w:ascii="Arial" w:hAnsi="Arial" w:cs="Arial"/>
                <w:color w:val="000000"/>
                <w:sz w:val="18"/>
                <w:szCs w:val="18"/>
                <w:lang w:val="en-US" w:eastAsia="ko-KR"/>
              </w:rPr>
            </w:pPr>
            <w:del w:id="4456"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CA_2A-30A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Change w:id="4457" w:author="박종근/선임연구원/미래기술센터 C&amp;M표준(연)5G무선통신표준Task(jong1.park@lge.com)" w:date="2020-06-08T15:2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del w:id="445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Change w:id="4459" w:author="박종근/선임연구원/미래기술센터 C&amp;M표준(연)5G무선통신표준Task(jong1.park@lge.com)" w:date="2020-06-08T15:2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rFonts w:ascii="Arial" w:hAnsi="Arial" w:cs="Arial"/>
                <w:color w:val="000000"/>
                <w:sz w:val="18"/>
                <w:szCs w:val="18"/>
                <w:lang w:val="en-US" w:eastAsia="ko-KR"/>
              </w:rPr>
            </w:pPr>
            <w:del w:id="446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4</w:delText>
              </w:r>
              <w:r w:rsidRPr="004D09C6" w:rsidDel="00531283">
                <w:rPr>
                  <w:rFonts w:ascii="Arial" w:hAnsi="Arial" w:cs="Arial" w:hint="eastAsia"/>
                  <w:color w:val="000000"/>
                  <w:sz w:val="18"/>
                  <w:szCs w:val="18"/>
                  <w:vertAlign w:val="superscript"/>
                  <w:lang w:val="en-US" w:eastAsia="ko-KR"/>
                </w:rPr>
                <w:delText>th</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IMD</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Change w:id="4461" w:author="박종근/선임연구원/미래기술센터 C&amp;M표준(연)5G무선통신표준Task(jong1.park@lge.com)" w:date="2020-06-08T15:20:00Z">
              <w:tcPr>
                <w:tcW w:w="1275"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E65578" w:rsidRPr="002767BA" w:rsidRDefault="00E65578" w:rsidP="00902761">
            <w:pPr>
              <w:spacing w:after="0"/>
              <w:jc w:val="center"/>
              <w:rPr>
                <w:rFonts w:ascii="Arial" w:hAnsi="Arial" w:cs="Arial"/>
                <w:color w:val="000000"/>
                <w:sz w:val="18"/>
                <w:szCs w:val="18"/>
                <w:lang w:val="en-US" w:eastAsia="ko-KR"/>
              </w:rPr>
            </w:pPr>
            <w:del w:id="4462" w:author="박종근/선임연구원/미래기술센터 C&amp;M표준(연)5G무선통신표준Task(jong1.park@lge.com)" w:date="2020-06-08T15:20:00Z">
              <w:r w:rsidRPr="002767BA"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Change w:id="4463" w:author="박종근/선임연구원/미래기술센터 C&amp;M표준(연)5G무선통신표준Task(jong1.park@lge.com)" w:date="2020-06-08T15:20: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E65578" w:rsidRDefault="00E65578" w:rsidP="00902761">
            <w:pPr>
              <w:spacing w:after="0"/>
              <w:jc w:val="center"/>
              <w:rPr>
                <w:rFonts w:ascii="Arial" w:hAnsi="Arial" w:cs="Arial"/>
                <w:color w:val="000000"/>
                <w:sz w:val="18"/>
                <w:szCs w:val="18"/>
                <w:lang w:val="en-US" w:eastAsia="ko-KR"/>
              </w:rPr>
            </w:pPr>
            <w:del w:id="446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F</w:delText>
              </w:r>
              <w:r w:rsidDel="00531283">
                <w:rPr>
                  <w:rFonts w:ascii="Arial" w:hAnsi="Arial" w:cs="Arial"/>
                  <w:color w:val="000000"/>
                  <w:sz w:val="18"/>
                  <w:szCs w:val="18"/>
                  <w:lang w:val="en-US" w:eastAsia="ko-KR"/>
                </w:rPr>
                <w:delText>FS</w:delText>
              </w:r>
            </w:del>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del w:id="4465"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CA_5A-30A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66"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6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6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6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del w:id="4470"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2A-2A-12A-66A-66A</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del w:id="4471"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CA_2A-12A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7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3</w:delText>
              </w:r>
              <w:r w:rsidRPr="00C12166" w:rsidDel="00531283">
                <w:rPr>
                  <w:rFonts w:ascii="Arial" w:hAnsi="Arial" w:cs="Arial" w:hint="eastAsia"/>
                  <w:color w:val="000000"/>
                  <w:sz w:val="18"/>
                  <w:szCs w:val="18"/>
                  <w:vertAlign w:val="superscript"/>
                  <w:lang w:val="en-US" w:eastAsia="ko-KR"/>
                </w:rPr>
                <w:delText>rd</w:delText>
              </w:r>
              <w:r w:rsidDel="00531283">
                <w:rPr>
                  <w:rFonts w:ascii="Arial" w:hAnsi="Arial" w:cs="Arial" w:hint="eastAsia"/>
                  <w:color w:val="000000"/>
                  <w:sz w:val="18"/>
                  <w:szCs w:val="18"/>
                  <w:lang w:val="en-US" w:eastAsia="ko-KR"/>
                </w:rPr>
                <w:delText xml:space="preserve"> </w:delText>
              </w:r>
              <w:r w:rsidDel="00531283">
                <w:rPr>
                  <w:rFonts w:ascii="Arial" w:hAnsi="Arial" w:cs="Arial"/>
                  <w:color w:val="000000"/>
                  <w:sz w:val="18"/>
                  <w:szCs w:val="18"/>
                  <w:lang w:val="en-US" w:eastAsia="ko-KR"/>
                </w:rPr>
                <w:delText>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7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74"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7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r w:rsidDel="00531283">
                <w:rPr>
                  <w:rFonts w:ascii="Arial" w:hAnsi="Arial" w:cs="Arial"/>
                  <w:color w:val="000000"/>
                  <w:sz w:val="18"/>
                  <w:szCs w:val="18"/>
                  <w:lang w:val="en-US" w:eastAsia="ko-KR"/>
                </w:rPr>
                <w:delText>3</w:delText>
              </w:r>
              <w:r w:rsidRPr="006D0E8D" w:rsidDel="00531283">
                <w:rPr>
                  <w:rFonts w:ascii="Arial" w:hAnsi="Arial" w:cs="Arial"/>
                  <w:color w:val="000000"/>
                  <w:sz w:val="18"/>
                  <w:szCs w:val="18"/>
                  <w:vertAlign w:val="superscript"/>
                  <w:lang w:val="en-US" w:eastAsia="ko-KR"/>
                </w:rPr>
                <w:delText>rd</w:delText>
              </w:r>
              <w:r w:rsidDel="00531283">
                <w:rPr>
                  <w:rFonts w:ascii="Arial" w:hAnsi="Arial" w:cs="Arial"/>
                  <w:color w:val="000000"/>
                  <w:sz w:val="18"/>
                  <w:szCs w:val="18"/>
                  <w:lang w:val="en-US" w:eastAsia="ko-KR"/>
                </w:rPr>
                <w:delText xml:space="preserve"> harmonic impact from B12 to B66 was covered in Table 7.3.1A-0a of TS36.101.</w:delText>
              </w:r>
            </w:del>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del w:id="4476"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77"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78"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79"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80"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r w:rsidR="00E65578" w:rsidTr="003C603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del w:id="4481" w:author="박종근/선임연구원/미래기술센터 C&amp;M표준(연)5G무선통신표준Task(jong1.park@lge.com)" w:date="2020-06-08T15:20:00Z">
              <w:r w:rsidRPr="00A767B9" w:rsidDel="00531283">
                <w:rPr>
                  <w:rFonts w:ascii="Arial" w:hAnsi="Arial" w:cs="Arial"/>
                  <w:color w:val="000000"/>
                  <w:sz w:val="18"/>
                  <w:szCs w:val="18"/>
                  <w:lang w:val="en-US" w:eastAsia="ko-KR"/>
                </w:rPr>
                <w:delText>CA_12A-66A</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82"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83"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w:delText>
              </w:r>
            </w:del>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del w:id="4484" w:author="박종근/선임연구원/미래기술센터 C&amp;M표준(연)5G무선통신표준Task(jong1.park@lge.com)" w:date="2020-06-08T15:20:00Z">
              <w:r w:rsidRPr="002767BA" w:rsidDel="0053128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del w:id="4485" w:author="박종근/선임연구원/미래기술센터 C&amp;M표준(연)5G무선통신표준Task(jong1.park@lge.com)" w:date="2020-06-08T15:20:00Z">
              <w:r w:rsidDel="00531283">
                <w:rPr>
                  <w:rFonts w:ascii="Arial" w:hAnsi="Arial" w:cs="Arial" w:hint="eastAsia"/>
                  <w:color w:val="000000"/>
                  <w:sz w:val="18"/>
                  <w:szCs w:val="18"/>
                  <w:lang w:val="en-US" w:eastAsia="ko-KR"/>
                </w:rPr>
                <w:delText>N/A</w:delText>
              </w:r>
            </w:del>
          </w:p>
        </w:tc>
      </w:tr>
    </w:tbl>
    <w:p w:rsidR="007B0204" w:rsidDel="0081241F" w:rsidRDefault="007B0204" w:rsidP="007B0204">
      <w:pPr>
        <w:rPr>
          <w:del w:id="4486" w:author="박종근/선임연구원/미래기술센터 C&amp;M표준(연)5G무선통신표준Task(jong1.park@lge.com)" w:date="2020-06-08T15:22:00Z"/>
        </w:rPr>
      </w:pPr>
      <w:del w:id="4487" w:author="박종근/선임연구원/미래기술센터 C&amp;M표준(연)5G무선통신표준Task(jong1.park@lge.com)" w:date="2020-06-08T15:22:00Z">
        <w:r w:rsidDel="0081241F">
          <w:delText>Table 5.</w:delText>
        </w:r>
        <w:r w:rsidR="00921E1D" w:rsidDel="0081241F">
          <w:rPr>
            <w:rFonts w:hint="eastAsia"/>
            <w:lang w:eastAsia="ko-KR"/>
          </w:rPr>
          <w:delText>1.5</w:delText>
        </w:r>
        <w:r w:rsidDel="0081241F">
          <w:delText>-2</w:delText>
        </w:r>
        <w:r w:rsidRPr="009B3C46" w:rsidDel="0081241F">
          <w:delText xml:space="preserve"> summarizes self-interferenc</w:delText>
        </w:r>
        <w:r w:rsidDel="0081241F">
          <w:delText xml:space="preserve">e problems for </w:delText>
        </w:r>
        <w:r w:rsidR="00287627" w:rsidDel="0081241F">
          <w:delText xml:space="preserve">LTE-A inter-band </w:delText>
        </w:r>
        <w:r w:rsidDel="0081241F">
          <w:delText>CA</w:delText>
        </w:r>
        <w:r w:rsidR="00287627" w:rsidDel="0081241F">
          <w:delText xml:space="preserve"> </w:delText>
        </w:r>
        <w:r w:rsidDel="0081241F">
          <w:delText>4 bands DL</w:delText>
        </w:r>
        <w:r w:rsidR="00287627" w:rsidDel="0081241F">
          <w:delText xml:space="preserve"> with </w:delText>
        </w:r>
        <w:r w:rsidDel="0081241F">
          <w:delText>2 bands UL</w:delText>
        </w:r>
        <w:r w:rsidRPr="009B3C46" w:rsidDel="0081241F">
          <w:delText>.</w:delText>
        </w:r>
      </w:del>
    </w:p>
    <w:p w:rsidR="007B0204" w:rsidRDefault="007B0204" w:rsidP="007B0204">
      <w:pPr>
        <w:rPr>
          <w:rFonts w:eastAsiaTheme="minorEastAsia"/>
          <w:lang w:eastAsia="ko-KR"/>
        </w:rPr>
      </w:pPr>
    </w:p>
    <w:p w:rsidR="0081241F" w:rsidRDefault="0081241F" w:rsidP="007B0204">
      <w:pPr>
        <w:rPr>
          <w:rFonts w:eastAsiaTheme="minorEastAsia"/>
          <w:lang w:eastAsia="ko-KR"/>
        </w:rPr>
      </w:pPr>
    </w:p>
    <w:p w:rsidR="0081241F" w:rsidRDefault="0081241F" w:rsidP="007B0204">
      <w:pPr>
        <w:rPr>
          <w:rFonts w:eastAsiaTheme="minorEastAsia"/>
          <w:lang w:eastAsia="ko-KR"/>
        </w:rPr>
      </w:pPr>
    </w:p>
    <w:p w:rsidR="0081241F" w:rsidRDefault="0081241F" w:rsidP="007B0204">
      <w:pPr>
        <w:rPr>
          <w:ins w:id="4488" w:author="박종근/선임연구원/미래기술센터 C&amp;M표준(연)5G무선통신표준Task(jong1.park@lge.com)" w:date="2020-06-08T15:22:00Z"/>
          <w:rFonts w:eastAsiaTheme="minorEastAsia"/>
          <w:lang w:eastAsia="ko-KR"/>
        </w:rPr>
      </w:pPr>
    </w:p>
    <w:p w:rsidR="0081241F" w:rsidRPr="0081241F" w:rsidRDefault="0081241F" w:rsidP="007B0204">
      <w:pPr>
        <w:rPr>
          <w:rFonts w:eastAsiaTheme="minorEastAsia"/>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B537E7">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D677A" w:rsidRDefault="00CD677A" w:rsidP="00CD677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CD677A" w:rsidTr="00156ED8">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ins w:id="4489" w:author="박종근/선임연구원/미래기술센터 C&amp;M표준(연)5G무선통신표준Task(jong1.park@lge.com)" w:date="2020-06-08T13:27:00Z">
              <w:r w:rsidR="00FF4789">
                <w:rPr>
                  <w:rFonts w:ascii="Arial" w:hAnsi="Arial" w:cs="Arial"/>
                  <w:color w:val="000000"/>
                  <w:sz w:val="18"/>
                  <w:szCs w:val="18"/>
                  <w:lang w:val="en-US" w:eastAsia="ko-KR"/>
                </w:rPr>
                <w:t>was</w:t>
              </w:r>
            </w:ins>
            <w:del w:id="4490" w:author="박종근/선임연구원/미래기술센터 C&amp;M표준(연)5G무선통신표준Task(jong1.park@lge.com)" w:date="2020-06-08T13:27:00Z">
              <w:r w:rsidDel="00FF4789">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3DL_2A-13A-48A_2UL_13A-48A.</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ins w:id="4491" w:author="박종근/선임연구원/미래기술센터 C&amp;M표준(연)5G무선통신표준Task(jong1.park@lge.com)" w:date="2020-06-08T15:22:00Z">
              <w:r w:rsidR="004D30BE">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ins w:id="4492" w:author="박종근/선임연구원/미래기술센터 C&amp;M표준(연)5G무선통신표준Task(jong1.park@lge.com)" w:date="2020-06-08T15:22:00Z">
              <w:r w:rsidR="004D30BE">
                <w:rPr>
                  <w:rFonts w:ascii="Arial" w:hAnsi="Arial" w:cs="Arial"/>
                  <w:color w:val="000000"/>
                  <w:sz w:val="18"/>
                  <w:szCs w:val="18"/>
                  <w:lang w:val="en-US" w:eastAsia="ko-KR"/>
                </w:rPr>
                <w:t xml:space="preserve"> </w:t>
              </w:r>
            </w:ins>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lastRenderedPageBreak/>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4D30BE" w:rsidP="00156ED8">
            <w:pPr>
              <w:spacing w:after="0"/>
              <w:jc w:val="center"/>
              <w:rPr>
                <w:rFonts w:ascii="Arial" w:hAnsi="Arial" w:cs="Arial"/>
                <w:color w:val="000000"/>
                <w:sz w:val="18"/>
                <w:szCs w:val="18"/>
                <w:lang w:val="en-US" w:eastAsia="ko-KR"/>
              </w:rPr>
            </w:pPr>
            <w:ins w:id="4493" w:author="박종근/선임연구원/미래기술센터 C&amp;M표준(연)5G무선통신표준Task(jong1.park@lge.com)" w:date="2020-06-08T15:23: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p w:rsidR="008013F2" w:rsidRDefault="008013F2" w:rsidP="00156ED8">
            <w:pPr>
              <w:spacing w:after="0"/>
              <w:jc w:val="center"/>
              <w:rPr>
                <w:rFonts w:ascii="Arial" w:hAnsi="Arial" w:cs="Arial"/>
                <w:color w:val="000000"/>
                <w:sz w:val="18"/>
                <w:szCs w:val="18"/>
                <w:lang w:val="en-US" w:eastAsia="ko-KR"/>
              </w:rPr>
            </w:pPr>
            <w:del w:id="4494" w:author="박종근/선임연구원/미래기술센터 C&amp;M표준(연)5G무선통신표준Task(jong1.park@lge.com)" w:date="2020-06-08T15:23:00Z">
              <w:r w:rsidDel="004D30BE">
                <w:rPr>
                  <w:rFonts w:ascii="Arial" w:hAnsi="Arial" w:cs="Arial"/>
                  <w:color w:val="000000"/>
                  <w:sz w:val="18"/>
                  <w:szCs w:val="18"/>
                  <w:lang w:val="en-US" w:eastAsia="ko-KR"/>
                </w:rPr>
                <w:delText>- For 4</w:delText>
              </w:r>
              <w:r w:rsidRPr="007C16B0" w:rsidDel="004D30BE">
                <w:rPr>
                  <w:rFonts w:ascii="Arial" w:hAnsi="Arial" w:cs="Arial"/>
                  <w:color w:val="000000"/>
                  <w:sz w:val="18"/>
                  <w:szCs w:val="18"/>
                  <w:vertAlign w:val="superscript"/>
                  <w:lang w:val="en-US" w:eastAsia="ko-KR"/>
                </w:rPr>
                <w:delText>th</w:delText>
              </w:r>
              <w:r w:rsidDel="004D30BE">
                <w:rPr>
                  <w:rFonts w:ascii="Arial" w:hAnsi="Arial" w:cs="Arial"/>
                  <w:color w:val="000000"/>
                  <w:sz w:val="18"/>
                  <w:szCs w:val="18"/>
                  <w:lang w:val="en-US" w:eastAsia="ko-KR"/>
                </w:rPr>
                <w:delText xml:space="preserve"> IMD into B41, no need to study since B41 and B42 are always synchronized.</w:delText>
              </w:r>
            </w:del>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ins w:id="4495" w:author="박종근/선임연구원/미래기술센터 C&amp;M표준(연)5G무선통신표준Task(jong1.park@lge.com)" w:date="2020-06-08T13:28:00Z">
              <w:r w:rsidR="00FF4789">
                <w:rPr>
                  <w:rFonts w:ascii="Arial" w:hAnsi="Arial" w:cs="Arial"/>
                  <w:color w:val="000000"/>
                  <w:sz w:val="18"/>
                  <w:szCs w:val="18"/>
                  <w:lang w:val="en-US" w:eastAsia="ko-KR"/>
                </w:rPr>
                <w:t>was</w:t>
              </w:r>
            </w:ins>
            <w:del w:id="4496" w:author="박종근/선임연구원/미래기술센터 C&amp;M표준(연)5G무선통신표준Task(jong1.park@lge.com)" w:date="2020-06-08T13:28:00Z">
              <w:r w:rsidDel="00FF4789">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ins w:id="4497" w:author="박종근/선임연구원/미래기술센터 C&amp;M표준(연)5G무선통신표준Task(jong1.park@lge.com)" w:date="2020-06-08T13:28:00Z">
              <w:r w:rsidR="00FF4789">
                <w:rPr>
                  <w:rFonts w:ascii="Arial" w:hAnsi="Arial" w:cs="Arial"/>
                  <w:color w:val="000000"/>
                  <w:sz w:val="18"/>
                  <w:szCs w:val="18"/>
                  <w:lang w:val="en-US" w:eastAsia="ko-KR"/>
                </w:rPr>
                <w:t>was</w:t>
              </w:r>
            </w:ins>
            <w:del w:id="4498" w:author="박종근/선임연구원/미래기술센터 C&amp;M표준(연)5G무선통신표준Task(jong1.park@lge.com)" w:date="2020-06-08T13:28:00Z">
              <w:r w:rsidDel="00FF4789">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t>
            </w:r>
            <w:ins w:id="4499" w:author="박종근/선임연구원/미래기술센터 C&amp;M표준(연)5G무선통신표준Task(jong1.park@lge.com)" w:date="2020-06-08T13:28:00Z">
              <w:r w:rsidR="00FF4789">
                <w:rPr>
                  <w:rFonts w:ascii="Arial" w:hAnsi="Arial" w:cs="Arial"/>
                  <w:color w:val="000000"/>
                  <w:sz w:val="18"/>
                  <w:szCs w:val="18"/>
                  <w:lang w:val="en-US" w:eastAsia="ko-KR"/>
                </w:rPr>
                <w:t>was</w:t>
              </w:r>
            </w:ins>
            <w:del w:id="4500" w:author="박종근/선임연구원/미래기술센터 C&amp;M표준(연)5G무선통신표준Task(jong1.park@lge.com)" w:date="2020-06-08T13:28:00Z">
              <w:r w:rsidDel="00FF4789">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analyzed in 3 bands DL 1A-7A-20A 2 bands UL 1A-7A</w:t>
            </w:r>
            <w:ins w:id="4501" w:author="박종근/선임연구원/미래기술센터 C&amp;M표준(연)5G무선통신표준Task(jong1.park@lge.com)" w:date="2020-06-08T13:28:00Z">
              <w:r w:rsidR="00FF4789">
                <w:rPr>
                  <w:rFonts w:ascii="Arial" w:hAnsi="Arial" w:cs="Arial"/>
                  <w:color w:val="000000"/>
                  <w:sz w:val="18"/>
                  <w:szCs w:val="18"/>
                  <w:lang w:val="en-US" w:eastAsia="ko-KR"/>
                </w:rPr>
                <w:t xml:space="preserve"> and no MSD is needed.</w:t>
              </w:r>
            </w:ins>
            <w:del w:id="4502" w:author="박종근/선임연구원/미래기술센터 C&amp;M표준(연)5G무선통신표준Task(jong1.park@lge.com)" w:date="2020-06-08T13:28:00Z">
              <w:r w:rsidDel="00FF4789">
                <w:rPr>
                  <w:rFonts w:ascii="Arial" w:hAnsi="Arial" w:cs="Arial"/>
                  <w:color w:val="000000"/>
                  <w:sz w:val="18"/>
                  <w:szCs w:val="18"/>
                  <w:lang w:val="en-US" w:eastAsia="ko-KR"/>
                </w:rPr>
                <w:delText>,</w:delText>
              </w:r>
            </w:del>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t>
            </w:r>
            <w:ins w:id="4503" w:author="박종근/선임연구원/미래기술센터 C&amp;M표준(연)5G무선통신표준Task(jong1.park@lge.com)" w:date="2020-06-08T13:28:00Z">
              <w:r w:rsidR="00FF4789">
                <w:rPr>
                  <w:rFonts w:ascii="Arial" w:hAnsi="Arial" w:cs="Arial"/>
                  <w:color w:val="000000"/>
                  <w:sz w:val="18"/>
                  <w:szCs w:val="18"/>
                  <w:lang w:val="en-US" w:eastAsia="ko-KR"/>
                </w:rPr>
                <w:t>was</w:t>
              </w:r>
            </w:ins>
            <w:del w:id="4504" w:author="박종근/선임연구원/미래기술센터 C&amp;M표준(연)5G무선통신표준Task(jong1.park@lge.com)" w:date="2020-06-08T13:28:00Z">
              <w:r w:rsidDel="00FF4789">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B537E7">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ins w:id="4505" w:author="박종근/선임연구원/미래기술센터 C&amp;M표준(연)5G무선통신표준Task(jong1.park@lge.com)" w:date="2020-06-08T13:29:00Z">
              <w:r w:rsidR="007B5333">
                <w:rPr>
                  <w:rFonts w:ascii="Arial" w:hAnsi="Arial" w:cs="Arial"/>
                  <w:color w:val="000000"/>
                  <w:sz w:val="18"/>
                  <w:szCs w:val="18"/>
                  <w:lang w:val="en-US" w:eastAsia="ko-KR"/>
                </w:rPr>
                <w:t>was</w:t>
              </w:r>
            </w:ins>
            <w:del w:id="4506" w:author="박종근/선임연구원/미래기술센터 C&amp;M표준(연)5G무선통신표준Task(jong1.park@lge.com)" w:date="2020-06-08T13:29: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ins w:id="4507" w:author="박종근/선임연구원/미래기술센터 C&amp;M표준(연)5G무선통신표준Task(jong1.park@lge.com)" w:date="2020-06-08T13:30:00Z">
              <w:r w:rsidR="007B5333">
                <w:rPr>
                  <w:rFonts w:ascii="Arial" w:hAnsi="Arial" w:cs="Arial"/>
                  <w:color w:val="000000"/>
                  <w:sz w:val="18"/>
                  <w:szCs w:val="18"/>
                  <w:lang w:val="en-US" w:eastAsia="ko-KR"/>
                </w:rPr>
                <w:t>was</w:t>
              </w:r>
            </w:ins>
            <w:del w:id="4508" w:author="박종근/선임연구원/미래기술센터 C&amp;M표준(연)5G무선통신표준Task(jong1.park@lge.com)" w:date="2020-06-08T13:29: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3DL_5A-48A-66A_2UL_5A-66A</w:t>
            </w:r>
            <w:ins w:id="4509" w:author="박종근/선임연구원/미래기술센터 C&amp;M표준(연)5G무선통신표준Task(jong1.park@lge.com)" w:date="2020-06-08T13:30:00Z">
              <w:r w:rsidR="007B5333">
                <w:rPr>
                  <w:rFonts w:ascii="Arial" w:hAnsi="Arial" w:cs="Arial"/>
                  <w:color w:val="000000"/>
                  <w:sz w:val="18"/>
                  <w:szCs w:val="18"/>
                  <w:lang w:val="en-US" w:eastAsia="ko-KR"/>
                </w:rPr>
                <w:t xml:space="preserve"> and no MSD is needed.</w:t>
              </w:r>
            </w:ins>
            <w:del w:id="4510" w:author="박종근/선임연구원/미래기술센터 C&amp;M표준(연)5G무선통신표준Task(jong1.park@lge.com)" w:date="2020-06-08T13:30:00Z">
              <w:r w:rsidDel="007B5333">
                <w:rPr>
                  <w:rFonts w:ascii="Arial" w:hAnsi="Arial" w:cs="Arial"/>
                  <w:color w:val="000000"/>
                  <w:sz w:val="18"/>
                  <w:szCs w:val="18"/>
                  <w:lang w:val="en-US" w:eastAsia="ko-KR"/>
                </w:rPr>
                <w:delText>.</w:delText>
              </w:r>
            </w:del>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ins w:id="4511" w:author="박종근/선임연구원/미래기술센터 C&amp;M표준(연)5G무선통신표준Task(jong1.park@lge.com)" w:date="2020-06-08T13:30:00Z">
              <w:r w:rsidR="007B5333">
                <w:rPr>
                  <w:rFonts w:ascii="Arial" w:hAnsi="Arial" w:cs="Arial"/>
                  <w:color w:val="000000"/>
                  <w:sz w:val="18"/>
                  <w:szCs w:val="18"/>
                  <w:lang w:val="en-US" w:eastAsia="ko-KR"/>
                </w:rPr>
                <w:t>was</w:t>
              </w:r>
            </w:ins>
            <w:del w:id="4512" w:author="박종근/선임연구원/미래기술센터 C&amp;M표준(연)5G무선통신표준Task(jong1.park@lge.com)" w:date="2020-06-08T13:30: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3DL_2A-5A-48A_2UL_5A-48A.</w:t>
            </w:r>
          </w:p>
        </w:tc>
      </w:tr>
      <w:tr w:rsidR="00CD677A" w:rsidTr="00E6557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rsidR="00CD677A" w:rsidRDefault="00CD677A" w:rsidP="00CD677A">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ins w:id="4513" w:author="박종근/선임연구원/미래기술센터 C&amp;M표준(연)5G무선통신표준Task(jong1.park@lge.com)" w:date="2020-06-08T13:30:00Z">
              <w:r w:rsidR="007B5333">
                <w:rPr>
                  <w:rFonts w:ascii="Arial" w:hAnsi="Arial" w:cs="Arial"/>
                  <w:color w:val="000000"/>
                  <w:sz w:val="18"/>
                  <w:szCs w:val="18"/>
                  <w:lang w:val="en-US" w:eastAsia="ko-KR"/>
                </w:rPr>
                <w:t>was</w:t>
              </w:r>
            </w:ins>
            <w:del w:id="4514" w:author="박종근/선임연구원/미래기술센터 C&amp;M표준(연)5G무선통신표준Task(jong1.park@lge.com)" w:date="2020-06-08T13:30: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3DL_2A-5A-48A_2UL_2A-5A.</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CD677A" w:rsidTr="00E65578">
        <w:trPr>
          <w:trHeight w:val="480"/>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ins w:id="4515" w:author="박종근/선임연구원/미래기술센터 C&amp;M표준(연)5G무선통신표준Task(jong1.park@lge.com)" w:date="2020-06-08T13:30:00Z">
              <w:r w:rsidR="007B5333">
                <w:rPr>
                  <w:rFonts w:ascii="Arial" w:hAnsi="Arial" w:cs="Arial"/>
                  <w:color w:val="000000"/>
                  <w:sz w:val="18"/>
                  <w:szCs w:val="18"/>
                  <w:lang w:val="en-US" w:eastAsia="ko-KR"/>
                </w:rPr>
                <w:t>was</w:t>
              </w:r>
            </w:ins>
            <w:del w:id="4516" w:author="박종근/선임연구원/미래기술센터 C&amp;M표준(연)5G무선통신표준Task(jong1.park@lge.com)" w:date="2020-06-08T13:30: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3DL_2A-48A-66A_2UL_2A-66A.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ins w:id="4517" w:author="박종근/선임연구원/미래기술센터 C&amp;M표준(연)5G무선통신표준Task(jong1.park@lge.com)" w:date="2020-06-08T13:30:00Z">
              <w:r w:rsidR="007B5333">
                <w:rPr>
                  <w:rFonts w:ascii="Arial" w:hAnsi="Arial" w:cs="Arial"/>
                  <w:color w:val="000000"/>
                  <w:sz w:val="18"/>
                  <w:szCs w:val="18"/>
                  <w:lang w:val="en-US" w:eastAsia="ko-KR"/>
                </w:rPr>
                <w:t>was</w:t>
              </w:r>
            </w:ins>
            <w:del w:id="4518" w:author="박종근/선임연구원/미래기술센터 C&amp;M표준(연)5G무선통신표준Task(jong1.park@lge.com)" w:date="2020-06-08T13:30: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3DL_5A-48A-66A_2UL_5A-66A</w:t>
            </w:r>
            <w:ins w:id="4519" w:author="박종근/선임연구원/미래기술센터 C&amp;M표준(연)5G무선통신표준Task(jong1.park@lge.com)" w:date="2020-06-08T13:30:00Z">
              <w:r w:rsidR="007B5333">
                <w:rPr>
                  <w:rFonts w:ascii="Arial" w:hAnsi="Arial" w:cs="Arial"/>
                  <w:color w:val="000000"/>
                  <w:sz w:val="18"/>
                  <w:szCs w:val="18"/>
                  <w:lang w:val="en-US" w:eastAsia="ko-KR"/>
                </w:rPr>
                <w:t xml:space="preserve"> and no MSD is needed.</w:t>
              </w:r>
            </w:ins>
            <w:del w:id="4520" w:author="박종근/선임연구원/미래기술센터 C&amp;M표준(연)5G무선통신표준Task(jong1.park@lge.com)" w:date="2020-06-08T13:30:00Z">
              <w:r w:rsidDel="007B5333">
                <w:rPr>
                  <w:rFonts w:ascii="Arial" w:hAnsi="Arial" w:cs="Arial"/>
                  <w:color w:val="000000"/>
                  <w:sz w:val="18"/>
                  <w:szCs w:val="18"/>
                  <w:lang w:val="en-US" w:eastAsia="ko-KR"/>
                </w:rPr>
                <w:delText>.</w:delText>
              </w:r>
            </w:del>
          </w:p>
        </w:tc>
      </w:tr>
      <w:tr w:rsidR="00CD677A" w:rsidTr="003C6036">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ins w:id="4521" w:author="박종근/선임연구원/미래기술센터 C&amp;M표준(연)5G무선통신표준Task(jong1.park@lge.com)" w:date="2020-06-08T13:31:00Z">
              <w:r w:rsidR="007B5333">
                <w:rPr>
                  <w:rFonts w:ascii="Arial" w:hAnsi="Arial" w:cs="Arial"/>
                  <w:color w:val="000000"/>
                  <w:sz w:val="18"/>
                  <w:szCs w:val="18"/>
                  <w:lang w:val="en-US" w:eastAsia="ko-KR"/>
                </w:rPr>
                <w:t>was</w:t>
              </w:r>
            </w:ins>
            <w:del w:id="4522" w:author="박종근/선임연구원/미래기술센터 C&amp;M표준(연)5G무선통신표준Task(jong1.park@lge.com)" w:date="2020-06-08T13:31:00Z">
              <w:r w:rsidDel="007B5333">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3DL_2A-5A-48A_2UL_5A-48A.</w:t>
            </w:r>
          </w:p>
        </w:tc>
      </w:tr>
      <w:tr w:rsidR="00E65578" w:rsidRPr="00A15E4E" w:rsidTr="00902761">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del w:id="4523" w:author="박종근/선임연구원/미래기술센터 C&amp;M표준(연)5G무선통신표준Task(jong1.park@lge.com)" w:date="2020-06-08T15:25:00Z">
              <w:r w:rsidRPr="00E65578" w:rsidDel="004D30BE">
                <w:rPr>
                  <w:rFonts w:ascii="Arial" w:hAnsi="Arial" w:cs="Arial"/>
                  <w:color w:val="000000"/>
                  <w:sz w:val="18"/>
                  <w:szCs w:val="18"/>
                  <w:lang w:val="en-US" w:eastAsia="ko-KR"/>
                </w:rPr>
                <w:delText>CA_2A-12A-30A-66A</w:delText>
              </w:r>
            </w:del>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24"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CA_2A-12A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25"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26"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4</w:delText>
              </w:r>
              <w:r w:rsidRPr="00E65578" w:rsidDel="004D30BE">
                <w:rPr>
                  <w:rFonts w:ascii="Arial" w:hAnsi="Arial" w:cs="Arial" w:hint="eastAsia"/>
                  <w:noProof/>
                  <w:color w:val="000000"/>
                  <w:sz w:val="18"/>
                  <w:szCs w:val="18"/>
                  <w:lang w:val="en-US" w:eastAsia="ko-KR"/>
                </w:rPr>
                <w:delText>th</w:delText>
              </w:r>
              <w:r w:rsidDel="004D30BE">
                <w:rPr>
                  <w:rFonts w:ascii="Arial" w:hAnsi="Arial" w:cs="Arial" w:hint="eastAsia"/>
                  <w:noProof/>
                  <w:color w:val="000000"/>
                  <w:sz w:val="18"/>
                  <w:szCs w:val="18"/>
                  <w:lang w:val="en-US" w:eastAsia="ko-KR"/>
                </w:rPr>
                <w:delText xml:space="preserve"> </w:delText>
              </w:r>
              <w:r w:rsidDel="004D30BE">
                <w:rPr>
                  <w:rFonts w:ascii="Arial" w:hAnsi="Arial" w:cs="Arial"/>
                  <w:noProof/>
                  <w:color w:val="000000"/>
                  <w:sz w:val="18"/>
                  <w:szCs w:val="18"/>
                  <w:lang w:val="en-US" w:eastAsia="ko-KR"/>
                </w:rPr>
                <w:delText>IMD into B30</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27"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7E24DB" w:rsidDel="004D30BE" w:rsidRDefault="00E65578" w:rsidP="00902761">
            <w:pPr>
              <w:spacing w:after="0"/>
              <w:jc w:val="center"/>
              <w:rPr>
                <w:del w:id="4528" w:author="박종근/선임연구원/미래기술센터 C&amp;M표준(연)5G무선통신표준Task(jong1.park@lge.com)" w:date="2020-06-08T15:25:00Z"/>
                <w:rFonts w:ascii="Arial" w:hAnsi="Arial" w:cs="Arial"/>
                <w:color w:val="000000"/>
                <w:sz w:val="18"/>
                <w:szCs w:val="18"/>
                <w:lang w:val="en-US" w:eastAsia="ko-KR"/>
              </w:rPr>
            </w:pPr>
            <w:del w:id="4529"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- 3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 was already covered in Table 7.3.1A-0a of TS36.101.</w:delText>
              </w:r>
            </w:del>
          </w:p>
          <w:p w:rsidR="00E65578" w:rsidRPr="00A15E4E" w:rsidRDefault="00E65578" w:rsidP="00902761">
            <w:pPr>
              <w:spacing w:after="0"/>
              <w:jc w:val="center"/>
              <w:rPr>
                <w:rFonts w:ascii="Arial" w:hAnsi="Arial" w:cs="Arial"/>
                <w:color w:val="000000"/>
                <w:sz w:val="18"/>
                <w:szCs w:val="18"/>
                <w:lang w:val="en-US" w:eastAsia="ko-KR"/>
              </w:rPr>
            </w:pPr>
            <w:del w:id="4530"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- 4</w:delText>
              </w:r>
              <w:r w:rsidRPr="00E65578" w:rsidDel="004D30BE">
                <w:rPr>
                  <w:rFonts w:ascii="Arial" w:hAnsi="Arial" w:cs="Arial" w:hint="eastAsia"/>
                  <w:color w:val="000000"/>
                  <w:sz w:val="18"/>
                  <w:szCs w:val="18"/>
                  <w:lang w:val="en-US" w:eastAsia="ko-KR"/>
                </w:rPr>
                <w:delText>th</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IMD problem was already covered in 3DL_2A-12A-30A_2UL_2A-12A.</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31"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CA_2A-30A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32"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33"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34"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35"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36"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37"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38"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39"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40"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RPr="00531E6B"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41"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CA_12A-30A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42"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43"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44"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531E6B" w:rsidRDefault="00E65578" w:rsidP="00902761">
            <w:pPr>
              <w:spacing w:after="0"/>
              <w:jc w:val="center"/>
              <w:rPr>
                <w:rFonts w:ascii="Arial" w:hAnsi="Arial" w:cs="Arial"/>
                <w:color w:val="000000"/>
                <w:sz w:val="18"/>
                <w:szCs w:val="18"/>
                <w:lang w:val="en-US" w:eastAsia="ko-KR"/>
              </w:rPr>
            </w:pPr>
            <w:del w:id="4545"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- 3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 was already covered in Table 7.3.1A-0a of TS36.101.</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46"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CA_12A-66A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47"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48" w:author="박종근/선임연구원/미래기술센터 C&amp;M표준(연)5G무선통신표준Task(jong1.park@lge.com)" w:date="2020-06-08T15:25:00Z">
              <w:r w:rsidDel="004D30BE">
                <w:rPr>
                  <w:rFonts w:ascii="Arial" w:hAnsi="Arial" w:cs="Arial"/>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49"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50" w:author="박종근/선임연구원/미래기술센터 C&amp;M표준(연)5G무선통신표준Task(jong1.park@lge.com)" w:date="2020-06-08T15:25:00Z">
              <w:r w:rsidDel="004D30BE">
                <w:rPr>
                  <w:rFonts w:ascii="Arial" w:hAnsi="Arial" w:cs="Arial"/>
                  <w:color w:val="000000"/>
                  <w:sz w:val="18"/>
                  <w:szCs w:val="18"/>
                  <w:lang w:val="en-US" w:eastAsia="ko-KR"/>
                </w:rPr>
                <w:delText>N/A</w:delText>
              </w:r>
            </w:del>
          </w:p>
        </w:tc>
      </w:tr>
      <w:tr w:rsidR="00E65578" w:rsidTr="00902761">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51"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CA_30A-66A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52"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53" w:author="박종근/선임연구원/미래기술센터 C&amp;M표준(연)5G무선통신표준Task(jong1.park@lge.com)" w:date="2020-06-08T15:25:00Z">
              <w:r w:rsidDel="004D30BE">
                <w:rPr>
                  <w:rFonts w:ascii="Arial" w:hAnsi="Arial" w:cs="Arial"/>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54"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55" w:author="박종근/선임연구원/미래기술센터 C&amp;M표준(연)5G무선통신표준Task(jong1.park@lge.com)" w:date="2020-06-08T15:25:00Z">
              <w:r w:rsidDel="004D30BE">
                <w:rPr>
                  <w:rFonts w:ascii="Arial" w:hAnsi="Arial" w:cs="Arial"/>
                  <w:color w:val="000000"/>
                  <w:sz w:val="18"/>
                  <w:szCs w:val="18"/>
                  <w:lang w:val="en-US" w:eastAsia="ko-KR"/>
                </w:rPr>
                <w:delText>N/A</w:delText>
              </w:r>
            </w:del>
          </w:p>
        </w:tc>
      </w:tr>
      <w:tr w:rsidR="00E65578" w:rsidTr="00902761">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del w:id="4556" w:author="박종근/선임연구원/미래기술센터 C&amp;M표준(연)5G무선통신표준Task(jong1.park@lge.com)" w:date="2020-06-08T15:25:00Z">
              <w:r w:rsidRPr="00E65578" w:rsidDel="004D30BE">
                <w:rPr>
                  <w:rFonts w:ascii="Arial" w:hAnsi="Arial" w:cs="Arial"/>
                  <w:color w:val="000000"/>
                  <w:sz w:val="18"/>
                  <w:szCs w:val="18"/>
                  <w:lang w:val="en-US" w:eastAsia="ko-KR"/>
                </w:rPr>
                <w:delText>CA_2A-29A-30A-66A</w:delText>
              </w:r>
            </w:del>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57"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CA_2A-30A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58"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59"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60"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61"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62"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63"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64"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65"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66"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Tr="00902761">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67"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CA_30A-66A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68"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69"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70" w:author="박종근/선임연구원/미래기술센터 C&amp;M표준(연)5G무선통신표준Task(jong1.park@lge.com)" w:date="2020-06-08T15:25:00Z">
              <w:r w:rsidRPr="002767BA"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71"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RPr="00EF4FC0" w:rsidTr="00902761">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del w:id="4572" w:author="박종근/선임연구원/미래기술센터 C&amp;M표준(연)5G무선통신표준Task(jong1.park@lge.com)" w:date="2020-06-08T15:25:00Z">
              <w:r w:rsidRPr="00E65578" w:rsidDel="004D30BE">
                <w:rPr>
                  <w:rFonts w:ascii="Arial" w:hAnsi="Arial" w:cs="Arial"/>
                  <w:color w:val="000000"/>
                  <w:sz w:val="18"/>
                  <w:szCs w:val="18"/>
                  <w:lang w:val="en-US" w:eastAsia="ko-KR"/>
                </w:rPr>
                <w:delText>CA_2A-2A-12A-30A-66A</w:delText>
              </w:r>
            </w:del>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73"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CA_2A-12A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74" w:author="박종근/선임연구원/미래기술센터 C&amp;M표준(연)5G무선통신표준Task(jong1.park@lge.com)" w:date="2020-06-08T15:25:00Z">
              <w:r w:rsidDel="004D30BE">
                <w:rPr>
                  <w:rFonts w:ascii="Arial" w:hAnsi="Arial" w:cs="Arial"/>
                  <w:color w:val="000000"/>
                  <w:sz w:val="18"/>
                  <w:szCs w:val="18"/>
                  <w:lang w:val="en-US" w:eastAsia="ko-KR"/>
                </w:rPr>
                <w:delText>3</w:delText>
              </w:r>
              <w:r w:rsidRPr="00E65578" w:rsidDel="004D30BE">
                <w:rPr>
                  <w:rFonts w:ascii="Arial" w:hAnsi="Arial" w:cs="Arial"/>
                  <w:color w:val="000000"/>
                  <w:sz w:val="18"/>
                  <w:szCs w:val="18"/>
                  <w:lang w:val="en-US" w:eastAsia="ko-KR"/>
                </w:rPr>
                <w:delText>rd</w:delText>
              </w:r>
              <w:r w:rsidDel="004D30BE">
                <w:rPr>
                  <w:rFonts w:ascii="Arial" w:hAnsi="Arial" w:cs="Arial"/>
                  <w:color w:val="000000"/>
                  <w:sz w:val="18"/>
                  <w:szCs w:val="18"/>
                  <w:lang w:val="en-US" w:eastAsia="ko-KR"/>
                </w:rPr>
                <w:delText xml:space="preserve"> harmonic impact from B12 to B66</w:delText>
              </w:r>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75"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4</w:delText>
              </w:r>
              <w:r w:rsidRPr="00E65578" w:rsidDel="004D30BE">
                <w:rPr>
                  <w:rFonts w:ascii="Arial" w:hAnsi="Arial" w:cs="Arial" w:hint="eastAsia"/>
                  <w:noProof/>
                  <w:color w:val="000000"/>
                  <w:sz w:val="18"/>
                  <w:szCs w:val="18"/>
                  <w:lang w:val="en-US" w:eastAsia="ko-KR"/>
                </w:rPr>
                <w:delText>th</w:delText>
              </w:r>
              <w:r w:rsidDel="004D30BE">
                <w:rPr>
                  <w:rFonts w:ascii="Arial" w:hAnsi="Arial" w:cs="Arial" w:hint="eastAsia"/>
                  <w:noProof/>
                  <w:color w:val="000000"/>
                  <w:sz w:val="18"/>
                  <w:szCs w:val="18"/>
                  <w:lang w:val="en-US" w:eastAsia="ko-KR"/>
                </w:rPr>
                <w:delText xml:space="preserve"> </w:delText>
              </w:r>
              <w:r w:rsidDel="004D30BE">
                <w:rPr>
                  <w:rFonts w:ascii="Arial" w:hAnsi="Arial" w:cs="Arial"/>
                  <w:noProof/>
                  <w:color w:val="000000"/>
                  <w:sz w:val="18"/>
                  <w:szCs w:val="18"/>
                  <w:lang w:val="en-US" w:eastAsia="ko-KR"/>
                </w:rPr>
                <w:delText>IMD into B30</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76" w:author="박종근/선임연구원/미래기술센터 C&amp;M표준(연)5G무선통신표준Task(jong1.park@lge.com)" w:date="2020-06-08T15:25:00Z">
              <w:r w:rsidRPr="002767BA"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Del="004D30BE" w:rsidRDefault="00E65578" w:rsidP="00902761">
            <w:pPr>
              <w:spacing w:after="0"/>
              <w:jc w:val="center"/>
              <w:rPr>
                <w:del w:id="4577" w:author="박종근/선임연구원/미래기술센터 C&amp;M표준(연)5G무선통신표준Task(jong1.park@lge.com)" w:date="2020-06-08T15:25:00Z"/>
                <w:rFonts w:ascii="Arial" w:hAnsi="Arial" w:cs="Arial"/>
                <w:color w:val="000000"/>
                <w:sz w:val="18"/>
                <w:szCs w:val="18"/>
                <w:lang w:val="en-US" w:eastAsia="ko-KR"/>
              </w:rPr>
            </w:pPr>
            <w:del w:id="4578"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- 3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 was already covered in Table 7.3.1A-0a of TS36.101.</w:delText>
              </w:r>
            </w:del>
          </w:p>
          <w:p w:rsidR="00E65578" w:rsidRPr="00EF4FC0" w:rsidRDefault="00E65578" w:rsidP="00902761">
            <w:pPr>
              <w:spacing w:after="0"/>
              <w:jc w:val="center"/>
              <w:rPr>
                <w:rFonts w:ascii="Arial" w:hAnsi="Arial" w:cs="Arial"/>
                <w:color w:val="000000"/>
                <w:sz w:val="18"/>
                <w:szCs w:val="18"/>
                <w:lang w:val="en-US" w:eastAsia="ko-KR"/>
              </w:rPr>
            </w:pPr>
            <w:del w:id="4579"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- 4</w:delText>
              </w:r>
              <w:r w:rsidRPr="00E65578" w:rsidDel="004D30BE">
                <w:rPr>
                  <w:rFonts w:ascii="Arial" w:hAnsi="Arial" w:cs="Arial" w:hint="eastAsia"/>
                  <w:color w:val="000000"/>
                  <w:sz w:val="18"/>
                  <w:szCs w:val="18"/>
                  <w:lang w:val="en-US" w:eastAsia="ko-KR"/>
                </w:rPr>
                <w:delText>th</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IMD problem was already covered in 3DL_2A-12A-30A_2UL_2A-12A.</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80"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CA_2A-30A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81"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82"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83"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84"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85"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CA_2A-66A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86"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87"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88"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89"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N/A</w:delText>
              </w:r>
            </w:del>
          </w:p>
        </w:tc>
      </w:tr>
      <w:tr w:rsidR="00E65578" w:rsidRPr="00EF4FC0"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90"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CA_12A-30A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91"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92" w:author="박종근/선임연구원/미래기술센터 C&amp;M표준(연)5G무선통신표준Task(jong1.park@lge.com)" w:date="2020-06-08T15:25:00Z">
              <w:r w:rsidDel="004D30BE">
                <w:rPr>
                  <w:rFonts w:ascii="Arial" w:hAnsi="Arial" w:cs="Arial" w:hint="eastAsia"/>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93" w:author="박종근/선임연구원/미래기술센터 C&amp;M표준(연)5G무선통신표준Task(jong1.park@lge.com)" w:date="2020-06-08T15:25:00Z">
              <w:r w:rsidRPr="000636D5"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EF4FC0" w:rsidRDefault="00E65578" w:rsidP="00902761">
            <w:pPr>
              <w:spacing w:after="0"/>
              <w:jc w:val="center"/>
              <w:rPr>
                <w:rFonts w:ascii="Arial" w:hAnsi="Arial" w:cs="Arial"/>
                <w:color w:val="000000"/>
                <w:sz w:val="18"/>
                <w:szCs w:val="18"/>
                <w:lang w:val="en-US" w:eastAsia="ko-KR"/>
              </w:rPr>
            </w:pPr>
            <w:del w:id="4594"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- 3</w:delText>
              </w:r>
              <w:r w:rsidRPr="00E65578" w:rsidDel="004D30BE">
                <w:rPr>
                  <w:rFonts w:ascii="Arial" w:hAnsi="Arial" w:cs="Arial" w:hint="eastAsia"/>
                  <w:color w:val="000000"/>
                  <w:sz w:val="18"/>
                  <w:szCs w:val="18"/>
                  <w:lang w:val="en-US" w:eastAsia="ko-KR"/>
                </w:rPr>
                <w:delText>rd</w:delText>
              </w:r>
              <w:r w:rsidDel="004D30BE">
                <w:rPr>
                  <w:rFonts w:ascii="Arial" w:hAnsi="Arial" w:cs="Arial" w:hint="eastAsia"/>
                  <w:color w:val="000000"/>
                  <w:sz w:val="18"/>
                  <w:szCs w:val="18"/>
                  <w:lang w:val="en-US" w:eastAsia="ko-KR"/>
                </w:rPr>
                <w:delText xml:space="preserve"> </w:delText>
              </w:r>
              <w:r w:rsidDel="004D30BE">
                <w:rPr>
                  <w:rFonts w:ascii="Arial" w:hAnsi="Arial" w:cs="Arial"/>
                  <w:color w:val="000000"/>
                  <w:sz w:val="18"/>
                  <w:szCs w:val="18"/>
                  <w:lang w:val="en-US" w:eastAsia="ko-KR"/>
                </w:rPr>
                <w:delText>harmonic impact from B12 to B66 was already covered in Table 7.3.1A-0a of TS36.101.</w:delText>
              </w:r>
            </w:del>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595"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CA_12A-66A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96"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597" w:author="박종근/선임연구원/미래기술센터 C&amp;M표준(연)5G무선통신표준Task(jong1.park@lge.com)" w:date="2020-06-08T15:25:00Z">
              <w:r w:rsidDel="004D30BE">
                <w:rPr>
                  <w:rFonts w:ascii="Arial" w:hAnsi="Arial" w:cs="Arial"/>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98" w:author="박종근/선임연구원/미래기술센터 C&amp;M표준(연)5G무선통신표준Task(jong1.park@lge.com)" w:date="2020-06-08T15:25:00Z">
              <w:r w:rsidRPr="002767BA"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599" w:author="박종근/선임연구원/미래기술센터 C&amp;M표준(연)5G무선통신표준Task(jong1.park@lge.com)" w:date="2020-06-08T15:25:00Z">
              <w:r w:rsidDel="004D30BE">
                <w:rPr>
                  <w:rFonts w:ascii="Arial" w:hAnsi="Arial" w:cs="Arial"/>
                  <w:color w:val="000000"/>
                  <w:sz w:val="18"/>
                  <w:szCs w:val="18"/>
                  <w:lang w:val="en-US" w:eastAsia="ko-KR"/>
                </w:rPr>
                <w:delText>N/A</w:delText>
              </w:r>
            </w:del>
          </w:p>
        </w:tc>
      </w:tr>
      <w:tr w:rsidR="00E65578" w:rsidTr="00902761">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del w:id="4600" w:author="박종근/선임연구원/미래기술센터 C&amp;M표준(연)5G무선통신표준Task(jong1.park@lge.com)" w:date="2020-06-08T15:25:00Z">
              <w:r w:rsidRPr="00287808" w:rsidDel="004D30BE">
                <w:rPr>
                  <w:rFonts w:ascii="Arial" w:hAnsi="Arial" w:cs="Arial"/>
                  <w:color w:val="000000"/>
                  <w:sz w:val="18"/>
                  <w:szCs w:val="18"/>
                  <w:lang w:eastAsia="ko-KR"/>
                </w:rPr>
                <w:delText>CA_30A-66A</w:delText>
              </w:r>
            </w:del>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601" w:author="박종근/선임연구원/미래기술센터 C&amp;M표준(연)5G무선통신표준Task(jong1.park@lge.com)" w:date="2020-06-08T15:25:00Z">
              <w:r w:rsidDel="004D30BE">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del w:id="4602" w:author="박종근/선임연구원/미래기술센터 C&amp;M표준(연)5G무선통신표준Task(jong1.park@lge.com)" w:date="2020-06-08T15:25:00Z">
              <w:r w:rsidDel="004D30BE">
                <w:rPr>
                  <w:rFonts w:ascii="Arial" w:hAnsi="Arial" w:cs="Arial"/>
                  <w:noProof/>
                  <w:color w:val="000000"/>
                  <w:sz w:val="18"/>
                  <w:szCs w:val="18"/>
                  <w:lang w:val="en-US" w:eastAsia="ko-KR"/>
                </w:rPr>
                <w:delText>-</w:delText>
              </w:r>
            </w:del>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603" w:author="박종근/선임연구원/미래기술센터 C&amp;M표준(연)5G무선통신표준Task(jong1.park@lge.com)" w:date="2020-06-08T15:25:00Z">
              <w:r w:rsidRPr="002767BA" w:rsidDel="004D30BE">
                <w:rPr>
                  <w:rFonts w:ascii="Arial" w:hAnsi="Arial" w:cs="Arial" w:hint="eastAsia"/>
                  <w:color w:val="000000"/>
                  <w:sz w:val="18"/>
                  <w:szCs w:val="18"/>
                  <w:lang w:val="en-US" w:eastAsia="ko-KR"/>
                </w:rPr>
                <w:delText>-</w:delText>
              </w:r>
            </w:del>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del w:id="4604" w:author="박종근/선임연구원/미래기술센터 C&amp;M표준(연)5G무선통신표준Task(jong1.park@lge.com)" w:date="2020-06-08T15:25:00Z">
              <w:r w:rsidDel="004D30BE">
                <w:rPr>
                  <w:rFonts w:ascii="Arial" w:hAnsi="Arial" w:cs="Arial"/>
                  <w:color w:val="000000"/>
                  <w:sz w:val="18"/>
                  <w:szCs w:val="18"/>
                  <w:lang w:val="en-US" w:eastAsia="ko-KR"/>
                </w:rPr>
                <w:delText>N/A</w:delText>
              </w:r>
            </w:del>
          </w:p>
        </w:tc>
      </w:tr>
    </w:tbl>
    <w:p w:rsidR="00E65578" w:rsidRDefault="00E65578" w:rsidP="00E65578"/>
    <w:p w:rsidR="007B0204" w:rsidRPr="009B3C46" w:rsidDel="004D30BE" w:rsidRDefault="007B0204" w:rsidP="007B0204">
      <w:pPr>
        <w:rPr>
          <w:del w:id="4605" w:author="박종근/선임연구원/미래기술센터 C&amp;M표준(연)5G무선통신표준Task(jong1.park@lge.com)" w:date="2020-06-08T15:24:00Z"/>
          <w:lang w:eastAsia="ko-KR"/>
        </w:rPr>
      </w:pPr>
      <w:del w:id="4606" w:author="박종근/선임연구원/미래기술센터 C&amp;M표준(연)5G무선통신표준Task(jong1.park@lge.com)" w:date="2020-06-08T15:24:00Z">
        <w:r w:rsidDel="004D30BE">
          <w:delText>Table 5.</w:delText>
        </w:r>
        <w:r w:rsidDel="004D30BE">
          <w:rPr>
            <w:rFonts w:hint="eastAsia"/>
            <w:lang w:eastAsia="ko-KR"/>
          </w:rPr>
          <w:delText>1.</w:delText>
        </w:r>
        <w:r w:rsidR="00EB1769" w:rsidDel="004D30BE">
          <w:rPr>
            <w:lang w:eastAsia="ko-KR"/>
          </w:rPr>
          <w:delText>5</w:delText>
        </w:r>
        <w:r w:rsidDel="004D30BE">
          <w:delText>-3</w:delText>
        </w:r>
        <w:r w:rsidRPr="009B3C46" w:rsidDel="004D30BE">
          <w:delText xml:space="preserve"> summarizes self-interferenc</w:delText>
        </w:r>
        <w:r w:rsidDel="004D30BE">
          <w:delText xml:space="preserve">e problems for </w:delText>
        </w:r>
        <w:r w:rsidR="00F511C0" w:rsidDel="004D30BE">
          <w:delText xml:space="preserve">LTE-A inter-band CA </w:delText>
        </w:r>
        <w:r w:rsidDel="004D30BE">
          <w:delText>5 bands DL</w:delText>
        </w:r>
        <w:r w:rsidR="00F511C0" w:rsidDel="004D30BE">
          <w:delText xml:space="preserve"> with </w:delText>
        </w:r>
        <w:r w:rsidDel="004D30BE">
          <w:delText>2 bands UL</w:delText>
        </w:r>
        <w:r w:rsidRPr="009B3C46" w:rsidDel="004D30BE">
          <w:delText>.</w:delText>
        </w:r>
      </w:del>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ins w:id="4607" w:author="박종근/선임연구원/미래기술센터 C&amp;M표준(연)5G무선통신표준Task(jong1.park@lge.com)" w:date="2020-06-08T15:26:00Z">
        <w:r w:rsidR="004D30BE">
          <w:t>-</w:t>
        </w:r>
      </w:ins>
      <w:del w:id="4608" w:author="박종근/선임연구원/미래기술센터 C&amp;M표준(연)5G무선통신표준Task(jong1.park@lge.com)" w:date="2020-06-08T15:26:00Z">
        <w:r w:rsidRPr="00EB02E2" w:rsidDel="004D30BE">
          <w:delText>.</w:delText>
        </w:r>
      </w:del>
      <w:r w:rsidRPr="00EB02E2">
        <w:t>1</w:t>
      </w:r>
      <w:r w:rsidR="00921E1D">
        <w:t>, 5.1.5</w:t>
      </w:r>
      <w:ins w:id="4609" w:author="박종근/선임연구원/미래기술센터 C&amp;M표준(연)5G무선통신표준Task(jong1.park@lge.com)" w:date="2020-06-08T15:26:00Z">
        <w:r w:rsidR="004D30BE">
          <w:t>-</w:t>
        </w:r>
      </w:ins>
      <w:del w:id="4610" w:author="박종근/선임연구원/미래기술센터 C&amp;M표준(연)5G무선통신표준Task(jong1.park@lge.com)" w:date="2020-06-08T15:26:00Z">
        <w:r w:rsidRPr="00EB02E2" w:rsidDel="004D30BE">
          <w:delText>.</w:delText>
        </w:r>
      </w:del>
      <w:r w:rsidRPr="00EB02E2">
        <w:t>2</w:t>
      </w:r>
      <w:r w:rsidR="00921E1D">
        <w:t>, and 5.1.5</w:t>
      </w:r>
      <w:ins w:id="4611" w:author="박종근/선임연구원/미래기술센터 C&amp;M표준(연)5G무선통신표준Task(jong1.park@lge.com)" w:date="2020-06-08T15:26:00Z">
        <w:r w:rsidR="004D30BE">
          <w:t>-</w:t>
        </w:r>
      </w:ins>
      <w:del w:id="4612" w:author="박종근/선임연구원/미래기술센터 C&amp;M표준(연)5G무선통신표준Task(jong1.park@lge.com)" w:date="2020-06-08T15:26:00Z">
        <w:r w:rsidDel="004D30BE">
          <w:delText>.</w:delText>
        </w:r>
      </w:del>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408"/>
        <w:gridCol w:w="879"/>
        <w:gridCol w:w="1017"/>
        <w:gridCol w:w="706"/>
        <w:gridCol w:w="593"/>
        <w:gridCol w:w="804"/>
        <w:gridCol w:w="706"/>
        <w:gridCol w:w="937"/>
        <w:gridCol w:w="864"/>
        <w:gridCol w:w="841"/>
        <w:tblGridChange w:id="4613">
          <w:tblGrid>
            <w:gridCol w:w="2061"/>
            <w:gridCol w:w="1408"/>
            <w:gridCol w:w="879"/>
            <w:gridCol w:w="1017"/>
            <w:gridCol w:w="706"/>
            <w:gridCol w:w="593"/>
            <w:gridCol w:w="804"/>
            <w:gridCol w:w="706"/>
            <w:gridCol w:w="937"/>
            <w:gridCol w:w="864"/>
            <w:gridCol w:w="841"/>
          </w:tblGrid>
        </w:tblGridChange>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lastRenderedPageBreak/>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lastRenderedPageBreak/>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lastRenderedPageBreak/>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4" w:author="박종근/선임연구원/미래기술센터 C&amp;M표준(연)5G무선통신표준Task(jong1.park@lge.com)" w:date="2020-06-08T13:31: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615" w:author="박종근/선임연구원/미래기술센터 C&amp;M표준(연)5G무선통신표준Task(jong1.park@lge.com)" w:date="2020-06-08T13:31:00Z">
            <w:trPr>
              <w:trHeight w:val="258"/>
            </w:trPr>
          </w:trPrChange>
        </w:trPr>
        <w:tc>
          <w:tcPr>
            <w:tcW w:w="2547" w:type="dxa"/>
            <w:vMerge/>
            <w:vAlign w:val="center"/>
            <w:tcPrChange w:id="4616" w:author="박종근/선임연구원/미래기술센터 C&amp;M표준(연)5G무선통신표준Task(jong1.park@lge.com)" w:date="2020-06-08T13:31:00Z">
              <w:tcPr>
                <w:tcW w:w="2547" w:type="dxa"/>
                <w:vMerge/>
                <w:vAlign w:val="center"/>
              </w:tcPr>
            </w:tcPrChange>
          </w:tcPr>
          <w:p w:rsidR="008C7553" w:rsidRPr="00326F9B" w:rsidRDefault="008C7553" w:rsidP="000A34BE">
            <w:pPr>
              <w:pStyle w:val="TAH"/>
              <w:jc w:val="left"/>
              <w:rPr>
                <w:b w:val="0"/>
              </w:rPr>
            </w:pPr>
          </w:p>
        </w:tc>
        <w:tc>
          <w:tcPr>
            <w:tcW w:w="1417" w:type="dxa"/>
            <w:vMerge/>
            <w:shd w:val="clear" w:color="auto" w:fill="auto"/>
            <w:vAlign w:val="center"/>
            <w:tcPrChange w:id="4617" w:author="박종근/선임연구원/미래기술센터 C&amp;M표준(연)5G무선통신표준Task(jong1.park@lge.com)" w:date="2020-06-08T13:31:00Z">
              <w:tcPr>
                <w:tcW w:w="1417" w:type="dxa"/>
                <w:vMerge/>
                <w:shd w:val="clear" w:color="auto" w:fill="auto"/>
                <w:vAlign w:val="center"/>
              </w:tcPr>
            </w:tcPrChange>
          </w:tcPr>
          <w:p w:rsidR="008C7553" w:rsidRPr="00326F9B" w:rsidRDefault="008C7553" w:rsidP="008C7553">
            <w:pPr>
              <w:pStyle w:val="TAH"/>
              <w:rPr>
                <w:b w:val="0"/>
                <w:lang w:eastAsia="ko-KR"/>
              </w:rPr>
            </w:pPr>
          </w:p>
        </w:tc>
        <w:tc>
          <w:tcPr>
            <w:tcW w:w="911" w:type="dxa"/>
            <w:shd w:val="clear" w:color="auto" w:fill="auto"/>
            <w:vAlign w:val="center"/>
            <w:tcPrChange w:id="4618" w:author="박종근/선임연구원/미래기술센터 C&amp;M표준(연)5G무선통신표준Task(jong1.park@lge.com)" w:date="2020-06-08T13:31:00Z">
              <w:tcPr>
                <w:tcW w:w="911" w:type="dxa"/>
                <w:shd w:val="clear" w:color="auto" w:fill="auto"/>
                <w:vAlign w:val="center"/>
              </w:tcPr>
            </w:tcPrChange>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Change w:id="4619" w:author="박종근/선임연구원/미래기술센터 C&amp;M표준(연)5G무선통신표준Task(jong1.park@lge.com)" w:date="2020-06-08T13:31:00Z">
              <w:tcPr>
                <w:tcW w:w="767" w:type="dxa"/>
                <w:shd w:val="clear" w:color="auto" w:fill="auto"/>
                <w:noWrap/>
                <w:vAlign w:val="center"/>
              </w:tcPr>
            </w:tcPrChange>
          </w:tcPr>
          <w:p w:rsidR="008C7553" w:rsidRDefault="00087004" w:rsidP="008C7553">
            <w:pPr>
              <w:spacing w:after="0"/>
              <w:jc w:val="center"/>
              <w:rPr>
                <w:rFonts w:ascii="Arial" w:hAnsi="Arial" w:cs="Arial"/>
                <w:color w:val="000000"/>
                <w:sz w:val="18"/>
                <w:lang w:val="en-US" w:eastAsia="ko-KR"/>
              </w:rPr>
            </w:pPr>
            <w:ins w:id="4620" w:author="박종근/선임연구원/미래기술센터 C&amp;M표준(연)5G무선통신표준Task(jong1.park@lge.com)" w:date="2020-06-08T13:11:00Z">
              <w:r>
                <w:rPr>
                  <w:rFonts w:ascii="Arial" w:hAnsi="Arial" w:cs="Arial"/>
                  <w:color w:val="000000"/>
                  <w:sz w:val="18"/>
                  <w:lang w:val="en-US" w:eastAsia="ko-KR"/>
                </w:rPr>
                <w:t>1734</w:t>
              </w:r>
            </w:ins>
            <w:del w:id="4621" w:author="박종근/선임연구원/미래기술센터 C&amp;M표준(연)5G무선통신표준Task(jong1.park@lge.com)" w:date="2020-06-08T13:11:00Z">
              <w:r w:rsidR="008C7553" w:rsidDel="00087004">
                <w:rPr>
                  <w:rFonts w:ascii="Arial" w:hAnsi="Arial" w:cs="Arial" w:hint="eastAsia"/>
                  <w:color w:val="000000"/>
                  <w:sz w:val="18"/>
                  <w:lang w:val="en-US" w:eastAsia="ko-KR"/>
                </w:rPr>
                <w:delText>2154</w:delText>
              </w:r>
            </w:del>
          </w:p>
        </w:tc>
        <w:tc>
          <w:tcPr>
            <w:tcW w:w="706" w:type="dxa"/>
            <w:shd w:val="clear" w:color="auto" w:fill="auto"/>
            <w:noWrap/>
            <w:vAlign w:val="center"/>
            <w:tcPrChange w:id="4622" w:author="박종근/선임연구원/미래기술센터 C&amp;M표준(연)5G무선통신표준Task(jong1.park@lge.com)" w:date="2020-06-08T13:31:00Z">
              <w:tcPr>
                <w:tcW w:w="706" w:type="dxa"/>
                <w:shd w:val="clear" w:color="auto" w:fill="auto"/>
                <w:noWrap/>
                <w:vAlign w:val="center"/>
              </w:tcPr>
            </w:tcPrChange>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4623" w:author="박종근/선임연구원/미래기술센터 C&amp;M표준(연)5G무선통신표준Task(jong1.park@lge.com)" w:date="2020-06-08T13:31:00Z">
              <w:tcPr>
                <w:tcW w:w="593" w:type="dxa"/>
                <w:shd w:val="clear" w:color="auto" w:fill="auto"/>
                <w:noWrap/>
                <w:vAlign w:val="center"/>
              </w:tcPr>
            </w:tcPrChange>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Change w:id="4624" w:author="박종근/선임연구원/미래기술센터 C&amp;M표준(연)5G무선통신표준Task(jong1.park@lge.com)" w:date="2020-06-08T13:31:00Z">
              <w:tcPr>
                <w:tcW w:w="804" w:type="dxa"/>
                <w:shd w:val="clear" w:color="auto" w:fill="auto"/>
                <w:noWrap/>
                <w:vAlign w:val="center"/>
              </w:tcPr>
            </w:tcPrChange>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Change w:id="4625" w:author="박종근/선임연구원/미래기술센터 C&amp;M표준(연)5G무선통신표준Task(jong1.park@lge.com)" w:date="2020-06-08T13:31:00Z">
              <w:tcPr>
                <w:tcW w:w="706" w:type="dxa"/>
                <w:vAlign w:val="center"/>
              </w:tcPr>
            </w:tcPrChange>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Change w:id="4626" w:author="박종근/선임연구원/미래기술센터 C&amp;M표준(연)5G무선통신표준Task(jong1.park@lge.com)" w:date="2020-06-08T13:31:00Z">
              <w:tcPr>
                <w:tcW w:w="616" w:type="dxa"/>
                <w:shd w:val="clear" w:color="auto" w:fill="FFC000"/>
                <w:noWrap/>
                <w:vAlign w:val="center"/>
              </w:tcPr>
            </w:tcPrChange>
          </w:tcPr>
          <w:p w:rsidR="008C7553" w:rsidRPr="00FF2FF6" w:rsidRDefault="00087004" w:rsidP="008C7553">
            <w:pPr>
              <w:pStyle w:val="TAC"/>
              <w:rPr>
                <w:lang w:eastAsia="ko-KR"/>
              </w:rPr>
            </w:pPr>
            <w:ins w:id="4627" w:author="박종근/선임연구원/미래기술센터 C&amp;M표준(연)5G무선통신표준Task(jong1.park@lge.com)" w:date="2020-06-08T13:10:00Z">
              <w:r>
                <w:rPr>
                  <w:b/>
                  <w:lang w:eastAsia="ko-KR"/>
                </w:rPr>
                <w:t>7.2</w:t>
              </w:r>
            </w:ins>
            <w:del w:id="4628" w:author="박종근/선임연구원/미래기술센터 C&amp;M표준(연)5G무선통신표준Task(jong1.park@lge.com)" w:date="2020-06-08T13:10:00Z">
              <w:r w:rsidR="008C7553" w:rsidRPr="00FF2FF6" w:rsidDel="00087004">
                <w:rPr>
                  <w:rFonts w:hint="eastAsia"/>
                  <w:b/>
                  <w:lang w:eastAsia="ko-KR"/>
                </w:rPr>
                <w:delText>TBD</w:delText>
              </w:r>
            </w:del>
          </w:p>
        </w:tc>
        <w:tc>
          <w:tcPr>
            <w:tcW w:w="898" w:type="dxa"/>
            <w:vMerge/>
            <w:shd w:val="clear" w:color="auto" w:fill="auto"/>
            <w:vAlign w:val="center"/>
            <w:tcPrChange w:id="4629" w:author="박종근/선임연구원/미래기술센터 C&amp;M표준(연)5G무선통신표준Task(jong1.park@lge.com)" w:date="2020-06-08T13:31:00Z">
              <w:tcPr>
                <w:tcW w:w="898" w:type="dxa"/>
                <w:vMerge/>
                <w:shd w:val="clear" w:color="auto" w:fill="auto"/>
                <w:vAlign w:val="center"/>
              </w:tcPr>
            </w:tcPrChange>
          </w:tcPr>
          <w:p w:rsidR="008C7553" w:rsidRPr="00326F9B" w:rsidRDefault="008C7553" w:rsidP="008C7553">
            <w:pPr>
              <w:pStyle w:val="TAC"/>
            </w:pPr>
          </w:p>
        </w:tc>
        <w:tc>
          <w:tcPr>
            <w:tcW w:w="851" w:type="dxa"/>
            <w:vMerge/>
            <w:vAlign w:val="center"/>
            <w:tcPrChange w:id="4630" w:author="박종근/선임연구원/미래기술센터 C&amp;M표준(연)5G무선통신표준Task(jong1.park@lge.com)" w:date="2020-06-08T13:31:00Z">
              <w:tcPr>
                <w:tcW w:w="851" w:type="dxa"/>
                <w:vMerge/>
                <w:vAlign w:val="center"/>
              </w:tcPr>
            </w:tcPrChange>
          </w:tcPr>
          <w:p w:rsidR="008C7553" w:rsidRPr="00326F9B" w:rsidRDefault="008C7553" w:rsidP="008C7553">
            <w:pPr>
              <w:pStyle w:val="TAC"/>
            </w:pPr>
          </w:p>
        </w:tc>
      </w:tr>
      <w:tr w:rsidR="000A34BE"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1" w:author="박종근/선임연구원/미래기술센터 C&amp;M표준(연)5G무선통신표준Task(jong1.park@lge.com)" w:date="2020-06-08T13:31: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632" w:author="박종근/선임연구원/미래기술센터 C&amp;M표준(연)5G무선통신표준Task(jong1.park@lge.com)" w:date="2020-06-08T13:31:00Z">
            <w:trPr>
              <w:trHeight w:val="258"/>
            </w:trPr>
          </w:trPrChange>
        </w:trPr>
        <w:tc>
          <w:tcPr>
            <w:tcW w:w="2547" w:type="dxa"/>
            <w:vMerge/>
            <w:vAlign w:val="center"/>
            <w:tcPrChange w:id="4633" w:author="박종근/선임연구원/미래기술센터 C&amp;M표준(연)5G무선통신표준Task(jong1.park@lge.com)" w:date="2020-06-08T13:31:00Z">
              <w:tcPr>
                <w:tcW w:w="2547" w:type="dxa"/>
                <w:vMerge/>
                <w:vAlign w:val="center"/>
              </w:tcPr>
            </w:tcPrChange>
          </w:tcPr>
          <w:p w:rsidR="008C7553" w:rsidRPr="00326F9B" w:rsidRDefault="008C7553" w:rsidP="000A34BE">
            <w:pPr>
              <w:pStyle w:val="TAH"/>
              <w:jc w:val="left"/>
              <w:rPr>
                <w:b w:val="0"/>
              </w:rPr>
            </w:pPr>
          </w:p>
        </w:tc>
        <w:tc>
          <w:tcPr>
            <w:tcW w:w="1417" w:type="dxa"/>
            <w:vMerge w:val="restart"/>
            <w:shd w:val="clear" w:color="auto" w:fill="auto"/>
            <w:vAlign w:val="center"/>
            <w:tcPrChange w:id="4634" w:author="박종근/선임연구원/미래기술센터 C&amp;M표준(연)5G무선통신표준Task(jong1.park@lge.com)" w:date="2020-06-08T13:31:00Z">
              <w:tcPr>
                <w:tcW w:w="1417" w:type="dxa"/>
                <w:vMerge w:val="restart"/>
                <w:shd w:val="clear" w:color="auto" w:fill="auto"/>
                <w:vAlign w:val="center"/>
              </w:tcPr>
            </w:tcPrChange>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Change w:id="4635" w:author="박종근/선임연구원/미래기술센터 C&amp;M표준(연)5G무선통신표준Task(jong1.park@lge.com)" w:date="2020-06-08T13:31:00Z">
              <w:tcPr>
                <w:tcW w:w="911" w:type="dxa"/>
                <w:shd w:val="clear" w:color="auto" w:fill="auto"/>
                <w:vAlign w:val="center"/>
              </w:tcPr>
            </w:tcPrChange>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Change w:id="4636" w:author="박종근/선임연구원/미래기술센터 C&amp;M표준(연)5G무선통신표준Task(jong1.park@lge.com)" w:date="2020-06-08T13:31:00Z">
              <w:tcPr>
                <w:tcW w:w="767" w:type="dxa"/>
                <w:shd w:val="clear" w:color="auto" w:fill="auto"/>
                <w:noWrap/>
                <w:vAlign w:val="center"/>
              </w:tcPr>
            </w:tcPrChange>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Change w:id="4637" w:author="박종근/선임연구원/미래기술센터 C&amp;M표준(연)5G무선통신표준Task(jong1.park@lge.com)" w:date="2020-06-08T13:31:00Z">
              <w:tcPr>
                <w:tcW w:w="706" w:type="dxa"/>
                <w:shd w:val="clear" w:color="auto" w:fill="auto"/>
                <w:noWrap/>
                <w:vAlign w:val="center"/>
              </w:tcPr>
            </w:tcPrChange>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4638" w:author="박종근/선임연구원/미래기술센터 C&amp;M표준(연)5G무선통신표준Task(jong1.park@lge.com)" w:date="2020-06-08T13:31:00Z">
              <w:tcPr>
                <w:tcW w:w="593" w:type="dxa"/>
                <w:shd w:val="clear" w:color="auto" w:fill="auto"/>
                <w:noWrap/>
                <w:vAlign w:val="center"/>
              </w:tcPr>
            </w:tcPrChange>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Change w:id="4639" w:author="박종근/선임연구원/미래기술센터 C&amp;M표준(연)5G무선통신표준Task(jong1.park@lge.com)" w:date="2020-06-08T13:31:00Z">
              <w:tcPr>
                <w:tcW w:w="804" w:type="dxa"/>
                <w:shd w:val="clear" w:color="auto" w:fill="auto"/>
                <w:noWrap/>
                <w:vAlign w:val="center"/>
              </w:tcPr>
            </w:tcPrChange>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Change w:id="4640" w:author="박종근/선임연구원/미래기술센터 C&amp;M표준(연)5G무선통신표준Task(jong1.park@lge.com)" w:date="2020-06-08T13:31:00Z">
              <w:tcPr>
                <w:tcW w:w="706" w:type="dxa"/>
                <w:vAlign w:val="center"/>
              </w:tcPr>
            </w:tcPrChange>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Change w:id="4641" w:author="박종근/선임연구원/미래기술센터 C&amp;M표준(연)5G무선통신표준Task(jong1.park@lge.com)" w:date="2020-06-08T13:31:00Z">
              <w:tcPr>
                <w:tcW w:w="616" w:type="dxa"/>
                <w:shd w:val="clear" w:color="auto" w:fill="FFC000"/>
                <w:noWrap/>
                <w:vAlign w:val="center"/>
              </w:tcPr>
            </w:tcPrChange>
          </w:tcPr>
          <w:p w:rsidR="008C7553" w:rsidRPr="00FF2FF6" w:rsidRDefault="00087004" w:rsidP="008C7553">
            <w:pPr>
              <w:pStyle w:val="TAC"/>
              <w:rPr>
                <w:lang w:eastAsia="ko-KR"/>
              </w:rPr>
            </w:pPr>
            <w:ins w:id="4642" w:author="박종근/선임연구원/미래기술센터 C&amp;M표준(연)5G무선통신표준Task(jong1.park@lge.com)" w:date="2020-06-08T13:10:00Z">
              <w:r>
                <w:rPr>
                  <w:b/>
                  <w:lang w:eastAsia="ko-KR"/>
                </w:rPr>
                <w:t>6.2</w:t>
              </w:r>
            </w:ins>
            <w:del w:id="4643" w:author="박종근/선임연구원/미래기술센터 C&amp;M표준(연)5G무선통신표준Task(jong1.park@lge.com)" w:date="2020-06-08T13:10:00Z">
              <w:r w:rsidR="008C7553" w:rsidRPr="00FF2FF6" w:rsidDel="00087004">
                <w:rPr>
                  <w:rFonts w:hint="eastAsia"/>
                  <w:b/>
                  <w:lang w:eastAsia="ko-KR"/>
                </w:rPr>
                <w:delText>TBD</w:delText>
              </w:r>
            </w:del>
          </w:p>
        </w:tc>
        <w:tc>
          <w:tcPr>
            <w:tcW w:w="898" w:type="dxa"/>
            <w:vMerge w:val="restart"/>
            <w:shd w:val="clear" w:color="auto" w:fill="auto"/>
            <w:vAlign w:val="center"/>
            <w:tcPrChange w:id="4644" w:author="박종근/선임연구원/미래기술센터 C&amp;M표준(연)5G무선통신표준Task(jong1.park@lge.com)" w:date="2020-06-08T13:31:00Z">
              <w:tcPr>
                <w:tcW w:w="898" w:type="dxa"/>
                <w:vMerge w:val="restart"/>
                <w:shd w:val="clear" w:color="auto" w:fill="auto"/>
                <w:vAlign w:val="center"/>
              </w:tcPr>
            </w:tcPrChange>
          </w:tcPr>
          <w:p w:rsidR="008C7553" w:rsidRPr="00326F9B" w:rsidRDefault="008C7553" w:rsidP="008C7553">
            <w:pPr>
              <w:pStyle w:val="TAC"/>
            </w:pPr>
            <w:r>
              <w:rPr>
                <w:rFonts w:hint="eastAsia"/>
                <w:lang w:eastAsia="ko-KR"/>
              </w:rPr>
              <w:t>FDD</w:t>
            </w:r>
          </w:p>
        </w:tc>
        <w:tc>
          <w:tcPr>
            <w:tcW w:w="851" w:type="dxa"/>
            <w:vMerge w:val="restart"/>
            <w:vAlign w:val="center"/>
            <w:tcPrChange w:id="4645" w:author="박종근/선임연구원/미래기술센터 C&amp;M표준(연)5G무선통신표준Task(jong1.park@lge.com)" w:date="2020-06-08T13:31:00Z">
              <w:tcPr>
                <w:tcW w:w="851" w:type="dxa"/>
                <w:vMerge w:val="restart"/>
                <w:vAlign w:val="center"/>
              </w:tcPr>
            </w:tcPrChange>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735F6F">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CA_2A-5A-48A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1962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ins w:id="4646" w:author="박종근/선임연구원/미래기술센터 C&amp;M표준(연)5G무선통신표준Task(jong1.park@lge.com)" w:date="2020-06-08T13:31:00Z">
              <w:r>
                <w:rPr>
                  <w:b/>
                  <w:lang w:eastAsia="ko-KR"/>
                </w:rPr>
                <w:t>15.6</w:t>
              </w:r>
            </w:ins>
            <w:del w:id="4647" w:author="박종근/선임연구원/미래기술센터 C&amp;M표준(연)5G무선통신표준Task(jong1.park@lge.com)" w:date="2020-06-08T13:31:00Z">
              <w:r w:rsidR="00E524A3" w:rsidRPr="00FF2FF6" w:rsidDel="00735F6F">
                <w:rPr>
                  <w:rFonts w:hint="eastAsia"/>
                  <w:b/>
                  <w:lang w:eastAsia="ko-KR"/>
                </w:rPr>
                <w:delText>TBD</w:delText>
              </w:r>
            </w:del>
          </w:p>
        </w:tc>
        <w:tc>
          <w:tcPr>
            <w:tcW w:w="898" w:type="dxa"/>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884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3640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551859" w:rsidRDefault="00E524A3" w:rsidP="00FF2FF6">
            <w:pPr>
              <w:pStyle w:val="TAC"/>
              <w:rPr>
                <w:b/>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1985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844</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889</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8" w:author="박종근/선임연구원/미래기술센터 C&amp;M표준(연)5G무선통신표준Task(jong1.park@lge.com)" w:date="2020-06-08T13:31: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649" w:author="박종근/선임연구원/미래기술센터 C&amp;M표준(연)5G무선통신표준Task(jong1.park@lge.com)" w:date="2020-06-08T13:31:00Z">
            <w:trPr>
              <w:trHeight w:val="258"/>
            </w:trPr>
          </w:trPrChange>
        </w:trPr>
        <w:tc>
          <w:tcPr>
            <w:tcW w:w="2547" w:type="dxa"/>
            <w:vMerge/>
            <w:vAlign w:val="center"/>
            <w:tcPrChange w:id="4650" w:author="박종근/선임연구원/미래기술센터 C&amp;M표준(연)5G무선통신표준Task(jong1.park@lge.com)" w:date="2020-06-08T13:31:00Z">
              <w:tcPr>
                <w:tcW w:w="2547" w:type="dxa"/>
                <w:vMerge/>
                <w:vAlign w:val="center"/>
              </w:tcPr>
            </w:tcPrChange>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Change w:id="4651" w:author="박종근/선임연구원/미래기술센터 C&amp;M표준(연)5G무선통신표준Task(jong1.park@lge.com)" w:date="2020-06-08T13:31:00Z">
              <w:tcPr>
                <w:tcW w:w="1417" w:type="dxa"/>
                <w:vMerge/>
                <w:shd w:val="clear" w:color="auto" w:fill="auto"/>
                <w:vAlign w:val="center"/>
              </w:tcPr>
            </w:tcPrChange>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Change w:id="4652" w:author="박종근/선임연구원/미래기술센터 C&amp;M표준(연)5G무선통신표준Task(jong1.park@lge.com)" w:date="2020-06-08T13:31:00Z">
              <w:tcPr>
                <w:tcW w:w="911" w:type="dxa"/>
                <w:shd w:val="clear" w:color="auto" w:fill="auto"/>
                <w:vAlign w:val="center"/>
              </w:tcPr>
            </w:tcPrChange>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Change w:id="4653" w:author="박종근/선임연구원/미래기술센터 C&amp;M표준(연)5G무선통신표준Task(jong1.park@lge.com)" w:date="2020-06-08T13:31:00Z">
              <w:tcPr>
                <w:tcW w:w="767" w:type="dxa"/>
                <w:shd w:val="clear" w:color="auto" w:fill="auto"/>
                <w:noWrap/>
                <w:vAlign w:val="center"/>
              </w:tcPr>
            </w:tcPrChange>
          </w:tcPr>
          <w:p w:rsidR="00E524A3" w:rsidRPr="00975611" w:rsidRDefault="00E524A3" w:rsidP="00FF2FF6">
            <w:pPr>
              <w:pStyle w:val="TAC"/>
              <w:rPr>
                <w:lang w:eastAsia="ko-KR"/>
              </w:rPr>
            </w:pPr>
            <w:r>
              <w:rPr>
                <w:rFonts w:hint="eastAsia"/>
                <w:lang w:eastAsia="ko-KR"/>
              </w:rPr>
              <w:t>3593</w:t>
            </w:r>
          </w:p>
        </w:tc>
        <w:tc>
          <w:tcPr>
            <w:tcW w:w="706" w:type="dxa"/>
            <w:shd w:val="clear" w:color="auto" w:fill="auto"/>
            <w:noWrap/>
            <w:vAlign w:val="center"/>
            <w:tcPrChange w:id="4654" w:author="박종근/선임연구원/미래기술센터 C&amp;M표준(연)5G무선통신표준Task(jong1.park@lge.com)" w:date="2020-06-08T13:31:00Z">
              <w:tcPr>
                <w:tcW w:w="706" w:type="dxa"/>
                <w:shd w:val="clear" w:color="auto" w:fill="auto"/>
                <w:noWrap/>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4655" w:author="박종근/선임연구원/미래기술센터 C&amp;M표준(연)5G무선통신표준Task(jong1.park@lge.com)" w:date="2020-06-08T13:31:00Z">
              <w:tcPr>
                <w:tcW w:w="593" w:type="dxa"/>
                <w:shd w:val="clear" w:color="auto" w:fill="auto"/>
                <w:noWrap/>
                <w:vAlign w:val="center"/>
              </w:tcPr>
            </w:tcPrChange>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4656" w:author="박종근/선임연구원/미래기술센터 C&amp;M표준(연)5G무선통신표준Task(jong1.park@lge.com)" w:date="2020-06-08T13:31:00Z">
              <w:tcPr>
                <w:tcW w:w="804" w:type="dxa"/>
                <w:shd w:val="clear" w:color="auto" w:fill="auto"/>
                <w:noWrap/>
                <w:vAlign w:val="center"/>
              </w:tcPr>
            </w:tcPrChange>
          </w:tcPr>
          <w:p w:rsidR="00E524A3" w:rsidRPr="00975611" w:rsidRDefault="00E524A3" w:rsidP="00FF2FF6">
            <w:pPr>
              <w:pStyle w:val="TAC"/>
              <w:rPr>
                <w:lang w:eastAsia="ko-KR"/>
              </w:rPr>
            </w:pPr>
            <w:r>
              <w:rPr>
                <w:rFonts w:hint="eastAsia"/>
                <w:lang w:eastAsia="ko-KR"/>
              </w:rPr>
              <w:t>3593</w:t>
            </w:r>
          </w:p>
        </w:tc>
        <w:tc>
          <w:tcPr>
            <w:tcW w:w="706" w:type="dxa"/>
            <w:vAlign w:val="center"/>
            <w:tcPrChange w:id="4657" w:author="박종근/선임연구원/미래기술센터 C&amp;M표준(연)5G무선통신표준Task(jong1.park@lge.com)" w:date="2020-06-08T13:31:00Z">
              <w:tcPr>
                <w:tcW w:w="706" w:type="dxa"/>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4658" w:author="박종근/선임연구원/미래기술센터 C&amp;M표준(연)5G무선통신표준Task(jong1.park@lge.com)" w:date="2020-06-08T13:31:00Z">
              <w:tcPr>
                <w:tcW w:w="616" w:type="dxa"/>
                <w:shd w:val="clear" w:color="auto" w:fill="FFC000"/>
                <w:noWrap/>
                <w:vAlign w:val="center"/>
              </w:tcPr>
            </w:tcPrChange>
          </w:tcPr>
          <w:p w:rsidR="00E524A3" w:rsidRPr="00FF2FF6" w:rsidRDefault="00735F6F" w:rsidP="00FF2FF6">
            <w:pPr>
              <w:pStyle w:val="TAC"/>
              <w:rPr>
                <w:b/>
                <w:lang w:eastAsia="ko-KR"/>
              </w:rPr>
            </w:pPr>
            <w:ins w:id="4659" w:author="박종근/선임연구원/미래기술센터 C&amp;M표준(연)5G무선통신표준Task(jong1.park@lge.com)" w:date="2020-06-08T13:31:00Z">
              <w:r>
                <w:rPr>
                  <w:b/>
                  <w:lang w:eastAsia="ko-KR"/>
                </w:rPr>
                <w:t>16.6</w:t>
              </w:r>
            </w:ins>
            <w:del w:id="4660" w:author="박종근/선임연구원/미래기술센터 C&amp;M표준(연)5G무선통신표준Task(jong1.park@lge.com)" w:date="2020-06-08T13:31:00Z">
              <w:r w:rsidR="00E524A3" w:rsidRPr="00FF2FF6" w:rsidDel="00735F6F">
                <w:rPr>
                  <w:rFonts w:hint="eastAsia"/>
                  <w:b/>
                  <w:lang w:eastAsia="ko-KR"/>
                </w:rPr>
                <w:delText>TBD</w:delText>
              </w:r>
            </w:del>
          </w:p>
        </w:tc>
        <w:tc>
          <w:tcPr>
            <w:tcW w:w="898" w:type="dxa"/>
            <w:vMerge/>
            <w:shd w:val="clear" w:color="auto" w:fill="auto"/>
            <w:vAlign w:val="center"/>
            <w:tcPrChange w:id="4661" w:author="박종근/선임연구원/미래기술센터 C&amp;M표준(연)5G무선통신표준Task(jong1.park@lge.com)" w:date="2020-06-08T13:31:00Z">
              <w:tcPr>
                <w:tcW w:w="898" w:type="dxa"/>
                <w:vMerge/>
                <w:shd w:val="clear" w:color="auto" w:fill="auto"/>
                <w:vAlign w:val="center"/>
              </w:tcPr>
            </w:tcPrChange>
          </w:tcPr>
          <w:p w:rsidR="00E524A3" w:rsidRPr="00E5680D" w:rsidRDefault="00E524A3" w:rsidP="00FF2FF6">
            <w:pPr>
              <w:pStyle w:val="TAC"/>
              <w:rPr>
                <w:lang w:eastAsia="ko-KR"/>
              </w:rPr>
            </w:pPr>
          </w:p>
        </w:tc>
        <w:tc>
          <w:tcPr>
            <w:tcW w:w="851" w:type="dxa"/>
            <w:vMerge/>
            <w:vAlign w:val="center"/>
            <w:tcPrChange w:id="4662" w:author="박종근/선임연구원/미래기술센터 C&amp;M표준(연)5G무선통신표준Task(jong1.park@lge.com)" w:date="2020-06-08T13:31:00Z">
              <w:tcPr>
                <w:tcW w:w="851" w:type="dxa"/>
                <w:vMerge/>
                <w:vAlign w:val="center"/>
              </w:tcPr>
            </w:tcPrChange>
          </w:tcPr>
          <w:p w:rsidR="00E524A3" w:rsidRPr="00414AB7" w:rsidRDefault="00E524A3" w:rsidP="00FF2FF6">
            <w:pPr>
              <w:pStyle w:val="TAC"/>
              <w:rPr>
                <w:rFonts w:eastAsiaTheme="minorEastAsia" w:cs="Arial"/>
                <w:lang w:eastAsia="ko-KR"/>
              </w:rPr>
            </w:pPr>
          </w:p>
        </w:tc>
      </w:tr>
      <w:tr w:rsidR="000A34BE"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3" w:author="박종근/선임연구원/미래기술센터 C&amp;M표준(연)5G무선통신표준Task(jong1.park@lge.com)" w:date="2020-06-08T13:31: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664" w:author="박종근/선임연구원/미래기술센터 C&amp;M표준(연)5G무선통신표준Task(jong1.park@lge.com)" w:date="2020-06-08T13:31:00Z">
            <w:trPr>
              <w:trHeight w:val="258"/>
            </w:trPr>
          </w:trPrChange>
        </w:trPr>
        <w:tc>
          <w:tcPr>
            <w:tcW w:w="2547" w:type="dxa"/>
            <w:vMerge w:val="restart"/>
            <w:vAlign w:val="center"/>
            <w:tcPrChange w:id="4665" w:author="박종근/선임연구원/미래기술센터 C&amp;M표준(연)5G무선통신표준Task(jong1.park@lge.com)" w:date="2020-06-08T13:31:00Z">
              <w:tcPr>
                <w:tcW w:w="2547" w:type="dxa"/>
                <w:vMerge w:val="restart"/>
                <w:vAlign w:val="center"/>
              </w:tcPr>
            </w:tcPrChange>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CA_2A-13A-48A</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CA_2A-13A-48C</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Change w:id="4666" w:author="박종근/선임연구원/미래기술센터 C&amp;M표준(연)5G무선통신표준Task(jong1.park@lge.com)" w:date="2020-06-08T13:31:00Z">
              <w:tcPr>
                <w:tcW w:w="1417" w:type="dxa"/>
                <w:vMerge w:val="restart"/>
                <w:shd w:val="clear" w:color="auto" w:fill="auto"/>
                <w:vAlign w:val="center"/>
              </w:tcPr>
            </w:tcPrChange>
          </w:tcPr>
          <w:p w:rsidR="00E524A3" w:rsidRPr="00414AB7" w:rsidRDefault="00E524A3" w:rsidP="00FF2FF6">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Change w:id="4667" w:author="박종근/선임연구원/미래기술센터 C&amp;M표준(연)5G무선통신표준Task(jong1.park@lge.com)" w:date="2020-06-08T13:31:00Z">
              <w:tcPr>
                <w:tcW w:w="911" w:type="dxa"/>
                <w:shd w:val="clear" w:color="auto" w:fill="auto"/>
                <w:vAlign w:val="center"/>
              </w:tcPr>
            </w:tcPrChange>
          </w:tcPr>
          <w:p w:rsidR="00E524A3" w:rsidRPr="00396D5C"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Change w:id="4668" w:author="박종근/선임연구원/미래기술센터 C&amp;M표준(연)5G무선통신표준Task(jong1.park@lge.com)" w:date="2020-06-08T13:31:00Z">
              <w:tcPr>
                <w:tcW w:w="767" w:type="dxa"/>
                <w:shd w:val="clear" w:color="auto" w:fill="auto"/>
                <w:noWrap/>
                <w:vAlign w:val="center"/>
              </w:tcPr>
            </w:tcPrChange>
          </w:tcPr>
          <w:p w:rsidR="00E524A3" w:rsidRPr="006F4B9D" w:rsidRDefault="00E524A3" w:rsidP="00FF2FF6">
            <w:pPr>
              <w:pStyle w:val="TAC"/>
              <w:rPr>
                <w:lang w:val="en-US" w:eastAsia="ko-KR"/>
              </w:rPr>
            </w:pPr>
            <w:r>
              <w:rPr>
                <w:rFonts w:hint="eastAsia"/>
                <w:lang w:val="en-US" w:eastAsia="ko-KR"/>
              </w:rPr>
              <w:t>1903.5</w:t>
            </w:r>
          </w:p>
        </w:tc>
        <w:tc>
          <w:tcPr>
            <w:tcW w:w="706" w:type="dxa"/>
            <w:shd w:val="clear" w:color="auto" w:fill="auto"/>
            <w:noWrap/>
            <w:vAlign w:val="center"/>
            <w:tcPrChange w:id="4669" w:author="박종근/선임연구원/미래기술센터 C&amp;M표준(연)5G무선통신표준Task(jong1.park@lge.com)" w:date="2020-06-08T13:31:00Z">
              <w:tcPr>
                <w:tcW w:w="706" w:type="dxa"/>
                <w:shd w:val="clear" w:color="auto" w:fill="auto"/>
                <w:noWrap/>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4670" w:author="박종근/선임연구원/미래기술센터 C&amp;M표준(연)5G무선통신표준Task(jong1.park@lge.com)" w:date="2020-06-08T13:31:00Z">
              <w:tcPr>
                <w:tcW w:w="593" w:type="dxa"/>
                <w:shd w:val="clear" w:color="auto" w:fill="auto"/>
                <w:noWrap/>
                <w:vAlign w:val="center"/>
              </w:tcPr>
            </w:tcPrChange>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4671" w:author="박종근/선임연구원/미래기술센터 C&amp;M표준(연)5G무선통신표준Task(jong1.park@lge.com)" w:date="2020-06-08T13:31:00Z">
              <w:tcPr>
                <w:tcW w:w="804" w:type="dxa"/>
                <w:shd w:val="clear" w:color="auto" w:fill="auto"/>
                <w:noWrap/>
                <w:vAlign w:val="center"/>
              </w:tcPr>
            </w:tcPrChange>
          </w:tcPr>
          <w:p w:rsidR="00E524A3" w:rsidRPr="006F4B9D" w:rsidRDefault="00E524A3" w:rsidP="00FF2FF6">
            <w:pPr>
              <w:pStyle w:val="TAC"/>
              <w:rPr>
                <w:lang w:eastAsia="ko-KR"/>
              </w:rPr>
            </w:pPr>
            <w:r>
              <w:rPr>
                <w:rFonts w:hint="eastAsia"/>
                <w:lang w:eastAsia="ko-KR"/>
              </w:rPr>
              <w:t>1983.5</w:t>
            </w:r>
          </w:p>
        </w:tc>
        <w:tc>
          <w:tcPr>
            <w:tcW w:w="706" w:type="dxa"/>
            <w:vAlign w:val="center"/>
            <w:tcPrChange w:id="4672" w:author="박종근/선임연구원/미래기술센터 C&amp;M표준(연)5G무선통신표준Task(jong1.park@lge.com)" w:date="2020-06-08T13:31:00Z">
              <w:tcPr>
                <w:tcW w:w="706" w:type="dxa"/>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4673" w:author="박종근/선임연구원/미래기술센터 C&amp;M표준(연)5G무선통신표준Task(jong1.park@lge.com)" w:date="2020-06-08T13:31:00Z">
              <w:tcPr>
                <w:tcW w:w="616" w:type="dxa"/>
                <w:shd w:val="clear" w:color="auto" w:fill="FFC000"/>
                <w:noWrap/>
                <w:vAlign w:val="center"/>
              </w:tcPr>
            </w:tcPrChange>
          </w:tcPr>
          <w:p w:rsidR="00E524A3" w:rsidRPr="00FF2FF6" w:rsidRDefault="00735F6F" w:rsidP="00FF2FF6">
            <w:pPr>
              <w:pStyle w:val="TAC"/>
              <w:rPr>
                <w:b/>
                <w:lang w:eastAsia="ko-KR"/>
              </w:rPr>
            </w:pPr>
            <w:ins w:id="4674" w:author="박종근/선임연구원/미래기술센터 C&amp;M표준(연)5G무선통신표준Task(jong1.park@lge.com)" w:date="2020-06-08T13:31:00Z">
              <w:r>
                <w:rPr>
                  <w:b/>
                  <w:lang w:eastAsia="ko-KR"/>
                </w:rPr>
                <w:t>15.6</w:t>
              </w:r>
            </w:ins>
            <w:del w:id="4675" w:author="박종근/선임연구원/미래기술센터 C&amp;M표준(연)5G무선통신표준Task(jong1.park@lge.com)" w:date="2020-06-08T13:31:00Z">
              <w:r w:rsidR="00E524A3" w:rsidRPr="00FF2FF6" w:rsidDel="00735F6F">
                <w:rPr>
                  <w:rFonts w:hint="eastAsia"/>
                  <w:b/>
                  <w:lang w:eastAsia="ko-KR"/>
                </w:rPr>
                <w:delText>TBD</w:delText>
              </w:r>
            </w:del>
          </w:p>
        </w:tc>
        <w:tc>
          <w:tcPr>
            <w:tcW w:w="898" w:type="dxa"/>
            <w:vMerge w:val="restart"/>
            <w:shd w:val="clear" w:color="auto" w:fill="auto"/>
            <w:vAlign w:val="center"/>
            <w:tcPrChange w:id="4676" w:author="박종근/선임연구원/미래기술센터 C&amp;M표준(연)5G무선통신표준Task(jong1.park@lge.com)" w:date="2020-06-08T13:31:00Z">
              <w:tcPr>
                <w:tcW w:w="898" w:type="dxa"/>
                <w:vMerge w:val="restart"/>
                <w:shd w:val="clear" w:color="auto" w:fill="auto"/>
                <w:vAlign w:val="center"/>
              </w:tcPr>
            </w:tcPrChange>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Change w:id="4677" w:author="박종근/선임연구원/미래기술센터 C&amp;M표준(연)5G무선통신표준Task(jong1.park@lge.com)" w:date="2020-06-08T13:31:00Z">
              <w:tcPr>
                <w:tcW w:w="851" w:type="dxa"/>
                <w:vMerge w:val="restart"/>
                <w:vAlign w:val="center"/>
              </w:tcPr>
            </w:tcPrChange>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784.5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753.5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524A3" w:rsidRPr="00414AB7"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E524A3" w:rsidRPr="0027306B" w:rsidRDefault="00E524A3" w:rsidP="00FF2FF6">
            <w:pPr>
              <w:pStyle w:val="TAC"/>
              <w:rPr>
                <w:lang w:eastAsia="ko-KR"/>
              </w:rPr>
            </w:pPr>
            <w:r>
              <w:rPr>
                <w:lang w:eastAsia="ko-KR"/>
              </w:rPr>
              <w:t>1855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935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IMD2</w:t>
            </w:r>
          </w:p>
        </w:tc>
      </w:tr>
      <w:tr w:rsidR="000A34BE"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8" w:author="박종근/선임연구원/미래기술센터 C&amp;M표준(연)5G무선통신표준Task(jong1.park@lge.com)" w:date="2020-06-08T13:32: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679" w:author="박종근/선임연구원/미래기술센터 C&amp;M표준(연)5G무선통신표준Task(jong1.park@lge.com)" w:date="2020-06-08T13:32:00Z">
            <w:trPr>
              <w:trHeight w:val="258"/>
            </w:trPr>
          </w:trPrChange>
        </w:trPr>
        <w:tc>
          <w:tcPr>
            <w:tcW w:w="2547" w:type="dxa"/>
            <w:vMerge/>
            <w:vAlign w:val="center"/>
            <w:tcPrChange w:id="4680" w:author="박종근/선임연구원/미래기술센터 C&amp;M표준(연)5G무선통신표준Task(jong1.park@lge.com)" w:date="2020-06-08T13:32:00Z">
              <w:tcPr>
                <w:tcW w:w="2547" w:type="dxa"/>
                <w:vMerge/>
                <w:vAlign w:val="center"/>
              </w:tcPr>
            </w:tcPrChange>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Change w:id="4681" w:author="박종근/선임연구원/미래기술센터 C&amp;M표준(연)5G무선통신표준Task(jong1.park@lge.com)" w:date="2020-06-08T13:32:00Z">
              <w:tcPr>
                <w:tcW w:w="1417" w:type="dxa"/>
                <w:vMerge/>
                <w:shd w:val="clear" w:color="auto" w:fill="auto"/>
                <w:vAlign w:val="center"/>
              </w:tcPr>
            </w:tcPrChange>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Change w:id="4682" w:author="박종근/선임연구원/미래기술센터 C&amp;M표준(연)5G무선통신표준Task(jong1.park@lge.com)" w:date="2020-06-08T13:32:00Z">
              <w:tcPr>
                <w:tcW w:w="911" w:type="dxa"/>
                <w:shd w:val="clear" w:color="auto" w:fill="auto"/>
                <w:vAlign w:val="center"/>
              </w:tcPr>
            </w:tcPrChange>
          </w:tcPr>
          <w:p w:rsidR="00E524A3" w:rsidRPr="00A564E7" w:rsidRDefault="00E524A3" w:rsidP="00FF2FF6">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Change w:id="4683" w:author="박종근/선임연구원/미래기술센터 C&amp;M표준(연)5G무선통신표준Task(jong1.park@lge.com)" w:date="2020-06-08T13:32:00Z">
              <w:tcPr>
                <w:tcW w:w="767" w:type="dxa"/>
                <w:shd w:val="clear" w:color="auto" w:fill="auto"/>
                <w:noWrap/>
                <w:vAlign w:val="center"/>
              </w:tcPr>
            </w:tcPrChange>
          </w:tcPr>
          <w:p w:rsidR="00E524A3" w:rsidRPr="0027306B" w:rsidRDefault="00E524A3" w:rsidP="00FF2FF6">
            <w:pPr>
              <w:pStyle w:val="TAC"/>
              <w:rPr>
                <w:b/>
                <w:lang w:eastAsia="ko-KR"/>
              </w:rPr>
            </w:pPr>
            <w:r>
              <w:rPr>
                <w:rFonts w:hint="eastAsia"/>
                <w:lang w:eastAsia="ko-KR"/>
              </w:rPr>
              <w:t>3</w:t>
            </w:r>
            <w:r>
              <w:rPr>
                <w:lang w:eastAsia="ko-KR"/>
              </w:rPr>
              <w:t>625</w:t>
            </w:r>
          </w:p>
        </w:tc>
        <w:tc>
          <w:tcPr>
            <w:tcW w:w="706" w:type="dxa"/>
            <w:shd w:val="clear" w:color="auto" w:fill="auto"/>
            <w:noWrap/>
            <w:vAlign w:val="center"/>
            <w:tcPrChange w:id="4684" w:author="박종근/선임연구원/미래기술센터 C&amp;M표준(연)5G무선통신표준Task(jong1.park@lge.com)" w:date="2020-06-08T13:32:00Z">
              <w:tcPr>
                <w:tcW w:w="706" w:type="dxa"/>
                <w:shd w:val="clear" w:color="auto" w:fill="auto"/>
                <w:noWrap/>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4685" w:author="박종근/선임연구원/미래기술센터 C&amp;M표준(연)5G무선통신표준Task(jong1.park@lge.com)" w:date="2020-06-08T13:32:00Z">
              <w:tcPr>
                <w:tcW w:w="593" w:type="dxa"/>
                <w:shd w:val="clear" w:color="auto" w:fill="auto"/>
                <w:noWrap/>
                <w:vAlign w:val="center"/>
              </w:tcPr>
            </w:tcPrChange>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4686" w:author="박종근/선임연구원/미래기술센터 C&amp;M표준(연)5G무선통신표준Task(jong1.park@lge.com)" w:date="2020-06-08T13:32:00Z">
              <w:tcPr>
                <w:tcW w:w="804" w:type="dxa"/>
                <w:shd w:val="clear" w:color="auto" w:fill="auto"/>
                <w:noWrap/>
                <w:vAlign w:val="center"/>
              </w:tcPr>
            </w:tcPrChange>
          </w:tcPr>
          <w:p w:rsidR="00E524A3" w:rsidRPr="00975611" w:rsidRDefault="00E524A3" w:rsidP="00FF2FF6">
            <w:pPr>
              <w:pStyle w:val="TAC"/>
              <w:rPr>
                <w:lang w:eastAsia="ko-KR"/>
              </w:rPr>
            </w:pPr>
            <w:r>
              <w:rPr>
                <w:rFonts w:hint="eastAsia"/>
                <w:lang w:eastAsia="ko-KR"/>
              </w:rPr>
              <w:t>3</w:t>
            </w:r>
            <w:r>
              <w:rPr>
                <w:lang w:eastAsia="ko-KR"/>
              </w:rPr>
              <w:t>625</w:t>
            </w:r>
          </w:p>
        </w:tc>
        <w:tc>
          <w:tcPr>
            <w:tcW w:w="706" w:type="dxa"/>
            <w:vAlign w:val="center"/>
            <w:tcPrChange w:id="4687" w:author="박종근/선임연구원/미래기술센터 C&amp;M표준(연)5G무선통신표준Task(jong1.park@lge.com)" w:date="2020-06-08T13:32:00Z">
              <w:tcPr>
                <w:tcW w:w="706" w:type="dxa"/>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4688" w:author="박종근/선임연구원/미래기술센터 C&amp;M표준(연)5G무선통신표준Task(jong1.park@lge.com)" w:date="2020-06-08T13:32:00Z">
              <w:tcPr>
                <w:tcW w:w="616" w:type="dxa"/>
                <w:shd w:val="clear" w:color="auto" w:fill="FFC000"/>
                <w:noWrap/>
                <w:vAlign w:val="center"/>
              </w:tcPr>
            </w:tcPrChange>
          </w:tcPr>
          <w:p w:rsidR="00E524A3" w:rsidRPr="008C6D97" w:rsidRDefault="00735F6F" w:rsidP="00FF2FF6">
            <w:pPr>
              <w:pStyle w:val="TAC"/>
              <w:rPr>
                <w:b/>
                <w:lang w:eastAsia="ko-KR"/>
              </w:rPr>
            </w:pPr>
            <w:ins w:id="4689" w:author="박종근/선임연구원/미래기술센터 C&amp;M표준(연)5G무선통신표준Task(jong1.park@lge.com)" w:date="2020-06-08T13:32:00Z">
              <w:r>
                <w:rPr>
                  <w:b/>
                  <w:lang w:eastAsia="ko-KR"/>
                </w:rPr>
                <w:t>32.0</w:t>
              </w:r>
            </w:ins>
            <w:del w:id="4690" w:author="박종근/선임연구원/미래기술센터 C&amp;M표준(연)5G무선통신표준Task(jong1.park@lge.com)" w:date="2020-06-08T13:32:00Z">
              <w:r w:rsidR="00E524A3" w:rsidRPr="00FF2FF6" w:rsidDel="00735F6F">
                <w:rPr>
                  <w:rFonts w:hint="eastAsia"/>
                  <w:b/>
                  <w:lang w:eastAsia="ko-KR"/>
                </w:rPr>
                <w:delText>TBD</w:delText>
              </w:r>
            </w:del>
          </w:p>
        </w:tc>
        <w:tc>
          <w:tcPr>
            <w:tcW w:w="898" w:type="dxa"/>
            <w:vMerge/>
            <w:shd w:val="clear" w:color="auto" w:fill="auto"/>
            <w:vAlign w:val="center"/>
            <w:tcPrChange w:id="4691" w:author="박종근/선임연구원/미래기술센터 C&amp;M표준(연)5G무선통신표준Task(jong1.park@lge.com)" w:date="2020-06-08T13:32:00Z">
              <w:tcPr>
                <w:tcW w:w="898" w:type="dxa"/>
                <w:vMerge/>
                <w:shd w:val="clear" w:color="auto" w:fill="auto"/>
                <w:vAlign w:val="center"/>
              </w:tcPr>
            </w:tcPrChange>
          </w:tcPr>
          <w:p w:rsidR="00E524A3" w:rsidRPr="00E5680D" w:rsidRDefault="00E524A3" w:rsidP="00FF2FF6">
            <w:pPr>
              <w:pStyle w:val="TAC"/>
              <w:rPr>
                <w:lang w:eastAsia="ko-KR"/>
              </w:rPr>
            </w:pPr>
          </w:p>
        </w:tc>
        <w:tc>
          <w:tcPr>
            <w:tcW w:w="851" w:type="dxa"/>
            <w:vMerge/>
            <w:vAlign w:val="center"/>
            <w:tcPrChange w:id="4692" w:author="박종근/선임연구원/미래기술센터 C&amp;M표준(연)5G무선통신표준Task(jong1.park@lge.com)" w:date="2020-06-08T13:32:00Z">
              <w:tcPr>
                <w:tcW w:w="851" w:type="dxa"/>
                <w:vMerge/>
                <w:vAlign w:val="center"/>
              </w:tcPr>
            </w:tcPrChange>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190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74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IMD5</w:t>
            </w:r>
          </w:p>
        </w:tc>
      </w:tr>
      <w:tr w:rsidR="000A34BE"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3" w:author="박종근/선임연구원/미래기술센터 C&amp;M표준(연)5G무선통신표준Task(jong1.park@lge.com)" w:date="2020-06-08T13:32: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694" w:author="박종근/선임연구원/미래기술센터 C&amp;M표준(연)5G무선통신표준Task(jong1.park@lge.com)" w:date="2020-06-08T13:32:00Z">
            <w:trPr>
              <w:trHeight w:val="258"/>
            </w:trPr>
          </w:trPrChange>
        </w:trPr>
        <w:tc>
          <w:tcPr>
            <w:tcW w:w="2547" w:type="dxa"/>
            <w:vMerge/>
            <w:vAlign w:val="center"/>
            <w:tcPrChange w:id="4695" w:author="박종근/선임연구원/미래기술센터 C&amp;M표준(연)5G무선통신표준Task(jong1.park@lge.com)" w:date="2020-06-08T13:32:00Z">
              <w:tcPr>
                <w:tcW w:w="2547" w:type="dxa"/>
                <w:vMerge/>
                <w:vAlign w:val="center"/>
              </w:tcPr>
            </w:tcPrChange>
          </w:tcPr>
          <w:p w:rsidR="00E524A3" w:rsidRPr="00EC3A32" w:rsidRDefault="00E524A3" w:rsidP="00FF2FF6">
            <w:pPr>
              <w:pStyle w:val="TAH"/>
              <w:jc w:val="left"/>
              <w:rPr>
                <w:b w:val="0"/>
              </w:rPr>
            </w:pPr>
          </w:p>
        </w:tc>
        <w:tc>
          <w:tcPr>
            <w:tcW w:w="1417" w:type="dxa"/>
            <w:vMerge/>
            <w:shd w:val="clear" w:color="auto" w:fill="auto"/>
            <w:vAlign w:val="center"/>
            <w:tcPrChange w:id="4696" w:author="박종근/선임연구원/미래기술센터 C&amp;M표준(연)5G무선통신표준Task(jong1.park@lge.com)" w:date="2020-06-08T13:32:00Z">
              <w:tcPr>
                <w:tcW w:w="1417" w:type="dxa"/>
                <w:vMerge/>
                <w:shd w:val="clear" w:color="auto" w:fill="auto"/>
                <w:vAlign w:val="center"/>
              </w:tcPr>
            </w:tcPrChange>
          </w:tcPr>
          <w:p w:rsidR="00E524A3" w:rsidRPr="00EC3A32" w:rsidRDefault="00E524A3" w:rsidP="00FF2FF6">
            <w:pPr>
              <w:pStyle w:val="TAH"/>
              <w:rPr>
                <w:b w:val="0"/>
                <w:lang w:eastAsia="ko-KR"/>
              </w:rPr>
            </w:pPr>
          </w:p>
        </w:tc>
        <w:tc>
          <w:tcPr>
            <w:tcW w:w="911" w:type="dxa"/>
            <w:shd w:val="clear" w:color="auto" w:fill="auto"/>
            <w:vAlign w:val="center"/>
            <w:tcPrChange w:id="4697" w:author="박종근/선임연구원/미래기술센터 C&amp;M표준(연)5G무선통신표준Task(jong1.park@lge.com)" w:date="2020-06-08T13:32:00Z">
              <w:tcPr>
                <w:tcW w:w="911" w:type="dxa"/>
                <w:shd w:val="clear" w:color="auto" w:fill="auto"/>
                <w:vAlign w:val="center"/>
              </w:tcPr>
            </w:tcPrChange>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Change w:id="4698" w:author="박종근/선임연구원/미래기술센터 C&amp;M표준(연)5G무선통신표준Task(jong1.park@lge.com)" w:date="2020-06-08T13:32:00Z">
              <w:tcPr>
                <w:tcW w:w="767" w:type="dxa"/>
                <w:shd w:val="clear" w:color="auto" w:fill="auto"/>
                <w:noWrap/>
                <w:vAlign w:val="center"/>
              </w:tcPr>
            </w:tcPrChange>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shd w:val="clear" w:color="auto" w:fill="auto"/>
            <w:noWrap/>
            <w:vAlign w:val="center"/>
            <w:tcPrChange w:id="4699" w:author="박종근/선임연구원/미래기술센터 C&amp;M표준(연)5G무선통신표준Task(jong1.park@lge.com)" w:date="2020-06-08T13:32:00Z">
              <w:tcPr>
                <w:tcW w:w="706" w:type="dxa"/>
                <w:shd w:val="clear" w:color="auto" w:fill="auto"/>
                <w:noWrap/>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Change w:id="4700" w:author="박종근/선임연구원/미래기술센터 C&amp;M표준(연)5G무선통신표준Task(jong1.park@lge.com)" w:date="2020-06-08T13:32:00Z">
              <w:tcPr>
                <w:tcW w:w="593" w:type="dxa"/>
                <w:shd w:val="clear" w:color="auto" w:fill="auto"/>
                <w:noWrap/>
                <w:vAlign w:val="center"/>
              </w:tcPr>
            </w:tcPrChange>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Change w:id="4701" w:author="박종근/선임연구원/미래기술센터 C&amp;M표준(연)5G무선통신표준Task(jong1.park@lge.com)" w:date="2020-06-08T13:32:00Z">
              <w:tcPr>
                <w:tcW w:w="804" w:type="dxa"/>
                <w:shd w:val="clear" w:color="auto" w:fill="auto"/>
                <w:noWrap/>
                <w:vAlign w:val="center"/>
              </w:tcPr>
            </w:tcPrChange>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vAlign w:val="center"/>
            <w:tcPrChange w:id="4702" w:author="박종근/선임연구원/미래기술센터 C&amp;M표준(연)5G무선통신표준Task(jong1.park@lge.com)" w:date="2020-06-08T13:32:00Z">
              <w:tcPr>
                <w:tcW w:w="706" w:type="dxa"/>
                <w:vAlign w:val="center"/>
              </w:tcPr>
            </w:tcPrChange>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Change w:id="4703" w:author="박종근/선임연구원/미래기술센터 C&amp;M표준(연)5G무선통신표준Task(jong1.park@lge.com)" w:date="2020-06-08T13:32:00Z">
              <w:tcPr>
                <w:tcW w:w="616" w:type="dxa"/>
                <w:shd w:val="clear" w:color="auto" w:fill="FFC000"/>
                <w:noWrap/>
                <w:vAlign w:val="center"/>
              </w:tcPr>
            </w:tcPrChange>
          </w:tcPr>
          <w:p w:rsidR="00E524A3" w:rsidRPr="008C6D97" w:rsidRDefault="00735F6F" w:rsidP="00FF2FF6">
            <w:pPr>
              <w:pStyle w:val="TAC"/>
              <w:rPr>
                <w:b/>
                <w:lang w:eastAsia="ko-KR"/>
              </w:rPr>
            </w:pPr>
            <w:ins w:id="4704" w:author="박종근/선임연구원/미래기술센터 C&amp;M표준(연)5G무선통신표준Task(jong1.park@lge.com)" w:date="2020-06-08T13:32:00Z">
              <w:r>
                <w:rPr>
                  <w:b/>
                  <w:lang w:eastAsia="ko-KR"/>
                </w:rPr>
                <w:t>0.0</w:t>
              </w:r>
            </w:ins>
            <w:del w:id="4705" w:author="박종근/선임연구원/미래기술센터 C&amp;M표준(연)5G무선통신표준Task(jong1.park@lge.com)" w:date="2020-06-08T13:32:00Z">
              <w:r w:rsidR="00E524A3" w:rsidRPr="00FF2FF6" w:rsidDel="00735F6F">
                <w:rPr>
                  <w:rFonts w:hint="eastAsia"/>
                  <w:b/>
                  <w:lang w:eastAsia="ko-KR"/>
                </w:rPr>
                <w:delText>TBD</w:delText>
              </w:r>
            </w:del>
          </w:p>
        </w:tc>
        <w:tc>
          <w:tcPr>
            <w:tcW w:w="898" w:type="dxa"/>
            <w:vMerge/>
            <w:shd w:val="clear" w:color="auto" w:fill="auto"/>
            <w:vAlign w:val="center"/>
            <w:tcPrChange w:id="4706" w:author="박종근/선임연구원/미래기술센터 C&amp;M표준(연)5G무선통신표준Task(jong1.park@lge.com)" w:date="2020-06-08T13:32:00Z">
              <w:tcPr>
                <w:tcW w:w="898" w:type="dxa"/>
                <w:vMerge/>
                <w:shd w:val="clear" w:color="auto" w:fill="auto"/>
                <w:vAlign w:val="center"/>
              </w:tcPr>
            </w:tcPrChange>
          </w:tcPr>
          <w:p w:rsidR="00E524A3" w:rsidRPr="00E5680D" w:rsidRDefault="00E524A3" w:rsidP="00FF2FF6">
            <w:pPr>
              <w:pStyle w:val="TAC"/>
              <w:rPr>
                <w:lang w:eastAsia="ko-KR"/>
              </w:rPr>
            </w:pPr>
          </w:p>
        </w:tc>
        <w:tc>
          <w:tcPr>
            <w:tcW w:w="851" w:type="dxa"/>
            <w:vMerge/>
            <w:vAlign w:val="center"/>
            <w:tcPrChange w:id="4707" w:author="박종근/선임연구원/미래기술센터 C&amp;M표준(연)5G무선통신표준Task(jong1.park@lge.com)" w:date="2020-06-08T13:32:00Z">
              <w:tcPr>
                <w:tcW w:w="851" w:type="dxa"/>
                <w:vMerge/>
                <w:vAlign w:val="center"/>
              </w:tcPr>
            </w:tcPrChange>
          </w:tcPr>
          <w:p w:rsidR="00E524A3" w:rsidRPr="00E5680D" w:rsidRDefault="00E524A3" w:rsidP="00FF2FF6">
            <w:pPr>
              <w:pStyle w:val="TAC"/>
            </w:pPr>
          </w:p>
        </w:tc>
      </w:tr>
      <w:tr w:rsidR="000A34BE" w:rsidRPr="00E5680D" w:rsidTr="000A34BE">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180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7935E4" w:rsidRPr="00E5680D" w:rsidTr="00902761">
        <w:trPr>
          <w:trHeight w:val="258"/>
        </w:trPr>
        <w:tc>
          <w:tcPr>
            <w:tcW w:w="2547" w:type="dxa"/>
            <w:vMerge w:val="restart"/>
            <w:vAlign w:val="center"/>
          </w:tcPr>
          <w:p w:rsidR="007935E4" w:rsidRPr="00EC3A32" w:rsidRDefault="007935E4" w:rsidP="00902761">
            <w:pPr>
              <w:pStyle w:val="TAH"/>
              <w:jc w:val="left"/>
              <w:rPr>
                <w:b w:val="0"/>
                <w:lang w:eastAsia="ko-KR"/>
              </w:rPr>
            </w:pPr>
            <w:del w:id="4708" w:author="박종근/선임연구원/미래기술센터 C&amp;M표준(연)5G무선통신표준Task(jong1.park@lge.com)" w:date="2020-06-08T13:32:00Z">
              <w:r w:rsidDel="00735F6F">
                <w:rPr>
                  <w:rFonts w:hint="eastAsia"/>
                  <w:b w:val="0"/>
                  <w:lang w:eastAsia="ko-KR"/>
                </w:rPr>
                <w:delText>CA_2A-2A-5A-30A</w:delText>
              </w:r>
            </w:del>
          </w:p>
        </w:tc>
        <w:tc>
          <w:tcPr>
            <w:tcW w:w="1417" w:type="dxa"/>
            <w:vMerge w:val="restart"/>
            <w:shd w:val="clear" w:color="auto" w:fill="auto"/>
            <w:vAlign w:val="center"/>
          </w:tcPr>
          <w:p w:rsidR="007935E4" w:rsidRPr="00EC3A32" w:rsidRDefault="007935E4" w:rsidP="00902761">
            <w:pPr>
              <w:pStyle w:val="TAH"/>
              <w:rPr>
                <w:b w:val="0"/>
                <w:lang w:eastAsia="ko-KR"/>
              </w:rPr>
            </w:pPr>
            <w:del w:id="4709" w:author="박종근/선임연구원/미래기술센터 C&amp;M표준(연)5G무선통신표준Task(jong1.park@lge.com)" w:date="2020-06-08T13:32:00Z">
              <w:r w:rsidDel="00735F6F">
                <w:rPr>
                  <w:rFonts w:hint="eastAsia"/>
                  <w:b w:val="0"/>
                  <w:lang w:eastAsia="ko-KR"/>
                </w:rPr>
                <w:delText>CA_2A-30A</w:delText>
              </w:r>
            </w:del>
          </w:p>
        </w:tc>
        <w:tc>
          <w:tcPr>
            <w:tcW w:w="911" w:type="dxa"/>
            <w:shd w:val="clear" w:color="auto" w:fill="auto"/>
            <w:vAlign w:val="center"/>
          </w:tcPr>
          <w:p w:rsidR="007935E4" w:rsidRPr="0096730E" w:rsidRDefault="007935E4" w:rsidP="00902761">
            <w:pPr>
              <w:pStyle w:val="TAH"/>
              <w:rPr>
                <w:rFonts w:eastAsiaTheme="minorEastAsia" w:cs="Arial"/>
                <w:b w:val="0"/>
                <w:lang w:eastAsia="ko-KR"/>
              </w:rPr>
            </w:pPr>
            <w:del w:id="4710" w:author="박종근/선임연구원/미래기술센터 C&amp;M표준(연)5G무선통신표준Task(jong1.park@lge.com)" w:date="2020-06-08T13:32:00Z">
              <w:r w:rsidDel="00735F6F">
                <w:rPr>
                  <w:rFonts w:eastAsiaTheme="minorEastAsia" w:cs="Arial" w:hint="eastAsia"/>
                  <w:b w:val="0"/>
                  <w:lang w:eastAsia="ko-KR"/>
                </w:rPr>
                <w:delText>2</w:delText>
              </w:r>
            </w:del>
          </w:p>
        </w:tc>
        <w:tc>
          <w:tcPr>
            <w:tcW w:w="767" w:type="dxa"/>
            <w:shd w:val="clear" w:color="auto" w:fill="auto"/>
            <w:noWrap/>
            <w:vAlign w:val="center"/>
          </w:tcPr>
          <w:p w:rsidR="007935E4" w:rsidRDefault="007935E4" w:rsidP="00902761">
            <w:pPr>
              <w:pStyle w:val="TAC"/>
              <w:rPr>
                <w:lang w:eastAsia="ko-KR"/>
              </w:rPr>
            </w:pPr>
            <w:del w:id="4711" w:author="박종근/선임연구원/미래기술센터 C&amp;M표준(연)5G무선통신표준Task(jong1.park@lge.com)" w:date="2020-06-08T13:32:00Z">
              <w:r w:rsidDel="00735F6F">
                <w:rPr>
                  <w:rFonts w:hint="eastAsia"/>
                  <w:lang w:eastAsia="ko-KR"/>
                </w:rPr>
                <w:delText>1870</w:delText>
              </w:r>
            </w:del>
          </w:p>
        </w:tc>
        <w:tc>
          <w:tcPr>
            <w:tcW w:w="706" w:type="dxa"/>
            <w:shd w:val="clear" w:color="auto" w:fill="auto"/>
            <w:noWrap/>
            <w:vAlign w:val="center"/>
          </w:tcPr>
          <w:p w:rsidR="007935E4" w:rsidRDefault="007935E4" w:rsidP="00902761">
            <w:pPr>
              <w:spacing w:after="0"/>
              <w:jc w:val="center"/>
              <w:rPr>
                <w:rFonts w:ascii="Arial" w:hAnsi="Arial" w:cs="Arial"/>
                <w:color w:val="000000"/>
                <w:sz w:val="18"/>
                <w:lang w:val="en-US" w:eastAsia="ko-KR"/>
              </w:rPr>
            </w:pPr>
            <w:del w:id="4712" w:author="박종근/선임연구원/미래기술센터 C&amp;M표준(연)5G무선통신표준Task(jong1.park@lge.com)" w:date="2020-06-08T13:32:00Z">
              <w:r w:rsidDel="00735F6F">
                <w:rPr>
                  <w:rFonts w:ascii="Arial" w:hAnsi="Arial" w:cs="Arial" w:hint="eastAsia"/>
                  <w:color w:val="000000"/>
                  <w:sz w:val="18"/>
                  <w:lang w:val="en-US" w:eastAsia="ko-KR"/>
                </w:rPr>
                <w:delText>5</w:delText>
              </w:r>
            </w:del>
          </w:p>
        </w:tc>
        <w:tc>
          <w:tcPr>
            <w:tcW w:w="593" w:type="dxa"/>
            <w:shd w:val="clear" w:color="auto" w:fill="auto"/>
            <w:noWrap/>
            <w:vAlign w:val="center"/>
          </w:tcPr>
          <w:p w:rsidR="007935E4" w:rsidRPr="003C1330" w:rsidRDefault="007935E4" w:rsidP="00902761">
            <w:pPr>
              <w:spacing w:after="0"/>
              <w:jc w:val="center"/>
              <w:rPr>
                <w:rFonts w:ascii="Arial" w:hAnsi="Arial" w:cs="Arial"/>
                <w:color w:val="000000"/>
                <w:sz w:val="18"/>
                <w:lang w:val="en-US" w:eastAsia="ko-KR"/>
              </w:rPr>
            </w:pPr>
            <w:del w:id="4713" w:author="박종근/선임연구원/미래기술센터 C&amp;M표준(연)5G무선통신표준Task(jong1.park@lge.com)" w:date="2020-06-08T13:32:00Z">
              <w:r w:rsidRPr="003C1330" w:rsidDel="00735F6F">
                <w:rPr>
                  <w:rFonts w:ascii="Arial" w:hAnsi="Arial" w:cs="Arial" w:hint="eastAsia"/>
                  <w:color w:val="000000"/>
                  <w:sz w:val="18"/>
                  <w:lang w:val="en-US" w:eastAsia="ko-KR"/>
                </w:rPr>
                <w:delText>25</w:delText>
              </w:r>
            </w:del>
          </w:p>
        </w:tc>
        <w:tc>
          <w:tcPr>
            <w:tcW w:w="804" w:type="dxa"/>
            <w:shd w:val="clear" w:color="auto" w:fill="auto"/>
            <w:noWrap/>
            <w:vAlign w:val="center"/>
          </w:tcPr>
          <w:p w:rsidR="007935E4" w:rsidRDefault="007935E4" w:rsidP="00902761">
            <w:pPr>
              <w:pStyle w:val="TAC"/>
              <w:rPr>
                <w:lang w:eastAsia="ko-KR"/>
              </w:rPr>
            </w:pPr>
            <w:del w:id="4714" w:author="박종근/선임연구원/미래기술센터 C&amp;M표준(연)5G무선통신표준Task(jong1.park@lge.com)" w:date="2020-06-08T13:32:00Z">
              <w:r w:rsidDel="00735F6F">
                <w:rPr>
                  <w:rFonts w:hint="eastAsia"/>
                  <w:lang w:eastAsia="ko-KR"/>
                </w:rPr>
                <w:delText>1950</w:delText>
              </w:r>
            </w:del>
          </w:p>
        </w:tc>
        <w:tc>
          <w:tcPr>
            <w:tcW w:w="706" w:type="dxa"/>
            <w:vAlign w:val="center"/>
          </w:tcPr>
          <w:p w:rsidR="007935E4" w:rsidRDefault="007935E4" w:rsidP="00902761">
            <w:pPr>
              <w:spacing w:after="0"/>
              <w:jc w:val="center"/>
              <w:rPr>
                <w:rFonts w:ascii="Arial" w:hAnsi="Arial" w:cs="Arial"/>
                <w:color w:val="000000"/>
                <w:sz w:val="18"/>
                <w:lang w:val="en-US" w:eastAsia="ko-KR"/>
              </w:rPr>
            </w:pPr>
            <w:del w:id="4715" w:author="박종근/선임연구원/미래기술센터 C&amp;M표준(연)5G무선통신표준Task(jong1.park@lge.com)" w:date="2020-06-08T13:32:00Z">
              <w:r w:rsidDel="00735F6F">
                <w:rPr>
                  <w:rFonts w:ascii="Arial" w:hAnsi="Arial" w:cs="Arial" w:hint="eastAsia"/>
                  <w:color w:val="000000"/>
                  <w:sz w:val="18"/>
                  <w:lang w:val="en-US" w:eastAsia="ko-KR"/>
                </w:rPr>
                <w:delText>5</w:delText>
              </w:r>
            </w:del>
          </w:p>
        </w:tc>
        <w:tc>
          <w:tcPr>
            <w:tcW w:w="616" w:type="dxa"/>
            <w:shd w:val="clear" w:color="auto" w:fill="auto"/>
            <w:noWrap/>
            <w:vAlign w:val="center"/>
          </w:tcPr>
          <w:p w:rsidR="007935E4" w:rsidRDefault="007935E4" w:rsidP="00902761">
            <w:pPr>
              <w:pStyle w:val="TAC"/>
              <w:rPr>
                <w:lang w:eastAsia="ko-KR"/>
              </w:rPr>
            </w:pPr>
            <w:del w:id="4716" w:author="박종근/선임연구원/미래기술센터 C&amp;M표준(연)5G무선통신표준Task(jong1.park@lge.com)" w:date="2020-06-08T13:32:00Z">
              <w:r w:rsidDel="00735F6F">
                <w:rPr>
                  <w:rFonts w:hint="eastAsia"/>
                  <w:lang w:eastAsia="ko-KR"/>
                </w:rPr>
                <w:delText>N/A</w:delText>
              </w:r>
            </w:del>
          </w:p>
        </w:tc>
        <w:tc>
          <w:tcPr>
            <w:tcW w:w="898" w:type="dxa"/>
            <w:vMerge w:val="restart"/>
            <w:shd w:val="clear" w:color="auto" w:fill="auto"/>
            <w:vAlign w:val="center"/>
          </w:tcPr>
          <w:p w:rsidR="007935E4" w:rsidRPr="00E5680D" w:rsidRDefault="007935E4" w:rsidP="00902761">
            <w:pPr>
              <w:pStyle w:val="TAC"/>
              <w:rPr>
                <w:lang w:eastAsia="ko-KR"/>
              </w:rPr>
            </w:pPr>
            <w:del w:id="4717" w:author="박종근/선임연구원/미래기술센터 C&amp;M표준(연)5G무선통신표준Task(jong1.park@lge.com)" w:date="2020-06-08T13:32:00Z">
              <w:r w:rsidDel="00735F6F">
                <w:rPr>
                  <w:rFonts w:hint="eastAsia"/>
                  <w:lang w:eastAsia="ko-KR"/>
                </w:rPr>
                <w:delText>FDD</w:delText>
              </w:r>
            </w:del>
          </w:p>
        </w:tc>
        <w:tc>
          <w:tcPr>
            <w:tcW w:w="851" w:type="dxa"/>
            <w:vMerge w:val="restart"/>
            <w:vAlign w:val="center"/>
          </w:tcPr>
          <w:p w:rsidR="007935E4" w:rsidRPr="00E5680D" w:rsidRDefault="007935E4" w:rsidP="00902761">
            <w:pPr>
              <w:pStyle w:val="TAC"/>
              <w:rPr>
                <w:lang w:eastAsia="ko-KR"/>
              </w:rPr>
            </w:pPr>
            <w:del w:id="4718" w:author="박종근/선임연구원/미래기술센터 C&amp;M표준(연)5G무선통신표준Task(jong1.park@lge.com)" w:date="2020-06-08T13:32:00Z">
              <w:r w:rsidDel="00735F6F">
                <w:rPr>
                  <w:rFonts w:hint="eastAsia"/>
                  <w:lang w:eastAsia="ko-KR"/>
                </w:rPr>
                <w:delText>IMD4</w:delText>
              </w:r>
            </w:del>
          </w:p>
        </w:tc>
      </w:tr>
      <w:tr w:rsidR="007935E4" w:rsidRPr="00E5680D" w:rsidTr="00735F6F">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9" w:author="박종근/선임연구원/미래기술센터 C&amp;M표준(연)5G무선통신표준Task(jong1.park@lge.com)" w:date="2020-06-08T13:32: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trPrChange w:id="4720" w:author="박종근/선임연구원/미래기술센터 C&amp;M표준(연)5G무선통신표준Task(jong1.park@lge.com)" w:date="2020-06-08T13:32:00Z">
            <w:trPr>
              <w:trHeight w:val="258"/>
            </w:trPr>
          </w:trPrChange>
        </w:trPr>
        <w:tc>
          <w:tcPr>
            <w:tcW w:w="2547" w:type="dxa"/>
            <w:vMerge/>
            <w:vAlign w:val="center"/>
            <w:tcPrChange w:id="4721" w:author="박종근/선임연구원/미래기술센터 C&amp;M표준(연)5G무선통신표준Task(jong1.park@lge.com)" w:date="2020-06-08T13:32:00Z">
              <w:tcPr>
                <w:tcW w:w="2547" w:type="dxa"/>
                <w:vMerge/>
                <w:vAlign w:val="center"/>
              </w:tcPr>
            </w:tcPrChange>
          </w:tcPr>
          <w:p w:rsidR="007935E4" w:rsidRPr="00EC3A32" w:rsidRDefault="007935E4" w:rsidP="00902761">
            <w:pPr>
              <w:pStyle w:val="TAH"/>
              <w:jc w:val="left"/>
              <w:rPr>
                <w:b w:val="0"/>
              </w:rPr>
            </w:pPr>
          </w:p>
        </w:tc>
        <w:tc>
          <w:tcPr>
            <w:tcW w:w="1417" w:type="dxa"/>
            <w:vMerge/>
            <w:shd w:val="clear" w:color="auto" w:fill="auto"/>
            <w:vAlign w:val="center"/>
            <w:tcPrChange w:id="4722" w:author="박종근/선임연구원/미래기술센터 C&amp;M표준(연)5G무선통신표준Task(jong1.park@lge.com)" w:date="2020-06-08T13:32:00Z">
              <w:tcPr>
                <w:tcW w:w="1417" w:type="dxa"/>
                <w:vMerge/>
                <w:shd w:val="clear" w:color="auto" w:fill="auto"/>
                <w:vAlign w:val="center"/>
              </w:tcPr>
            </w:tcPrChange>
          </w:tcPr>
          <w:p w:rsidR="007935E4" w:rsidRPr="00EC3A32" w:rsidRDefault="007935E4" w:rsidP="00902761">
            <w:pPr>
              <w:pStyle w:val="TAH"/>
              <w:rPr>
                <w:b w:val="0"/>
                <w:lang w:eastAsia="ko-KR"/>
              </w:rPr>
            </w:pPr>
          </w:p>
        </w:tc>
        <w:tc>
          <w:tcPr>
            <w:tcW w:w="911" w:type="dxa"/>
            <w:shd w:val="clear" w:color="auto" w:fill="auto"/>
            <w:vAlign w:val="center"/>
            <w:tcPrChange w:id="4723" w:author="박종근/선임연구원/미래기술센터 C&amp;M표준(연)5G무선통신표준Task(jong1.park@lge.com)" w:date="2020-06-08T13:32:00Z">
              <w:tcPr>
                <w:tcW w:w="911" w:type="dxa"/>
                <w:shd w:val="clear" w:color="auto" w:fill="auto"/>
                <w:vAlign w:val="center"/>
              </w:tcPr>
            </w:tcPrChange>
          </w:tcPr>
          <w:p w:rsidR="007935E4" w:rsidRPr="0096730E" w:rsidRDefault="007935E4" w:rsidP="00902761">
            <w:pPr>
              <w:pStyle w:val="TAH"/>
              <w:rPr>
                <w:rFonts w:eastAsiaTheme="minorEastAsia" w:cs="Arial"/>
                <w:b w:val="0"/>
                <w:lang w:eastAsia="ko-KR"/>
              </w:rPr>
            </w:pPr>
            <w:del w:id="4724" w:author="박종근/선임연구원/미래기술센터 C&amp;M표준(연)5G무선통신표준Task(jong1.park@lge.com)" w:date="2020-06-08T13:32:00Z">
              <w:r w:rsidDel="00735F6F">
                <w:rPr>
                  <w:rFonts w:eastAsiaTheme="minorEastAsia" w:cs="Arial" w:hint="eastAsia"/>
                  <w:b w:val="0"/>
                  <w:lang w:eastAsia="ko-KR"/>
                </w:rPr>
                <w:delText>5</w:delText>
              </w:r>
            </w:del>
          </w:p>
        </w:tc>
        <w:tc>
          <w:tcPr>
            <w:tcW w:w="767" w:type="dxa"/>
            <w:shd w:val="clear" w:color="auto" w:fill="auto"/>
            <w:noWrap/>
            <w:vAlign w:val="center"/>
            <w:tcPrChange w:id="4725" w:author="박종근/선임연구원/미래기술센터 C&amp;M표준(연)5G무선통신표준Task(jong1.park@lge.com)" w:date="2020-06-08T13:32:00Z">
              <w:tcPr>
                <w:tcW w:w="767" w:type="dxa"/>
                <w:shd w:val="clear" w:color="auto" w:fill="auto"/>
                <w:noWrap/>
                <w:vAlign w:val="center"/>
              </w:tcPr>
            </w:tcPrChange>
          </w:tcPr>
          <w:p w:rsidR="007935E4" w:rsidRDefault="007935E4" w:rsidP="00902761">
            <w:pPr>
              <w:pStyle w:val="TAC"/>
              <w:rPr>
                <w:lang w:eastAsia="ko-KR"/>
              </w:rPr>
            </w:pPr>
            <w:del w:id="4726" w:author="박종근/선임연구원/미래기술센터 C&amp;M표준(연)5G무선통신표준Task(jong1.park@lge.com)" w:date="2020-06-08T13:32:00Z">
              <w:r w:rsidDel="00735F6F">
                <w:rPr>
                  <w:rFonts w:hint="eastAsia"/>
                  <w:lang w:eastAsia="ko-KR"/>
                </w:rPr>
                <w:delText>835</w:delText>
              </w:r>
            </w:del>
          </w:p>
        </w:tc>
        <w:tc>
          <w:tcPr>
            <w:tcW w:w="706" w:type="dxa"/>
            <w:shd w:val="clear" w:color="auto" w:fill="auto"/>
            <w:noWrap/>
            <w:vAlign w:val="center"/>
            <w:tcPrChange w:id="4727" w:author="박종근/선임연구원/미래기술센터 C&amp;M표준(연)5G무선통신표준Task(jong1.park@lge.com)" w:date="2020-06-08T13:32:00Z">
              <w:tcPr>
                <w:tcW w:w="706" w:type="dxa"/>
                <w:shd w:val="clear" w:color="auto" w:fill="auto"/>
                <w:noWrap/>
                <w:vAlign w:val="center"/>
              </w:tcPr>
            </w:tcPrChange>
          </w:tcPr>
          <w:p w:rsidR="007935E4" w:rsidRDefault="007935E4" w:rsidP="00902761">
            <w:pPr>
              <w:spacing w:after="0"/>
              <w:jc w:val="center"/>
              <w:rPr>
                <w:rFonts w:ascii="Arial" w:hAnsi="Arial" w:cs="Arial"/>
                <w:color w:val="000000"/>
                <w:sz w:val="18"/>
                <w:lang w:val="en-US" w:eastAsia="ko-KR"/>
              </w:rPr>
            </w:pPr>
            <w:del w:id="4728" w:author="박종근/선임연구원/미래기술센터 C&amp;M표준(연)5G무선통신표준Task(jong1.park@lge.com)" w:date="2020-06-08T13:32:00Z">
              <w:r w:rsidDel="00735F6F">
                <w:rPr>
                  <w:rFonts w:ascii="Arial" w:hAnsi="Arial" w:cs="Arial" w:hint="eastAsia"/>
                  <w:color w:val="000000"/>
                  <w:sz w:val="18"/>
                  <w:lang w:val="en-US" w:eastAsia="ko-KR"/>
                </w:rPr>
                <w:delText>5</w:delText>
              </w:r>
            </w:del>
          </w:p>
        </w:tc>
        <w:tc>
          <w:tcPr>
            <w:tcW w:w="593" w:type="dxa"/>
            <w:shd w:val="clear" w:color="auto" w:fill="auto"/>
            <w:noWrap/>
            <w:vAlign w:val="center"/>
            <w:tcPrChange w:id="4729" w:author="박종근/선임연구원/미래기술센터 C&amp;M표준(연)5G무선통신표준Task(jong1.park@lge.com)" w:date="2020-06-08T13:32:00Z">
              <w:tcPr>
                <w:tcW w:w="593" w:type="dxa"/>
                <w:shd w:val="clear" w:color="auto" w:fill="auto"/>
                <w:noWrap/>
                <w:vAlign w:val="center"/>
              </w:tcPr>
            </w:tcPrChange>
          </w:tcPr>
          <w:p w:rsidR="007935E4" w:rsidRPr="003C1330" w:rsidRDefault="007935E4" w:rsidP="00902761">
            <w:pPr>
              <w:spacing w:after="0"/>
              <w:jc w:val="center"/>
              <w:rPr>
                <w:rFonts w:ascii="Arial" w:hAnsi="Arial" w:cs="Arial"/>
                <w:color w:val="000000"/>
                <w:sz w:val="18"/>
                <w:lang w:val="en-US" w:eastAsia="ko-KR"/>
              </w:rPr>
            </w:pPr>
            <w:del w:id="4730" w:author="박종근/선임연구원/미래기술센터 C&amp;M표준(연)5G무선통신표준Task(jong1.park@lge.com)" w:date="2020-06-08T13:32:00Z">
              <w:r w:rsidRPr="003C1330" w:rsidDel="00735F6F">
                <w:rPr>
                  <w:rFonts w:ascii="Arial" w:hAnsi="Arial" w:cs="Arial" w:hint="eastAsia"/>
                  <w:color w:val="000000"/>
                  <w:sz w:val="18"/>
                  <w:lang w:val="en-US" w:eastAsia="ko-KR"/>
                </w:rPr>
                <w:delText>25</w:delText>
              </w:r>
            </w:del>
          </w:p>
        </w:tc>
        <w:tc>
          <w:tcPr>
            <w:tcW w:w="804" w:type="dxa"/>
            <w:shd w:val="clear" w:color="auto" w:fill="auto"/>
            <w:noWrap/>
            <w:vAlign w:val="center"/>
            <w:tcPrChange w:id="4731" w:author="박종근/선임연구원/미래기술센터 C&amp;M표준(연)5G무선통신표준Task(jong1.park@lge.com)" w:date="2020-06-08T13:32:00Z">
              <w:tcPr>
                <w:tcW w:w="804" w:type="dxa"/>
                <w:shd w:val="clear" w:color="auto" w:fill="auto"/>
                <w:noWrap/>
                <w:vAlign w:val="center"/>
              </w:tcPr>
            </w:tcPrChange>
          </w:tcPr>
          <w:p w:rsidR="007935E4" w:rsidRDefault="007935E4" w:rsidP="00902761">
            <w:pPr>
              <w:pStyle w:val="TAC"/>
              <w:rPr>
                <w:lang w:eastAsia="ko-KR"/>
              </w:rPr>
            </w:pPr>
            <w:del w:id="4732" w:author="박종근/선임연구원/미래기술센터 C&amp;M표준(연)5G무선통신표준Task(jong1.park@lge.com)" w:date="2020-06-08T13:32:00Z">
              <w:r w:rsidDel="00735F6F">
                <w:rPr>
                  <w:rFonts w:hint="eastAsia"/>
                  <w:lang w:eastAsia="ko-KR"/>
                </w:rPr>
                <w:delText>880</w:delText>
              </w:r>
            </w:del>
          </w:p>
        </w:tc>
        <w:tc>
          <w:tcPr>
            <w:tcW w:w="706" w:type="dxa"/>
            <w:vAlign w:val="center"/>
            <w:tcPrChange w:id="4733" w:author="박종근/선임연구원/미래기술센터 C&amp;M표준(연)5G무선통신표준Task(jong1.park@lge.com)" w:date="2020-06-08T13:32:00Z">
              <w:tcPr>
                <w:tcW w:w="706" w:type="dxa"/>
                <w:vAlign w:val="center"/>
              </w:tcPr>
            </w:tcPrChange>
          </w:tcPr>
          <w:p w:rsidR="007935E4" w:rsidRDefault="007935E4" w:rsidP="00902761">
            <w:pPr>
              <w:spacing w:after="0"/>
              <w:jc w:val="center"/>
              <w:rPr>
                <w:rFonts w:ascii="Arial" w:hAnsi="Arial" w:cs="Arial"/>
                <w:color w:val="000000"/>
                <w:sz w:val="18"/>
                <w:lang w:val="en-US" w:eastAsia="ko-KR"/>
              </w:rPr>
            </w:pPr>
            <w:del w:id="4734" w:author="박종근/선임연구원/미래기술센터 C&amp;M표준(연)5G무선통신표준Task(jong1.park@lge.com)" w:date="2020-06-08T13:32:00Z">
              <w:r w:rsidDel="00735F6F">
                <w:rPr>
                  <w:rFonts w:ascii="Arial" w:hAnsi="Arial" w:cs="Arial" w:hint="eastAsia"/>
                  <w:color w:val="000000"/>
                  <w:sz w:val="18"/>
                  <w:lang w:val="en-US" w:eastAsia="ko-KR"/>
                </w:rPr>
                <w:delText>5</w:delText>
              </w:r>
            </w:del>
          </w:p>
        </w:tc>
        <w:tc>
          <w:tcPr>
            <w:tcW w:w="616" w:type="dxa"/>
            <w:shd w:val="clear" w:color="auto" w:fill="auto"/>
            <w:noWrap/>
            <w:vAlign w:val="center"/>
            <w:tcPrChange w:id="4735" w:author="박종근/선임연구원/미래기술센터 C&amp;M표준(연)5G무선통신표준Task(jong1.park@lge.com)" w:date="2020-06-08T13:32:00Z">
              <w:tcPr>
                <w:tcW w:w="616" w:type="dxa"/>
                <w:shd w:val="clear" w:color="auto" w:fill="FFC000"/>
                <w:noWrap/>
                <w:vAlign w:val="center"/>
              </w:tcPr>
            </w:tcPrChange>
          </w:tcPr>
          <w:p w:rsidR="007935E4" w:rsidRDefault="007935E4" w:rsidP="00902761">
            <w:pPr>
              <w:pStyle w:val="TAC"/>
              <w:rPr>
                <w:lang w:eastAsia="ko-KR"/>
              </w:rPr>
            </w:pPr>
            <w:del w:id="4736" w:author="박종근/선임연구원/미래기술센터 C&amp;M표준(연)5G무선통신표준Task(jong1.park@lge.com)" w:date="2020-06-08T13:32:00Z">
              <w:r w:rsidRPr="00FF2FF6" w:rsidDel="00735F6F">
                <w:rPr>
                  <w:rFonts w:hint="eastAsia"/>
                  <w:b/>
                  <w:lang w:eastAsia="ko-KR"/>
                </w:rPr>
                <w:delText>TBD</w:delText>
              </w:r>
            </w:del>
          </w:p>
        </w:tc>
        <w:tc>
          <w:tcPr>
            <w:tcW w:w="898" w:type="dxa"/>
            <w:vMerge/>
            <w:shd w:val="clear" w:color="auto" w:fill="auto"/>
            <w:vAlign w:val="center"/>
            <w:tcPrChange w:id="4737" w:author="박종근/선임연구원/미래기술센터 C&amp;M표준(연)5G무선통신표준Task(jong1.park@lge.com)" w:date="2020-06-08T13:32:00Z">
              <w:tcPr>
                <w:tcW w:w="898" w:type="dxa"/>
                <w:vMerge/>
                <w:shd w:val="clear" w:color="auto" w:fill="auto"/>
                <w:vAlign w:val="center"/>
              </w:tcPr>
            </w:tcPrChange>
          </w:tcPr>
          <w:p w:rsidR="007935E4" w:rsidRPr="00E5680D" w:rsidRDefault="007935E4" w:rsidP="00902761">
            <w:pPr>
              <w:pStyle w:val="TAC"/>
              <w:rPr>
                <w:lang w:eastAsia="ko-KR"/>
              </w:rPr>
            </w:pPr>
          </w:p>
        </w:tc>
        <w:tc>
          <w:tcPr>
            <w:tcW w:w="851" w:type="dxa"/>
            <w:vMerge/>
            <w:vAlign w:val="center"/>
            <w:tcPrChange w:id="4738" w:author="박종근/선임연구원/미래기술센터 C&amp;M표준(연)5G무선통신표준Task(jong1.park@lge.com)" w:date="2020-06-08T13:32:00Z">
              <w:tcPr>
                <w:tcW w:w="851" w:type="dxa"/>
                <w:vMerge/>
                <w:vAlign w:val="center"/>
              </w:tcPr>
            </w:tcPrChange>
          </w:tcPr>
          <w:p w:rsidR="007935E4" w:rsidRPr="00E5680D" w:rsidRDefault="007935E4" w:rsidP="00902761">
            <w:pPr>
              <w:pStyle w:val="TAC"/>
            </w:pPr>
          </w:p>
        </w:tc>
      </w:tr>
      <w:tr w:rsidR="007935E4" w:rsidRPr="00E5680D" w:rsidTr="00902761">
        <w:trPr>
          <w:trHeight w:val="258"/>
        </w:trPr>
        <w:tc>
          <w:tcPr>
            <w:tcW w:w="2547" w:type="dxa"/>
            <w:vMerge/>
            <w:vAlign w:val="center"/>
          </w:tcPr>
          <w:p w:rsidR="007935E4" w:rsidRPr="00EC3A32" w:rsidRDefault="007935E4" w:rsidP="00902761">
            <w:pPr>
              <w:pStyle w:val="TAH"/>
              <w:jc w:val="left"/>
              <w:rPr>
                <w:b w:val="0"/>
              </w:rPr>
            </w:pPr>
          </w:p>
        </w:tc>
        <w:tc>
          <w:tcPr>
            <w:tcW w:w="1417" w:type="dxa"/>
            <w:vMerge/>
            <w:shd w:val="clear" w:color="auto" w:fill="auto"/>
            <w:vAlign w:val="center"/>
          </w:tcPr>
          <w:p w:rsidR="007935E4" w:rsidRPr="00EC3A32" w:rsidRDefault="007935E4" w:rsidP="00902761">
            <w:pPr>
              <w:pStyle w:val="TAH"/>
              <w:rPr>
                <w:b w:val="0"/>
                <w:lang w:eastAsia="ko-KR"/>
              </w:rPr>
            </w:pPr>
          </w:p>
        </w:tc>
        <w:tc>
          <w:tcPr>
            <w:tcW w:w="911" w:type="dxa"/>
            <w:shd w:val="clear" w:color="auto" w:fill="auto"/>
            <w:vAlign w:val="center"/>
          </w:tcPr>
          <w:p w:rsidR="007935E4" w:rsidRPr="0096730E" w:rsidRDefault="007935E4" w:rsidP="00902761">
            <w:pPr>
              <w:pStyle w:val="TAH"/>
              <w:rPr>
                <w:rFonts w:eastAsiaTheme="minorEastAsia" w:cs="Arial"/>
                <w:b w:val="0"/>
                <w:lang w:eastAsia="ko-KR"/>
              </w:rPr>
            </w:pPr>
            <w:del w:id="4739" w:author="박종근/선임연구원/미래기술센터 C&amp;M표준(연)5G무선통신표준Task(jong1.park@lge.com)" w:date="2020-06-08T13:32:00Z">
              <w:r w:rsidDel="00735F6F">
                <w:rPr>
                  <w:rFonts w:eastAsiaTheme="minorEastAsia" w:cs="Arial" w:hint="eastAsia"/>
                  <w:b w:val="0"/>
                  <w:lang w:eastAsia="ko-KR"/>
                </w:rPr>
                <w:delText>30</w:delText>
              </w:r>
            </w:del>
          </w:p>
        </w:tc>
        <w:tc>
          <w:tcPr>
            <w:tcW w:w="767" w:type="dxa"/>
            <w:shd w:val="clear" w:color="auto" w:fill="auto"/>
            <w:noWrap/>
            <w:vAlign w:val="center"/>
          </w:tcPr>
          <w:p w:rsidR="007935E4" w:rsidRDefault="007935E4" w:rsidP="00902761">
            <w:pPr>
              <w:pStyle w:val="TAC"/>
              <w:rPr>
                <w:lang w:eastAsia="ko-KR"/>
              </w:rPr>
            </w:pPr>
            <w:del w:id="4740" w:author="박종근/선임연구원/미래기술센터 C&amp;M표준(연)5G무선통신표준Task(jong1.park@lge.com)" w:date="2020-06-08T13:32:00Z">
              <w:r w:rsidDel="00735F6F">
                <w:rPr>
                  <w:rFonts w:hint="eastAsia"/>
                  <w:lang w:eastAsia="ko-KR"/>
                </w:rPr>
                <w:delText>2310</w:delText>
              </w:r>
            </w:del>
          </w:p>
        </w:tc>
        <w:tc>
          <w:tcPr>
            <w:tcW w:w="706" w:type="dxa"/>
            <w:shd w:val="clear" w:color="auto" w:fill="auto"/>
            <w:noWrap/>
            <w:vAlign w:val="center"/>
          </w:tcPr>
          <w:p w:rsidR="007935E4" w:rsidRDefault="007935E4" w:rsidP="00902761">
            <w:pPr>
              <w:spacing w:after="0"/>
              <w:jc w:val="center"/>
              <w:rPr>
                <w:rFonts w:ascii="Arial" w:hAnsi="Arial" w:cs="Arial"/>
                <w:color w:val="000000"/>
                <w:sz w:val="18"/>
                <w:lang w:val="en-US" w:eastAsia="ko-KR"/>
              </w:rPr>
            </w:pPr>
            <w:del w:id="4741" w:author="박종근/선임연구원/미래기술센터 C&amp;M표준(연)5G무선통신표준Task(jong1.park@lge.com)" w:date="2020-06-08T13:32:00Z">
              <w:r w:rsidDel="00735F6F">
                <w:rPr>
                  <w:rFonts w:ascii="Arial" w:hAnsi="Arial" w:cs="Arial" w:hint="eastAsia"/>
                  <w:color w:val="000000"/>
                  <w:sz w:val="18"/>
                  <w:lang w:val="en-US" w:eastAsia="ko-KR"/>
                </w:rPr>
                <w:delText>5</w:delText>
              </w:r>
            </w:del>
          </w:p>
        </w:tc>
        <w:tc>
          <w:tcPr>
            <w:tcW w:w="593" w:type="dxa"/>
            <w:shd w:val="clear" w:color="auto" w:fill="auto"/>
            <w:noWrap/>
            <w:vAlign w:val="center"/>
          </w:tcPr>
          <w:p w:rsidR="007935E4" w:rsidRPr="003C1330" w:rsidRDefault="007935E4" w:rsidP="00902761">
            <w:pPr>
              <w:spacing w:after="0"/>
              <w:jc w:val="center"/>
              <w:rPr>
                <w:rFonts w:ascii="Arial" w:hAnsi="Arial" w:cs="Arial"/>
                <w:color w:val="000000"/>
                <w:sz w:val="18"/>
                <w:lang w:val="en-US" w:eastAsia="ko-KR"/>
              </w:rPr>
            </w:pPr>
            <w:del w:id="4742" w:author="박종근/선임연구원/미래기술센터 C&amp;M표준(연)5G무선통신표준Task(jong1.park@lge.com)" w:date="2020-06-08T13:32:00Z">
              <w:r w:rsidRPr="003C1330" w:rsidDel="00735F6F">
                <w:rPr>
                  <w:rFonts w:ascii="Arial" w:hAnsi="Arial" w:cs="Arial" w:hint="eastAsia"/>
                  <w:color w:val="000000"/>
                  <w:sz w:val="18"/>
                  <w:lang w:val="en-US" w:eastAsia="ko-KR"/>
                </w:rPr>
                <w:delText>25</w:delText>
              </w:r>
            </w:del>
          </w:p>
        </w:tc>
        <w:tc>
          <w:tcPr>
            <w:tcW w:w="804" w:type="dxa"/>
            <w:shd w:val="clear" w:color="auto" w:fill="auto"/>
            <w:noWrap/>
            <w:vAlign w:val="center"/>
          </w:tcPr>
          <w:p w:rsidR="007935E4" w:rsidRDefault="007935E4" w:rsidP="00902761">
            <w:pPr>
              <w:pStyle w:val="TAC"/>
              <w:rPr>
                <w:lang w:eastAsia="ko-KR"/>
              </w:rPr>
            </w:pPr>
            <w:del w:id="4743" w:author="박종근/선임연구원/미래기술센터 C&amp;M표준(연)5G무선통신표준Task(jong1.park@lge.com)" w:date="2020-06-08T13:32:00Z">
              <w:r w:rsidDel="00735F6F">
                <w:rPr>
                  <w:rFonts w:hint="eastAsia"/>
                  <w:lang w:eastAsia="ko-KR"/>
                </w:rPr>
                <w:delText>2355</w:delText>
              </w:r>
            </w:del>
          </w:p>
        </w:tc>
        <w:tc>
          <w:tcPr>
            <w:tcW w:w="706" w:type="dxa"/>
            <w:vAlign w:val="center"/>
          </w:tcPr>
          <w:p w:rsidR="007935E4" w:rsidRDefault="007935E4" w:rsidP="00902761">
            <w:pPr>
              <w:spacing w:after="0"/>
              <w:jc w:val="center"/>
              <w:rPr>
                <w:rFonts w:ascii="Arial" w:hAnsi="Arial" w:cs="Arial"/>
                <w:color w:val="000000"/>
                <w:sz w:val="18"/>
                <w:lang w:val="en-US" w:eastAsia="ko-KR"/>
              </w:rPr>
            </w:pPr>
            <w:del w:id="4744" w:author="박종근/선임연구원/미래기술센터 C&amp;M표준(연)5G무선통신표준Task(jong1.park@lge.com)" w:date="2020-06-08T13:32:00Z">
              <w:r w:rsidDel="00735F6F">
                <w:rPr>
                  <w:rFonts w:ascii="Arial" w:hAnsi="Arial" w:cs="Arial" w:hint="eastAsia"/>
                  <w:color w:val="000000"/>
                  <w:sz w:val="18"/>
                  <w:lang w:val="en-US" w:eastAsia="ko-KR"/>
                </w:rPr>
                <w:delText>5</w:delText>
              </w:r>
            </w:del>
          </w:p>
        </w:tc>
        <w:tc>
          <w:tcPr>
            <w:tcW w:w="616" w:type="dxa"/>
            <w:shd w:val="clear" w:color="auto" w:fill="auto"/>
            <w:noWrap/>
            <w:vAlign w:val="center"/>
          </w:tcPr>
          <w:p w:rsidR="007935E4" w:rsidRDefault="007935E4" w:rsidP="00902761">
            <w:pPr>
              <w:pStyle w:val="TAC"/>
              <w:rPr>
                <w:lang w:eastAsia="ko-KR"/>
              </w:rPr>
            </w:pPr>
            <w:del w:id="4745" w:author="박종근/선임연구원/미래기술센터 C&amp;M표준(연)5G무선통신표준Task(jong1.park@lge.com)" w:date="2020-06-08T13:32:00Z">
              <w:r w:rsidDel="00735F6F">
                <w:rPr>
                  <w:rFonts w:hint="eastAsia"/>
                  <w:lang w:eastAsia="ko-KR"/>
                </w:rPr>
                <w:delText>N/A</w:delText>
              </w:r>
            </w:del>
          </w:p>
        </w:tc>
        <w:tc>
          <w:tcPr>
            <w:tcW w:w="898" w:type="dxa"/>
            <w:vMerge/>
            <w:shd w:val="clear" w:color="auto" w:fill="auto"/>
            <w:vAlign w:val="center"/>
          </w:tcPr>
          <w:p w:rsidR="007935E4" w:rsidRPr="00E5680D" w:rsidRDefault="007935E4" w:rsidP="00902761">
            <w:pPr>
              <w:pStyle w:val="TAC"/>
              <w:rPr>
                <w:lang w:eastAsia="ko-KR"/>
              </w:rPr>
            </w:pPr>
          </w:p>
        </w:tc>
        <w:tc>
          <w:tcPr>
            <w:tcW w:w="851" w:type="dxa"/>
            <w:vMerge/>
            <w:vAlign w:val="center"/>
          </w:tcPr>
          <w:p w:rsidR="007935E4" w:rsidRPr="00E5680D" w:rsidRDefault="007935E4" w:rsidP="00902761">
            <w:pPr>
              <w:pStyle w:val="TAC"/>
            </w:pPr>
          </w:p>
        </w:tc>
      </w:tr>
    </w:tbl>
    <w:p w:rsidR="000A34BE" w:rsidRPr="009D0397" w:rsidRDefault="000A34BE"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4746" w:name="_Toc424910908"/>
      <w:bookmarkStart w:id="4747" w:name="_Toc455144995"/>
      <w:bookmarkStart w:id="4748" w:name="_Toc455145528"/>
      <w:bookmarkStart w:id="4749" w:name="_Toc455145723"/>
      <w:bookmarkStart w:id="4750" w:name="_Toc468803077"/>
      <w:bookmarkStart w:id="4751" w:name="_Toc476750953"/>
      <w:bookmarkStart w:id="4752" w:name="_Toc488235550"/>
      <w:bookmarkStart w:id="4753" w:name="_Toc521074595"/>
      <w:bookmarkStart w:id="4754" w:name="_Toc533081872"/>
      <w:bookmarkStart w:id="4755" w:name="_Toc9535567"/>
      <w:bookmarkStart w:id="4756" w:name="_Toc19092996"/>
      <w:bookmarkStart w:id="4757" w:name="_Toc42519365"/>
      <w:bookmarkStart w:id="4758" w:name="_Toc42535396"/>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0A34BE" w:rsidRPr="008A5D21" w:rsidRDefault="000A34BE" w:rsidP="005B664E">
      <w:pPr>
        <w:rPr>
          <w:rFonts w:eastAsia="맑은 고딕"/>
          <w:lang w:eastAsia="ko-KR"/>
        </w:rPr>
      </w:pPr>
    </w:p>
    <w:p w:rsidR="001446B7" w:rsidRDefault="001446B7" w:rsidP="001446B7">
      <w:pPr>
        <w:pStyle w:val="10"/>
        <w:rPr>
          <w:lang w:val="en-US"/>
        </w:rPr>
      </w:pPr>
      <w:bookmarkStart w:id="4759" w:name="_Toc389726260"/>
      <w:bookmarkStart w:id="4760" w:name="_Toc389726498"/>
      <w:bookmarkStart w:id="4761" w:name="_Toc389726706"/>
      <w:bookmarkStart w:id="4762" w:name="_Toc408410550"/>
      <w:bookmarkStart w:id="4763" w:name="_Toc424910910"/>
      <w:bookmarkStart w:id="4764" w:name="_Toc455144996"/>
      <w:bookmarkStart w:id="4765" w:name="_Toc455145529"/>
      <w:bookmarkStart w:id="4766" w:name="_Toc455145724"/>
      <w:bookmarkStart w:id="4767" w:name="_Toc468803078"/>
      <w:bookmarkStart w:id="4768" w:name="_Toc476750954"/>
      <w:bookmarkStart w:id="4769" w:name="_Toc488235551"/>
      <w:bookmarkStart w:id="4770" w:name="_Toc521074596"/>
      <w:bookmarkStart w:id="4771" w:name="_Toc533081873"/>
      <w:bookmarkStart w:id="4772" w:name="_Toc9535568"/>
      <w:bookmarkStart w:id="4773" w:name="_Toc19092997"/>
      <w:bookmarkStart w:id="4774" w:name="_Toc42519366"/>
      <w:bookmarkStart w:id="4775" w:name="_Toc42535397"/>
      <w:bookmarkStart w:id="4776" w:name="_Toc378152278"/>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rsidR="009D0397" w:rsidRPr="00DB4CC0" w:rsidRDefault="009D0397" w:rsidP="009D0397">
      <w:pPr>
        <w:pStyle w:val="2"/>
      </w:pPr>
      <w:bookmarkStart w:id="4777" w:name="_Toc488235552"/>
      <w:bookmarkStart w:id="4778" w:name="_Toc521074597"/>
      <w:bookmarkStart w:id="4779" w:name="_Toc533081874"/>
      <w:bookmarkStart w:id="4780" w:name="_Toc9535569"/>
      <w:bookmarkStart w:id="4781" w:name="_Toc19092998"/>
      <w:bookmarkStart w:id="4782" w:name="_Toc42519367"/>
      <w:bookmarkStart w:id="4783" w:name="_Toc42535398"/>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4777"/>
      <w:bookmarkEnd w:id="4778"/>
      <w:bookmarkEnd w:id="4779"/>
      <w:bookmarkEnd w:id="4780"/>
      <w:bookmarkEnd w:id="4781"/>
      <w:bookmarkEnd w:id="4782"/>
      <w:bookmarkEnd w:id="4783"/>
    </w:p>
    <w:p w:rsidR="00F238A2" w:rsidRPr="00F53C9F" w:rsidRDefault="00F238A2" w:rsidP="00F238A2">
      <w:pPr>
        <w:pStyle w:val="30"/>
        <w:rPr>
          <w:rFonts w:ascii="Calibri" w:hAnsi="Calibri"/>
          <w:sz w:val="22"/>
          <w:szCs w:val="22"/>
          <w:lang w:eastAsia="sv-SE"/>
        </w:rPr>
      </w:pPr>
      <w:bookmarkStart w:id="4784" w:name="_Toc496637839"/>
      <w:bookmarkStart w:id="4785" w:name="_Toc533081875"/>
      <w:bookmarkStart w:id="4786" w:name="_Toc9535570"/>
      <w:bookmarkStart w:id="4787" w:name="_Toc19092999"/>
      <w:bookmarkStart w:id="4788" w:name="_Toc42519368"/>
      <w:bookmarkStart w:id="4789" w:name="_Toc42535399"/>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4784"/>
      <w:bookmarkEnd w:id="4785"/>
      <w:bookmarkEnd w:id="4786"/>
      <w:bookmarkEnd w:id="4787"/>
      <w:bookmarkEnd w:id="4788"/>
      <w:bookmarkEnd w:id="4789"/>
    </w:p>
    <w:p w:rsidR="00F238A2" w:rsidRPr="00F53C9F" w:rsidRDefault="00F238A2" w:rsidP="00F238A2">
      <w:pPr>
        <w:pStyle w:val="40"/>
        <w:ind w:left="864" w:hanging="864"/>
        <w:rPr>
          <w:lang w:val="en-US" w:eastAsia="ko-KR"/>
        </w:rPr>
      </w:pPr>
      <w:bookmarkStart w:id="4790" w:name="_Toc496637840"/>
      <w:bookmarkStart w:id="4791" w:name="_Toc533081876"/>
      <w:bookmarkStart w:id="4792" w:name="_Toc9535571"/>
      <w:bookmarkStart w:id="4793" w:name="_Toc19093000"/>
      <w:bookmarkStart w:id="4794" w:name="_Toc42519369"/>
      <w:bookmarkStart w:id="4795" w:name="_Toc42535400"/>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4790"/>
      <w:bookmarkEnd w:id="4791"/>
      <w:bookmarkEnd w:id="4792"/>
      <w:bookmarkEnd w:id="4793"/>
      <w:bookmarkEnd w:id="4794"/>
      <w:bookmarkEnd w:id="4795"/>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F238A2" w:rsidRPr="007C45D6" w:rsidTr="00C4391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C4391D">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C4391D">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Del="00C4391D" w:rsidRDefault="00F238A2" w:rsidP="00F238A2">
            <w:pPr>
              <w:pStyle w:val="TAC"/>
              <w:rPr>
                <w:del w:id="4796" w:author="박종근/선임연구원/미래기술센터 C&amp;M표준(연)5G무선통신표준Task(jong1.park@lge.com)" w:date="2020-06-08T15:30:00Z"/>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C4391D" w:rsidRDefault="00F238A2" w:rsidP="00C4391D">
            <w:pPr>
              <w:pStyle w:val="TAC"/>
              <w:rPr>
                <w:rFonts w:eastAsiaTheme="minorEastAsia" w:cs="Arial"/>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C4391D">
        <w:trPr>
          <w:trHeight w:val="283"/>
          <w:jc w:val="center"/>
        </w:trPr>
        <w:tc>
          <w:tcPr>
            <w:tcW w:w="84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C4391D">
        <w:trPr>
          <w:trHeight w:val="340"/>
          <w:jc w:val="center"/>
        </w:trPr>
        <w:tc>
          <w:tcPr>
            <w:tcW w:w="84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7"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4797" w:name="_Toc496637841"/>
      <w:bookmarkStart w:id="4798" w:name="_Toc533081877"/>
      <w:bookmarkStart w:id="4799" w:name="_Toc9535572"/>
      <w:bookmarkStart w:id="4800" w:name="_Toc19093001"/>
      <w:bookmarkStart w:id="4801" w:name="_Toc42519370"/>
      <w:bookmarkStart w:id="4802" w:name="_Toc42535401"/>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4797"/>
      <w:r>
        <w:rPr>
          <w:rFonts w:hint="eastAsia"/>
          <w:lang w:val="en-US" w:eastAsia="ja-JP"/>
        </w:rPr>
        <w:t>18A</w:t>
      </w:r>
      <w:bookmarkEnd w:id="4798"/>
      <w:bookmarkEnd w:id="4799"/>
      <w:bookmarkEnd w:id="4800"/>
      <w:bookmarkEnd w:id="4801"/>
      <w:bookmarkEnd w:id="480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lastRenderedPageBreak/>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4803" w:name="_Toc496637844"/>
      <w:bookmarkStart w:id="4804" w:name="_Toc533081878"/>
      <w:bookmarkStart w:id="4805" w:name="_Toc9535573"/>
      <w:bookmarkStart w:id="4806" w:name="_Toc19093002"/>
      <w:bookmarkStart w:id="4807" w:name="_Toc42519371"/>
      <w:bookmarkStart w:id="4808" w:name="_Toc42535402"/>
      <w:r w:rsidRPr="0025175F">
        <w:rPr>
          <w:rFonts w:hint="eastAsia"/>
          <w:lang w:val="en-US" w:eastAsia="ja-JP"/>
        </w:rPr>
        <w:lastRenderedPageBreak/>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803"/>
      <w:bookmarkEnd w:id="4804"/>
      <w:bookmarkEnd w:id="4805"/>
      <w:bookmarkEnd w:id="4806"/>
      <w:bookmarkEnd w:id="4807"/>
      <w:bookmarkEnd w:id="4808"/>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737"/>
        <w:gridCol w:w="731"/>
        <w:gridCol w:w="731"/>
        <w:gridCol w:w="731"/>
        <w:gridCol w:w="731"/>
        <w:gridCol w:w="731"/>
        <w:gridCol w:w="731"/>
        <w:gridCol w:w="616"/>
        <w:gridCol w:w="876"/>
        <w:gridCol w:w="892"/>
      </w:tblGrid>
      <w:tr w:rsidR="00F238A2" w:rsidRPr="00E5680D" w:rsidTr="0006675F">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6675F">
        <w:trPr>
          <w:trHeight w:val="714"/>
          <w:jc w:val="center"/>
        </w:trPr>
        <w:tc>
          <w:tcPr>
            <w:tcW w:w="775"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863"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63" w:type="pct"/>
            <w:shd w:val="clear" w:color="auto" w:fill="auto"/>
            <w:vAlign w:val="center"/>
            <w:hideMark/>
          </w:tcPr>
          <w:p w:rsidR="00F238A2" w:rsidRPr="00E5680D" w:rsidRDefault="00F238A2" w:rsidP="00F238A2">
            <w:pPr>
              <w:pStyle w:val="TAH"/>
            </w:pPr>
            <w:r w:rsidRPr="00E5680D">
              <w:t>EUTRA band</w:t>
            </w:r>
          </w:p>
        </w:tc>
        <w:tc>
          <w:tcPr>
            <w:tcW w:w="363"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63"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63"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06"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35" w:type="pct"/>
            <w:shd w:val="clear" w:color="auto" w:fill="auto"/>
            <w:vAlign w:val="center"/>
            <w:hideMark/>
          </w:tcPr>
          <w:p w:rsidR="00F238A2" w:rsidRPr="00E5680D" w:rsidRDefault="00F238A2" w:rsidP="00F238A2">
            <w:pPr>
              <w:pStyle w:val="TAH"/>
            </w:pPr>
            <w:r w:rsidRPr="00E5680D">
              <w:t>Duplex mode</w:t>
            </w:r>
          </w:p>
        </w:tc>
        <w:tc>
          <w:tcPr>
            <w:tcW w:w="442"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6675F">
        <w:trPr>
          <w:trHeight w:val="424"/>
          <w:jc w:val="center"/>
        </w:trPr>
        <w:tc>
          <w:tcPr>
            <w:tcW w:w="775"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863"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63" w:type="pct"/>
            <w:shd w:val="clear" w:color="auto" w:fill="auto"/>
            <w:vAlign w:val="center"/>
          </w:tcPr>
          <w:p w:rsidR="00F238A2" w:rsidRDefault="00F238A2" w:rsidP="00C61680">
            <w:pPr>
              <w:pStyle w:val="TAC"/>
              <w:rPr>
                <w:lang w:eastAsia="ko-KR"/>
              </w:rPr>
            </w:pPr>
            <w:r>
              <w:rPr>
                <w:rFonts w:hint="eastAsia"/>
                <w:lang w:eastAsia="ko-KR"/>
              </w:rPr>
              <w:t>3</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3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42"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6675F">
        <w:trPr>
          <w:trHeight w:val="424"/>
          <w:jc w:val="center"/>
        </w:trPr>
        <w:tc>
          <w:tcPr>
            <w:tcW w:w="775" w:type="pct"/>
            <w:vMerge/>
            <w:vAlign w:val="center"/>
          </w:tcPr>
          <w:p w:rsidR="00F238A2" w:rsidRPr="00E5680D" w:rsidRDefault="00F238A2" w:rsidP="00F238A2">
            <w:pPr>
              <w:pStyle w:val="TAH"/>
            </w:pPr>
          </w:p>
        </w:tc>
        <w:tc>
          <w:tcPr>
            <w:tcW w:w="863" w:type="pct"/>
            <w:vMerge/>
            <w:shd w:val="clear" w:color="auto" w:fill="auto"/>
            <w:vAlign w:val="center"/>
          </w:tcPr>
          <w:p w:rsidR="00F238A2" w:rsidRPr="00E5680D" w:rsidRDefault="00F238A2" w:rsidP="00F238A2">
            <w:pPr>
              <w:pStyle w:val="TAH"/>
              <w:rPr>
                <w:lang w:eastAsia="ko-KR"/>
              </w:rPr>
            </w:pPr>
          </w:p>
        </w:tc>
        <w:tc>
          <w:tcPr>
            <w:tcW w:w="363" w:type="pct"/>
            <w:shd w:val="clear" w:color="auto" w:fill="auto"/>
            <w:vAlign w:val="center"/>
          </w:tcPr>
          <w:p w:rsidR="00F238A2" w:rsidRDefault="00F238A2" w:rsidP="00C61680">
            <w:pPr>
              <w:pStyle w:val="TAC"/>
              <w:rPr>
                <w:lang w:eastAsia="ko-KR"/>
              </w:rPr>
            </w:pPr>
            <w:r>
              <w:rPr>
                <w:lang w:eastAsia="ko-KR"/>
              </w:rPr>
              <w:t>11</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63" w:type="pct"/>
            <w:shd w:val="clear" w:color="auto" w:fill="auto"/>
            <w:noWrap/>
            <w:vAlign w:val="center"/>
          </w:tcPr>
          <w:p w:rsidR="00F238A2" w:rsidRDefault="00F238A2" w:rsidP="00C61680">
            <w:pPr>
              <w:pStyle w:val="TAC"/>
              <w:rPr>
                <w:lang w:eastAsia="ko-KR"/>
              </w:rPr>
            </w:pPr>
            <w:r w:rsidRPr="00C61680">
              <w:rPr>
                <w:lang w:eastAsia="ko-KR"/>
              </w:rPr>
              <w:t>1488</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vMerge/>
            <w:shd w:val="clear" w:color="auto" w:fill="auto"/>
            <w:noWrap/>
            <w:vAlign w:val="center"/>
          </w:tcPr>
          <w:p w:rsidR="00F238A2" w:rsidRPr="0000419A" w:rsidRDefault="00F238A2" w:rsidP="00F238A2">
            <w:pPr>
              <w:pStyle w:val="TAC"/>
              <w:rPr>
                <w:lang w:eastAsia="ko-KR"/>
              </w:rPr>
            </w:pPr>
          </w:p>
        </w:tc>
        <w:tc>
          <w:tcPr>
            <w:tcW w:w="435" w:type="pct"/>
            <w:vMerge/>
            <w:shd w:val="clear" w:color="auto" w:fill="auto"/>
            <w:vAlign w:val="center"/>
          </w:tcPr>
          <w:p w:rsidR="00F238A2" w:rsidRPr="00E5680D" w:rsidRDefault="00F238A2" w:rsidP="00F238A2">
            <w:pPr>
              <w:pStyle w:val="TAC"/>
              <w:rPr>
                <w:lang w:eastAsia="ko-KR"/>
              </w:rPr>
            </w:pPr>
          </w:p>
        </w:tc>
        <w:tc>
          <w:tcPr>
            <w:tcW w:w="442" w:type="pct"/>
            <w:vMerge/>
            <w:vAlign w:val="center"/>
          </w:tcPr>
          <w:p w:rsidR="00F238A2" w:rsidRPr="00E5680D" w:rsidRDefault="00F238A2" w:rsidP="00F238A2">
            <w:pPr>
              <w:pStyle w:val="TAC"/>
            </w:pPr>
          </w:p>
        </w:tc>
      </w:tr>
      <w:tr w:rsidR="006830D6" w:rsidRPr="00E5680D" w:rsidTr="0006675F">
        <w:trPr>
          <w:trHeight w:val="424"/>
          <w:jc w:val="center"/>
        </w:trPr>
        <w:tc>
          <w:tcPr>
            <w:tcW w:w="775" w:type="pct"/>
            <w:vMerge/>
            <w:vAlign w:val="center"/>
          </w:tcPr>
          <w:p w:rsidR="00F238A2" w:rsidRPr="00E5680D" w:rsidRDefault="00F238A2" w:rsidP="00F238A2">
            <w:pPr>
              <w:pStyle w:val="TAH"/>
            </w:pPr>
          </w:p>
        </w:tc>
        <w:tc>
          <w:tcPr>
            <w:tcW w:w="863" w:type="pct"/>
            <w:vMerge/>
            <w:shd w:val="clear" w:color="auto" w:fill="auto"/>
            <w:vAlign w:val="center"/>
          </w:tcPr>
          <w:p w:rsidR="00F238A2" w:rsidRPr="00E5680D" w:rsidRDefault="00F238A2" w:rsidP="00F238A2">
            <w:pPr>
              <w:pStyle w:val="TAH"/>
              <w:rPr>
                <w:lang w:eastAsia="ko-KR"/>
              </w:rPr>
            </w:pPr>
          </w:p>
        </w:tc>
        <w:tc>
          <w:tcPr>
            <w:tcW w:w="363" w:type="pct"/>
            <w:shd w:val="clear" w:color="auto" w:fill="auto"/>
            <w:vAlign w:val="center"/>
          </w:tcPr>
          <w:p w:rsidR="00F238A2" w:rsidRDefault="00F238A2" w:rsidP="00C61680">
            <w:pPr>
              <w:pStyle w:val="TAC"/>
              <w:rPr>
                <w:lang w:eastAsia="ko-KR"/>
              </w:rPr>
            </w:pPr>
            <w:r>
              <w:rPr>
                <w:rFonts w:hint="eastAsia"/>
                <w:lang w:eastAsia="ko-KR"/>
              </w:rPr>
              <w:t>18</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63"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63" w:type="pct"/>
            <w:shd w:val="clear" w:color="auto" w:fill="auto"/>
            <w:noWrap/>
            <w:vAlign w:val="center"/>
          </w:tcPr>
          <w:p w:rsidR="00F238A2" w:rsidRDefault="00F238A2" w:rsidP="00C61680">
            <w:pPr>
              <w:pStyle w:val="TAC"/>
              <w:rPr>
                <w:lang w:eastAsia="ko-KR"/>
              </w:rPr>
            </w:pPr>
            <w:r w:rsidRPr="00C61680">
              <w:rPr>
                <w:lang w:eastAsia="ko-KR"/>
              </w:rPr>
              <w:t>870</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35" w:type="pct"/>
            <w:vMerge/>
            <w:shd w:val="clear" w:color="auto" w:fill="auto"/>
            <w:vAlign w:val="center"/>
          </w:tcPr>
          <w:p w:rsidR="00F238A2" w:rsidRPr="00E5680D" w:rsidRDefault="00F238A2" w:rsidP="00F238A2">
            <w:pPr>
              <w:pStyle w:val="TAC"/>
              <w:rPr>
                <w:lang w:eastAsia="ko-KR"/>
              </w:rPr>
            </w:pPr>
          </w:p>
        </w:tc>
        <w:tc>
          <w:tcPr>
            <w:tcW w:w="442"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4809" w:name="_Toc496637845"/>
      <w:bookmarkStart w:id="4810" w:name="_Toc533081879"/>
      <w:bookmarkStart w:id="4811" w:name="_Toc9535574"/>
      <w:bookmarkStart w:id="4812" w:name="_Toc19093003"/>
      <w:bookmarkStart w:id="4813" w:name="_Toc42519372"/>
      <w:bookmarkStart w:id="4814" w:name="_Toc42535403"/>
      <w:r>
        <w:rPr>
          <w:rFonts w:hint="eastAsia"/>
          <w:lang w:val="en-US" w:eastAsia="ja-JP"/>
        </w:rPr>
        <w:t>6</w:t>
      </w:r>
      <w:r>
        <w:rPr>
          <w:lang w:val="en-US"/>
        </w:rPr>
        <w:t>.1.1.</w:t>
      </w:r>
      <w:r>
        <w:rPr>
          <w:rFonts w:hint="eastAsia"/>
          <w:lang w:val="en-US" w:eastAsia="ja-JP"/>
        </w:rPr>
        <w:t>4</w:t>
      </w:r>
      <w:r>
        <w:rPr>
          <w:lang w:val="en-US"/>
        </w:rPr>
        <w:tab/>
        <w:t>∆TIB and ∆RIB values</w:t>
      </w:r>
      <w:bookmarkEnd w:id="4809"/>
      <w:bookmarkEnd w:id="4810"/>
      <w:bookmarkEnd w:id="4811"/>
      <w:bookmarkEnd w:id="4812"/>
      <w:bookmarkEnd w:id="4813"/>
      <w:bookmarkEnd w:id="4814"/>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4815" w:name="_Toc496637838"/>
      <w:bookmarkStart w:id="4816" w:name="_Toc533081880"/>
      <w:bookmarkStart w:id="4817" w:name="_Toc9535575"/>
      <w:bookmarkStart w:id="4818" w:name="_Toc19093004"/>
      <w:bookmarkStart w:id="4819" w:name="_Toc42519373"/>
      <w:bookmarkStart w:id="4820" w:name="_Toc42535404"/>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4815"/>
      <w:bookmarkEnd w:id="4816"/>
      <w:bookmarkEnd w:id="4817"/>
      <w:bookmarkEnd w:id="4818"/>
      <w:bookmarkEnd w:id="4819"/>
      <w:bookmarkEnd w:id="4820"/>
    </w:p>
    <w:p w:rsidR="00F238A2" w:rsidRPr="00F53C9F" w:rsidRDefault="00F238A2" w:rsidP="00F238A2">
      <w:pPr>
        <w:pStyle w:val="30"/>
        <w:rPr>
          <w:rFonts w:ascii="Calibri" w:hAnsi="Calibri"/>
          <w:sz w:val="22"/>
          <w:szCs w:val="22"/>
          <w:lang w:eastAsia="sv-SE"/>
        </w:rPr>
      </w:pPr>
      <w:bookmarkStart w:id="4821" w:name="_Toc533081881"/>
      <w:bookmarkStart w:id="4822" w:name="_Toc9535576"/>
      <w:bookmarkStart w:id="4823" w:name="_Toc19093005"/>
      <w:bookmarkStart w:id="4824" w:name="_Toc42519374"/>
      <w:bookmarkStart w:id="4825" w:name="_Toc42535405"/>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4821"/>
      <w:bookmarkEnd w:id="4822"/>
      <w:bookmarkEnd w:id="4823"/>
      <w:bookmarkEnd w:id="4824"/>
      <w:bookmarkEnd w:id="4825"/>
    </w:p>
    <w:p w:rsidR="00F238A2" w:rsidRPr="00F53C9F" w:rsidRDefault="00F238A2" w:rsidP="00F238A2">
      <w:pPr>
        <w:pStyle w:val="40"/>
        <w:ind w:left="864" w:hanging="864"/>
        <w:rPr>
          <w:lang w:val="en-US" w:eastAsia="ko-KR"/>
        </w:rPr>
      </w:pPr>
      <w:bookmarkStart w:id="4826" w:name="_Toc533081882"/>
      <w:bookmarkStart w:id="4827" w:name="_Toc9535577"/>
      <w:bookmarkStart w:id="4828" w:name="_Toc19093006"/>
      <w:bookmarkStart w:id="4829" w:name="_Toc42519375"/>
      <w:bookmarkStart w:id="4830" w:name="_Toc42535406"/>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4826"/>
      <w:bookmarkEnd w:id="4827"/>
      <w:bookmarkEnd w:id="4828"/>
      <w:bookmarkEnd w:id="4829"/>
      <w:bookmarkEnd w:id="4830"/>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466"/>
        <w:gridCol w:w="769"/>
        <w:gridCol w:w="586"/>
        <w:gridCol w:w="586"/>
        <w:gridCol w:w="586"/>
        <w:gridCol w:w="586"/>
        <w:gridCol w:w="586"/>
        <w:gridCol w:w="586"/>
        <w:gridCol w:w="1189"/>
        <w:gridCol w:w="1295"/>
      </w:tblGrid>
      <w:tr w:rsidR="00F238A2" w:rsidRPr="007C45D6" w:rsidTr="0006675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6675F">
        <w:trPr>
          <w:trHeight w:val="465"/>
          <w:jc w:val="center"/>
        </w:trPr>
        <w:tc>
          <w:tcPr>
            <w:tcW w:w="850"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8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51"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6675F">
        <w:trPr>
          <w:trHeight w:val="235"/>
          <w:jc w:val="center"/>
        </w:trPr>
        <w:tc>
          <w:tcPr>
            <w:tcW w:w="850"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Del="0006675F" w:rsidRDefault="00F238A2" w:rsidP="00F238A2">
            <w:pPr>
              <w:pStyle w:val="TAC"/>
              <w:rPr>
                <w:del w:id="4831" w:author="박종근/선임연구원/미래기술센터 C&amp;M표준(연)5G무선통신표준Task(jong1.park@lge.com)" w:date="2020-06-08T15:41:00Z"/>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06675F" w:rsidRDefault="00F238A2" w:rsidP="0006675F">
            <w:pPr>
              <w:pStyle w:val="TAC"/>
              <w:rPr>
                <w:rFonts w:eastAsiaTheme="minorEastAsia" w:cs="Arial"/>
                <w:b/>
                <w:color w:val="FF0000"/>
                <w:lang w:eastAsia="ko-KR"/>
              </w:rPr>
            </w:pPr>
          </w:p>
        </w:tc>
        <w:tc>
          <w:tcPr>
            <w:tcW w:w="388"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6675F">
        <w:trPr>
          <w:trHeight w:val="283"/>
          <w:jc w:val="center"/>
        </w:trPr>
        <w:tc>
          <w:tcPr>
            <w:tcW w:w="85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8"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6675F">
        <w:trPr>
          <w:trHeight w:val="340"/>
          <w:jc w:val="center"/>
        </w:trPr>
        <w:tc>
          <w:tcPr>
            <w:tcW w:w="85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8"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51"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4832" w:name="_Toc9535578"/>
      <w:bookmarkStart w:id="4833" w:name="_Toc19093007"/>
      <w:bookmarkStart w:id="4834" w:name="_Toc42519376"/>
      <w:bookmarkStart w:id="4835" w:name="_Toc42535407"/>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4832"/>
      <w:bookmarkEnd w:id="4833"/>
      <w:bookmarkEnd w:id="4834"/>
      <w:bookmarkEnd w:id="4835"/>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lastRenderedPageBreak/>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7E1FD3" w:rsidRDefault="007E1FD3" w:rsidP="007E1FD3">
            <w:pPr>
              <w:pStyle w:val="TAH"/>
              <w:rPr>
                <w:rFonts w:eastAsiaTheme="minorEastAsia" w:cs="Arial"/>
                <w:b w:val="0"/>
                <w:lang w:eastAsia="ko-KR"/>
                <w:rPrChange w:id="4836" w:author="박종근/선임연구원/미래기술센터 C&amp;M표준(연)5G무선통신표준Task(jong1.park@lge.com)" w:date="2020-06-08T19:16:00Z">
                  <w:rPr>
                    <w:rFonts w:cs="Arial"/>
                    <w:b w:val="0"/>
                    <w:lang w:eastAsia="ja-JP"/>
                  </w:rPr>
                </w:rPrChange>
              </w:rPr>
            </w:pPr>
            <w:ins w:id="4837" w:author="박종근/선임연구원/미래기술센터 C&amp;M표준(연)5G무선통신표준Task(jong1.park@lge.com)" w:date="2020-06-08T19:16:00Z">
              <w:r>
                <w:rPr>
                  <w:rFonts w:eastAsiaTheme="minorEastAsia" w:cs="Arial" w:hint="eastAsia"/>
                  <w:b w:val="0"/>
                  <w:lang w:eastAsia="ko-KR"/>
                </w:rPr>
                <w:t>-</w:t>
              </w:r>
            </w:ins>
          </w:p>
        </w:tc>
        <w:tc>
          <w:tcPr>
            <w:tcW w:w="782" w:type="pct"/>
            <w:tcBorders>
              <w:top w:val="nil"/>
              <w:left w:val="nil"/>
              <w:bottom w:val="single" w:sz="4" w:space="0" w:color="auto"/>
              <w:right w:val="single" w:sz="4" w:space="0" w:color="auto"/>
            </w:tcBorders>
            <w:shd w:val="clear" w:color="auto" w:fill="auto"/>
            <w:vAlign w:val="center"/>
          </w:tcPr>
          <w:p w:rsidR="00F238A2" w:rsidRPr="007E1FD3" w:rsidRDefault="007E1FD3" w:rsidP="007E1FD3">
            <w:pPr>
              <w:pStyle w:val="TAH"/>
              <w:rPr>
                <w:rFonts w:eastAsiaTheme="minorEastAsia" w:cs="Arial"/>
                <w:b w:val="0"/>
                <w:lang w:eastAsia="ko-KR"/>
                <w:rPrChange w:id="4838" w:author="박종근/선임연구원/미래기술센터 C&amp;M표준(연)5G무선통신표준Task(jong1.park@lge.com)" w:date="2020-06-08T19:16:00Z">
                  <w:rPr>
                    <w:rFonts w:cs="Arial"/>
                    <w:b w:val="0"/>
                    <w:lang w:eastAsia="ja-JP"/>
                  </w:rPr>
                </w:rPrChange>
              </w:rPr>
            </w:pPr>
            <w:ins w:id="4839" w:author="박종근/선임연구원/미래기술센터 C&amp;M표준(연)5G무선통신표준Task(jong1.park@lge.com)" w:date="2020-06-08T19:16:00Z">
              <w:r>
                <w:rPr>
                  <w:rFonts w:eastAsiaTheme="minorEastAsia" w:cs="Arial" w:hint="eastAsia"/>
                  <w:b w:val="0"/>
                  <w:lang w:eastAsia="ko-KR"/>
                </w:rPr>
                <w:t>-</w:t>
              </w:r>
            </w:ins>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7E1FD3" w:rsidRDefault="007E1FD3" w:rsidP="007E1FD3">
            <w:pPr>
              <w:pStyle w:val="TAH"/>
              <w:rPr>
                <w:rFonts w:eastAsiaTheme="minorEastAsia" w:cs="Arial"/>
                <w:b w:val="0"/>
                <w:lang w:eastAsia="ko-KR"/>
                <w:rPrChange w:id="4840" w:author="박종근/선임연구원/미래기술센터 C&amp;M표준(연)5G무선통신표준Task(jong1.park@lge.com)" w:date="2020-06-08T19:16:00Z">
                  <w:rPr>
                    <w:rFonts w:cs="Arial"/>
                    <w:b w:val="0"/>
                    <w:lang w:eastAsia="ja-JP"/>
                  </w:rPr>
                </w:rPrChange>
              </w:rPr>
            </w:pPr>
            <w:ins w:id="4841" w:author="박종근/선임연구원/미래기술센터 C&amp;M표준(연)5G무선통신표준Task(jong1.park@lge.com)" w:date="2020-06-08T19:16:00Z">
              <w:r>
                <w:rPr>
                  <w:rFonts w:eastAsiaTheme="minorEastAsia" w:cs="Arial" w:hint="eastAsia"/>
                  <w:b w:val="0"/>
                  <w:lang w:eastAsia="ko-KR"/>
                </w:rPr>
                <w:t>-</w:t>
              </w:r>
            </w:ins>
          </w:p>
        </w:tc>
        <w:tc>
          <w:tcPr>
            <w:tcW w:w="782" w:type="pct"/>
            <w:tcBorders>
              <w:top w:val="nil"/>
              <w:left w:val="nil"/>
              <w:bottom w:val="single" w:sz="4" w:space="0" w:color="auto"/>
              <w:right w:val="single" w:sz="4" w:space="0" w:color="auto"/>
            </w:tcBorders>
            <w:shd w:val="clear" w:color="auto" w:fill="auto"/>
            <w:noWrap/>
            <w:vAlign w:val="center"/>
          </w:tcPr>
          <w:p w:rsidR="00F238A2" w:rsidRPr="007E1FD3" w:rsidRDefault="007E1FD3" w:rsidP="007E1FD3">
            <w:pPr>
              <w:pStyle w:val="TAH"/>
              <w:rPr>
                <w:rFonts w:eastAsiaTheme="minorEastAsia" w:cs="Arial"/>
                <w:b w:val="0"/>
                <w:lang w:eastAsia="ko-KR"/>
                <w:rPrChange w:id="4842" w:author="박종근/선임연구원/미래기술센터 C&amp;M표준(연)5G무선통신표준Task(jong1.park@lge.com)" w:date="2020-06-08T19:16:00Z">
                  <w:rPr>
                    <w:rFonts w:cs="Arial"/>
                    <w:b w:val="0"/>
                    <w:lang w:eastAsia="ja-JP"/>
                  </w:rPr>
                </w:rPrChange>
              </w:rPr>
            </w:pPr>
            <w:ins w:id="4843" w:author="박종근/선임연구원/미래기술센터 C&amp;M표준(연)5G무선통신표준Task(jong1.park@lge.com)" w:date="2020-06-08T19:16:00Z">
              <w:r>
                <w:rPr>
                  <w:rFonts w:eastAsiaTheme="minorEastAsia" w:cs="Arial" w:hint="eastAsia"/>
                  <w:b w:val="0"/>
                  <w:lang w:eastAsia="ko-KR"/>
                </w:rPr>
                <w:t>-</w:t>
              </w:r>
            </w:ins>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7E1FD3" w:rsidRDefault="007E1FD3" w:rsidP="007E1FD3">
            <w:pPr>
              <w:pStyle w:val="TAH"/>
              <w:rPr>
                <w:rFonts w:eastAsiaTheme="minorEastAsia" w:cs="Arial"/>
                <w:b w:val="0"/>
                <w:lang w:eastAsia="ko-KR"/>
                <w:rPrChange w:id="4844" w:author="박종근/선임연구원/미래기술센터 C&amp;M표준(연)5G무선통신표준Task(jong1.park@lge.com)" w:date="2020-06-08T19:16:00Z">
                  <w:rPr>
                    <w:rFonts w:cs="Arial"/>
                    <w:b w:val="0"/>
                    <w:lang w:eastAsia="ja-JP"/>
                  </w:rPr>
                </w:rPrChange>
              </w:rPr>
            </w:pPr>
            <w:ins w:id="4845" w:author="박종근/선임연구원/미래기술센터 C&amp;M표준(연)5G무선통신표준Task(jong1.park@lge.com)" w:date="2020-06-08T19:16:00Z">
              <w:r>
                <w:rPr>
                  <w:rFonts w:eastAsiaTheme="minorEastAsia" w:cs="Arial" w:hint="eastAsia"/>
                  <w:b w:val="0"/>
                  <w:lang w:eastAsia="ko-KR"/>
                </w:rPr>
                <w:t>-</w:t>
              </w:r>
            </w:ins>
          </w:p>
        </w:tc>
        <w:tc>
          <w:tcPr>
            <w:tcW w:w="782" w:type="pct"/>
            <w:tcBorders>
              <w:top w:val="nil"/>
              <w:left w:val="nil"/>
              <w:bottom w:val="single" w:sz="4" w:space="0" w:color="auto"/>
              <w:right w:val="single" w:sz="4" w:space="0" w:color="auto"/>
            </w:tcBorders>
            <w:shd w:val="clear" w:color="auto" w:fill="auto"/>
            <w:vAlign w:val="center"/>
          </w:tcPr>
          <w:p w:rsidR="00F238A2" w:rsidRPr="007E1FD3" w:rsidRDefault="007E1FD3" w:rsidP="007E1FD3">
            <w:pPr>
              <w:pStyle w:val="TAH"/>
              <w:rPr>
                <w:rFonts w:eastAsiaTheme="minorEastAsia" w:cs="Arial"/>
                <w:b w:val="0"/>
                <w:lang w:eastAsia="ko-KR"/>
                <w:rPrChange w:id="4846" w:author="박종근/선임연구원/미래기술센터 C&amp;M표준(연)5G무선통신표준Task(jong1.park@lge.com)" w:date="2020-06-08T19:16:00Z">
                  <w:rPr>
                    <w:rFonts w:cs="Arial"/>
                    <w:b w:val="0"/>
                    <w:lang w:eastAsia="ja-JP"/>
                  </w:rPr>
                </w:rPrChange>
              </w:rPr>
            </w:pPr>
            <w:ins w:id="4847" w:author="박종근/선임연구원/미래기술센터 C&amp;M표준(연)5G무선통신표준Task(jong1.park@lge.com)" w:date="2020-06-08T19:16:00Z">
              <w:r>
                <w:rPr>
                  <w:rFonts w:eastAsiaTheme="minorEastAsia" w:cs="Arial" w:hint="eastAsia"/>
                  <w:b w:val="0"/>
                  <w:lang w:eastAsia="ko-KR"/>
                </w:rPr>
                <w:t>-</w:t>
              </w:r>
            </w:ins>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7E1FD3" w:rsidRDefault="007E1FD3" w:rsidP="007E1FD3">
            <w:pPr>
              <w:pStyle w:val="TAH"/>
              <w:rPr>
                <w:rFonts w:eastAsiaTheme="minorEastAsia" w:cs="Arial"/>
                <w:b w:val="0"/>
                <w:lang w:eastAsia="ko-KR"/>
                <w:rPrChange w:id="4848" w:author="박종근/선임연구원/미래기술센터 C&amp;M표준(연)5G무선통신표준Task(jong1.park@lge.com)" w:date="2020-06-08T19:16:00Z">
                  <w:rPr>
                    <w:rFonts w:cs="Arial"/>
                    <w:b w:val="0"/>
                    <w:lang w:eastAsia="ja-JP"/>
                  </w:rPr>
                </w:rPrChange>
              </w:rPr>
            </w:pPr>
            <w:ins w:id="4849" w:author="박종근/선임연구원/미래기술센터 C&amp;M표준(연)5G무선통신표준Task(jong1.park@lge.com)" w:date="2020-06-08T19:16:00Z">
              <w:r>
                <w:rPr>
                  <w:rFonts w:eastAsiaTheme="minorEastAsia" w:cs="Arial" w:hint="eastAsia"/>
                  <w:b w:val="0"/>
                  <w:lang w:eastAsia="ko-KR"/>
                </w:rPr>
                <w:t>-</w:t>
              </w:r>
            </w:ins>
          </w:p>
        </w:tc>
        <w:tc>
          <w:tcPr>
            <w:tcW w:w="782" w:type="pct"/>
            <w:tcBorders>
              <w:top w:val="nil"/>
              <w:left w:val="nil"/>
              <w:bottom w:val="single" w:sz="4" w:space="0" w:color="auto"/>
              <w:right w:val="single" w:sz="4" w:space="0" w:color="auto"/>
            </w:tcBorders>
            <w:shd w:val="clear" w:color="auto" w:fill="auto"/>
            <w:vAlign w:val="center"/>
          </w:tcPr>
          <w:p w:rsidR="00F238A2" w:rsidRPr="007E1FD3" w:rsidRDefault="007E1FD3" w:rsidP="007E1FD3">
            <w:pPr>
              <w:pStyle w:val="TAH"/>
              <w:rPr>
                <w:rFonts w:eastAsiaTheme="minorEastAsia" w:cs="Arial"/>
                <w:b w:val="0"/>
                <w:lang w:eastAsia="ko-KR"/>
                <w:rPrChange w:id="4850" w:author="박종근/선임연구원/미래기술센터 C&amp;M표준(연)5G무선통신표준Task(jong1.park@lge.com)" w:date="2020-06-08T19:16:00Z">
                  <w:rPr>
                    <w:rFonts w:cs="Arial"/>
                    <w:b w:val="0"/>
                    <w:lang w:eastAsia="ja-JP"/>
                  </w:rPr>
                </w:rPrChange>
              </w:rPr>
            </w:pPr>
            <w:ins w:id="4851" w:author="박종근/선임연구원/미래기술센터 C&amp;M표준(연)5G무선통신표준Task(jong1.park@lge.com)" w:date="2020-06-08T19:16:00Z">
              <w:r>
                <w:rPr>
                  <w:rFonts w:eastAsiaTheme="minorEastAsia" w:cs="Arial" w:hint="eastAsia"/>
                  <w:b w:val="0"/>
                  <w:lang w:eastAsia="ko-KR"/>
                </w:rPr>
                <w:t>-</w:t>
              </w:r>
            </w:ins>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4852" w:name="_Toc533081884"/>
      <w:bookmarkStart w:id="4853" w:name="_Toc9535579"/>
      <w:bookmarkStart w:id="4854" w:name="_Toc19093008"/>
      <w:bookmarkStart w:id="4855" w:name="_Toc42519377"/>
      <w:bookmarkStart w:id="4856" w:name="_Toc42535408"/>
      <w:r w:rsidRPr="0025175F">
        <w:rPr>
          <w:rFonts w:hint="eastAsia"/>
          <w:lang w:val="en-US" w:eastAsia="ja-JP"/>
        </w:rPr>
        <w:lastRenderedPageBreak/>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852"/>
      <w:bookmarkEnd w:id="4853"/>
      <w:bookmarkEnd w:id="4854"/>
      <w:bookmarkEnd w:id="4855"/>
      <w:bookmarkEnd w:id="4856"/>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409"/>
        <w:gridCol w:w="727"/>
        <w:gridCol w:w="755"/>
        <w:gridCol w:w="710"/>
        <w:gridCol w:w="710"/>
        <w:gridCol w:w="708"/>
        <w:gridCol w:w="708"/>
        <w:gridCol w:w="708"/>
        <w:gridCol w:w="853"/>
        <w:gridCol w:w="851"/>
      </w:tblGrid>
      <w:tr w:rsidR="00F238A2" w:rsidRPr="00E5680D" w:rsidTr="0056050C">
        <w:trPr>
          <w:trHeight w:val="258"/>
          <w:jc w:val="center"/>
        </w:trPr>
        <w:tc>
          <w:tcPr>
            <w:tcW w:w="5000" w:type="pct"/>
            <w:gridSpan w:val="11"/>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56050C" w:rsidRPr="00E5680D" w:rsidTr="0056050C">
        <w:trPr>
          <w:trHeight w:val="714"/>
          <w:jc w:val="center"/>
        </w:trPr>
        <w:tc>
          <w:tcPr>
            <w:tcW w:w="838"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21"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2" w:type="pct"/>
            <w:shd w:val="clear" w:color="auto" w:fill="auto"/>
            <w:vAlign w:val="center"/>
            <w:hideMark/>
          </w:tcPr>
          <w:p w:rsidR="00F238A2" w:rsidRPr="00E5680D" w:rsidRDefault="00F238A2" w:rsidP="00F238A2">
            <w:pPr>
              <w:pStyle w:val="TAH"/>
            </w:pPr>
            <w:r w:rsidRPr="00E5680D">
              <w:t>EUTRA band</w:t>
            </w:r>
          </w:p>
        </w:tc>
        <w:tc>
          <w:tcPr>
            <w:tcW w:w="386"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62"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6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62"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36" w:type="pct"/>
            <w:shd w:val="clear" w:color="auto" w:fill="auto"/>
            <w:vAlign w:val="center"/>
            <w:hideMark/>
          </w:tcPr>
          <w:p w:rsidR="00F238A2" w:rsidRPr="00E5680D" w:rsidRDefault="00F238A2" w:rsidP="00F238A2">
            <w:pPr>
              <w:pStyle w:val="TAH"/>
            </w:pPr>
            <w:r w:rsidRPr="00E5680D">
              <w:t>Duplex mode</w:t>
            </w:r>
          </w:p>
        </w:tc>
        <w:tc>
          <w:tcPr>
            <w:tcW w:w="435" w:type="pct"/>
            <w:vAlign w:val="center"/>
          </w:tcPr>
          <w:p w:rsidR="00F238A2" w:rsidRPr="00E5680D" w:rsidRDefault="00F238A2" w:rsidP="00F238A2">
            <w:pPr>
              <w:pStyle w:val="TAH"/>
              <w:rPr>
                <w:lang w:eastAsia="ko-KR"/>
              </w:rPr>
            </w:pPr>
            <w:r>
              <w:rPr>
                <w:rFonts w:hint="eastAsia"/>
                <w:lang w:eastAsia="ko-KR"/>
              </w:rPr>
              <w:t>Source of IMD</w:t>
            </w:r>
          </w:p>
        </w:tc>
      </w:tr>
      <w:tr w:rsidR="0056050C" w:rsidRPr="00E5680D" w:rsidTr="0056050C">
        <w:trPr>
          <w:trHeight w:val="258"/>
          <w:jc w:val="center"/>
        </w:trPr>
        <w:tc>
          <w:tcPr>
            <w:tcW w:w="838" w:type="pct"/>
            <w:vMerge w:val="restart"/>
            <w:vAlign w:val="center"/>
          </w:tcPr>
          <w:p w:rsidR="00F238A2" w:rsidRPr="001C4AA0" w:rsidRDefault="00F238A2" w:rsidP="0056050C">
            <w:pPr>
              <w:pStyle w:val="TAH"/>
              <w:rPr>
                <w:rFonts w:cs="Arial"/>
                <w:b w:val="0"/>
                <w:lang w:eastAsia="ko-KR"/>
              </w:rPr>
            </w:pPr>
            <w:r w:rsidRPr="001C4AA0">
              <w:rPr>
                <w:rFonts w:cs="Arial"/>
                <w:b w:val="0"/>
                <w:lang w:eastAsia="ko-KR"/>
              </w:rPr>
              <w:t>CA_3A-11A-26A</w:t>
            </w:r>
          </w:p>
        </w:tc>
        <w:tc>
          <w:tcPr>
            <w:tcW w:w="721"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2" w:type="pct"/>
            <w:shd w:val="clear" w:color="auto" w:fill="auto"/>
            <w:vAlign w:val="center"/>
          </w:tcPr>
          <w:p w:rsidR="00F238A2" w:rsidRDefault="00F238A2" w:rsidP="00F238A2">
            <w:pPr>
              <w:pStyle w:val="TAC"/>
              <w:rPr>
                <w:lang w:eastAsia="ko-KR"/>
              </w:rPr>
            </w:pPr>
            <w:r>
              <w:rPr>
                <w:rFonts w:hint="eastAsia"/>
                <w:lang w:eastAsia="ko-KR"/>
              </w:rPr>
              <w:t>3</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362"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36"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435" w:type="pct"/>
            <w:vMerge w:val="restart"/>
            <w:vAlign w:val="center"/>
          </w:tcPr>
          <w:p w:rsidR="00F238A2" w:rsidRPr="00E5680D" w:rsidRDefault="00F238A2" w:rsidP="00F238A2">
            <w:pPr>
              <w:pStyle w:val="TAC"/>
            </w:pPr>
            <w:r>
              <w:rPr>
                <w:rFonts w:hint="eastAsia"/>
                <w:lang w:eastAsia="ko-KR"/>
              </w:rPr>
              <w:t>I</w:t>
            </w:r>
            <w:r>
              <w:rPr>
                <w:lang w:eastAsia="ko-KR"/>
              </w:rPr>
              <w:t>MD5</w:t>
            </w:r>
          </w:p>
        </w:tc>
      </w:tr>
      <w:tr w:rsidR="0056050C" w:rsidRPr="00E5680D" w:rsidTr="0056050C">
        <w:trPr>
          <w:trHeight w:val="258"/>
          <w:jc w:val="center"/>
        </w:trPr>
        <w:tc>
          <w:tcPr>
            <w:tcW w:w="838" w:type="pct"/>
            <w:vMerge/>
            <w:vAlign w:val="center"/>
          </w:tcPr>
          <w:p w:rsidR="00F238A2" w:rsidRPr="00E5680D" w:rsidRDefault="00F238A2" w:rsidP="00F238A2">
            <w:pPr>
              <w:pStyle w:val="TAH"/>
            </w:pPr>
          </w:p>
        </w:tc>
        <w:tc>
          <w:tcPr>
            <w:tcW w:w="721" w:type="pct"/>
            <w:vMerge/>
            <w:shd w:val="clear" w:color="auto" w:fill="auto"/>
            <w:vAlign w:val="center"/>
          </w:tcPr>
          <w:p w:rsidR="00F238A2" w:rsidRPr="00E5680D" w:rsidRDefault="00F238A2" w:rsidP="00F238A2">
            <w:pPr>
              <w:pStyle w:val="TAH"/>
              <w:rPr>
                <w:lang w:eastAsia="ko-KR"/>
              </w:rPr>
            </w:pPr>
          </w:p>
        </w:tc>
        <w:tc>
          <w:tcPr>
            <w:tcW w:w="372" w:type="pct"/>
            <w:shd w:val="clear" w:color="auto" w:fill="auto"/>
            <w:vAlign w:val="center"/>
          </w:tcPr>
          <w:p w:rsidR="00F238A2" w:rsidRDefault="00F238A2" w:rsidP="00F238A2">
            <w:pPr>
              <w:pStyle w:val="TAC"/>
              <w:rPr>
                <w:lang w:eastAsia="ko-KR"/>
              </w:rPr>
            </w:pPr>
            <w:r>
              <w:rPr>
                <w:rFonts w:hint="eastAsia"/>
                <w:lang w:eastAsia="ko-KR"/>
              </w:rPr>
              <w:t>11</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362" w:type="pct"/>
            <w:shd w:val="clear" w:color="auto" w:fill="auto"/>
            <w:noWrap/>
            <w:vAlign w:val="center"/>
          </w:tcPr>
          <w:p w:rsidR="00F238A2" w:rsidRDefault="00F238A2" w:rsidP="0086797E">
            <w:pPr>
              <w:pStyle w:val="TAC"/>
              <w:rPr>
                <w:lang w:eastAsia="ko-KR"/>
              </w:rPr>
            </w:pPr>
            <w:r w:rsidRPr="0086797E">
              <w:rPr>
                <w:lang w:eastAsia="ko-KR"/>
              </w:rPr>
              <w:t>1488</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vMerge/>
            <w:shd w:val="clear" w:color="auto" w:fill="auto"/>
            <w:noWrap/>
            <w:vAlign w:val="center"/>
          </w:tcPr>
          <w:p w:rsidR="00F238A2" w:rsidRPr="0000419A" w:rsidRDefault="00F238A2" w:rsidP="00F238A2">
            <w:pPr>
              <w:pStyle w:val="TAC"/>
              <w:rPr>
                <w:lang w:eastAsia="ko-KR"/>
              </w:rPr>
            </w:pPr>
          </w:p>
        </w:tc>
        <w:tc>
          <w:tcPr>
            <w:tcW w:w="436" w:type="pct"/>
            <w:vMerge/>
            <w:shd w:val="clear" w:color="auto" w:fill="auto"/>
            <w:vAlign w:val="center"/>
          </w:tcPr>
          <w:p w:rsidR="00F238A2" w:rsidRPr="00E5680D" w:rsidRDefault="00F238A2" w:rsidP="00F238A2">
            <w:pPr>
              <w:pStyle w:val="TAC"/>
            </w:pPr>
          </w:p>
        </w:tc>
        <w:tc>
          <w:tcPr>
            <w:tcW w:w="435" w:type="pct"/>
            <w:vMerge/>
            <w:vAlign w:val="center"/>
          </w:tcPr>
          <w:p w:rsidR="00F238A2" w:rsidRPr="00E5680D" w:rsidRDefault="00F238A2" w:rsidP="00F238A2">
            <w:pPr>
              <w:pStyle w:val="TAC"/>
            </w:pPr>
          </w:p>
        </w:tc>
      </w:tr>
      <w:tr w:rsidR="0056050C" w:rsidRPr="00E5680D" w:rsidTr="0056050C">
        <w:trPr>
          <w:trHeight w:val="258"/>
          <w:jc w:val="center"/>
        </w:trPr>
        <w:tc>
          <w:tcPr>
            <w:tcW w:w="838" w:type="pct"/>
            <w:vMerge/>
            <w:vAlign w:val="center"/>
          </w:tcPr>
          <w:p w:rsidR="00F238A2" w:rsidRPr="00E5680D" w:rsidRDefault="00F238A2" w:rsidP="00F238A2">
            <w:pPr>
              <w:pStyle w:val="TAH"/>
            </w:pPr>
          </w:p>
        </w:tc>
        <w:tc>
          <w:tcPr>
            <w:tcW w:w="721" w:type="pct"/>
            <w:vMerge/>
            <w:shd w:val="clear" w:color="auto" w:fill="auto"/>
            <w:vAlign w:val="center"/>
          </w:tcPr>
          <w:p w:rsidR="00F238A2" w:rsidRPr="00E5680D" w:rsidRDefault="00F238A2" w:rsidP="00F238A2">
            <w:pPr>
              <w:pStyle w:val="TAH"/>
              <w:rPr>
                <w:lang w:eastAsia="ko-KR"/>
              </w:rPr>
            </w:pPr>
          </w:p>
        </w:tc>
        <w:tc>
          <w:tcPr>
            <w:tcW w:w="372" w:type="pct"/>
            <w:shd w:val="clear" w:color="auto" w:fill="auto"/>
            <w:vAlign w:val="center"/>
          </w:tcPr>
          <w:p w:rsidR="00F238A2" w:rsidRDefault="00F238A2" w:rsidP="00F238A2">
            <w:pPr>
              <w:pStyle w:val="TAC"/>
              <w:rPr>
                <w:lang w:eastAsia="ko-KR"/>
              </w:rPr>
            </w:pPr>
            <w:r>
              <w:rPr>
                <w:rFonts w:hint="eastAsia"/>
                <w:lang w:eastAsia="ko-KR"/>
              </w:rPr>
              <w:t>26</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63"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362" w:type="pct"/>
            <w:shd w:val="clear" w:color="auto" w:fill="auto"/>
            <w:noWrap/>
            <w:vAlign w:val="center"/>
          </w:tcPr>
          <w:p w:rsidR="00F238A2" w:rsidRDefault="00F238A2" w:rsidP="0086797E">
            <w:pPr>
              <w:pStyle w:val="TAC"/>
              <w:rPr>
                <w:lang w:eastAsia="ko-KR"/>
              </w:rPr>
            </w:pPr>
            <w:r w:rsidRPr="0086797E">
              <w:rPr>
                <w:lang w:eastAsia="ko-KR"/>
              </w:rPr>
              <w:t>870</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36" w:type="pct"/>
            <w:vMerge/>
            <w:shd w:val="clear" w:color="auto" w:fill="auto"/>
            <w:vAlign w:val="center"/>
          </w:tcPr>
          <w:p w:rsidR="00F238A2" w:rsidRPr="00E5680D" w:rsidRDefault="00F238A2" w:rsidP="00F238A2">
            <w:pPr>
              <w:pStyle w:val="TAC"/>
            </w:pPr>
          </w:p>
        </w:tc>
        <w:tc>
          <w:tcPr>
            <w:tcW w:w="435"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4857" w:name="_Toc533081885"/>
      <w:bookmarkStart w:id="4858" w:name="_Toc9535580"/>
      <w:bookmarkStart w:id="4859" w:name="_Toc19093009"/>
      <w:bookmarkStart w:id="4860" w:name="_Toc42519378"/>
      <w:bookmarkStart w:id="4861" w:name="_Toc42535409"/>
      <w:r>
        <w:rPr>
          <w:rFonts w:hint="eastAsia"/>
          <w:lang w:val="en-US" w:eastAsia="ja-JP"/>
        </w:rPr>
        <w:t>6</w:t>
      </w:r>
      <w:r>
        <w:rPr>
          <w:lang w:val="en-US"/>
        </w:rPr>
        <w:t>.2.1.</w:t>
      </w:r>
      <w:r>
        <w:rPr>
          <w:rFonts w:hint="eastAsia"/>
          <w:lang w:val="en-US" w:eastAsia="ja-JP"/>
        </w:rPr>
        <w:t>4</w:t>
      </w:r>
      <w:r>
        <w:rPr>
          <w:lang w:val="en-US"/>
        </w:rPr>
        <w:tab/>
        <w:t>∆TIB and ∆RIB values</w:t>
      </w:r>
      <w:bookmarkEnd w:id="4857"/>
      <w:bookmarkEnd w:id="4858"/>
      <w:bookmarkEnd w:id="4859"/>
      <w:bookmarkEnd w:id="4860"/>
      <w:bookmarkEnd w:id="4861"/>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4862" w:name="_Toc533081886"/>
      <w:bookmarkStart w:id="4863" w:name="_Toc9535581"/>
      <w:bookmarkStart w:id="4864" w:name="_Toc19093010"/>
      <w:bookmarkStart w:id="4865" w:name="_Toc42519379"/>
      <w:bookmarkStart w:id="4866" w:name="_Toc42535410"/>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4862"/>
      <w:bookmarkEnd w:id="4863"/>
      <w:bookmarkEnd w:id="4864"/>
      <w:bookmarkEnd w:id="4865"/>
      <w:bookmarkEnd w:id="4866"/>
    </w:p>
    <w:p w:rsidR="001912D6" w:rsidRPr="00F53C9F" w:rsidRDefault="001912D6" w:rsidP="001912D6">
      <w:pPr>
        <w:pStyle w:val="30"/>
        <w:rPr>
          <w:rFonts w:ascii="Calibri" w:hAnsi="Calibri"/>
          <w:sz w:val="22"/>
          <w:szCs w:val="22"/>
          <w:lang w:eastAsia="sv-SE"/>
        </w:rPr>
      </w:pPr>
      <w:bookmarkStart w:id="4867" w:name="_Toc533081887"/>
      <w:bookmarkStart w:id="4868" w:name="_Toc9535582"/>
      <w:bookmarkStart w:id="4869" w:name="_Toc19093011"/>
      <w:bookmarkStart w:id="4870" w:name="_Toc42519380"/>
      <w:bookmarkStart w:id="4871" w:name="_Toc42535411"/>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4867"/>
      <w:bookmarkEnd w:id="4868"/>
      <w:bookmarkEnd w:id="4869"/>
      <w:bookmarkEnd w:id="4870"/>
      <w:bookmarkEnd w:id="4871"/>
    </w:p>
    <w:p w:rsidR="001912D6" w:rsidRPr="00F53C9F" w:rsidRDefault="001912D6" w:rsidP="001912D6">
      <w:pPr>
        <w:pStyle w:val="40"/>
        <w:ind w:left="864" w:hanging="864"/>
        <w:rPr>
          <w:lang w:val="en-US" w:eastAsia="ko-KR"/>
        </w:rPr>
      </w:pPr>
      <w:bookmarkStart w:id="4872" w:name="_Toc533081888"/>
      <w:bookmarkStart w:id="4873" w:name="_Toc9535583"/>
      <w:bookmarkStart w:id="4874" w:name="_Toc19093012"/>
      <w:bookmarkStart w:id="4875" w:name="_Toc42519381"/>
      <w:bookmarkStart w:id="4876" w:name="_Toc42535412"/>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72"/>
      <w:bookmarkEnd w:id="4873"/>
      <w:bookmarkEnd w:id="4874"/>
      <w:bookmarkEnd w:id="4875"/>
      <w:bookmarkEnd w:id="4876"/>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2"/>
        <w:gridCol w:w="1439"/>
        <w:gridCol w:w="863"/>
        <w:gridCol w:w="536"/>
        <w:gridCol w:w="575"/>
        <w:gridCol w:w="577"/>
        <w:gridCol w:w="571"/>
        <w:gridCol w:w="577"/>
        <w:gridCol w:w="567"/>
        <w:gridCol w:w="1275"/>
        <w:gridCol w:w="1416"/>
      </w:tblGrid>
      <w:tr w:rsidR="001912D6" w:rsidRPr="00444CEE" w:rsidTr="001211A6">
        <w:trPr>
          <w:trHeight w:val="213"/>
        </w:trPr>
        <w:tc>
          <w:tcPr>
            <w:tcW w:w="5000" w:type="pct"/>
            <w:gridSpan w:val="11"/>
          </w:tcPr>
          <w:p w:rsidR="001912D6" w:rsidRPr="00444CEE" w:rsidRDefault="001912D6" w:rsidP="001912D6">
            <w:pPr>
              <w:pStyle w:val="TAH"/>
              <w:rPr>
                <w:rFonts w:cs="Arial"/>
              </w:rPr>
            </w:pPr>
            <w:r w:rsidRPr="00444CEE">
              <w:rPr>
                <w:rFonts w:cs="Arial"/>
              </w:rPr>
              <w:t>E-UTRA CA configuration / Bandwidth combination set</w:t>
            </w:r>
          </w:p>
        </w:tc>
      </w:tr>
      <w:tr w:rsidR="001211A6" w:rsidRPr="00444CEE" w:rsidTr="001211A6">
        <w:trPr>
          <w:trHeight w:val="877"/>
        </w:trPr>
        <w:tc>
          <w:tcPr>
            <w:tcW w:w="767" w:type="pct"/>
            <w:vAlign w:val="center"/>
          </w:tcPr>
          <w:p w:rsidR="001912D6" w:rsidRPr="00444CEE" w:rsidRDefault="001912D6" w:rsidP="001912D6">
            <w:pPr>
              <w:pStyle w:val="TAH"/>
              <w:rPr>
                <w:rFonts w:cs="Arial"/>
              </w:rPr>
            </w:pPr>
            <w:r w:rsidRPr="00444CEE">
              <w:rPr>
                <w:rFonts w:cs="Arial"/>
              </w:rPr>
              <w:t>E-UTRA CA Configuration</w:t>
            </w:r>
          </w:p>
        </w:tc>
        <w:tc>
          <w:tcPr>
            <w:tcW w:w="725"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435" w:type="pct"/>
            <w:vAlign w:val="center"/>
          </w:tcPr>
          <w:p w:rsidR="001912D6" w:rsidRPr="00444CEE" w:rsidRDefault="001912D6" w:rsidP="001912D6">
            <w:pPr>
              <w:pStyle w:val="TAH"/>
              <w:rPr>
                <w:rFonts w:cs="Arial"/>
              </w:rPr>
            </w:pPr>
            <w:r w:rsidRPr="00444CEE">
              <w:rPr>
                <w:rFonts w:cs="Arial"/>
              </w:rPr>
              <w:t>E-UTRA Bands</w:t>
            </w:r>
          </w:p>
        </w:tc>
        <w:tc>
          <w:tcPr>
            <w:tcW w:w="270"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0"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1"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88"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29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286"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43" w:type="pct"/>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715" w:type="pct"/>
            <w:vAlign w:val="center"/>
          </w:tcPr>
          <w:p w:rsidR="001912D6" w:rsidRPr="00444CEE" w:rsidRDefault="001912D6" w:rsidP="001912D6">
            <w:pPr>
              <w:pStyle w:val="TAH"/>
              <w:rPr>
                <w:rFonts w:cs="Arial"/>
              </w:rPr>
            </w:pPr>
            <w:r w:rsidRPr="00444CEE">
              <w:rPr>
                <w:rFonts w:cs="Arial"/>
              </w:rPr>
              <w:t>Bandwidth combination set</w:t>
            </w:r>
          </w:p>
        </w:tc>
      </w:tr>
      <w:tr w:rsidR="001211A6" w:rsidRPr="00A24370" w:rsidTr="001211A6">
        <w:trPr>
          <w:trHeight w:val="223"/>
        </w:trPr>
        <w:tc>
          <w:tcPr>
            <w:tcW w:w="767"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2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270" w:type="pct"/>
            <w:shd w:val="clear" w:color="auto" w:fill="auto"/>
          </w:tcPr>
          <w:p w:rsidR="001912D6" w:rsidRPr="00A24370" w:rsidRDefault="001912D6" w:rsidP="001912D6">
            <w:pPr>
              <w:pStyle w:val="TAH"/>
              <w:rPr>
                <w:rFonts w:cs="Arial"/>
                <w:b w:val="0"/>
                <w:lang w:eastAsia="ja-JP"/>
              </w:rPr>
            </w:pPr>
          </w:p>
        </w:tc>
        <w:tc>
          <w:tcPr>
            <w:tcW w:w="290" w:type="pct"/>
            <w:shd w:val="clear" w:color="auto" w:fill="auto"/>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71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270" w:type="pct"/>
            <w:shd w:val="clear" w:color="auto" w:fill="auto"/>
            <w:vAlign w:val="center"/>
          </w:tcPr>
          <w:p w:rsidR="001912D6" w:rsidRPr="00A24370" w:rsidRDefault="001912D6" w:rsidP="001912D6">
            <w:pPr>
              <w:pStyle w:val="TAH"/>
              <w:rPr>
                <w:rFonts w:cs="Arial"/>
                <w:b w:val="0"/>
                <w:lang w:eastAsia="ja-JP"/>
              </w:rPr>
            </w:pPr>
          </w:p>
        </w:tc>
        <w:tc>
          <w:tcPr>
            <w:tcW w:w="290" w:type="pct"/>
            <w:shd w:val="clear" w:color="auto" w:fill="auto"/>
            <w:vAlign w:val="center"/>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270" w:type="pct"/>
            <w:shd w:val="clear" w:color="auto" w:fill="auto"/>
          </w:tcPr>
          <w:p w:rsidR="001912D6" w:rsidRPr="00A24370" w:rsidRDefault="001912D6" w:rsidP="001912D6">
            <w:pPr>
              <w:pStyle w:val="TAH"/>
              <w:rPr>
                <w:rFonts w:cs="Arial"/>
                <w:b w:val="0"/>
                <w:lang w:eastAsia="ja-JP"/>
              </w:rPr>
            </w:pPr>
          </w:p>
        </w:tc>
        <w:tc>
          <w:tcPr>
            <w:tcW w:w="290" w:type="pct"/>
          </w:tcPr>
          <w:p w:rsidR="001912D6" w:rsidRPr="00A24370" w:rsidRDefault="001912D6" w:rsidP="001912D6">
            <w:pPr>
              <w:pStyle w:val="TAH"/>
              <w:rPr>
                <w:rFonts w:cs="Arial"/>
                <w:b w:val="0"/>
                <w:lang w:eastAsia="ja-JP"/>
              </w:rPr>
            </w:pPr>
          </w:p>
        </w:tc>
        <w:tc>
          <w:tcPr>
            <w:tcW w:w="291"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vAlign w:val="center"/>
          </w:tcPr>
          <w:p w:rsidR="001912D6" w:rsidRPr="00A24370" w:rsidRDefault="001912D6" w:rsidP="001912D6">
            <w:pPr>
              <w:pStyle w:val="TAH"/>
              <w:rPr>
                <w:rFonts w:cs="Arial"/>
                <w:b w:val="0"/>
                <w:lang w:eastAsia="ja-JP"/>
              </w:rPr>
            </w:pPr>
          </w:p>
        </w:tc>
        <w:tc>
          <w:tcPr>
            <w:tcW w:w="286" w:type="pct"/>
            <w:vAlign w:val="center"/>
          </w:tcPr>
          <w:p w:rsidR="001912D6" w:rsidRPr="00A24370" w:rsidRDefault="001912D6" w:rsidP="001912D6">
            <w:pPr>
              <w:pStyle w:val="TAH"/>
              <w:rPr>
                <w:rFonts w:cs="Arial"/>
                <w:b w:val="0"/>
                <w:lang w:eastAsia="ja-JP"/>
              </w:rPr>
            </w:pP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270" w:type="pct"/>
            <w:shd w:val="clear" w:color="auto" w:fill="auto"/>
          </w:tcPr>
          <w:p w:rsidR="001912D6" w:rsidRPr="00A24370" w:rsidRDefault="001912D6" w:rsidP="001912D6">
            <w:pPr>
              <w:pStyle w:val="TAH"/>
              <w:rPr>
                <w:rFonts w:cs="Arial"/>
                <w:b w:val="0"/>
                <w:lang w:eastAsia="ja-JP"/>
              </w:rPr>
            </w:pPr>
          </w:p>
        </w:tc>
        <w:tc>
          <w:tcPr>
            <w:tcW w:w="290" w:type="pct"/>
            <w:shd w:val="clear" w:color="auto" w:fill="auto"/>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71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270" w:type="pct"/>
            <w:shd w:val="clear" w:color="auto" w:fill="auto"/>
            <w:vAlign w:val="center"/>
          </w:tcPr>
          <w:p w:rsidR="001912D6" w:rsidRPr="00A24370" w:rsidRDefault="001912D6" w:rsidP="001912D6">
            <w:pPr>
              <w:pStyle w:val="TAH"/>
              <w:rPr>
                <w:rFonts w:cs="Arial"/>
                <w:b w:val="0"/>
                <w:lang w:eastAsia="ja-JP"/>
              </w:rPr>
            </w:pPr>
          </w:p>
        </w:tc>
        <w:tc>
          <w:tcPr>
            <w:tcW w:w="290" w:type="pct"/>
            <w:shd w:val="clear" w:color="auto" w:fill="auto"/>
            <w:vAlign w:val="center"/>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270" w:type="pct"/>
            <w:shd w:val="clear" w:color="auto" w:fill="auto"/>
          </w:tcPr>
          <w:p w:rsidR="001912D6" w:rsidRPr="00A24370" w:rsidRDefault="001912D6" w:rsidP="001912D6">
            <w:pPr>
              <w:pStyle w:val="TAH"/>
              <w:rPr>
                <w:rFonts w:cs="Arial"/>
                <w:b w:val="0"/>
                <w:lang w:eastAsia="ja-JP"/>
              </w:rPr>
            </w:pPr>
          </w:p>
        </w:tc>
        <w:tc>
          <w:tcPr>
            <w:tcW w:w="290" w:type="pct"/>
          </w:tcPr>
          <w:p w:rsidR="001912D6" w:rsidRPr="00A24370" w:rsidRDefault="001912D6" w:rsidP="001912D6">
            <w:pPr>
              <w:pStyle w:val="TAH"/>
              <w:rPr>
                <w:rFonts w:cs="Arial"/>
                <w:b w:val="0"/>
                <w:lang w:eastAsia="ja-JP"/>
              </w:rPr>
            </w:pPr>
          </w:p>
        </w:tc>
        <w:tc>
          <w:tcPr>
            <w:tcW w:w="291"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vAlign w:val="center"/>
          </w:tcPr>
          <w:p w:rsidR="001912D6" w:rsidRPr="00A24370" w:rsidRDefault="001912D6" w:rsidP="001912D6">
            <w:pPr>
              <w:pStyle w:val="TAH"/>
              <w:rPr>
                <w:rFonts w:cs="Arial"/>
                <w:b w:val="0"/>
                <w:lang w:eastAsia="ja-JP"/>
              </w:rPr>
            </w:pPr>
          </w:p>
        </w:tc>
        <w:tc>
          <w:tcPr>
            <w:tcW w:w="286" w:type="pct"/>
            <w:vAlign w:val="center"/>
          </w:tcPr>
          <w:p w:rsidR="001912D6" w:rsidRPr="00A24370" w:rsidRDefault="001912D6" w:rsidP="001912D6">
            <w:pPr>
              <w:pStyle w:val="TAH"/>
              <w:rPr>
                <w:rFonts w:cs="Arial"/>
                <w:b w:val="0"/>
                <w:lang w:eastAsia="ja-JP"/>
              </w:rPr>
            </w:pP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4877" w:name="_Toc533081889"/>
      <w:bookmarkStart w:id="4878" w:name="_Toc9535584"/>
      <w:bookmarkStart w:id="4879" w:name="_Toc19093013"/>
      <w:bookmarkStart w:id="4880" w:name="_Toc42519382"/>
      <w:bookmarkStart w:id="4881" w:name="_Toc42535413"/>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877"/>
      <w:bookmarkEnd w:id="4878"/>
      <w:bookmarkEnd w:id="4879"/>
      <w:bookmarkEnd w:id="4880"/>
      <w:bookmarkEnd w:id="4881"/>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4882" w:name="_Toc9535585"/>
      <w:bookmarkStart w:id="4883" w:name="_Toc19093014"/>
      <w:bookmarkStart w:id="4884" w:name="_Toc42519383"/>
      <w:bookmarkStart w:id="4885" w:name="_Toc42535414"/>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882"/>
      <w:bookmarkEnd w:id="4883"/>
      <w:bookmarkEnd w:id="4884"/>
      <w:bookmarkEnd w:id="4885"/>
    </w:p>
    <w:p w:rsidR="00281844" w:rsidDel="00900000" w:rsidRDefault="00281844" w:rsidP="00281844">
      <w:pPr>
        <w:rPr>
          <w:del w:id="4886" w:author="박종근/선임연구원/미래기술센터 C&amp;M표준(연)5G무선통신표준Task(jong1.park@lge.com)" w:date="2020-06-08T15:46:00Z"/>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4887" w:name="_Toc533081890"/>
      <w:bookmarkStart w:id="4888" w:name="_Toc9535586"/>
      <w:bookmarkStart w:id="4889" w:name="_Toc19093015"/>
      <w:bookmarkStart w:id="4890" w:name="_Toc42519384"/>
      <w:bookmarkStart w:id="4891" w:name="_Toc42535415"/>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4887"/>
      <w:bookmarkEnd w:id="4888"/>
      <w:bookmarkEnd w:id="4889"/>
      <w:bookmarkEnd w:id="4890"/>
      <w:bookmarkEnd w:id="4891"/>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7E1FD3" w:rsidRDefault="00CD30C5" w:rsidP="00CD30C5">
      <w:pPr>
        <w:rPr>
          <w:rFonts w:eastAsia="MS Mincho"/>
          <w:lang w:eastAsia="ja-JP"/>
          <w:rPrChange w:id="4892" w:author="박종근/선임연구원/미래기술센터 C&amp;M표준(연)5G무선통신표준Task(jong1.park@lge.com)" w:date="2020-06-08T19:17:00Z">
            <w:rPr>
              <w:lang w:eastAsia="ja-JP"/>
            </w:rPr>
          </w:rPrChange>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lastRenderedPageBreak/>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893" w:name="_Toc9535587"/>
      <w:bookmarkStart w:id="4894" w:name="_Toc19093016"/>
      <w:bookmarkStart w:id="4895" w:name="_Toc42519385"/>
      <w:bookmarkStart w:id="4896" w:name="_Toc42535416"/>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893"/>
      <w:bookmarkEnd w:id="4894"/>
      <w:bookmarkEnd w:id="4895"/>
      <w:bookmarkEnd w:id="4896"/>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897" w:name="_Toc533081892"/>
      <w:bookmarkStart w:id="4898" w:name="_Toc9535588"/>
      <w:bookmarkStart w:id="4899" w:name="_Toc19093017"/>
      <w:bookmarkStart w:id="4900" w:name="_Toc42519386"/>
      <w:bookmarkStart w:id="4901" w:name="_Toc42535417"/>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897"/>
      <w:bookmarkEnd w:id="4898"/>
      <w:bookmarkEnd w:id="4899"/>
      <w:bookmarkEnd w:id="4900"/>
      <w:bookmarkEnd w:id="4901"/>
    </w:p>
    <w:p w:rsidR="00C32EEF" w:rsidRPr="00F53C9F" w:rsidRDefault="00C32EEF" w:rsidP="00C32EEF">
      <w:pPr>
        <w:pStyle w:val="30"/>
        <w:rPr>
          <w:rFonts w:ascii="Calibri" w:hAnsi="Calibri"/>
          <w:sz w:val="22"/>
          <w:szCs w:val="22"/>
          <w:lang w:eastAsia="sv-SE"/>
        </w:rPr>
      </w:pPr>
      <w:bookmarkStart w:id="4902" w:name="_Toc533081893"/>
      <w:bookmarkStart w:id="4903" w:name="_Toc9535589"/>
      <w:bookmarkStart w:id="4904" w:name="_Toc19093018"/>
      <w:bookmarkStart w:id="4905" w:name="_Toc42519387"/>
      <w:bookmarkStart w:id="4906" w:name="_Toc42535418"/>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902"/>
      <w:bookmarkEnd w:id="4903"/>
      <w:bookmarkEnd w:id="4904"/>
      <w:bookmarkEnd w:id="4905"/>
      <w:bookmarkEnd w:id="4906"/>
    </w:p>
    <w:p w:rsidR="00C32EEF" w:rsidRPr="00F53C9F" w:rsidRDefault="00C32EEF" w:rsidP="00C32EEF">
      <w:pPr>
        <w:pStyle w:val="40"/>
        <w:ind w:left="864" w:hanging="864"/>
        <w:rPr>
          <w:lang w:val="en-US" w:eastAsia="ko-KR"/>
        </w:rPr>
      </w:pPr>
      <w:bookmarkStart w:id="4907" w:name="_Toc533081894"/>
      <w:bookmarkStart w:id="4908" w:name="_Toc9535590"/>
      <w:bookmarkStart w:id="4909" w:name="_Toc19093019"/>
      <w:bookmarkStart w:id="4910" w:name="_Toc42519388"/>
      <w:bookmarkStart w:id="4911" w:name="_Toc42535419"/>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907"/>
      <w:bookmarkEnd w:id="4908"/>
      <w:bookmarkEnd w:id="4909"/>
      <w:bookmarkEnd w:id="4910"/>
      <w:bookmarkEnd w:id="4911"/>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912" w:author="박종근/선임연구원/미래기술센터 C&amp;M표준(연)5G무선통신표준Task(jong1.park@lge.com)" w:date="2020-06-08T15:49: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66"/>
        <w:gridCol w:w="1506"/>
        <w:gridCol w:w="851"/>
        <w:gridCol w:w="567"/>
        <w:gridCol w:w="567"/>
        <w:gridCol w:w="540"/>
        <w:gridCol w:w="14"/>
        <w:gridCol w:w="530"/>
        <w:gridCol w:w="26"/>
        <w:gridCol w:w="591"/>
        <w:gridCol w:w="569"/>
        <w:gridCol w:w="1273"/>
        <w:gridCol w:w="1418"/>
        <w:tblGridChange w:id="4913">
          <w:tblGrid>
            <w:gridCol w:w="1466"/>
            <w:gridCol w:w="1506"/>
            <w:gridCol w:w="851"/>
            <w:gridCol w:w="567"/>
            <w:gridCol w:w="567"/>
            <w:gridCol w:w="540"/>
            <w:gridCol w:w="14"/>
            <w:gridCol w:w="530"/>
            <w:gridCol w:w="25"/>
            <w:gridCol w:w="592"/>
            <w:gridCol w:w="569"/>
            <w:gridCol w:w="1132"/>
            <w:gridCol w:w="1272"/>
            <w:gridCol w:w="146"/>
          </w:tblGrid>
        </w:tblGridChange>
      </w:tblGrid>
      <w:tr w:rsidR="00C32EEF" w:rsidRPr="00444CEE" w:rsidTr="006E53D6">
        <w:trPr>
          <w:trHeight w:val="213"/>
          <w:trPrChange w:id="4914" w:author="박종근/선임연구원/미래기술센터 C&amp;M표준(연)5G무선통신표준Task(jong1.park@lge.com)" w:date="2020-06-08T15:49:00Z">
            <w:trPr>
              <w:gridAfter w:val="0"/>
              <w:trHeight w:val="213"/>
            </w:trPr>
          </w:trPrChange>
        </w:trPr>
        <w:tc>
          <w:tcPr>
            <w:tcW w:w="5000" w:type="pct"/>
            <w:gridSpan w:val="13"/>
            <w:tcPrChange w:id="4915" w:author="박종근/선임연구원/미래기술센터 C&amp;M표준(연)5G무선통신표준Task(jong1.park@lge.com)" w:date="2020-06-08T15:49:00Z">
              <w:tcPr>
                <w:tcW w:w="5000" w:type="pct"/>
                <w:gridSpan w:val="13"/>
              </w:tcPr>
            </w:tcPrChange>
          </w:tcPr>
          <w:p w:rsidR="00C32EEF" w:rsidRPr="00444CEE" w:rsidRDefault="00C32EEF" w:rsidP="000A452F">
            <w:pPr>
              <w:pStyle w:val="TAH"/>
              <w:rPr>
                <w:rFonts w:cs="Arial"/>
              </w:rPr>
            </w:pPr>
            <w:r w:rsidRPr="00444CEE">
              <w:rPr>
                <w:rFonts w:cs="Arial"/>
              </w:rPr>
              <w:t>E-UTRA CA configuration / Bandwidth combination set</w:t>
            </w:r>
          </w:p>
        </w:tc>
      </w:tr>
      <w:tr w:rsidR="006E53D6" w:rsidRPr="00444CEE" w:rsidTr="006E53D6">
        <w:tblPrEx>
          <w:tblPrExChange w:id="4916" w:author="박종근/선임연구원/미래기술센터 C&amp;M표준(연)5G무선통신표준Task(jong1.park@lge.com)" w:date="2020-06-08T15:49:00Z">
            <w:tblPrEx>
              <w:tblW w:w="5076" w:type="pct"/>
            </w:tblPrEx>
          </w:tblPrExChange>
        </w:tblPrEx>
        <w:trPr>
          <w:trHeight w:val="877"/>
          <w:trPrChange w:id="4917" w:author="박종근/선임연구원/미래기술센터 C&amp;M표준(연)5G무선통신표준Task(jong1.park@lge.com)" w:date="2020-06-08T15:49:00Z">
            <w:trPr>
              <w:trHeight w:val="877"/>
            </w:trPr>
          </w:trPrChange>
        </w:trPr>
        <w:tc>
          <w:tcPr>
            <w:tcW w:w="739" w:type="pct"/>
            <w:vAlign w:val="center"/>
            <w:tcPrChange w:id="4918" w:author="박종근/선임연구원/미래기술센터 C&amp;M표준(연)5G무선통신표준Task(jong1.park@lge.com)" w:date="2020-06-08T15:49:00Z">
              <w:tcPr>
                <w:tcW w:w="750" w:type="pct"/>
                <w:vAlign w:val="center"/>
              </w:tcPr>
            </w:tcPrChange>
          </w:tcPr>
          <w:p w:rsidR="00C32EEF" w:rsidRPr="00444CEE" w:rsidRDefault="00C32EEF" w:rsidP="000A452F">
            <w:pPr>
              <w:pStyle w:val="TAH"/>
              <w:rPr>
                <w:rFonts w:cs="Arial"/>
              </w:rPr>
            </w:pPr>
            <w:r w:rsidRPr="00444CEE">
              <w:rPr>
                <w:rFonts w:cs="Arial"/>
              </w:rPr>
              <w:t>E-UTRA CA Configuration</w:t>
            </w:r>
          </w:p>
        </w:tc>
        <w:tc>
          <w:tcPr>
            <w:tcW w:w="759" w:type="pct"/>
            <w:vAlign w:val="center"/>
            <w:tcPrChange w:id="4919" w:author="박종근/선임연구원/미래기술센터 C&amp;M표준(연)5G무선통신표준Task(jong1.park@lge.com)" w:date="2020-06-08T15:49:00Z">
              <w:tcPr>
                <w:tcW w:w="770" w:type="pct"/>
                <w:vAlign w:val="center"/>
              </w:tcPr>
            </w:tcPrChange>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29" w:type="pct"/>
            <w:vAlign w:val="center"/>
            <w:tcPrChange w:id="4920" w:author="박종근/선임연구원/미래기술센터 C&amp;M표준(연)5G무선통신표준Task(jong1.park@lge.com)" w:date="2020-06-08T15:49:00Z">
              <w:tcPr>
                <w:tcW w:w="435" w:type="pct"/>
                <w:vAlign w:val="center"/>
              </w:tcPr>
            </w:tcPrChange>
          </w:tcPr>
          <w:p w:rsidR="00C32EEF" w:rsidRPr="00444CEE" w:rsidRDefault="00C32EEF" w:rsidP="000A452F">
            <w:pPr>
              <w:pStyle w:val="TAH"/>
              <w:rPr>
                <w:rFonts w:cs="Arial"/>
              </w:rPr>
            </w:pPr>
            <w:r w:rsidRPr="00444CEE">
              <w:rPr>
                <w:rFonts w:cs="Arial"/>
              </w:rPr>
              <w:t>E-UTRA Bands</w:t>
            </w:r>
          </w:p>
        </w:tc>
        <w:tc>
          <w:tcPr>
            <w:tcW w:w="286" w:type="pct"/>
            <w:vAlign w:val="center"/>
            <w:tcPrChange w:id="4921" w:author="박종근/선임연구원/미래기술센터 C&amp;M표준(연)5G무선통신표준Task(jong1.park@lge.com)" w:date="2020-06-08T15:49:00Z">
              <w:tcPr>
                <w:tcW w:w="290" w:type="pct"/>
                <w:vAlign w:val="center"/>
              </w:tcPr>
            </w:tcPrChange>
          </w:tcPr>
          <w:p w:rsidR="00C32EEF" w:rsidRPr="00444CEE" w:rsidRDefault="00C32EEF" w:rsidP="000A452F">
            <w:pPr>
              <w:pStyle w:val="TAH"/>
              <w:rPr>
                <w:rFonts w:cs="Arial"/>
              </w:rPr>
            </w:pPr>
            <w:r w:rsidRPr="00444CEE">
              <w:rPr>
                <w:rFonts w:cs="Arial"/>
              </w:rPr>
              <w:t>1.4</w:t>
            </w:r>
            <w:r w:rsidRPr="00444CEE">
              <w:rPr>
                <w:rFonts w:cs="Arial"/>
              </w:rPr>
              <w:br/>
              <w:t>MHz</w:t>
            </w:r>
          </w:p>
        </w:tc>
        <w:tc>
          <w:tcPr>
            <w:tcW w:w="286" w:type="pct"/>
            <w:vAlign w:val="center"/>
            <w:tcPrChange w:id="4922" w:author="박종근/선임연구원/미래기술센터 C&amp;M표준(연)5G무선통신표준Task(jong1.park@lge.com)" w:date="2020-06-08T15:49:00Z">
              <w:tcPr>
                <w:tcW w:w="290" w:type="pct"/>
                <w:vAlign w:val="center"/>
              </w:tcPr>
            </w:tcPrChange>
          </w:tcPr>
          <w:p w:rsidR="00C32EEF" w:rsidRPr="00444CEE" w:rsidRDefault="00C32EEF" w:rsidP="000A452F">
            <w:pPr>
              <w:pStyle w:val="TAH"/>
              <w:rPr>
                <w:rFonts w:cs="Arial"/>
              </w:rPr>
            </w:pPr>
            <w:r w:rsidRPr="00444CEE">
              <w:rPr>
                <w:rFonts w:cs="Arial"/>
              </w:rPr>
              <w:t>3</w:t>
            </w:r>
            <w:r w:rsidRPr="00444CEE">
              <w:rPr>
                <w:rFonts w:cs="Arial"/>
              </w:rPr>
              <w:br/>
              <w:t>MHz</w:t>
            </w:r>
          </w:p>
        </w:tc>
        <w:tc>
          <w:tcPr>
            <w:tcW w:w="279" w:type="pct"/>
            <w:gridSpan w:val="2"/>
            <w:vAlign w:val="center"/>
            <w:tcPrChange w:id="4923" w:author="박종근/선임연구원/미래기술센터 C&amp;M표준(연)5G무선통신표준Task(jong1.park@lge.com)" w:date="2020-06-08T15:49:00Z">
              <w:tcPr>
                <w:tcW w:w="283" w:type="pct"/>
                <w:gridSpan w:val="2"/>
                <w:vAlign w:val="center"/>
              </w:tcPr>
            </w:tcPrChange>
          </w:tcPr>
          <w:p w:rsidR="00C32EEF" w:rsidRPr="00444CEE" w:rsidRDefault="00C32EEF" w:rsidP="000A452F">
            <w:pPr>
              <w:pStyle w:val="TAH"/>
              <w:rPr>
                <w:rFonts w:cs="Arial"/>
              </w:rPr>
            </w:pPr>
            <w:r w:rsidRPr="00444CEE">
              <w:rPr>
                <w:rFonts w:cs="Arial"/>
              </w:rPr>
              <w:t>5</w:t>
            </w:r>
            <w:r w:rsidRPr="00444CEE">
              <w:rPr>
                <w:rFonts w:cs="Arial"/>
              </w:rPr>
              <w:br/>
              <w:t>MHz</w:t>
            </w:r>
          </w:p>
        </w:tc>
        <w:tc>
          <w:tcPr>
            <w:tcW w:w="280" w:type="pct"/>
            <w:gridSpan w:val="2"/>
            <w:vAlign w:val="center"/>
            <w:tcPrChange w:id="4924" w:author="박종근/선임연구원/미래기술센터 C&amp;M표준(연)5G무선통신표준Task(jong1.park@lge.com)" w:date="2020-06-08T15:49:00Z">
              <w:tcPr>
                <w:tcW w:w="284" w:type="pct"/>
                <w:gridSpan w:val="2"/>
                <w:vAlign w:val="center"/>
              </w:tcPr>
            </w:tcPrChange>
          </w:tcPr>
          <w:p w:rsidR="00C32EEF" w:rsidRPr="00444CEE" w:rsidRDefault="00C32EEF" w:rsidP="000A452F">
            <w:pPr>
              <w:pStyle w:val="TAH"/>
              <w:rPr>
                <w:rFonts w:cs="Arial"/>
              </w:rPr>
            </w:pPr>
            <w:r w:rsidRPr="00444CEE">
              <w:rPr>
                <w:rFonts w:cs="Arial"/>
              </w:rPr>
              <w:t>10</w:t>
            </w:r>
            <w:r w:rsidRPr="00444CEE">
              <w:rPr>
                <w:rFonts w:cs="Arial"/>
              </w:rPr>
              <w:br/>
              <w:t>MHz</w:t>
            </w:r>
          </w:p>
        </w:tc>
        <w:tc>
          <w:tcPr>
            <w:tcW w:w="298" w:type="pct"/>
            <w:vAlign w:val="center"/>
            <w:tcPrChange w:id="4925" w:author="박종근/선임연구원/미래기술센터 C&amp;M표준(연)5G무선통신표준Task(jong1.park@lge.com)" w:date="2020-06-08T15:49:00Z">
              <w:tcPr>
                <w:tcW w:w="303" w:type="pct"/>
                <w:vAlign w:val="center"/>
              </w:tcPr>
            </w:tcPrChange>
          </w:tcPr>
          <w:p w:rsidR="00C32EEF" w:rsidRPr="00444CEE" w:rsidRDefault="00C32EEF" w:rsidP="000A452F">
            <w:pPr>
              <w:pStyle w:val="TAH"/>
              <w:rPr>
                <w:rFonts w:cs="Arial"/>
              </w:rPr>
            </w:pPr>
            <w:r w:rsidRPr="00444CEE">
              <w:rPr>
                <w:rFonts w:cs="Arial"/>
              </w:rPr>
              <w:t>15</w:t>
            </w:r>
            <w:r w:rsidRPr="00444CEE">
              <w:rPr>
                <w:rFonts w:cs="Arial"/>
              </w:rPr>
              <w:br/>
              <w:t>M</w:t>
            </w:r>
            <w:ins w:id="4926" w:author="박종근/선임연구원/미래기술센터 C&amp;M표준(연)5G무선통신표준Task(jong1.park@lge.com)" w:date="2020-06-08T15:48:00Z">
              <w:r w:rsidR="006E53D6">
                <w:rPr>
                  <w:rFonts w:cs="Arial"/>
                </w:rPr>
                <w:t>H</w:t>
              </w:r>
            </w:ins>
            <w:ins w:id="4927" w:author="박종근/선임연구원/미래기술센터 C&amp;M표준(연)5G무선통신표준Task(jong1.park@lge.com)" w:date="2020-06-08T15:49:00Z">
              <w:r w:rsidR="006E53D6">
                <w:rPr>
                  <w:rFonts w:cs="Arial"/>
                </w:rPr>
                <w:br/>
              </w:r>
            </w:ins>
            <w:ins w:id="4928" w:author="박종근/선임연구원/미래기술센터 C&amp;M표준(연)5G무선통신표준Task(jong1.park@lge.com)" w:date="2020-06-08T15:48:00Z">
              <w:r w:rsidR="006E53D6">
                <w:rPr>
                  <w:rFonts w:cs="Arial"/>
                </w:rPr>
                <w:t>z</w:t>
              </w:r>
            </w:ins>
            <w:del w:id="4929" w:author="박종근/선임연구원/미래기술센터 C&amp;M표준(연)5G무선통신표준Task(jong1.park@lge.com)" w:date="2020-06-08T15:48:00Z">
              <w:r w:rsidRPr="00444CEE" w:rsidDel="006E53D6">
                <w:rPr>
                  <w:rFonts w:cs="Arial"/>
                </w:rPr>
                <w:delText>Hz</w:delText>
              </w:r>
            </w:del>
          </w:p>
        </w:tc>
        <w:tc>
          <w:tcPr>
            <w:tcW w:w="287" w:type="pct"/>
            <w:vAlign w:val="center"/>
            <w:tcPrChange w:id="4930" w:author="박종근/선임연구원/미래기술센터 C&amp;M표준(연)5G무선통신표준Task(jong1.park@lge.com)" w:date="2020-06-08T15:49:00Z">
              <w:tcPr>
                <w:tcW w:w="291" w:type="pct"/>
                <w:vAlign w:val="center"/>
              </w:tcPr>
            </w:tcPrChange>
          </w:tcPr>
          <w:p w:rsidR="00C32EEF" w:rsidRPr="00444CEE" w:rsidRDefault="00C32EEF" w:rsidP="000A452F">
            <w:pPr>
              <w:pStyle w:val="TAH"/>
              <w:rPr>
                <w:rFonts w:cs="Arial"/>
              </w:rPr>
            </w:pPr>
            <w:r w:rsidRPr="00444CEE">
              <w:rPr>
                <w:rFonts w:cs="Arial"/>
              </w:rPr>
              <w:t>20</w:t>
            </w:r>
            <w:r w:rsidRPr="00444CEE">
              <w:rPr>
                <w:rFonts w:cs="Arial"/>
              </w:rPr>
              <w:br/>
              <w:t>MHz</w:t>
            </w:r>
          </w:p>
        </w:tc>
        <w:tc>
          <w:tcPr>
            <w:tcW w:w="642" w:type="pct"/>
            <w:vAlign w:val="center"/>
            <w:tcPrChange w:id="4931" w:author="박종근/선임연구원/미래기술센터 C&amp;M표준(연)5G무선통신표준Task(jong1.park@lge.com)" w:date="2020-06-08T15:49:00Z">
              <w:tcPr>
                <w:tcW w:w="579" w:type="pct"/>
                <w:vAlign w:val="center"/>
              </w:tcPr>
            </w:tcPrChange>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715" w:type="pct"/>
            <w:vAlign w:val="center"/>
            <w:tcPrChange w:id="4932" w:author="박종근/선임연구원/미래기술센터 C&amp;M표준(연)5G무선통신표준Task(jong1.park@lge.com)" w:date="2020-06-08T15:49:00Z">
              <w:tcPr>
                <w:tcW w:w="725" w:type="pct"/>
                <w:gridSpan w:val="2"/>
                <w:vAlign w:val="center"/>
              </w:tcPr>
            </w:tcPrChange>
          </w:tcPr>
          <w:p w:rsidR="00C32EEF" w:rsidRPr="00444CEE" w:rsidRDefault="00C32EEF" w:rsidP="000A452F">
            <w:pPr>
              <w:pStyle w:val="TAH"/>
              <w:rPr>
                <w:rFonts w:cs="Arial"/>
              </w:rPr>
            </w:pPr>
            <w:r w:rsidRPr="00444CEE">
              <w:rPr>
                <w:rFonts w:cs="Arial"/>
              </w:rPr>
              <w:t>Bandwidth combination set</w:t>
            </w:r>
          </w:p>
        </w:tc>
      </w:tr>
      <w:tr w:rsidR="006E53D6" w:rsidRPr="00A24370" w:rsidTr="006E53D6">
        <w:tblPrEx>
          <w:tblPrExChange w:id="4933" w:author="박종근/선임연구원/미래기술센터 C&amp;M표준(연)5G무선통신표준Task(jong1.park@lge.com)" w:date="2020-06-08T15:49:00Z">
            <w:tblPrEx>
              <w:tblW w:w="5076" w:type="pct"/>
            </w:tblPrEx>
          </w:tblPrExChange>
        </w:tblPrEx>
        <w:trPr>
          <w:trHeight w:val="223"/>
          <w:trPrChange w:id="4934" w:author="박종근/선임연구원/미래기술센터 C&amp;M표준(연)5G무선통신표준Task(jong1.park@lge.com)" w:date="2020-06-08T15:49:00Z">
            <w:trPr>
              <w:trHeight w:val="223"/>
            </w:trPr>
          </w:trPrChange>
        </w:trPr>
        <w:tc>
          <w:tcPr>
            <w:tcW w:w="739" w:type="pct"/>
            <w:vMerge w:val="restart"/>
            <w:vAlign w:val="center"/>
            <w:tcPrChange w:id="4935" w:author="박종근/선임연구원/미래기술센터 C&amp;M표준(연)5G무선통신표준Task(jong1.park@lge.com)" w:date="2020-06-08T15:49:00Z">
              <w:tcPr>
                <w:tcW w:w="750" w:type="pct"/>
                <w:vMerge w:val="restart"/>
                <w:vAlign w:val="center"/>
              </w:tcPr>
            </w:tcPrChange>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59" w:type="pct"/>
            <w:vMerge w:val="restart"/>
            <w:vAlign w:val="center"/>
            <w:tcPrChange w:id="4936" w:author="박종근/선임연구원/미래기술센터 C&amp;M표준(연)5G무선통신표준Task(jong1.park@lge.com)" w:date="2020-06-08T15:49:00Z">
              <w:tcPr>
                <w:tcW w:w="770" w:type="pct"/>
                <w:vMerge w:val="restart"/>
                <w:vAlign w:val="center"/>
              </w:tcPr>
            </w:tcPrChange>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29" w:type="pct"/>
            <w:shd w:val="clear" w:color="auto" w:fill="auto"/>
            <w:tcPrChange w:id="4937" w:author="박종근/선임연구원/미래기술센터 C&amp;M표준(연)5G무선통신표준Task(jong1.park@lge.com)" w:date="2020-06-08T15:49:00Z">
              <w:tcPr>
                <w:tcW w:w="435" w:type="pct"/>
                <w:shd w:val="clear" w:color="auto" w:fill="auto"/>
              </w:tcPr>
            </w:tcPrChange>
          </w:tcPr>
          <w:p w:rsidR="004D5E5F" w:rsidRPr="00A24370" w:rsidRDefault="004D5E5F" w:rsidP="000A452F">
            <w:pPr>
              <w:pStyle w:val="TAH"/>
              <w:rPr>
                <w:rFonts w:cs="Arial"/>
                <w:b w:val="0"/>
                <w:lang w:eastAsia="ja-JP"/>
              </w:rPr>
            </w:pPr>
            <w:r w:rsidRPr="00A24370">
              <w:rPr>
                <w:rFonts w:cs="Arial"/>
                <w:b w:val="0"/>
                <w:lang w:eastAsia="ja-JP"/>
              </w:rPr>
              <w:t>2</w:t>
            </w:r>
          </w:p>
        </w:tc>
        <w:tc>
          <w:tcPr>
            <w:tcW w:w="1716" w:type="pct"/>
            <w:gridSpan w:val="8"/>
            <w:shd w:val="clear" w:color="auto" w:fill="auto"/>
            <w:tcPrChange w:id="4938" w:author="박종근/선임연구원/미래기술센터 C&amp;M표준(연)5G무선통신표준Task(jong1.park@lge.com)" w:date="2020-06-08T15:49:00Z">
              <w:tcPr>
                <w:tcW w:w="1741" w:type="pct"/>
                <w:gridSpan w:val="8"/>
                <w:shd w:val="clear" w:color="auto" w:fill="auto"/>
              </w:tcPr>
            </w:tcPrChange>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42" w:type="pct"/>
            <w:vMerge w:val="restart"/>
            <w:vAlign w:val="center"/>
            <w:tcPrChange w:id="4939" w:author="박종근/선임연구원/미래기술센터 C&amp;M표준(연)5G무선통신표준Task(jong1.park@lge.com)" w:date="2020-06-08T15:49:00Z">
              <w:tcPr>
                <w:tcW w:w="579" w:type="pct"/>
                <w:vMerge w:val="restart"/>
                <w:vAlign w:val="center"/>
              </w:tcPr>
            </w:tcPrChange>
          </w:tcPr>
          <w:p w:rsidR="004D5E5F" w:rsidRPr="00A24370" w:rsidRDefault="004D5E5F" w:rsidP="000A452F">
            <w:pPr>
              <w:pStyle w:val="TAH"/>
              <w:rPr>
                <w:rFonts w:cs="Arial"/>
                <w:b w:val="0"/>
                <w:lang w:eastAsia="ja-JP"/>
              </w:rPr>
            </w:pPr>
            <w:r w:rsidRPr="00A24370">
              <w:rPr>
                <w:rFonts w:cs="Arial"/>
                <w:b w:val="0"/>
                <w:lang w:eastAsia="ja-JP"/>
              </w:rPr>
              <w:t>70</w:t>
            </w:r>
          </w:p>
        </w:tc>
        <w:tc>
          <w:tcPr>
            <w:tcW w:w="715" w:type="pct"/>
            <w:vMerge w:val="restart"/>
            <w:vAlign w:val="center"/>
            <w:tcPrChange w:id="4940" w:author="박종근/선임연구원/미래기술센터 C&amp;M표준(연)5G무선통신표준Task(jong1.park@lge.com)" w:date="2020-06-08T15:49:00Z">
              <w:tcPr>
                <w:tcW w:w="725" w:type="pct"/>
                <w:gridSpan w:val="2"/>
                <w:vMerge w:val="restart"/>
                <w:vAlign w:val="center"/>
              </w:tcPr>
            </w:tcPrChange>
          </w:tcPr>
          <w:p w:rsidR="004D5E5F" w:rsidRPr="00A24370" w:rsidRDefault="004D5E5F" w:rsidP="000A452F">
            <w:pPr>
              <w:pStyle w:val="TAH"/>
              <w:rPr>
                <w:rFonts w:cs="Arial"/>
                <w:b w:val="0"/>
                <w:lang w:eastAsia="ja-JP"/>
              </w:rPr>
            </w:pPr>
            <w:r w:rsidRPr="00A24370">
              <w:rPr>
                <w:rFonts w:cs="Arial"/>
                <w:b w:val="0"/>
                <w:lang w:eastAsia="ja-JP"/>
              </w:rPr>
              <w:t>0</w:t>
            </w:r>
          </w:p>
        </w:tc>
      </w:tr>
      <w:tr w:rsidR="006E53D6" w:rsidRPr="00A24370" w:rsidTr="006E53D6">
        <w:tblPrEx>
          <w:tblPrExChange w:id="4941" w:author="박종근/선임연구원/미래기술센터 C&amp;M표준(연)5G무선통신표준Task(jong1.park@lge.com)" w:date="2020-06-08T15:49:00Z">
            <w:tblPrEx>
              <w:tblW w:w="5076" w:type="pct"/>
            </w:tblPrEx>
          </w:tblPrExChange>
        </w:tblPrEx>
        <w:trPr>
          <w:trHeight w:val="223"/>
          <w:trPrChange w:id="4942" w:author="박종근/선임연구원/미래기술센터 C&amp;M표준(연)5G무선통신표준Task(jong1.park@lge.com)" w:date="2020-06-08T15:49:00Z">
            <w:trPr>
              <w:trHeight w:val="223"/>
            </w:trPr>
          </w:trPrChange>
        </w:trPr>
        <w:tc>
          <w:tcPr>
            <w:tcW w:w="739" w:type="pct"/>
            <w:vMerge/>
            <w:vAlign w:val="center"/>
            <w:tcPrChange w:id="4943" w:author="박종근/선임연구원/미래기술센터 C&amp;M표준(연)5G무선통신표준Task(jong1.park@lge.com)" w:date="2020-06-08T15:49:00Z">
              <w:tcPr>
                <w:tcW w:w="750" w:type="pct"/>
                <w:vMerge/>
                <w:vAlign w:val="center"/>
              </w:tcPr>
            </w:tcPrChange>
          </w:tcPr>
          <w:p w:rsidR="004D5E5F" w:rsidRPr="00A24370" w:rsidRDefault="004D5E5F" w:rsidP="000A452F">
            <w:pPr>
              <w:pStyle w:val="TAH"/>
              <w:rPr>
                <w:rFonts w:cs="Arial"/>
                <w:b w:val="0"/>
                <w:lang w:eastAsia="ja-JP"/>
              </w:rPr>
            </w:pPr>
          </w:p>
        </w:tc>
        <w:tc>
          <w:tcPr>
            <w:tcW w:w="759" w:type="pct"/>
            <w:vMerge/>
            <w:vAlign w:val="center"/>
            <w:tcPrChange w:id="4944" w:author="박종근/선임연구원/미래기술센터 C&amp;M표준(연)5G무선통신표준Task(jong1.park@lge.com)" w:date="2020-06-08T15:49:00Z">
              <w:tcPr>
                <w:tcW w:w="770" w:type="pct"/>
                <w:vMerge/>
                <w:vAlign w:val="center"/>
              </w:tcPr>
            </w:tcPrChange>
          </w:tcPr>
          <w:p w:rsidR="004D5E5F" w:rsidRPr="00A24370" w:rsidRDefault="004D5E5F" w:rsidP="000A452F">
            <w:pPr>
              <w:pStyle w:val="TAH"/>
              <w:rPr>
                <w:rFonts w:cs="Arial"/>
                <w:b w:val="0"/>
                <w:lang w:eastAsia="ja-JP"/>
              </w:rPr>
            </w:pPr>
          </w:p>
        </w:tc>
        <w:tc>
          <w:tcPr>
            <w:tcW w:w="429" w:type="pct"/>
            <w:shd w:val="clear" w:color="auto" w:fill="auto"/>
            <w:tcPrChange w:id="4945" w:author="박종근/선임연구원/미래기술센터 C&amp;M표준(연)5G무선통신표준Task(jong1.park@lge.com)" w:date="2020-06-08T15:49:00Z">
              <w:tcPr>
                <w:tcW w:w="435" w:type="pct"/>
                <w:shd w:val="clear" w:color="auto" w:fill="auto"/>
              </w:tcPr>
            </w:tcPrChange>
          </w:tcPr>
          <w:p w:rsidR="004D5E5F" w:rsidRPr="00A24370" w:rsidRDefault="004D5E5F" w:rsidP="000A452F">
            <w:pPr>
              <w:pStyle w:val="TAH"/>
              <w:rPr>
                <w:rFonts w:cs="Arial"/>
                <w:b w:val="0"/>
                <w:lang w:eastAsia="ja-JP"/>
              </w:rPr>
            </w:pPr>
            <w:r w:rsidRPr="00A24370">
              <w:rPr>
                <w:rFonts w:cs="Arial"/>
                <w:b w:val="0"/>
                <w:lang w:eastAsia="ja-JP"/>
              </w:rPr>
              <w:t>4</w:t>
            </w:r>
          </w:p>
        </w:tc>
        <w:tc>
          <w:tcPr>
            <w:tcW w:w="286" w:type="pct"/>
            <w:shd w:val="clear" w:color="auto" w:fill="auto"/>
            <w:vAlign w:val="center"/>
            <w:tcPrChange w:id="4946" w:author="박종근/선임연구원/미래기술센터 C&amp;M표준(연)5G무선통신표준Task(jong1.park@lge.com)" w:date="2020-06-08T15:49:00Z">
              <w:tcPr>
                <w:tcW w:w="290" w:type="pct"/>
                <w:shd w:val="clear" w:color="auto" w:fill="auto"/>
                <w:vAlign w:val="center"/>
              </w:tcPr>
            </w:tcPrChange>
          </w:tcPr>
          <w:p w:rsidR="004D5E5F" w:rsidRPr="00A24370" w:rsidRDefault="004D5E5F" w:rsidP="000A452F">
            <w:pPr>
              <w:pStyle w:val="TAH"/>
              <w:rPr>
                <w:rFonts w:cs="Arial"/>
                <w:b w:val="0"/>
                <w:lang w:eastAsia="ja-JP"/>
              </w:rPr>
            </w:pPr>
          </w:p>
        </w:tc>
        <w:tc>
          <w:tcPr>
            <w:tcW w:w="286" w:type="pct"/>
            <w:shd w:val="clear" w:color="auto" w:fill="auto"/>
            <w:vAlign w:val="center"/>
            <w:tcPrChange w:id="4947" w:author="박종근/선임연구원/미래기술센터 C&amp;M표준(연)5G무선통신표준Task(jong1.park@lge.com)" w:date="2020-06-08T15:49:00Z">
              <w:tcPr>
                <w:tcW w:w="290" w:type="pct"/>
                <w:shd w:val="clear" w:color="auto" w:fill="auto"/>
                <w:vAlign w:val="center"/>
              </w:tcPr>
            </w:tcPrChange>
          </w:tcPr>
          <w:p w:rsidR="004D5E5F" w:rsidRPr="00A24370" w:rsidRDefault="004D5E5F" w:rsidP="000A452F">
            <w:pPr>
              <w:pStyle w:val="TAH"/>
              <w:rPr>
                <w:rFonts w:cs="Arial"/>
                <w:b w:val="0"/>
                <w:lang w:eastAsia="ja-JP"/>
              </w:rPr>
            </w:pPr>
          </w:p>
        </w:tc>
        <w:tc>
          <w:tcPr>
            <w:tcW w:w="272" w:type="pct"/>
            <w:shd w:val="clear" w:color="auto" w:fill="auto"/>
            <w:vAlign w:val="center"/>
            <w:tcPrChange w:id="4948" w:author="박종근/선임연구원/미래기술센터 C&amp;M표준(연)5G무선통신표준Task(jong1.park@lge.com)" w:date="2020-06-08T15:49:00Z">
              <w:tcPr>
                <w:tcW w:w="276" w:type="pct"/>
                <w:shd w:val="clear" w:color="auto" w:fill="auto"/>
                <w:vAlign w:val="center"/>
              </w:tcPr>
            </w:tcPrChange>
          </w:tcPr>
          <w:p w:rsidR="004D5E5F" w:rsidRPr="00A24370" w:rsidRDefault="004D5E5F" w:rsidP="000A452F">
            <w:pPr>
              <w:pStyle w:val="TAH"/>
              <w:rPr>
                <w:rFonts w:cs="Arial"/>
                <w:b w:val="0"/>
                <w:lang w:eastAsia="ja-JP"/>
              </w:rPr>
            </w:pPr>
            <w:r w:rsidRPr="00A24370">
              <w:rPr>
                <w:rFonts w:cs="Arial"/>
                <w:b w:val="0"/>
                <w:lang w:eastAsia="ja-JP"/>
              </w:rPr>
              <w:t>Yes</w:t>
            </w:r>
          </w:p>
        </w:tc>
        <w:tc>
          <w:tcPr>
            <w:tcW w:w="274" w:type="pct"/>
            <w:gridSpan w:val="2"/>
            <w:shd w:val="clear" w:color="auto" w:fill="auto"/>
            <w:vAlign w:val="center"/>
            <w:tcPrChange w:id="4949" w:author="박종근/선임연구원/미래기술센터 C&amp;M표준(연)5G무선통신표준Task(jong1.park@lge.com)" w:date="2020-06-08T15:49:00Z">
              <w:tcPr>
                <w:tcW w:w="278" w:type="pct"/>
                <w:gridSpan w:val="2"/>
                <w:shd w:val="clear" w:color="auto" w:fill="auto"/>
                <w:vAlign w:val="center"/>
              </w:tcPr>
            </w:tcPrChange>
          </w:tcPr>
          <w:p w:rsidR="004D5E5F" w:rsidRPr="00A24370" w:rsidRDefault="004D5E5F" w:rsidP="000A452F">
            <w:pPr>
              <w:pStyle w:val="TAH"/>
              <w:rPr>
                <w:rFonts w:cs="Arial"/>
                <w:b w:val="0"/>
                <w:lang w:eastAsia="ja-JP"/>
              </w:rPr>
            </w:pPr>
            <w:r w:rsidRPr="00A24370">
              <w:rPr>
                <w:rFonts w:cs="Arial"/>
                <w:b w:val="0"/>
                <w:lang w:eastAsia="ja-JP"/>
              </w:rPr>
              <w:t>Yes</w:t>
            </w:r>
          </w:p>
        </w:tc>
        <w:tc>
          <w:tcPr>
            <w:tcW w:w="311" w:type="pct"/>
            <w:gridSpan w:val="2"/>
            <w:shd w:val="clear" w:color="auto" w:fill="auto"/>
            <w:vAlign w:val="center"/>
            <w:tcPrChange w:id="4950" w:author="박종근/선임연구원/미래기술센터 C&amp;M표준(연)5G무선통신표준Task(jong1.park@lge.com)" w:date="2020-06-08T15:49:00Z">
              <w:tcPr>
                <w:tcW w:w="316" w:type="pct"/>
                <w:gridSpan w:val="2"/>
                <w:shd w:val="clear" w:color="auto" w:fill="auto"/>
                <w:vAlign w:val="center"/>
              </w:tcPr>
            </w:tcPrChange>
          </w:tcPr>
          <w:p w:rsidR="004D5E5F" w:rsidRPr="00A24370" w:rsidRDefault="004D5E5F" w:rsidP="000A452F">
            <w:pPr>
              <w:pStyle w:val="TAH"/>
              <w:rPr>
                <w:rFonts w:cs="Arial"/>
                <w:b w:val="0"/>
                <w:lang w:eastAsia="ja-JP"/>
              </w:rPr>
            </w:pPr>
            <w:r w:rsidRPr="00A24370">
              <w:rPr>
                <w:rFonts w:cs="Arial"/>
                <w:b w:val="0"/>
                <w:lang w:eastAsia="ja-JP"/>
              </w:rPr>
              <w:t>Yes</w:t>
            </w:r>
          </w:p>
        </w:tc>
        <w:tc>
          <w:tcPr>
            <w:tcW w:w="287" w:type="pct"/>
            <w:shd w:val="clear" w:color="auto" w:fill="auto"/>
            <w:vAlign w:val="center"/>
            <w:tcPrChange w:id="4951" w:author="박종근/선임연구원/미래기술센터 C&amp;M표준(연)5G무선통신표준Task(jong1.park@lge.com)" w:date="2020-06-08T15:49:00Z">
              <w:tcPr>
                <w:tcW w:w="291" w:type="pct"/>
                <w:shd w:val="clear" w:color="auto" w:fill="auto"/>
                <w:vAlign w:val="center"/>
              </w:tcPr>
            </w:tcPrChange>
          </w:tcPr>
          <w:p w:rsidR="004D5E5F" w:rsidRPr="00A24370" w:rsidRDefault="004D5E5F" w:rsidP="000A452F">
            <w:pPr>
              <w:pStyle w:val="TAH"/>
              <w:rPr>
                <w:rFonts w:cs="Arial"/>
                <w:b w:val="0"/>
                <w:lang w:eastAsia="ja-JP"/>
              </w:rPr>
            </w:pPr>
            <w:r w:rsidRPr="00A24370">
              <w:rPr>
                <w:rFonts w:cs="Arial"/>
                <w:b w:val="0"/>
                <w:lang w:eastAsia="ja-JP"/>
              </w:rPr>
              <w:t>Yes</w:t>
            </w:r>
          </w:p>
        </w:tc>
        <w:tc>
          <w:tcPr>
            <w:tcW w:w="642" w:type="pct"/>
            <w:vMerge/>
            <w:vAlign w:val="center"/>
            <w:tcPrChange w:id="4952" w:author="박종근/선임연구원/미래기술센터 C&amp;M표준(연)5G무선통신표준Task(jong1.park@lge.com)" w:date="2020-06-08T15:49:00Z">
              <w:tcPr>
                <w:tcW w:w="579" w:type="pct"/>
                <w:vMerge/>
                <w:vAlign w:val="center"/>
              </w:tcPr>
            </w:tcPrChange>
          </w:tcPr>
          <w:p w:rsidR="004D5E5F" w:rsidRPr="00A24370" w:rsidRDefault="004D5E5F" w:rsidP="000A452F">
            <w:pPr>
              <w:pStyle w:val="TAH"/>
              <w:rPr>
                <w:rFonts w:cs="Arial"/>
                <w:b w:val="0"/>
                <w:lang w:eastAsia="ja-JP"/>
              </w:rPr>
            </w:pPr>
          </w:p>
        </w:tc>
        <w:tc>
          <w:tcPr>
            <w:tcW w:w="715" w:type="pct"/>
            <w:vMerge/>
            <w:vAlign w:val="center"/>
            <w:tcPrChange w:id="4953" w:author="박종근/선임연구원/미래기술센터 C&amp;M표준(연)5G무선통신표준Task(jong1.park@lge.com)" w:date="2020-06-08T15:49:00Z">
              <w:tcPr>
                <w:tcW w:w="725" w:type="pct"/>
                <w:gridSpan w:val="2"/>
                <w:vMerge/>
                <w:vAlign w:val="center"/>
              </w:tcPr>
            </w:tcPrChange>
          </w:tcPr>
          <w:p w:rsidR="004D5E5F" w:rsidRPr="00A24370" w:rsidRDefault="004D5E5F" w:rsidP="000A452F">
            <w:pPr>
              <w:pStyle w:val="TAH"/>
              <w:rPr>
                <w:rFonts w:cs="Arial"/>
                <w:b w:val="0"/>
                <w:lang w:eastAsia="ja-JP"/>
              </w:rPr>
            </w:pPr>
          </w:p>
        </w:tc>
      </w:tr>
      <w:tr w:rsidR="006E53D6" w:rsidRPr="00A24370" w:rsidTr="006E53D6">
        <w:tblPrEx>
          <w:tblPrExChange w:id="4954" w:author="박종근/선임연구원/미래기술센터 C&amp;M표준(연)5G무선통신표준Task(jong1.park@lge.com)" w:date="2020-06-08T15:49:00Z">
            <w:tblPrEx>
              <w:tblW w:w="5076" w:type="pct"/>
            </w:tblPrEx>
          </w:tblPrExChange>
        </w:tblPrEx>
        <w:trPr>
          <w:trHeight w:val="223"/>
          <w:trPrChange w:id="4955" w:author="박종근/선임연구원/미래기술센터 C&amp;M표준(연)5G무선통신표준Task(jong1.park@lge.com)" w:date="2020-06-08T15:49:00Z">
            <w:trPr>
              <w:trHeight w:val="223"/>
            </w:trPr>
          </w:trPrChange>
        </w:trPr>
        <w:tc>
          <w:tcPr>
            <w:tcW w:w="739" w:type="pct"/>
            <w:vMerge/>
            <w:vAlign w:val="center"/>
            <w:tcPrChange w:id="4956" w:author="박종근/선임연구원/미래기술센터 C&amp;M표준(연)5G무선통신표준Task(jong1.park@lge.com)" w:date="2020-06-08T15:49:00Z">
              <w:tcPr>
                <w:tcW w:w="750" w:type="pct"/>
                <w:vMerge/>
                <w:vAlign w:val="center"/>
              </w:tcPr>
            </w:tcPrChange>
          </w:tcPr>
          <w:p w:rsidR="004D5E5F" w:rsidRPr="00A24370" w:rsidRDefault="004D5E5F" w:rsidP="000A452F">
            <w:pPr>
              <w:pStyle w:val="TAH"/>
              <w:rPr>
                <w:rFonts w:cs="Arial"/>
                <w:b w:val="0"/>
                <w:lang w:eastAsia="ja-JP"/>
              </w:rPr>
            </w:pPr>
          </w:p>
        </w:tc>
        <w:tc>
          <w:tcPr>
            <w:tcW w:w="759" w:type="pct"/>
            <w:vMerge/>
            <w:vAlign w:val="center"/>
            <w:tcPrChange w:id="4957" w:author="박종근/선임연구원/미래기술센터 C&amp;M표준(연)5G무선통신표준Task(jong1.park@lge.com)" w:date="2020-06-08T15:49:00Z">
              <w:tcPr>
                <w:tcW w:w="770" w:type="pct"/>
                <w:vMerge/>
                <w:vAlign w:val="center"/>
              </w:tcPr>
            </w:tcPrChange>
          </w:tcPr>
          <w:p w:rsidR="004D5E5F" w:rsidRPr="00A24370" w:rsidRDefault="004D5E5F" w:rsidP="000A452F">
            <w:pPr>
              <w:pStyle w:val="TAH"/>
              <w:rPr>
                <w:rFonts w:cs="Arial"/>
                <w:b w:val="0"/>
                <w:lang w:eastAsia="ja-JP"/>
              </w:rPr>
            </w:pPr>
          </w:p>
        </w:tc>
        <w:tc>
          <w:tcPr>
            <w:tcW w:w="429" w:type="pct"/>
            <w:shd w:val="clear" w:color="auto" w:fill="auto"/>
            <w:tcPrChange w:id="4958" w:author="박종근/선임연구원/미래기술센터 C&amp;M표준(연)5G무선통신표준Task(jong1.park@lge.com)" w:date="2020-06-08T15:49:00Z">
              <w:tcPr>
                <w:tcW w:w="435" w:type="pct"/>
                <w:shd w:val="clear" w:color="auto" w:fill="auto"/>
              </w:tcPr>
            </w:tcPrChange>
          </w:tcPr>
          <w:p w:rsidR="004D5E5F" w:rsidRPr="00A24370" w:rsidRDefault="004D5E5F" w:rsidP="000A452F">
            <w:pPr>
              <w:pStyle w:val="TAH"/>
              <w:rPr>
                <w:rFonts w:cs="Arial"/>
                <w:b w:val="0"/>
                <w:lang w:eastAsia="ja-JP"/>
              </w:rPr>
            </w:pPr>
            <w:r w:rsidRPr="00A24370">
              <w:rPr>
                <w:rFonts w:cs="Arial"/>
                <w:b w:val="0"/>
                <w:lang w:eastAsia="ja-JP"/>
              </w:rPr>
              <w:t>5</w:t>
            </w:r>
          </w:p>
        </w:tc>
        <w:tc>
          <w:tcPr>
            <w:tcW w:w="286" w:type="pct"/>
            <w:shd w:val="clear" w:color="auto" w:fill="auto"/>
            <w:tcPrChange w:id="4959" w:author="박종근/선임연구원/미래기술센터 C&amp;M표준(연)5G무선통신표준Task(jong1.park@lge.com)" w:date="2020-06-08T15:49:00Z">
              <w:tcPr>
                <w:tcW w:w="290" w:type="pct"/>
                <w:shd w:val="clear" w:color="auto" w:fill="auto"/>
              </w:tcPr>
            </w:tcPrChange>
          </w:tcPr>
          <w:p w:rsidR="004D5E5F" w:rsidRPr="00A24370" w:rsidRDefault="004D5E5F" w:rsidP="000A452F">
            <w:pPr>
              <w:pStyle w:val="TAH"/>
              <w:rPr>
                <w:rFonts w:cs="Arial"/>
                <w:b w:val="0"/>
                <w:lang w:eastAsia="ja-JP"/>
              </w:rPr>
            </w:pPr>
          </w:p>
        </w:tc>
        <w:tc>
          <w:tcPr>
            <w:tcW w:w="286" w:type="pct"/>
            <w:tcPrChange w:id="4960" w:author="박종근/선임연구원/미래기술센터 C&amp;M표준(연)5G무선통신표준Task(jong1.park@lge.com)" w:date="2020-06-08T15:49:00Z">
              <w:tcPr>
                <w:tcW w:w="290" w:type="pct"/>
              </w:tcPr>
            </w:tcPrChange>
          </w:tcPr>
          <w:p w:rsidR="004D5E5F" w:rsidRPr="00A24370" w:rsidRDefault="004D5E5F" w:rsidP="000A452F">
            <w:pPr>
              <w:pStyle w:val="TAH"/>
              <w:rPr>
                <w:rFonts w:cs="Arial"/>
                <w:b w:val="0"/>
                <w:lang w:eastAsia="ja-JP"/>
              </w:rPr>
            </w:pPr>
          </w:p>
        </w:tc>
        <w:tc>
          <w:tcPr>
            <w:tcW w:w="272" w:type="pct"/>
            <w:vAlign w:val="center"/>
            <w:tcPrChange w:id="4961" w:author="박종근/선임연구원/미래기술센터 C&amp;M표준(연)5G무선통신표준Task(jong1.park@lge.com)" w:date="2020-06-08T15:49:00Z">
              <w:tcPr>
                <w:tcW w:w="276" w:type="pct"/>
                <w:vAlign w:val="center"/>
              </w:tcPr>
            </w:tcPrChange>
          </w:tcPr>
          <w:p w:rsidR="004D5E5F" w:rsidRPr="00A24370" w:rsidRDefault="004D5E5F" w:rsidP="000A452F">
            <w:pPr>
              <w:pStyle w:val="TAH"/>
              <w:rPr>
                <w:rFonts w:cs="Arial"/>
                <w:b w:val="0"/>
                <w:lang w:eastAsia="ja-JP"/>
              </w:rPr>
            </w:pPr>
            <w:r w:rsidRPr="00A24370">
              <w:rPr>
                <w:rFonts w:cs="Arial"/>
                <w:b w:val="0"/>
                <w:lang w:eastAsia="ja-JP"/>
              </w:rPr>
              <w:t>Yes</w:t>
            </w:r>
          </w:p>
        </w:tc>
        <w:tc>
          <w:tcPr>
            <w:tcW w:w="274" w:type="pct"/>
            <w:gridSpan w:val="2"/>
            <w:vAlign w:val="center"/>
            <w:tcPrChange w:id="4962" w:author="박종근/선임연구원/미래기술센터 C&amp;M표준(연)5G무선통신표준Task(jong1.park@lge.com)" w:date="2020-06-08T15:49:00Z">
              <w:tcPr>
                <w:tcW w:w="278" w:type="pct"/>
                <w:gridSpan w:val="2"/>
                <w:vAlign w:val="center"/>
              </w:tcPr>
            </w:tcPrChange>
          </w:tcPr>
          <w:p w:rsidR="004D5E5F" w:rsidRPr="00A24370" w:rsidRDefault="004D5E5F" w:rsidP="000A452F">
            <w:pPr>
              <w:pStyle w:val="TAH"/>
              <w:rPr>
                <w:rFonts w:cs="Arial"/>
                <w:b w:val="0"/>
                <w:lang w:eastAsia="ja-JP"/>
              </w:rPr>
            </w:pPr>
            <w:r w:rsidRPr="00A24370">
              <w:rPr>
                <w:rFonts w:cs="Arial"/>
                <w:b w:val="0"/>
                <w:lang w:eastAsia="ja-JP"/>
              </w:rPr>
              <w:t>Yes</w:t>
            </w:r>
          </w:p>
        </w:tc>
        <w:tc>
          <w:tcPr>
            <w:tcW w:w="311" w:type="pct"/>
            <w:gridSpan w:val="2"/>
            <w:vAlign w:val="center"/>
            <w:tcPrChange w:id="4963" w:author="박종근/선임연구원/미래기술센터 C&amp;M표준(연)5G무선통신표준Task(jong1.park@lge.com)" w:date="2020-06-08T15:49:00Z">
              <w:tcPr>
                <w:tcW w:w="316" w:type="pct"/>
                <w:gridSpan w:val="2"/>
                <w:vAlign w:val="center"/>
              </w:tcPr>
            </w:tcPrChange>
          </w:tcPr>
          <w:p w:rsidR="004D5E5F" w:rsidRPr="00A24370" w:rsidRDefault="004D5E5F" w:rsidP="000A452F">
            <w:pPr>
              <w:pStyle w:val="TAH"/>
              <w:rPr>
                <w:rFonts w:cs="Arial"/>
                <w:b w:val="0"/>
                <w:lang w:eastAsia="ja-JP"/>
              </w:rPr>
            </w:pPr>
          </w:p>
        </w:tc>
        <w:tc>
          <w:tcPr>
            <w:tcW w:w="287" w:type="pct"/>
            <w:vAlign w:val="center"/>
            <w:tcPrChange w:id="4964" w:author="박종근/선임연구원/미래기술센터 C&amp;M표준(연)5G무선통신표준Task(jong1.park@lge.com)" w:date="2020-06-08T15:49:00Z">
              <w:tcPr>
                <w:tcW w:w="291" w:type="pct"/>
                <w:vAlign w:val="center"/>
              </w:tcPr>
            </w:tcPrChange>
          </w:tcPr>
          <w:p w:rsidR="004D5E5F" w:rsidRPr="00A24370" w:rsidRDefault="004D5E5F" w:rsidP="000A452F">
            <w:pPr>
              <w:pStyle w:val="TAH"/>
              <w:rPr>
                <w:rFonts w:cs="Arial"/>
                <w:b w:val="0"/>
                <w:lang w:eastAsia="ja-JP"/>
              </w:rPr>
            </w:pPr>
          </w:p>
        </w:tc>
        <w:tc>
          <w:tcPr>
            <w:tcW w:w="642" w:type="pct"/>
            <w:vMerge/>
            <w:vAlign w:val="center"/>
            <w:tcPrChange w:id="4965" w:author="박종근/선임연구원/미래기술센터 C&amp;M표준(연)5G무선통신표준Task(jong1.park@lge.com)" w:date="2020-06-08T15:49:00Z">
              <w:tcPr>
                <w:tcW w:w="579" w:type="pct"/>
                <w:vMerge/>
                <w:vAlign w:val="center"/>
              </w:tcPr>
            </w:tcPrChange>
          </w:tcPr>
          <w:p w:rsidR="004D5E5F" w:rsidRPr="00A24370" w:rsidRDefault="004D5E5F" w:rsidP="000A452F">
            <w:pPr>
              <w:pStyle w:val="TAH"/>
              <w:rPr>
                <w:rFonts w:cs="Arial"/>
                <w:b w:val="0"/>
                <w:lang w:eastAsia="ja-JP"/>
              </w:rPr>
            </w:pPr>
          </w:p>
        </w:tc>
        <w:tc>
          <w:tcPr>
            <w:tcW w:w="715" w:type="pct"/>
            <w:vMerge/>
            <w:vAlign w:val="center"/>
            <w:tcPrChange w:id="4966" w:author="박종근/선임연구원/미래기술센터 C&amp;M표준(연)5G무선통신표준Task(jong1.park@lge.com)" w:date="2020-06-08T15:49:00Z">
              <w:tcPr>
                <w:tcW w:w="725" w:type="pct"/>
                <w:gridSpan w:val="2"/>
                <w:vMerge/>
                <w:vAlign w:val="center"/>
              </w:tcPr>
            </w:tcPrChange>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967" w:name="_Toc533081895"/>
      <w:bookmarkStart w:id="4968" w:name="_Toc9535591"/>
      <w:bookmarkStart w:id="4969" w:name="_Toc19093020"/>
      <w:bookmarkStart w:id="4970" w:name="_Toc42519389"/>
      <w:bookmarkStart w:id="4971" w:name="_Toc42535420"/>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967"/>
      <w:bookmarkEnd w:id="4968"/>
      <w:bookmarkEnd w:id="4969"/>
      <w:bookmarkEnd w:id="4970"/>
      <w:bookmarkEnd w:id="4971"/>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972" w:name="_Toc9535592"/>
      <w:bookmarkStart w:id="4973" w:name="_Toc19093021"/>
      <w:bookmarkStart w:id="4974" w:name="_Toc42519390"/>
      <w:bookmarkStart w:id="4975" w:name="_Toc42535421"/>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972"/>
      <w:bookmarkEnd w:id="4973"/>
      <w:bookmarkEnd w:id="4974"/>
      <w:bookmarkEnd w:id="4975"/>
    </w:p>
    <w:p w:rsidR="008205E8" w:rsidDel="006E53D6" w:rsidRDefault="008205E8" w:rsidP="008205E8">
      <w:pPr>
        <w:rPr>
          <w:del w:id="4976" w:author="박종근/선임연구원/미래기술센터 C&amp;M표준(연)5G무선통신표준Task(jong1.park@lge.com)" w:date="2020-06-08T15:50:00Z"/>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977" w:name="_Toc533081896"/>
      <w:bookmarkStart w:id="4978" w:name="_Toc9535593"/>
      <w:bookmarkStart w:id="4979" w:name="_Toc19093022"/>
      <w:bookmarkStart w:id="4980" w:name="_Toc42519391"/>
      <w:bookmarkStart w:id="4981" w:name="_Toc42535422"/>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977"/>
      <w:bookmarkEnd w:id="4978"/>
      <w:bookmarkEnd w:id="4979"/>
      <w:bookmarkEnd w:id="4980"/>
      <w:bookmarkEnd w:id="4981"/>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982" w:name="_Toc9535594"/>
      <w:bookmarkStart w:id="4983" w:name="_Toc19093023"/>
      <w:bookmarkStart w:id="4984" w:name="_Toc42519392"/>
      <w:bookmarkStart w:id="4985" w:name="_Toc42535423"/>
      <w:r w:rsidRPr="00C32EEF">
        <w:rPr>
          <w:lang w:val="en-US" w:eastAsia="ja-JP"/>
        </w:rPr>
        <w:lastRenderedPageBreak/>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982"/>
      <w:bookmarkEnd w:id="4983"/>
      <w:bookmarkEnd w:id="4984"/>
      <w:bookmarkEnd w:id="4985"/>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986" w:name="_Toc533081898"/>
      <w:bookmarkStart w:id="4987" w:name="_Toc9535595"/>
      <w:bookmarkStart w:id="4988" w:name="_Toc19093024"/>
      <w:bookmarkStart w:id="4989" w:name="_Toc42519393"/>
      <w:bookmarkStart w:id="4990" w:name="_Toc42535424"/>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986"/>
      <w:bookmarkEnd w:id="4987"/>
      <w:bookmarkEnd w:id="4988"/>
      <w:bookmarkEnd w:id="4989"/>
      <w:bookmarkEnd w:id="4990"/>
    </w:p>
    <w:p w:rsidR="00C32EEF" w:rsidRPr="00F53C9F" w:rsidRDefault="00C32EEF" w:rsidP="00C32EEF">
      <w:pPr>
        <w:pStyle w:val="30"/>
        <w:rPr>
          <w:rFonts w:ascii="Calibri" w:hAnsi="Calibri"/>
          <w:sz w:val="22"/>
          <w:szCs w:val="22"/>
          <w:lang w:eastAsia="sv-SE"/>
        </w:rPr>
      </w:pPr>
      <w:bookmarkStart w:id="4991" w:name="_Toc533081899"/>
      <w:bookmarkStart w:id="4992" w:name="_Toc9535596"/>
      <w:bookmarkStart w:id="4993" w:name="_Toc19093025"/>
      <w:bookmarkStart w:id="4994" w:name="_Toc42519394"/>
      <w:bookmarkStart w:id="4995" w:name="_Toc42535425"/>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991"/>
      <w:bookmarkEnd w:id="4992"/>
      <w:bookmarkEnd w:id="4993"/>
      <w:bookmarkEnd w:id="4994"/>
      <w:bookmarkEnd w:id="4995"/>
    </w:p>
    <w:p w:rsidR="00C32EEF" w:rsidRDefault="00C32EEF" w:rsidP="00C32EEF">
      <w:pPr>
        <w:pStyle w:val="40"/>
        <w:ind w:left="864" w:hanging="864"/>
        <w:rPr>
          <w:lang w:val="en-US"/>
        </w:rPr>
      </w:pPr>
      <w:bookmarkStart w:id="4996" w:name="_Toc533081900"/>
      <w:bookmarkStart w:id="4997" w:name="_Toc9535597"/>
      <w:bookmarkStart w:id="4998" w:name="_Toc19093026"/>
      <w:bookmarkStart w:id="4999" w:name="_Toc42519395"/>
      <w:bookmarkStart w:id="5000" w:name="_Toc42535426"/>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996"/>
      <w:bookmarkEnd w:id="4997"/>
      <w:bookmarkEnd w:id="4998"/>
      <w:bookmarkEnd w:id="4999"/>
      <w:bookmarkEnd w:id="5000"/>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5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1563"/>
        <w:gridCol w:w="857"/>
        <w:gridCol w:w="572"/>
        <w:gridCol w:w="566"/>
        <w:gridCol w:w="564"/>
        <w:gridCol w:w="566"/>
        <w:gridCol w:w="568"/>
        <w:gridCol w:w="559"/>
        <w:gridCol w:w="1276"/>
        <w:gridCol w:w="1410"/>
      </w:tblGrid>
      <w:tr w:rsidR="00C32EEF" w:rsidRPr="00444CEE" w:rsidTr="007E1FD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7E1FD3">
        <w:trPr>
          <w:trHeight w:val="891"/>
        </w:trPr>
        <w:tc>
          <w:tcPr>
            <w:tcW w:w="1003" w:type="pct"/>
            <w:vAlign w:val="center"/>
          </w:tcPr>
          <w:p w:rsidR="00C32EEF" w:rsidRPr="00444CEE" w:rsidRDefault="00C32EEF" w:rsidP="000A452F">
            <w:pPr>
              <w:pStyle w:val="TAH"/>
              <w:rPr>
                <w:rFonts w:cs="Arial"/>
              </w:rPr>
            </w:pPr>
            <w:r w:rsidRPr="00444CEE">
              <w:rPr>
                <w:rFonts w:cs="Arial"/>
              </w:rPr>
              <w:t>E-UTRA CA Configuration</w:t>
            </w:r>
          </w:p>
        </w:tc>
        <w:tc>
          <w:tcPr>
            <w:tcW w:w="735"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3" w:type="pct"/>
            <w:vAlign w:val="center"/>
          </w:tcPr>
          <w:p w:rsidR="00C32EEF" w:rsidRPr="00444CEE" w:rsidRDefault="00C32EEF" w:rsidP="000A452F">
            <w:pPr>
              <w:pStyle w:val="TAH"/>
              <w:rPr>
                <w:rFonts w:cs="Arial"/>
              </w:rPr>
            </w:pPr>
            <w:r w:rsidRPr="00444CEE">
              <w:rPr>
                <w:rFonts w:cs="Arial"/>
              </w:rPr>
              <w:t>E-UTRA Bands</w:t>
            </w:r>
          </w:p>
        </w:tc>
        <w:tc>
          <w:tcPr>
            <w:tcW w:w="269"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66"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65"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66"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6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26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00"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65"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7E1FD3">
        <w:trPr>
          <w:trHeight w:val="226"/>
        </w:trPr>
        <w:tc>
          <w:tcPr>
            <w:tcW w:w="1003"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73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00"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66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69"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6"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5"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66"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6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00" w:type="pct"/>
            <w:vMerge/>
          </w:tcPr>
          <w:p w:rsidR="000961BE" w:rsidRPr="00A24370" w:rsidRDefault="000961BE" w:rsidP="000A452F">
            <w:pPr>
              <w:pStyle w:val="TAH"/>
              <w:rPr>
                <w:rFonts w:cs="Arial"/>
                <w:b w:val="0"/>
                <w:lang w:eastAsia="ja-JP"/>
              </w:rPr>
            </w:pPr>
          </w:p>
        </w:tc>
        <w:tc>
          <w:tcPr>
            <w:tcW w:w="665" w:type="pct"/>
            <w:vMerge/>
          </w:tcPr>
          <w:p w:rsidR="000961BE" w:rsidRPr="00A24370" w:rsidRDefault="000961BE" w:rsidP="000A452F">
            <w:pPr>
              <w:pStyle w:val="TAH"/>
              <w:rPr>
                <w:rFonts w:cs="Arial"/>
                <w:b w:val="0"/>
                <w:lang w:eastAsia="ja-JP"/>
              </w:rPr>
            </w:pP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00" w:type="pct"/>
            <w:vMerge/>
            <w:vAlign w:val="center"/>
          </w:tcPr>
          <w:p w:rsidR="000961BE" w:rsidRPr="00A24370" w:rsidRDefault="000961BE" w:rsidP="000A452F">
            <w:pPr>
              <w:pStyle w:val="TAH"/>
              <w:rPr>
                <w:rFonts w:cs="Arial"/>
                <w:b w:val="0"/>
                <w:lang w:eastAsia="ja-JP"/>
              </w:rPr>
            </w:pPr>
          </w:p>
        </w:tc>
        <w:tc>
          <w:tcPr>
            <w:tcW w:w="665" w:type="pct"/>
            <w:vMerge/>
            <w:vAlign w:val="center"/>
          </w:tcPr>
          <w:p w:rsidR="000961BE" w:rsidRPr="00A24370" w:rsidRDefault="000961BE" w:rsidP="000A452F">
            <w:pPr>
              <w:pStyle w:val="TAH"/>
              <w:rPr>
                <w:rFonts w:cs="Arial"/>
                <w:b w:val="0"/>
                <w:lang w:eastAsia="ja-JP"/>
              </w:rPr>
            </w:pPr>
          </w:p>
        </w:tc>
      </w:tr>
      <w:tr w:rsidR="00CA2007" w:rsidRPr="00A24370" w:rsidTr="007E1FD3">
        <w:trPr>
          <w:trHeight w:val="226"/>
        </w:trPr>
        <w:tc>
          <w:tcPr>
            <w:tcW w:w="1003"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735"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03"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69" w:type="pct"/>
            <w:shd w:val="clear" w:color="auto" w:fill="auto"/>
          </w:tcPr>
          <w:p w:rsidR="000961BE" w:rsidRPr="00A24370" w:rsidRDefault="000961BE" w:rsidP="000961BE">
            <w:pPr>
              <w:pStyle w:val="TAH"/>
              <w:rPr>
                <w:rFonts w:cs="Arial"/>
                <w:b w:val="0"/>
                <w:lang w:eastAsia="ja-JP"/>
              </w:rPr>
            </w:pPr>
          </w:p>
        </w:tc>
        <w:tc>
          <w:tcPr>
            <w:tcW w:w="266" w:type="pct"/>
            <w:shd w:val="clear" w:color="auto" w:fill="auto"/>
          </w:tcPr>
          <w:p w:rsidR="000961BE" w:rsidRPr="00A24370" w:rsidRDefault="000961BE" w:rsidP="000961BE">
            <w:pPr>
              <w:pStyle w:val="TAH"/>
              <w:rPr>
                <w:rFonts w:cs="Arial"/>
                <w:b w:val="0"/>
                <w:lang w:eastAsia="ja-JP"/>
              </w:rPr>
            </w:pPr>
          </w:p>
        </w:tc>
        <w:tc>
          <w:tcPr>
            <w:tcW w:w="26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66"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67"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6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00"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665"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6"/>
        </w:trPr>
        <w:tc>
          <w:tcPr>
            <w:tcW w:w="1003" w:type="pct"/>
            <w:vMerge/>
            <w:vAlign w:val="center"/>
          </w:tcPr>
          <w:p w:rsidR="000961BE" w:rsidRPr="00A24370" w:rsidRDefault="000961BE" w:rsidP="000961BE">
            <w:pPr>
              <w:pStyle w:val="TAH"/>
              <w:rPr>
                <w:rFonts w:cs="Arial"/>
                <w:b w:val="0"/>
                <w:lang w:eastAsia="ja-JP"/>
              </w:rPr>
            </w:pPr>
          </w:p>
        </w:tc>
        <w:tc>
          <w:tcPr>
            <w:tcW w:w="735" w:type="pct"/>
            <w:vMerge/>
            <w:vAlign w:val="center"/>
          </w:tcPr>
          <w:p w:rsidR="000961BE" w:rsidRPr="00A24370" w:rsidRDefault="000961BE" w:rsidP="000961BE">
            <w:pPr>
              <w:pStyle w:val="TAH"/>
              <w:rPr>
                <w:rFonts w:cs="Arial"/>
                <w:b w:val="0"/>
                <w:lang w:eastAsia="ja-JP"/>
              </w:rPr>
            </w:pPr>
          </w:p>
        </w:tc>
        <w:tc>
          <w:tcPr>
            <w:tcW w:w="403"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594"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00" w:type="pct"/>
            <w:vMerge/>
            <w:vAlign w:val="center"/>
          </w:tcPr>
          <w:p w:rsidR="000961BE" w:rsidRPr="00A24370" w:rsidRDefault="000961BE" w:rsidP="000961BE">
            <w:pPr>
              <w:pStyle w:val="TAH"/>
              <w:rPr>
                <w:rFonts w:cs="Arial"/>
                <w:b w:val="0"/>
                <w:lang w:eastAsia="ja-JP"/>
              </w:rPr>
            </w:pPr>
          </w:p>
        </w:tc>
        <w:tc>
          <w:tcPr>
            <w:tcW w:w="665" w:type="pct"/>
            <w:vMerge/>
            <w:vAlign w:val="center"/>
          </w:tcPr>
          <w:p w:rsidR="000961BE" w:rsidRPr="00A24370" w:rsidRDefault="000961BE" w:rsidP="000961BE">
            <w:pPr>
              <w:pStyle w:val="TAH"/>
              <w:rPr>
                <w:rFonts w:cs="Arial"/>
                <w:b w:val="0"/>
                <w:lang w:eastAsia="ja-JP"/>
              </w:rPr>
            </w:pP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00" w:type="pct"/>
            <w:vMerge/>
            <w:vAlign w:val="center"/>
          </w:tcPr>
          <w:p w:rsidR="000961BE" w:rsidRPr="00A24370" w:rsidRDefault="000961BE" w:rsidP="000A452F">
            <w:pPr>
              <w:pStyle w:val="TAH"/>
              <w:rPr>
                <w:rFonts w:cs="Arial"/>
                <w:b w:val="0"/>
                <w:lang w:eastAsia="ja-JP"/>
              </w:rPr>
            </w:pPr>
          </w:p>
        </w:tc>
        <w:tc>
          <w:tcPr>
            <w:tcW w:w="665" w:type="pct"/>
            <w:vMerge/>
            <w:vAlign w:val="center"/>
          </w:tcPr>
          <w:p w:rsidR="000961BE" w:rsidRPr="00A24370" w:rsidRDefault="000961BE" w:rsidP="000A452F">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rFonts w:cs="Arial"/>
                <w:b w:val="0"/>
                <w:lang w:eastAsia="ja-JP"/>
              </w:rPr>
            </w:pPr>
            <w:r>
              <w:rPr>
                <w:rFonts w:cs="Arial"/>
                <w:b w:val="0"/>
                <w:lang w:eastAsia="ja-JP"/>
              </w:rPr>
              <w:t>CA_5A-66A</w:t>
            </w:r>
          </w:p>
          <w:p w:rsidR="002754E1" w:rsidRPr="002754E1" w:rsidRDefault="002754E1" w:rsidP="00E14ACC">
            <w:pPr>
              <w:pStyle w:val="TAH"/>
              <w:rPr>
                <w:rFonts w:cs="Arial"/>
                <w:b w:val="0"/>
                <w:lang w:eastAsia="ja-JP"/>
              </w:rPr>
            </w:pPr>
            <w:r w:rsidRPr="002754E1">
              <w:rPr>
                <w:rFonts w:cs="Arial"/>
                <w:b w:val="0"/>
                <w:lang w:eastAsia="ja-JP"/>
              </w:rPr>
              <w:t>CA_2A-66A</w:t>
            </w:r>
          </w:p>
        </w:tc>
        <w:tc>
          <w:tcPr>
            <w:tcW w:w="403"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shd w:val="clear" w:color="auto" w:fill="auto"/>
          </w:tcPr>
          <w:p w:rsidR="00CA2007" w:rsidRPr="00A24370" w:rsidRDefault="00CA2007" w:rsidP="00E14ACC">
            <w:pPr>
              <w:pStyle w:val="TAH"/>
              <w:rPr>
                <w:rFonts w:cs="Arial"/>
                <w:b w:val="0"/>
                <w:lang w:eastAsia="ja-JP"/>
              </w:rPr>
            </w:pPr>
          </w:p>
        </w:tc>
        <w:tc>
          <w:tcPr>
            <w:tcW w:w="26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665"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shd w:val="clear" w:color="auto" w:fill="auto"/>
            <w:vAlign w:val="center"/>
          </w:tcPr>
          <w:p w:rsidR="00CA2007" w:rsidRPr="00A24370" w:rsidRDefault="00CA2007" w:rsidP="00E14ACC">
            <w:pPr>
              <w:pStyle w:val="TAH"/>
              <w:rPr>
                <w:rFonts w:cs="Arial"/>
                <w:b w:val="0"/>
                <w:lang w:eastAsia="ja-JP"/>
              </w:rPr>
            </w:pPr>
          </w:p>
        </w:tc>
        <w:tc>
          <w:tcPr>
            <w:tcW w:w="26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shd w:val="clear" w:color="auto" w:fill="auto"/>
            <w:vAlign w:val="center"/>
          </w:tcPr>
          <w:p w:rsidR="00CA2007" w:rsidRPr="00A24370" w:rsidRDefault="00CA2007" w:rsidP="00E14ACC">
            <w:pPr>
              <w:pStyle w:val="TAH"/>
              <w:rPr>
                <w:rFonts w:cs="Arial"/>
                <w:b w:val="0"/>
                <w:lang w:eastAsia="ja-JP"/>
              </w:rPr>
            </w:pPr>
          </w:p>
        </w:tc>
        <w:tc>
          <w:tcPr>
            <w:tcW w:w="263" w:type="pct"/>
            <w:shd w:val="clear" w:color="auto" w:fill="auto"/>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665"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594"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00"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lastRenderedPageBreak/>
              <w:t>CA_2A-5A</w:t>
            </w:r>
          </w:p>
          <w:p w:rsidR="00CA2007" w:rsidRDefault="00CA2007" w:rsidP="00E14ACC">
            <w:pPr>
              <w:pStyle w:val="TAH"/>
              <w:rPr>
                <w:rFonts w:cs="Arial"/>
                <w:b w:val="0"/>
                <w:lang w:eastAsia="ja-JP"/>
              </w:rPr>
            </w:pPr>
            <w:r>
              <w:rPr>
                <w:rFonts w:cs="Arial"/>
                <w:b w:val="0"/>
                <w:lang w:eastAsia="ja-JP"/>
              </w:rPr>
              <w:t>CA_5A-66A</w:t>
            </w:r>
          </w:p>
          <w:p w:rsidR="002754E1" w:rsidRPr="00A24370" w:rsidRDefault="002754E1"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lastRenderedPageBreak/>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2754E1" w:rsidRPr="002754E1" w:rsidRDefault="002754E1" w:rsidP="002754E1">
            <w:pPr>
              <w:pStyle w:val="TAH"/>
              <w:rPr>
                <w:rFonts w:ascii="Times New Roman" w:hAnsi="Times New Roman" w:cs="Arial"/>
                <w:b w:val="0"/>
                <w:sz w:val="20"/>
                <w:lang w:eastAsia="ja-JP"/>
              </w:rPr>
            </w:pPr>
            <w:r w:rsidRPr="002754E1">
              <w:rPr>
                <w:rFonts w:eastAsiaTheme="minorEastAsia" w:cs="Arial" w:hint="eastAsia"/>
                <w:b w:val="0"/>
                <w:lang w:eastAsia="ko-KR"/>
              </w:rPr>
              <w:t>CA_2A-66A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594"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735"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A24370"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A24370"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bl>
    <w:p w:rsidR="00C32EEF" w:rsidRPr="00B64DBF" w:rsidRDefault="00C32EEF" w:rsidP="006E53D6">
      <w:pPr>
        <w:pStyle w:val="ae"/>
        <w:rPr>
          <w:rFonts w:ascii="Arial" w:hAnsi="Arial" w:cs="Arial"/>
        </w:rPr>
      </w:pPr>
    </w:p>
    <w:p w:rsidR="00C32EEF" w:rsidRDefault="00C32EEF" w:rsidP="00C32EEF">
      <w:pPr>
        <w:pStyle w:val="40"/>
        <w:ind w:left="864" w:hanging="864"/>
        <w:rPr>
          <w:lang w:val="en-US" w:eastAsia="ja-JP"/>
        </w:rPr>
      </w:pPr>
      <w:bookmarkStart w:id="5001" w:name="_Toc9535598"/>
      <w:bookmarkStart w:id="5002" w:name="_Toc19093027"/>
      <w:bookmarkStart w:id="5003" w:name="_Toc42519396"/>
      <w:bookmarkStart w:id="5004" w:name="_Toc4253542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5001"/>
      <w:bookmarkEnd w:id="5002"/>
      <w:bookmarkEnd w:id="5003"/>
      <w:bookmarkEnd w:id="5004"/>
    </w:p>
    <w:p w:rsidR="00E14ACC" w:rsidRPr="0066206E"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5005" w:name="_Toc9535599"/>
      <w:bookmarkStart w:id="5006" w:name="_Toc19093028"/>
      <w:bookmarkStart w:id="5007" w:name="_Toc42519397"/>
      <w:bookmarkStart w:id="5008" w:name="_Toc42535428"/>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5005"/>
      <w:bookmarkEnd w:id="5006"/>
      <w:bookmarkEnd w:id="5007"/>
      <w:bookmarkEnd w:id="5008"/>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571FC">
        <w:rPr>
          <w:lang w:val="en-US"/>
        </w:rPr>
        <w:t>1</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.5.1.3-</w:t>
      </w:r>
      <w:r w:rsidR="00E571FC">
        <w:rPr>
          <w:rFonts w:ascii="Arial" w:hAnsi="Arial" w:cs="Arial"/>
        </w:rPr>
        <w:t>1</w:t>
      </w:r>
      <w:r w:rsidRPr="00B64DBF">
        <w:rPr>
          <w:rFonts w:ascii="Arial" w:hAnsi="Arial" w:cs="Arial"/>
        </w:rPr>
        <w:t xml:space="preserve">: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Default="00E14ACC" w:rsidP="00AD0629">
      <w:pPr>
        <w:jc w:val="center"/>
        <w:rPr>
          <w:rFonts w:ascii="Arial" w:hAnsi="Arial"/>
          <w:b/>
        </w:rPr>
      </w:pPr>
    </w:p>
    <w:p w:rsidR="00E571FC" w:rsidRPr="00715E86" w:rsidRDefault="00E571FC" w:rsidP="00E571FC">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Pr="00715E86">
        <w:rPr>
          <w:rFonts w:ascii="Arial" w:hAnsi="Arial" w:hint="eastAsia"/>
          <w:sz w:val="24"/>
          <w:lang w:val="en-US" w:eastAsia="ja-JP"/>
        </w:rPr>
        <w:t>5</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w:t>
      </w:r>
      <w:proofErr w:type="gramStart"/>
      <w:r w:rsidRPr="00715E86">
        <w:rPr>
          <w:rFonts w:ascii="Arial" w:hAnsi="Arial"/>
          <w:sz w:val="24"/>
          <w:lang w:eastAsia="ko-KR"/>
        </w:rPr>
        <w:t>A</w:t>
      </w:r>
      <w:proofErr w:type="gramEnd"/>
      <w:r w:rsidRPr="00715E86">
        <w:rPr>
          <w:rFonts w:ascii="Arial" w:hAnsi="Arial"/>
          <w:sz w:val="24"/>
          <w:lang w:eastAsia="ko-KR"/>
        </w:rPr>
        <w:t xml:space="preserve"> inter-band UL CA</w:t>
      </w:r>
      <w:r>
        <w:rPr>
          <w:rFonts w:ascii="Arial" w:hAnsi="Arial"/>
          <w:sz w:val="24"/>
          <w:lang w:eastAsia="ko-KR"/>
        </w:rPr>
        <w:t xml:space="preserve"> band 2</w:t>
      </w:r>
      <w:r w:rsidRPr="00715E86">
        <w:rPr>
          <w:rFonts w:ascii="Arial" w:hAnsi="Arial"/>
          <w:sz w:val="24"/>
          <w:lang w:eastAsia="ko-KR"/>
        </w:rPr>
        <w:t xml:space="preserve"> and band 66 and DL CA band 2 and band 5 and band 66</w:t>
      </w:r>
    </w:p>
    <w:p w:rsidR="00E571FC" w:rsidRPr="00715E86" w:rsidRDefault="00E571FC" w:rsidP="00E571FC">
      <w:pPr>
        <w:rPr>
          <w:rFonts w:eastAsiaTheme="minorEastAsia"/>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Pr="00715E86">
        <w:rPr>
          <w:rFonts w:hint="eastAsia"/>
          <w:lang w:val="en-US" w:eastAsia="ja-JP"/>
        </w:rPr>
        <w:t>5</w:t>
      </w:r>
      <w:r w:rsidRPr="00715E86">
        <w:rPr>
          <w:lang w:val="en-US"/>
        </w:rPr>
        <w:t>.1.</w:t>
      </w:r>
      <w:r>
        <w:rPr>
          <w:lang w:val="en-US"/>
        </w:rPr>
        <w:t>4-1</w:t>
      </w:r>
      <w:r w:rsidRPr="00715E86">
        <w:rPr>
          <w:lang w:val="en-US"/>
        </w:rPr>
        <w:t>.</w:t>
      </w:r>
    </w:p>
    <w:p w:rsidR="00E571FC" w:rsidRPr="00715E86" w:rsidRDefault="00E571FC" w:rsidP="00E571FC">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Pr>
          <w:rFonts w:ascii="Arial" w:hAnsi="Arial" w:cs="Arial"/>
          <w:b/>
        </w:rPr>
        <w:t>.5.1.4-1</w:t>
      </w:r>
      <w:r w:rsidRPr="00715E86">
        <w:rPr>
          <w:rFonts w:ascii="Arial" w:hAnsi="Arial" w:cs="Arial"/>
          <w:b/>
        </w:rPr>
        <w:t>: Co-</w:t>
      </w:r>
      <w:r>
        <w:rPr>
          <w:rFonts w:ascii="Arial" w:hAnsi="Arial" w:cs="Arial"/>
          <w:b/>
        </w:rPr>
        <w:t>existence study for UL CA band 2</w:t>
      </w:r>
      <w:r w:rsidRPr="00715E86">
        <w:rPr>
          <w:rFonts w:ascii="Arial" w:hAnsi="Arial" w:cs="Arial"/>
          <w:b/>
        </w:rPr>
        <w:t xml:space="preserve"> and band 66 and DL CA band 2 and band 5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571FC" w:rsidRPr="0042123B"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42123B">
              <w:rPr>
                <w:rFonts w:ascii="Arial" w:eastAsia="맑은 고딕"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1780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3560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5340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 tone 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3690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1710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5470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3490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7250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+ 2*fy_high|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7380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4*fx_low|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5620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+ 4*fx_high|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9420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3*fx_low|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1990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+ 3*fx_high|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9290</w:t>
            </w:r>
          </w:p>
        </w:tc>
      </w:tr>
    </w:tbl>
    <w:p w:rsidR="00E571FC" w:rsidRDefault="00E571FC" w:rsidP="00E571FC">
      <w:pPr>
        <w:rPr>
          <w:rFonts w:ascii="Arial" w:hAnsi="Arial"/>
          <w:b/>
        </w:rPr>
      </w:pPr>
    </w:p>
    <w:p w:rsidR="00E571FC" w:rsidRPr="009424CE" w:rsidRDefault="00E571FC" w:rsidP="008C6DAC">
      <w:pPr>
        <w:rPr>
          <w:rFonts w:ascii="Arial" w:hAnsi="Arial"/>
          <w:b/>
        </w:rPr>
      </w:pPr>
      <w:r w:rsidRPr="008E78E0">
        <w:rPr>
          <w:lang w:eastAsia="zh-CN"/>
        </w:rPr>
        <w:t xml:space="preserve">According to Table </w:t>
      </w:r>
      <w:r w:rsidRPr="008E78E0">
        <w:rPr>
          <w:rFonts w:hint="eastAsia"/>
          <w:lang w:eastAsia="zh-CN"/>
        </w:rPr>
        <w:t>6</w:t>
      </w:r>
      <w:r w:rsidRPr="008E78E0">
        <w:rPr>
          <w:lang w:eastAsia="zh-CN"/>
        </w:rPr>
        <w:t xml:space="preserve">.5.1.4-1, no </w:t>
      </w:r>
      <w:r>
        <w:rPr>
          <w:lang w:eastAsia="zh-CN"/>
        </w:rPr>
        <w:t xml:space="preserve">harmonic impact and no </w:t>
      </w:r>
      <w:r w:rsidRPr="008E78E0">
        <w:rPr>
          <w:lang w:eastAsia="zh-CN"/>
        </w:rPr>
        <w:t>IMD product by band 2 and band 66 falls into the own Rx frequency band 5.</w:t>
      </w:r>
    </w:p>
    <w:p w:rsidR="00CD30C5" w:rsidRDefault="00CD30C5" w:rsidP="00CD30C5">
      <w:pPr>
        <w:pStyle w:val="40"/>
        <w:ind w:left="864" w:hanging="864"/>
        <w:rPr>
          <w:lang w:val="en-US"/>
        </w:rPr>
      </w:pPr>
      <w:bookmarkStart w:id="5009" w:name="_Toc533081902"/>
      <w:bookmarkStart w:id="5010" w:name="_Toc9535600"/>
      <w:bookmarkStart w:id="5011" w:name="_Toc19093029"/>
      <w:bookmarkStart w:id="5012" w:name="_Toc42519398"/>
      <w:bookmarkStart w:id="5013" w:name="_Toc42535429"/>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5009"/>
      <w:bookmarkEnd w:id="5010"/>
      <w:bookmarkEnd w:id="5011"/>
      <w:bookmarkEnd w:id="5012"/>
      <w:bookmarkEnd w:id="5013"/>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E525FF" w:rsidRPr="0066206E" w:rsidRDefault="00A92454" w:rsidP="009D0397">
      <w:pPr>
        <w:rPr>
          <w:rFonts w:eastAsia="MS Mincho"/>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0A452F" w:rsidRDefault="000A452F" w:rsidP="000A452F">
      <w:pPr>
        <w:pStyle w:val="40"/>
        <w:ind w:left="864" w:hanging="864"/>
        <w:rPr>
          <w:lang w:val="en-US"/>
        </w:rPr>
      </w:pPr>
      <w:bookmarkStart w:id="5014" w:name="_Toc9535601"/>
      <w:bookmarkStart w:id="5015" w:name="_Toc19093030"/>
      <w:bookmarkStart w:id="5016" w:name="_Toc42519399"/>
      <w:bookmarkStart w:id="5017" w:name="_Toc42535430"/>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5014"/>
      <w:bookmarkEnd w:id="5015"/>
      <w:bookmarkEnd w:id="5016"/>
      <w:bookmarkEnd w:id="5017"/>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5018" w:name="_Toc533081910"/>
      <w:bookmarkStart w:id="5019" w:name="_Toc9535602"/>
      <w:bookmarkStart w:id="5020" w:name="_Toc19093031"/>
      <w:bookmarkStart w:id="5021" w:name="_Toc42519400"/>
      <w:bookmarkStart w:id="5022" w:name="_Toc42535431"/>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5018"/>
      <w:bookmarkEnd w:id="5019"/>
      <w:bookmarkEnd w:id="5020"/>
      <w:bookmarkEnd w:id="5021"/>
      <w:bookmarkEnd w:id="5022"/>
    </w:p>
    <w:p w:rsidR="000A452F" w:rsidRPr="000A452F" w:rsidRDefault="000A452F" w:rsidP="000A452F">
      <w:pPr>
        <w:pStyle w:val="30"/>
      </w:pPr>
      <w:bookmarkStart w:id="5023" w:name="_Toc533081911"/>
      <w:bookmarkStart w:id="5024" w:name="_Toc9535603"/>
      <w:bookmarkStart w:id="5025" w:name="_Toc19093032"/>
      <w:bookmarkStart w:id="5026" w:name="_Toc42519401"/>
      <w:bookmarkStart w:id="5027" w:name="_Toc42535432"/>
      <w:r w:rsidRPr="00F53C9F">
        <w:rPr>
          <w:rFonts w:hint="eastAsia"/>
        </w:rPr>
        <w:t>6</w:t>
      </w:r>
      <w:r w:rsidRPr="00F53C9F">
        <w:t>.</w:t>
      </w:r>
      <w:r w:rsidR="009D16E8">
        <w:t>6</w:t>
      </w:r>
      <w:r w:rsidRPr="00F53C9F">
        <w:t>.1</w:t>
      </w:r>
      <w:r w:rsidRPr="000A452F">
        <w:tab/>
      </w:r>
      <w:r w:rsidRPr="00F53C9F">
        <w:t>List of specific combination issues</w:t>
      </w:r>
      <w:bookmarkEnd w:id="5023"/>
      <w:bookmarkEnd w:id="5024"/>
      <w:bookmarkEnd w:id="5025"/>
      <w:bookmarkEnd w:id="5026"/>
      <w:bookmarkEnd w:id="5027"/>
    </w:p>
    <w:p w:rsidR="000A452F" w:rsidRPr="00F53C9F" w:rsidRDefault="000A452F" w:rsidP="000A452F">
      <w:pPr>
        <w:pStyle w:val="40"/>
        <w:ind w:left="864" w:hanging="864"/>
        <w:rPr>
          <w:lang w:val="en-US" w:eastAsia="ko-KR"/>
        </w:rPr>
      </w:pPr>
      <w:bookmarkStart w:id="5028" w:name="_Toc533081912"/>
      <w:bookmarkStart w:id="5029" w:name="_Toc9535604"/>
      <w:bookmarkStart w:id="5030" w:name="_Toc19093033"/>
      <w:bookmarkStart w:id="5031" w:name="_Toc42519402"/>
      <w:bookmarkStart w:id="5032" w:name="_Toc42535433"/>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28"/>
      <w:bookmarkEnd w:id="5029"/>
      <w:bookmarkEnd w:id="5030"/>
      <w:bookmarkEnd w:id="5031"/>
      <w:bookmarkEnd w:id="5032"/>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5033" w:name="_Toc9535605"/>
      <w:bookmarkStart w:id="5034" w:name="_Toc19093034"/>
      <w:bookmarkStart w:id="5035" w:name="_Toc42519403"/>
      <w:bookmarkStart w:id="5036" w:name="_Toc42535434"/>
      <w:bookmarkStart w:id="5037"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5033"/>
      <w:bookmarkEnd w:id="5034"/>
      <w:bookmarkEnd w:id="5035"/>
      <w:bookmarkEnd w:id="5036"/>
      <w:r>
        <w:rPr>
          <w:lang w:val="en-US" w:eastAsia="ja-JP"/>
        </w:rPr>
        <w:t xml:space="preserve"> </w:t>
      </w:r>
      <w:bookmarkEnd w:id="5037"/>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lastRenderedPageBreak/>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5038" w:name="_Toc9535606"/>
      <w:bookmarkStart w:id="5039" w:name="_Toc19093035"/>
      <w:bookmarkStart w:id="5040" w:name="_Toc42519404"/>
      <w:bookmarkStart w:id="5041" w:name="_Toc42535435"/>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038"/>
      <w:bookmarkEnd w:id="5039"/>
      <w:bookmarkEnd w:id="5040"/>
      <w:bookmarkEnd w:id="504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Pr="0066206E" w:rsidRDefault="007C7E5B" w:rsidP="001912D6">
      <w:pPr>
        <w:rPr>
          <w:rFonts w:eastAsia="MS Mincho"/>
          <w:lang w:eastAsia="ja-JP"/>
        </w:rPr>
      </w:pPr>
    </w:p>
    <w:p w:rsidR="000A452F" w:rsidRDefault="000A452F" w:rsidP="000A452F">
      <w:pPr>
        <w:pStyle w:val="40"/>
        <w:ind w:left="864" w:hanging="864"/>
        <w:rPr>
          <w:lang w:val="en-US"/>
        </w:rPr>
      </w:pPr>
      <w:bookmarkStart w:id="5042" w:name="_Toc9535607"/>
      <w:bookmarkStart w:id="5043" w:name="_Toc19093036"/>
      <w:bookmarkStart w:id="5044" w:name="_Toc42519405"/>
      <w:bookmarkStart w:id="5045" w:name="_Toc42535436"/>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5042"/>
      <w:bookmarkEnd w:id="5043"/>
      <w:bookmarkEnd w:id="5044"/>
      <w:bookmarkEnd w:id="5045"/>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46" w:name="_Toc533081916"/>
      <w:bookmarkStart w:id="5047" w:name="_Toc9535608"/>
      <w:bookmarkStart w:id="5048" w:name="_Toc19093037"/>
      <w:bookmarkStart w:id="5049" w:name="_Toc42519406"/>
      <w:bookmarkStart w:id="5050" w:name="_Toc42535437"/>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5046"/>
      <w:bookmarkEnd w:id="5047"/>
      <w:bookmarkEnd w:id="5048"/>
      <w:bookmarkEnd w:id="5049"/>
      <w:bookmarkEnd w:id="5050"/>
    </w:p>
    <w:p w:rsidR="000A452F" w:rsidRPr="000A452F" w:rsidRDefault="000A452F" w:rsidP="000A452F">
      <w:pPr>
        <w:pStyle w:val="30"/>
      </w:pPr>
      <w:bookmarkStart w:id="5051" w:name="_Toc533081917"/>
      <w:bookmarkStart w:id="5052" w:name="_Toc9535609"/>
      <w:bookmarkStart w:id="5053" w:name="_Toc19093038"/>
      <w:bookmarkStart w:id="5054" w:name="_Toc42519407"/>
      <w:bookmarkStart w:id="5055" w:name="_Toc42535438"/>
      <w:r w:rsidRPr="00F53C9F">
        <w:rPr>
          <w:rFonts w:hint="eastAsia"/>
        </w:rPr>
        <w:t>6</w:t>
      </w:r>
      <w:r w:rsidRPr="00F53C9F">
        <w:t>.</w:t>
      </w:r>
      <w:r w:rsidR="009D16E8">
        <w:t>7</w:t>
      </w:r>
      <w:r w:rsidRPr="00F53C9F">
        <w:t>.1</w:t>
      </w:r>
      <w:r w:rsidRPr="000A452F">
        <w:tab/>
      </w:r>
      <w:r w:rsidRPr="00F53C9F">
        <w:t>List of specific combination issues</w:t>
      </w:r>
      <w:bookmarkEnd w:id="5051"/>
      <w:bookmarkEnd w:id="5052"/>
      <w:bookmarkEnd w:id="5053"/>
      <w:bookmarkEnd w:id="5054"/>
      <w:bookmarkEnd w:id="5055"/>
    </w:p>
    <w:p w:rsidR="000A452F" w:rsidRPr="00F53C9F" w:rsidRDefault="000A452F" w:rsidP="000A452F">
      <w:pPr>
        <w:pStyle w:val="40"/>
        <w:ind w:left="864" w:hanging="864"/>
        <w:rPr>
          <w:lang w:val="en-US" w:eastAsia="ko-KR"/>
        </w:rPr>
      </w:pPr>
      <w:bookmarkStart w:id="5056" w:name="_Toc533081918"/>
      <w:bookmarkStart w:id="5057" w:name="_Toc9535610"/>
      <w:bookmarkStart w:id="5058" w:name="_Toc19093039"/>
      <w:bookmarkStart w:id="5059" w:name="_Toc42519408"/>
      <w:bookmarkStart w:id="5060" w:name="_Toc42535439"/>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56"/>
      <w:bookmarkEnd w:id="5057"/>
      <w:bookmarkEnd w:id="5058"/>
      <w:bookmarkEnd w:id="5059"/>
      <w:bookmarkEnd w:id="5060"/>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5"/>
        <w:gridCol w:w="1461"/>
        <w:gridCol w:w="772"/>
        <w:gridCol w:w="581"/>
        <w:gridCol w:w="581"/>
        <w:gridCol w:w="581"/>
        <w:gridCol w:w="581"/>
        <w:gridCol w:w="581"/>
        <w:gridCol w:w="591"/>
        <w:gridCol w:w="1216"/>
        <w:gridCol w:w="1290"/>
      </w:tblGrid>
      <w:tr w:rsidR="000A452F" w:rsidRPr="00444CEE" w:rsidTr="007E1FD3">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7E1FD3">
        <w:trPr>
          <w:trHeight w:val="877"/>
        </w:trPr>
        <w:tc>
          <w:tcPr>
            <w:tcW w:w="849" w:type="pct"/>
            <w:vAlign w:val="center"/>
          </w:tcPr>
          <w:p w:rsidR="000A452F" w:rsidRPr="00444CEE" w:rsidRDefault="000A452F" w:rsidP="000A452F">
            <w:pPr>
              <w:pStyle w:val="TAH"/>
              <w:rPr>
                <w:rFonts w:cs="Arial"/>
              </w:rPr>
            </w:pPr>
            <w:r w:rsidRPr="00444CEE">
              <w:rPr>
                <w:rFonts w:cs="Arial"/>
              </w:rPr>
              <w:t>E-UTRA CA Configuration</w:t>
            </w:r>
          </w:p>
        </w:tc>
        <w:tc>
          <w:tcPr>
            <w:tcW w:w="736"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389" w:type="pct"/>
            <w:vAlign w:val="center"/>
          </w:tcPr>
          <w:p w:rsidR="000A452F" w:rsidRPr="00444CEE" w:rsidRDefault="000A452F" w:rsidP="000A452F">
            <w:pPr>
              <w:pStyle w:val="TAH"/>
              <w:rPr>
                <w:rFonts w:cs="Arial"/>
              </w:rPr>
            </w:pPr>
            <w:r w:rsidRPr="00444CEE">
              <w:rPr>
                <w:rFonts w:cs="Arial"/>
              </w:rPr>
              <w:t>E-UTRA Bands</w:t>
            </w:r>
          </w:p>
        </w:tc>
        <w:tc>
          <w:tcPr>
            <w:tcW w:w="293"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296"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13"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50"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7E1FD3">
        <w:trPr>
          <w:trHeight w:val="283"/>
        </w:trPr>
        <w:tc>
          <w:tcPr>
            <w:tcW w:w="849"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36"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6" w:type="pct"/>
            <w:shd w:val="clear" w:color="auto" w:fill="auto"/>
            <w:vAlign w:val="center"/>
          </w:tcPr>
          <w:p w:rsidR="00BE3658" w:rsidRPr="00A24370" w:rsidRDefault="00BE3658" w:rsidP="000A452F">
            <w:pPr>
              <w:pStyle w:val="TAH"/>
              <w:rPr>
                <w:rFonts w:cs="Arial"/>
                <w:b w:val="0"/>
                <w:lang w:eastAsia="ja-JP"/>
              </w:rPr>
            </w:pPr>
          </w:p>
        </w:tc>
        <w:tc>
          <w:tcPr>
            <w:tcW w:w="61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50"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7E1FD3">
        <w:trPr>
          <w:trHeight w:val="123"/>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763"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223"/>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6"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234"/>
        </w:trPr>
        <w:tc>
          <w:tcPr>
            <w:tcW w:w="849" w:type="pct"/>
            <w:vMerge/>
            <w:vAlign w:val="center"/>
          </w:tcPr>
          <w:p w:rsidR="00BE3658" w:rsidRPr="00A24370" w:rsidRDefault="00BE3658" w:rsidP="000A452F">
            <w:pPr>
              <w:pStyle w:val="TAH"/>
              <w:rPr>
                <w:rFonts w:cs="Arial"/>
                <w:b w:val="0"/>
                <w:lang w:eastAsia="ja-JP"/>
              </w:rPr>
            </w:pPr>
          </w:p>
        </w:tc>
        <w:tc>
          <w:tcPr>
            <w:tcW w:w="736"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6" w:type="pct"/>
            <w:shd w:val="clear" w:color="auto" w:fill="auto"/>
          </w:tcPr>
          <w:p w:rsidR="00BE3658" w:rsidRPr="00A24370" w:rsidRDefault="00BE3658" w:rsidP="000A452F">
            <w:pPr>
              <w:pStyle w:val="TAH"/>
              <w:rPr>
                <w:rFonts w:cs="Arial"/>
                <w:b w:val="0"/>
                <w:lang w:eastAsia="ja-JP"/>
              </w:rPr>
            </w:pPr>
          </w:p>
        </w:tc>
        <w:tc>
          <w:tcPr>
            <w:tcW w:w="61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50"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7E1FD3">
        <w:trPr>
          <w:trHeight w:val="341"/>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763"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179"/>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6"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5061" w:name="_Toc9535611"/>
      <w:bookmarkStart w:id="5062" w:name="_Toc19093040"/>
      <w:bookmarkStart w:id="5063" w:name="_Toc42519409"/>
      <w:bookmarkStart w:id="5064" w:name="_Toc42535440"/>
      <w:bookmarkStart w:id="5065" w:name="_Toc533081919"/>
      <w:r w:rsidRPr="0025175F">
        <w:rPr>
          <w:rFonts w:hint="eastAsia"/>
          <w:lang w:val="en-US" w:eastAsia="ja-JP"/>
        </w:rPr>
        <w:lastRenderedPageBreak/>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061"/>
      <w:bookmarkEnd w:id="5062"/>
      <w:bookmarkEnd w:id="5063"/>
      <w:bookmarkEnd w:id="5064"/>
      <w:r>
        <w:rPr>
          <w:lang w:val="en-US" w:eastAsia="ja-JP"/>
        </w:rPr>
        <w:t xml:space="preserve"> </w:t>
      </w:r>
      <w:bookmarkEnd w:id="5065"/>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5066" w:name="_Toc9535612"/>
      <w:bookmarkStart w:id="5067" w:name="_Toc19093041"/>
      <w:bookmarkStart w:id="5068" w:name="_Toc42519410"/>
      <w:bookmarkStart w:id="5069" w:name="_Toc42535441"/>
      <w:r w:rsidRPr="0025175F">
        <w:rPr>
          <w:rFonts w:hint="eastAsia"/>
          <w:lang w:val="en-US" w:eastAsia="ja-JP"/>
        </w:rPr>
        <w:lastRenderedPageBreak/>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066"/>
      <w:bookmarkEnd w:id="5067"/>
      <w:bookmarkEnd w:id="5068"/>
      <w:bookmarkEnd w:id="5069"/>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lastRenderedPageBreak/>
        <w:t xml:space="preserve">In </w:t>
      </w:r>
      <w:r>
        <w:t xml:space="preserve">Table </w:t>
      </w:r>
      <w:r>
        <w:rPr>
          <w:rFonts w:hint="eastAsia"/>
          <w:lang w:val="en-US" w:eastAsia="ja-JP"/>
        </w:rPr>
        <w:t>6</w:t>
      </w:r>
      <w:r>
        <w:t>.</w:t>
      </w:r>
      <w:r w:rsidR="009D16E8">
        <w:rPr>
          <w:lang w:val="en-US" w:eastAsia="ja-JP"/>
        </w:rPr>
        <w:t>7</w:t>
      </w:r>
      <w:r>
        <w:t>.1.</w:t>
      </w:r>
      <w:r w:rsidR="00DA1ECA">
        <w:t>3</w:t>
      </w:r>
      <w:r>
        <w:t>-</w:t>
      </w:r>
      <w:ins w:id="5070" w:author="박종근/선임연구원/미래기술센터 C&amp;M표준(연)5G무선통신표준Task(jong1.park@lge.com)" w:date="2020-06-08T15:54:00Z">
        <w:r w:rsidR="0066206E">
          <w:t>2</w:t>
        </w:r>
      </w:ins>
      <w:del w:id="5071" w:author="박종근/선임연구원/미래기술센터 C&amp;M표준(연)5G무선통신표준Task(jong1.park@lge.com)" w:date="2020-06-08T15:54:00Z">
        <w:r w:rsidDel="0066206E">
          <w:delText>1</w:delText>
        </w:r>
      </w:del>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5072" w:name="_Toc9535613"/>
      <w:bookmarkStart w:id="5073" w:name="_Toc19093042"/>
      <w:bookmarkStart w:id="5074" w:name="_Toc42519411"/>
      <w:bookmarkStart w:id="5075" w:name="_Toc42535442"/>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5072"/>
      <w:bookmarkEnd w:id="5073"/>
      <w:bookmarkEnd w:id="5074"/>
      <w:bookmarkEnd w:id="5075"/>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Del="0066206E" w:rsidRDefault="001912D6" w:rsidP="001912D6">
      <w:pPr>
        <w:rPr>
          <w:del w:id="5076" w:author="박종근/선임연구원/미래기술센터 C&amp;M표준(연)5G무선통신표준Task(jong1.park@lge.com)" w:date="2020-06-08T15:54:00Z"/>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66206E" w:rsidRDefault="001912D6" w:rsidP="001912D6">
      <w:pPr>
        <w:rPr>
          <w:rFonts w:eastAsia="MS Mincho"/>
          <w:lang w:eastAsia="ja-JP"/>
          <w:rPrChange w:id="5077" w:author="박종근/선임연구원/미래기술센터 C&amp;M표준(연)5G무선통신표준Task(jong1.park@lge.com)" w:date="2020-06-08T15:54:00Z">
            <w:rPr>
              <w:lang w:eastAsia="ja-JP"/>
            </w:rPr>
          </w:rPrChange>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5078" w:name="_Toc9535614"/>
      <w:bookmarkStart w:id="5079" w:name="_Toc19093043"/>
      <w:bookmarkStart w:id="5080" w:name="_Toc42519412"/>
      <w:bookmarkStart w:id="5081" w:name="_Toc42535443"/>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5078"/>
      <w:bookmarkEnd w:id="5079"/>
      <w:bookmarkEnd w:id="5080"/>
      <w:bookmarkEnd w:id="5081"/>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82" w:name="_Toc533081922"/>
      <w:bookmarkStart w:id="5083" w:name="_Toc9535615"/>
      <w:bookmarkStart w:id="5084" w:name="_Toc19093044"/>
      <w:bookmarkStart w:id="5085" w:name="_Toc42519413"/>
      <w:bookmarkStart w:id="5086" w:name="_Toc42535444"/>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082"/>
      <w:bookmarkEnd w:id="5083"/>
      <w:bookmarkEnd w:id="5084"/>
      <w:bookmarkEnd w:id="5085"/>
      <w:bookmarkEnd w:id="5086"/>
    </w:p>
    <w:p w:rsidR="0030061F" w:rsidRPr="0030061F" w:rsidRDefault="0030061F" w:rsidP="0030061F">
      <w:pPr>
        <w:pStyle w:val="30"/>
      </w:pPr>
      <w:bookmarkStart w:id="5087" w:name="_Toc533081923"/>
      <w:bookmarkStart w:id="5088" w:name="_Toc9535616"/>
      <w:bookmarkStart w:id="5089" w:name="_Toc19093045"/>
      <w:bookmarkStart w:id="5090" w:name="_Toc42519414"/>
      <w:bookmarkStart w:id="5091" w:name="_Toc42535445"/>
      <w:r w:rsidRPr="00F53C9F">
        <w:rPr>
          <w:rFonts w:hint="eastAsia"/>
        </w:rPr>
        <w:t>6</w:t>
      </w:r>
      <w:r w:rsidRPr="00F53C9F">
        <w:t>.</w:t>
      </w:r>
      <w:r w:rsidR="009D16E8">
        <w:t>8</w:t>
      </w:r>
      <w:r w:rsidRPr="00F53C9F">
        <w:t>.1</w:t>
      </w:r>
      <w:r w:rsidRPr="0030061F">
        <w:tab/>
      </w:r>
      <w:r w:rsidRPr="00F53C9F">
        <w:t>List of specific combination issues</w:t>
      </w:r>
      <w:bookmarkEnd w:id="5087"/>
      <w:bookmarkEnd w:id="5088"/>
      <w:bookmarkEnd w:id="5089"/>
      <w:bookmarkEnd w:id="5090"/>
      <w:bookmarkEnd w:id="5091"/>
    </w:p>
    <w:p w:rsidR="0030061F" w:rsidRPr="00F53C9F" w:rsidRDefault="0030061F" w:rsidP="0030061F">
      <w:pPr>
        <w:pStyle w:val="40"/>
        <w:ind w:left="864" w:hanging="864"/>
        <w:rPr>
          <w:lang w:val="en-US" w:eastAsia="ko-KR"/>
        </w:rPr>
      </w:pPr>
      <w:bookmarkStart w:id="5092" w:name="_Toc533081924"/>
      <w:bookmarkStart w:id="5093" w:name="_Toc9535617"/>
      <w:bookmarkStart w:id="5094" w:name="_Toc19093046"/>
      <w:bookmarkStart w:id="5095" w:name="_Toc42519415"/>
      <w:bookmarkStart w:id="5096" w:name="_Toc42535446"/>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92"/>
      <w:bookmarkEnd w:id="5093"/>
      <w:bookmarkEnd w:id="5094"/>
      <w:bookmarkEnd w:id="5095"/>
      <w:bookmarkEnd w:id="509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416"/>
        <w:gridCol w:w="712"/>
        <w:gridCol w:w="567"/>
        <w:gridCol w:w="567"/>
        <w:gridCol w:w="567"/>
        <w:gridCol w:w="567"/>
        <w:gridCol w:w="567"/>
        <w:gridCol w:w="569"/>
        <w:gridCol w:w="1422"/>
        <w:gridCol w:w="1411"/>
      </w:tblGrid>
      <w:tr w:rsidR="0030061F" w:rsidRPr="00444CEE" w:rsidTr="007E1FD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7E1FD3">
        <w:trPr>
          <w:trHeight w:val="877"/>
        </w:trPr>
        <w:tc>
          <w:tcPr>
            <w:tcW w:w="958" w:type="pct"/>
            <w:vAlign w:val="center"/>
          </w:tcPr>
          <w:p w:rsidR="0030061F" w:rsidRPr="00444CEE" w:rsidRDefault="0030061F" w:rsidP="0030061F">
            <w:pPr>
              <w:pStyle w:val="TAH"/>
              <w:rPr>
                <w:rFonts w:cs="Arial"/>
              </w:rPr>
            </w:pPr>
            <w:r w:rsidRPr="00444CEE">
              <w:rPr>
                <w:rFonts w:cs="Arial"/>
              </w:rPr>
              <w:lastRenderedPageBreak/>
              <w:t>E-UTRA CA Configuration</w:t>
            </w:r>
          </w:p>
        </w:tc>
        <w:tc>
          <w:tcPr>
            <w:tcW w:w="68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44" w:type="pct"/>
            <w:vAlign w:val="center"/>
          </w:tcPr>
          <w:p w:rsidR="0030061F" w:rsidRPr="00444CEE" w:rsidRDefault="0030061F" w:rsidP="0030061F">
            <w:pPr>
              <w:pStyle w:val="TAH"/>
              <w:rPr>
                <w:rFonts w:cs="Arial"/>
              </w:rPr>
            </w:pPr>
            <w:r w:rsidRPr="00444CEE">
              <w:rPr>
                <w:rFonts w:cs="Arial"/>
              </w:rPr>
              <w:t>E-UTRA Bands</w:t>
            </w:r>
          </w:p>
        </w:tc>
        <w:tc>
          <w:tcPr>
            <w:tcW w:w="274"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7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8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8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7E1FD3">
        <w:trPr>
          <w:trHeight w:val="195"/>
        </w:trPr>
        <w:tc>
          <w:tcPr>
            <w:tcW w:w="958"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68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8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68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7E1FD3">
        <w:trPr>
          <w:trHeight w:val="207"/>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5" w:type="pct"/>
            <w:shd w:val="clear" w:color="auto" w:fill="auto"/>
            <w:vAlign w:val="center"/>
          </w:tcPr>
          <w:p w:rsidR="00D94199" w:rsidRPr="00A24370" w:rsidRDefault="00D94199" w:rsidP="0030061F">
            <w:pPr>
              <w:pStyle w:val="TAH"/>
              <w:rPr>
                <w:rFonts w:cs="Arial"/>
                <w:b w:val="0"/>
                <w:lang w:eastAsia="ja-JP"/>
              </w:rPr>
            </w:pP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215"/>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185"/>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645"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0755B5" w:rsidRDefault="00E76720" w:rsidP="003779AF">
            <w:pPr>
              <w:pStyle w:val="TAH"/>
              <w:rPr>
                <w:rFonts w:eastAsiaTheme="minorEastAsia" w:cs="Arial"/>
                <w:b w:val="0"/>
                <w:lang w:eastAsia="ko-KR"/>
              </w:rPr>
            </w:pPr>
            <w:r>
              <w:rPr>
                <w:rFonts w:eastAsiaTheme="minorEastAsia" w:cs="Arial"/>
                <w:b w:val="0"/>
                <w:lang w:eastAsia="ko-KR"/>
              </w:rPr>
              <w:t>CA_2A-66A</w:t>
            </w:r>
          </w:p>
        </w:tc>
        <w:tc>
          <w:tcPr>
            <w:tcW w:w="34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shd w:val="clear" w:color="auto" w:fill="auto"/>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68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5" w:type="pct"/>
            <w:shd w:val="clear" w:color="auto" w:fill="auto"/>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68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74" w:type="pct"/>
            <w:shd w:val="clear" w:color="auto" w:fill="auto"/>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A24370" w:rsidRDefault="00E76720" w:rsidP="003779AF">
            <w:pPr>
              <w:pStyle w:val="TAH"/>
              <w:rPr>
                <w:rFonts w:cs="Arial"/>
                <w:b w:val="0"/>
                <w:lang w:eastAsia="ja-JP"/>
              </w:rPr>
            </w:pPr>
            <w:r>
              <w:rPr>
                <w:rFonts w:eastAsiaTheme="minorEastAsia" w:cs="Arial"/>
                <w:b w:val="0"/>
                <w:lang w:eastAsia="ko-KR"/>
              </w:rPr>
              <w:t>CA_2A-66A</w:t>
            </w:r>
          </w:p>
        </w:tc>
        <w:tc>
          <w:tcPr>
            <w:tcW w:w="34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645"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bl>
    <w:p w:rsidR="00E71481" w:rsidDel="0066206E" w:rsidRDefault="00E71481" w:rsidP="00B64DBF">
      <w:pPr>
        <w:pStyle w:val="ae"/>
        <w:jc w:val="center"/>
        <w:rPr>
          <w:del w:id="5097" w:author="박종근/선임연구원/미래기술센터 C&amp;M표준(연)5G무선통신표준Task(jong1.park@lge.com)" w:date="2020-06-08T15:55:00Z"/>
        </w:rPr>
      </w:pPr>
    </w:p>
    <w:p w:rsidR="0030061F" w:rsidRPr="00E71481" w:rsidRDefault="0030061F" w:rsidP="0030061F"/>
    <w:p w:rsidR="0030061F" w:rsidRPr="0025175F" w:rsidRDefault="0030061F" w:rsidP="0030061F">
      <w:pPr>
        <w:pStyle w:val="40"/>
        <w:ind w:left="864" w:hanging="864"/>
        <w:rPr>
          <w:lang w:val="en-US" w:eastAsia="ko-KR"/>
        </w:rPr>
      </w:pPr>
      <w:bookmarkStart w:id="5098" w:name="_Toc9535618"/>
      <w:bookmarkStart w:id="5099" w:name="_Toc19093047"/>
      <w:bookmarkStart w:id="5100" w:name="_Toc42519416"/>
      <w:bookmarkStart w:id="5101" w:name="_Toc42535447"/>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098"/>
      <w:bookmarkEnd w:id="5099"/>
      <w:bookmarkEnd w:id="5100"/>
      <w:bookmarkEnd w:id="5101"/>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102" w:name="_Toc9535619"/>
      <w:bookmarkStart w:id="5103" w:name="_Toc19093048"/>
      <w:bookmarkStart w:id="5104" w:name="_Toc42519417"/>
      <w:bookmarkStart w:id="5105" w:name="_Toc42535448"/>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102"/>
      <w:bookmarkEnd w:id="5103"/>
      <w:bookmarkEnd w:id="5104"/>
      <w:bookmarkEnd w:id="5105"/>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E76720" w:rsidRPr="0025175F" w:rsidRDefault="00E76720" w:rsidP="00E76720">
      <w:pPr>
        <w:pStyle w:val="40"/>
        <w:ind w:left="864" w:hanging="864"/>
        <w:rPr>
          <w:lang w:val="en-US" w:eastAsia="ko-KR"/>
        </w:rPr>
      </w:pPr>
      <w:bookmarkStart w:id="5106" w:name="_Toc42519418"/>
      <w:bookmarkStart w:id="5107" w:name="_Toc42535449"/>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66 and DL CA band 2 and band 13 and band 66</w:t>
      </w:r>
      <w:bookmarkEnd w:id="5106"/>
      <w:bookmarkEnd w:id="5107"/>
    </w:p>
    <w:p w:rsidR="00E76720" w:rsidRPr="00905E83" w:rsidRDefault="00E76720" w:rsidP="00E7672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.1.4-1.</w:t>
      </w:r>
    </w:p>
    <w:p w:rsidR="00E76720" w:rsidRPr="00B64DBF" w:rsidRDefault="00E76720" w:rsidP="00E76720">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Pr>
          <w:rFonts w:ascii="Arial" w:hAnsi="Arial" w:cs="Arial"/>
        </w:rPr>
        <w:t>.1.4</w:t>
      </w:r>
      <w:r w:rsidRPr="00B64DBF">
        <w:rPr>
          <w:rFonts w:ascii="Arial" w:hAnsi="Arial" w:cs="Arial"/>
        </w:rPr>
        <w:t xml:space="preserve">-1: Co-existence study for </w:t>
      </w:r>
      <w:r>
        <w:rPr>
          <w:rFonts w:ascii="Arial" w:hAnsi="Arial" w:cs="Arial"/>
        </w:rPr>
        <w:t xml:space="preserve">UL CA band 2 </w:t>
      </w:r>
      <w:r w:rsidRPr="00B64DBF">
        <w:rPr>
          <w:rFonts w:ascii="Arial" w:hAnsi="Arial" w:cs="Arial"/>
        </w:rPr>
        <w:t>and band 66 and DL CA band 2 and band 13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76720" w:rsidRPr="00184F62"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1780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3560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5340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 tone 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3690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1710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5470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3490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lastRenderedPageBreak/>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7250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+ 2*fy_high|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7380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4*fx_low|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5620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+ 4*fx_high|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9420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3*fx_low|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1990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+ 3*fx_high|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9290</w:t>
            </w:r>
          </w:p>
        </w:tc>
      </w:tr>
    </w:tbl>
    <w:p w:rsidR="001912D6" w:rsidRDefault="001912D6" w:rsidP="009D0397"/>
    <w:p w:rsidR="001912D6" w:rsidRDefault="001912D6" w:rsidP="001912D6">
      <w:pPr>
        <w:pStyle w:val="40"/>
        <w:ind w:left="864" w:hanging="864"/>
        <w:rPr>
          <w:lang w:val="en-US"/>
        </w:rPr>
      </w:pPr>
      <w:bookmarkStart w:id="5108" w:name="_Toc9535620"/>
      <w:bookmarkStart w:id="5109" w:name="_Toc19093049"/>
      <w:bookmarkStart w:id="5110" w:name="_Toc42519419"/>
      <w:bookmarkStart w:id="5111" w:name="_Toc42535450"/>
      <w:r w:rsidRPr="0025175F">
        <w:rPr>
          <w:rFonts w:hint="eastAsia"/>
          <w:lang w:val="en-US" w:eastAsia="ja-JP"/>
        </w:rPr>
        <w:t>6</w:t>
      </w:r>
      <w:r w:rsidRPr="0025175F">
        <w:rPr>
          <w:lang w:val="en-US"/>
        </w:rPr>
        <w:t>.</w:t>
      </w:r>
      <w:r w:rsidR="009D16E8">
        <w:rPr>
          <w:lang w:val="en-US" w:eastAsia="ja-JP"/>
        </w:rPr>
        <w:t>8</w:t>
      </w:r>
      <w:r w:rsidRPr="0025175F">
        <w:rPr>
          <w:lang w:val="en-US"/>
        </w:rPr>
        <w:t>.1.</w:t>
      </w:r>
      <w:r w:rsidR="00475C9E">
        <w:rPr>
          <w:lang w:val="en-US" w:eastAsia="ja-JP"/>
        </w:rPr>
        <w:t>5</w:t>
      </w:r>
      <w:r w:rsidRPr="0025175F">
        <w:rPr>
          <w:rFonts w:ascii="Calibri" w:hAnsi="Calibri"/>
          <w:sz w:val="21"/>
          <w:szCs w:val="22"/>
          <w:lang w:val="en-US" w:eastAsia="sv-SE"/>
        </w:rPr>
        <w:tab/>
      </w:r>
      <w:r w:rsidRPr="0025175F">
        <w:rPr>
          <w:lang w:val="en-US"/>
        </w:rPr>
        <w:t>MSD</w:t>
      </w:r>
      <w:bookmarkEnd w:id="5108"/>
      <w:bookmarkEnd w:id="5109"/>
      <w:bookmarkEnd w:id="5110"/>
      <w:bookmarkEnd w:id="511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Del="00083B25" w:rsidRDefault="001912D6" w:rsidP="001912D6">
      <w:pPr>
        <w:rPr>
          <w:del w:id="5112" w:author="박종근/선임연구원/미래기술센터 C&amp;M표준(연)5G무선통신표준Task(jong1.park@lge.com)" w:date="2020-06-08T15:56:00Z"/>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ins w:id="5113" w:author="박종근/선임연구원/미래기술센터 C&amp;M표준(연)5G무선통신표준Task(jong1.park@lge.com)" w:date="2020-06-08T15:55:00Z">
        <w:r w:rsidR="0066206E">
          <w:rPr>
            <w:lang w:eastAsia="ja-JP"/>
          </w:rPr>
          <w:t>5</w:t>
        </w:r>
      </w:ins>
      <w:del w:id="5114" w:author="박종근/선임연구원/미래기술센터 C&amp;M표준(연)5G무선통신표준Task(jong1.park@lge.com)" w:date="2020-06-08T15:55:00Z">
        <w:r w:rsidR="00F167C4" w:rsidDel="0066206E">
          <w:rPr>
            <w:lang w:eastAsia="ja-JP"/>
          </w:rPr>
          <w:delText>4</w:delText>
        </w:r>
      </w:del>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083B25" w:rsidRDefault="001912D6" w:rsidP="001912D6">
      <w:pPr>
        <w:rPr>
          <w:rFonts w:eastAsia="MS Mincho"/>
          <w:lang w:eastAsia="ja-JP"/>
          <w:rPrChange w:id="5115" w:author="박종근/선임연구원/미래기술센터 C&amp;M표준(연)5G무선통신표준Task(jong1.park@lge.com)" w:date="2020-06-08T15:56:00Z">
            <w:rPr>
              <w:lang w:eastAsia="ja-JP"/>
            </w:rPr>
          </w:rPrChange>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424"/>
        <w:gridCol w:w="886"/>
        <w:gridCol w:w="706"/>
        <w:gridCol w:w="716"/>
        <w:gridCol w:w="594"/>
        <w:gridCol w:w="761"/>
        <w:gridCol w:w="716"/>
        <w:gridCol w:w="616"/>
        <w:gridCol w:w="873"/>
        <w:gridCol w:w="888"/>
      </w:tblGrid>
      <w:tr w:rsidR="001912D6" w:rsidRPr="00E5680D" w:rsidTr="007E1FD3">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7E1FD3">
        <w:trPr>
          <w:trHeight w:val="714"/>
        </w:trPr>
        <w:tc>
          <w:tcPr>
            <w:tcW w:w="991"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698"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34" w:type="pct"/>
            <w:shd w:val="clear" w:color="auto" w:fill="auto"/>
            <w:vAlign w:val="center"/>
            <w:hideMark/>
          </w:tcPr>
          <w:p w:rsidR="001912D6" w:rsidRPr="00E5680D" w:rsidRDefault="001912D6" w:rsidP="001912D6">
            <w:pPr>
              <w:pStyle w:val="TAH"/>
            </w:pPr>
            <w:r w:rsidRPr="00E5680D">
              <w:t>EUTRA band</w:t>
            </w:r>
          </w:p>
        </w:tc>
        <w:tc>
          <w:tcPr>
            <w:tcW w:w="346"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291"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73"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51"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02"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28" w:type="pct"/>
            <w:shd w:val="clear" w:color="auto" w:fill="auto"/>
            <w:vAlign w:val="center"/>
            <w:hideMark/>
          </w:tcPr>
          <w:p w:rsidR="001912D6" w:rsidRPr="00E5680D" w:rsidRDefault="001912D6" w:rsidP="001912D6">
            <w:pPr>
              <w:pStyle w:val="TAH"/>
            </w:pPr>
            <w:r w:rsidRPr="00E5680D">
              <w:t>Duplex mode</w:t>
            </w:r>
          </w:p>
        </w:tc>
        <w:tc>
          <w:tcPr>
            <w:tcW w:w="43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7E1FD3">
        <w:trPr>
          <w:trHeight w:val="258"/>
        </w:trPr>
        <w:tc>
          <w:tcPr>
            <w:tcW w:w="991"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ins w:id="5116" w:author="박종근/선임연구원/미래기술센터 C&amp;M표준(연)5G무선통신표준Task(jong1.park@lge.com)" w:date="2020-06-08T19:20:00Z">
              <w:r w:rsidR="007E1FD3">
                <w:rPr>
                  <w:rFonts w:eastAsiaTheme="minorEastAsia" w:cs="Arial"/>
                  <w:b w:val="0"/>
                  <w:lang w:eastAsia="ko-KR"/>
                </w:rPr>
                <w:t>,</w:t>
              </w:r>
            </w:ins>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ins w:id="5117" w:author="박종근/선임연구원/미래기술센터 C&amp;M표준(연)5G무선통신표준Task(jong1.park@lge.com)" w:date="2020-06-08T19:20:00Z">
              <w:r w:rsidR="007E1FD3">
                <w:rPr>
                  <w:rFonts w:eastAsiaTheme="minorEastAsia" w:cs="Arial"/>
                  <w:b w:val="0"/>
                  <w:lang w:eastAsia="ko-KR"/>
                </w:rPr>
                <w:t>,</w:t>
              </w:r>
            </w:ins>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ins w:id="5118" w:author="박종근/선임연구원/미래기술센터 C&amp;M표준(연)5G무선통신표준Task(jong1.park@lge.com)" w:date="2020-06-08T19:20:00Z">
              <w:r w:rsidR="007E1FD3">
                <w:rPr>
                  <w:rFonts w:eastAsiaTheme="minorEastAsia" w:cs="Arial"/>
                  <w:b w:val="0"/>
                  <w:lang w:eastAsia="ko-KR"/>
                </w:rPr>
                <w:t>,</w:t>
              </w:r>
            </w:ins>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ins w:id="5119" w:author="박종근/선임연구원/미래기술센터 C&amp;M표준(연)5G무선통신표준Task(jong1.park@lge.com)" w:date="2020-06-08T19:20:00Z">
              <w:r w:rsidR="007E1FD3">
                <w:rPr>
                  <w:rFonts w:eastAsiaTheme="minorEastAsia" w:cs="Arial"/>
                  <w:b w:val="0"/>
                  <w:lang w:eastAsia="ko-KR"/>
                </w:rPr>
                <w:t>,</w:t>
              </w:r>
            </w:ins>
          </w:p>
          <w:p w:rsidR="005A42AC" w:rsidRPr="00D774A1" w:rsidRDefault="005A42AC" w:rsidP="005A42AC">
            <w:pPr>
              <w:pStyle w:val="TAC"/>
              <w:rPr>
                <w:lang w:eastAsia="ko-KR"/>
              </w:rPr>
            </w:pPr>
            <w:r w:rsidRPr="000755B5">
              <w:rPr>
                <w:rFonts w:eastAsiaTheme="minorEastAsia" w:cs="Arial"/>
                <w:lang w:eastAsia="ko-KR"/>
              </w:rPr>
              <w:t>CA_2A-13A-66A-66A</w:t>
            </w:r>
          </w:p>
        </w:tc>
        <w:tc>
          <w:tcPr>
            <w:tcW w:w="698"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73"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28"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3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7E1FD3">
        <w:trPr>
          <w:trHeight w:val="258"/>
        </w:trPr>
        <w:tc>
          <w:tcPr>
            <w:tcW w:w="991" w:type="pct"/>
            <w:vMerge/>
            <w:vAlign w:val="center"/>
          </w:tcPr>
          <w:p w:rsidR="001912D6" w:rsidRPr="00D774A1" w:rsidRDefault="001912D6" w:rsidP="001912D6">
            <w:pPr>
              <w:pStyle w:val="TAC"/>
              <w:rPr>
                <w:lang w:eastAsia="ko-KR"/>
              </w:rPr>
            </w:pPr>
          </w:p>
        </w:tc>
        <w:tc>
          <w:tcPr>
            <w:tcW w:w="698" w:type="pct"/>
            <w:vMerge/>
            <w:shd w:val="clear" w:color="auto" w:fill="auto"/>
            <w:vAlign w:val="center"/>
          </w:tcPr>
          <w:p w:rsidR="001912D6" w:rsidRPr="00D774A1" w:rsidRDefault="001912D6" w:rsidP="001912D6">
            <w:pPr>
              <w:pStyle w:val="TAC"/>
              <w:rPr>
                <w:lang w:eastAsia="ko-KR"/>
              </w:rPr>
            </w:pP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73"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vMerge/>
            <w:shd w:val="clear" w:color="auto" w:fill="auto"/>
            <w:noWrap/>
            <w:vAlign w:val="center"/>
          </w:tcPr>
          <w:p w:rsidR="001912D6" w:rsidRPr="00D774A1" w:rsidRDefault="001912D6" w:rsidP="001912D6">
            <w:pPr>
              <w:pStyle w:val="TAC"/>
              <w:rPr>
                <w:lang w:eastAsia="ko-KR"/>
              </w:rPr>
            </w:pPr>
          </w:p>
        </w:tc>
        <w:tc>
          <w:tcPr>
            <w:tcW w:w="428" w:type="pct"/>
            <w:vMerge/>
            <w:shd w:val="clear" w:color="auto" w:fill="auto"/>
            <w:vAlign w:val="center"/>
          </w:tcPr>
          <w:p w:rsidR="001912D6" w:rsidRPr="00340BD5" w:rsidRDefault="001912D6" w:rsidP="001912D6">
            <w:pPr>
              <w:pStyle w:val="TAC"/>
              <w:rPr>
                <w:lang w:eastAsia="ko-KR"/>
              </w:rPr>
            </w:pPr>
          </w:p>
        </w:tc>
        <w:tc>
          <w:tcPr>
            <w:tcW w:w="434" w:type="pct"/>
            <w:vMerge/>
            <w:vAlign w:val="center"/>
          </w:tcPr>
          <w:p w:rsidR="001912D6" w:rsidRPr="00340BD5" w:rsidRDefault="001912D6" w:rsidP="001912D6">
            <w:pPr>
              <w:pStyle w:val="TAC"/>
              <w:rPr>
                <w:lang w:eastAsia="ko-KR"/>
              </w:rPr>
            </w:pPr>
          </w:p>
        </w:tc>
      </w:tr>
      <w:tr w:rsidR="001912D6" w:rsidRPr="00340BD5" w:rsidTr="007E1FD3">
        <w:trPr>
          <w:trHeight w:val="258"/>
        </w:trPr>
        <w:tc>
          <w:tcPr>
            <w:tcW w:w="991" w:type="pct"/>
            <w:vMerge/>
            <w:vAlign w:val="center"/>
          </w:tcPr>
          <w:p w:rsidR="001912D6" w:rsidRPr="00D774A1" w:rsidRDefault="001912D6" w:rsidP="001912D6">
            <w:pPr>
              <w:pStyle w:val="TAC"/>
              <w:rPr>
                <w:lang w:eastAsia="ko-KR"/>
              </w:rPr>
            </w:pPr>
          </w:p>
        </w:tc>
        <w:tc>
          <w:tcPr>
            <w:tcW w:w="698" w:type="pct"/>
            <w:vMerge/>
            <w:shd w:val="clear" w:color="auto" w:fill="auto"/>
            <w:vAlign w:val="center"/>
          </w:tcPr>
          <w:p w:rsidR="001912D6" w:rsidRPr="00D774A1" w:rsidRDefault="001912D6" w:rsidP="001912D6">
            <w:pPr>
              <w:pStyle w:val="TAC"/>
              <w:rPr>
                <w:lang w:eastAsia="ko-KR"/>
              </w:rPr>
            </w:pP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73"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28" w:type="pct"/>
            <w:vMerge/>
            <w:shd w:val="clear" w:color="auto" w:fill="auto"/>
            <w:vAlign w:val="center"/>
          </w:tcPr>
          <w:p w:rsidR="001912D6" w:rsidRPr="00340BD5" w:rsidRDefault="001912D6" w:rsidP="001912D6">
            <w:pPr>
              <w:pStyle w:val="TAC"/>
              <w:rPr>
                <w:lang w:eastAsia="ko-KR"/>
              </w:rPr>
            </w:pPr>
          </w:p>
        </w:tc>
        <w:tc>
          <w:tcPr>
            <w:tcW w:w="434"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ins w:id="5120" w:author="박종근/선임연구원/미래기술센터 C&amp;M표준(연)5G무선통신표준Task(jong1.park@lge.com)" w:date="2020-06-08T15:56:00Z">
        <w:r w:rsidR="00083B25">
          <w:rPr>
            <w:lang w:eastAsia="ja-JP"/>
          </w:rPr>
          <w:t>5</w:t>
        </w:r>
      </w:ins>
      <w:del w:id="5121" w:author="박종근/선임연구원/미래기술센터 C&amp;M표준(연)5G무선통신표준Task(jong1.park@lge.com)" w:date="2020-06-08T15:56:00Z">
        <w:r w:rsidR="00C1039D" w:rsidDel="00083B25">
          <w:rPr>
            <w:rFonts w:hint="eastAsia"/>
            <w:lang w:eastAsia="ja-JP"/>
          </w:rPr>
          <w:delText>4</w:delText>
        </w:r>
      </w:del>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Del="00083B25" w:rsidRDefault="00C1039D" w:rsidP="00D00BD6">
      <w:pPr>
        <w:jc w:val="center"/>
        <w:rPr>
          <w:del w:id="5122" w:author="박종근/선임연구원/미래기술센터 C&amp;M표준(연)5G무선통신표준Task(jong1.park@lge.com)" w:date="2020-06-08T15:56:00Z"/>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083B25" w:rsidRDefault="00C1039D" w:rsidP="00083B25">
      <w:pPr>
        <w:jc w:val="center"/>
        <w:rPr>
          <w:rFonts w:eastAsia="MS Mincho"/>
          <w:lang w:eastAsia="ja-JP"/>
        </w:rPr>
      </w:pP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1408"/>
        <w:gridCol w:w="894"/>
        <w:gridCol w:w="706"/>
        <w:gridCol w:w="706"/>
        <w:gridCol w:w="594"/>
        <w:gridCol w:w="769"/>
        <w:gridCol w:w="706"/>
        <w:gridCol w:w="616"/>
        <w:gridCol w:w="879"/>
        <w:gridCol w:w="906"/>
      </w:tblGrid>
      <w:tr w:rsidR="00C1039D" w:rsidRPr="00E5680D" w:rsidTr="007E1FD3">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7E1FD3">
        <w:trPr>
          <w:trHeight w:val="714"/>
        </w:trPr>
        <w:tc>
          <w:tcPr>
            <w:tcW w:w="989"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690"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38" w:type="pct"/>
            <w:shd w:val="clear" w:color="auto" w:fill="auto"/>
            <w:vAlign w:val="center"/>
            <w:hideMark/>
          </w:tcPr>
          <w:p w:rsidR="00C1039D" w:rsidRPr="00E5680D" w:rsidRDefault="00C1039D" w:rsidP="00E14ACC">
            <w:pPr>
              <w:pStyle w:val="TAH"/>
            </w:pPr>
            <w:r w:rsidRPr="00E5680D">
              <w:t>EUTRA band</w:t>
            </w:r>
          </w:p>
        </w:tc>
        <w:tc>
          <w:tcPr>
            <w:tcW w:w="346"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46"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29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377"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46"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02"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31" w:type="pct"/>
            <w:shd w:val="clear" w:color="auto" w:fill="auto"/>
            <w:vAlign w:val="center"/>
            <w:hideMark/>
          </w:tcPr>
          <w:p w:rsidR="00C1039D" w:rsidRPr="00E5680D" w:rsidRDefault="00C1039D" w:rsidP="00E14ACC">
            <w:pPr>
              <w:pStyle w:val="TAH"/>
            </w:pPr>
            <w:r w:rsidRPr="00E5680D">
              <w:t>Duplex mode</w:t>
            </w:r>
          </w:p>
        </w:tc>
        <w:tc>
          <w:tcPr>
            <w:tcW w:w="443"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7E1FD3">
        <w:trPr>
          <w:trHeight w:val="258"/>
        </w:trPr>
        <w:tc>
          <w:tcPr>
            <w:tcW w:w="989"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ins w:id="5123" w:author="박종근/선임연구원/미래기술센터 C&amp;M표준(연)5G무선통신표준Task(jong1.park@lge.com)" w:date="2020-06-08T19:20:00Z">
              <w:r w:rsidR="007E1FD3">
                <w:rPr>
                  <w:rFonts w:eastAsiaTheme="minorEastAsia" w:cs="Arial"/>
                  <w:b w:val="0"/>
                  <w:lang w:eastAsia="ko-KR"/>
                </w:rPr>
                <w:t>,</w:t>
              </w:r>
            </w:ins>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ins w:id="5124" w:author="박종근/선임연구원/미래기술센터 C&amp;M표준(연)5G무선통신표준Task(jong1.park@lge.com)" w:date="2020-06-08T19:20:00Z">
              <w:r w:rsidR="007E1FD3">
                <w:rPr>
                  <w:rFonts w:eastAsiaTheme="minorEastAsia" w:cs="Arial"/>
                  <w:b w:val="0"/>
                  <w:lang w:eastAsia="ko-KR"/>
                </w:rPr>
                <w:t>,</w:t>
              </w:r>
            </w:ins>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ins w:id="5125" w:author="박종근/선임연구원/미래기술센터 C&amp;M표준(연)5G무선통신표준Task(jong1.park@lge.com)" w:date="2020-06-08T19:20:00Z">
              <w:r w:rsidR="007E1FD3">
                <w:rPr>
                  <w:rFonts w:eastAsiaTheme="minorEastAsia" w:cs="Arial"/>
                  <w:b w:val="0"/>
                  <w:lang w:eastAsia="ko-KR"/>
                </w:rPr>
                <w:t>,</w:t>
              </w:r>
            </w:ins>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ins w:id="5126" w:author="박종근/선임연구원/미래기술센터 C&amp;M표준(연)5G무선통신표준Task(jong1.park@lge.com)" w:date="2020-06-08T19:20:00Z">
              <w:r w:rsidR="007E1FD3">
                <w:rPr>
                  <w:rFonts w:eastAsiaTheme="minorEastAsia" w:cs="Arial"/>
                  <w:b w:val="0"/>
                  <w:lang w:eastAsia="ko-KR"/>
                </w:rPr>
                <w:t>,</w:t>
              </w:r>
            </w:ins>
          </w:p>
          <w:p w:rsidR="00D00BD6" w:rsidRPr="00384A07" w:rsidRDefault="00D00BD6" w:rsidP="00D00BD6">
            <w:pPr>
              <w:pStyle w:val="TAH"/>
              <w:rPr>
                <w:b w:val="0"/>
              </w:rPr>
            </w:pPr>
            <w:r w:rsidRPr="000755B5">
              <w:rPr>
                <w:rFonts w:eastAsiaTheme="minorEastAsia" w:cs="Arial"/>
                <w:b w:val="0"/>
                <w:lang w:eastAsia="ko-KR"/>
              </w:rPr>
              <w:t>CA_2A-13A-66A-66A</w:t>
            </w:r>
          </w:p>
        </w:tc>
        <w:tc>
          <w:tcPr>
            <w:tcW w:w="690"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38" w:type="pct"/>
            <w:shd w:val="clear" w:color="auto" w:fill="auto"/>
            <w:vAlign w:val="center"/>
          </w:tcPr>
          <w:p w:rsidR="00C1039D" w:rsidRDefault="00C1039D" w:rsidP="00E14ACC">
            <w:pPr>
              <w:pStyle w:val="TAC"/>
              <w:rPr>
                <w:lang w:eastAsia="ko-KR"/>
              </w:rPr>
            </w:pPr>
            <w:r>
              <w:rPr>
                <w:rFonts w:hint="eastAsia"/>
                <w:lang w:eastAsia="ko-KR"/>
              </w:rPr>
              <w:t>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31"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43"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7E1FD3">
        <w:trPr>
          <w:trHeight w:val="258"/>
        </w:trPr>
        <w:tc>
          <w:tcPr>
            <w:tcW w:w="989" w:type="pct"/>
            <w:vMerge/>
            <w:vAlign w:val="center"/>
          </w:tcPr>
          <w:p w:rsidR="00C1039D" w:rsidRPr="00EC3A32" w:rsidRDefault="00C1039D" w:rsidP="00E14ACC">
            <w:pPr>
              <w:pStyle w:val="TAH"/>
              <w:rPr>
                <w:b w:val="0"/>
              </w:rPr>
            </w:pPr>
          </w:p>
        </w:tc>
        <w:tc>
          <w:tcPr>
            <w:tcW w:w="690" w:type="pct"/>
            <w:vMerge/>
            <w:shd w:val="clear" w:color="auto" w:fill="auto"/>
            <w:vAlign w:val="center"/>
          </w:tcPr>
          <w:p w:rsidR="00C1039D" w:rsidRPr="00EC3A32" w:rsidRDefault="00C1039D" w:rsidP="00E14ACC">
            <w:pPr>
              <w:pStyle w:val="TAH"/>
              <w:rPr>
                <w:b w:val="0"/>
                <w:lang w:eastAsia="ko-KR"/>
              </w:rPr>
            </w:pPr>
          </w:p>
        </w:tc>
        <w:tc>
          <w:tcPr>
            <w:tcW w:w="438" w:type="pct"/>
            <w:shd w:val="clear" w:color="auto" w:fill="auto"/>
            <w:vAlign w:val="center"/>
          </w:tcPr>
          <w:p w:rsidR="00C1039D" w:rsidRDefault="00C1039D" w:rsidP="00E14ACC">
            <w:pPr>
              <w:pStyle w:val="TAC"/>
              <w:rPr>
                <w:lang w:eastAsia="ko-KR"/>
              </w:rPr>
            </w:pPr>
            <w:r>
              <w:rPr>
                <w:rFonts w:hint="eastAsia"/>
                <w:lang w:eastAsia="ko-KR"/>
              </w:rPr>
              <w:t>13</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31" w:type="pct"/>
            <w:vMerge/>
            <w:shd w:val="clear" w:color="auto" w:fill="auto"/>
            <w:vAlign w:val="center"/>
          </w:tcPr>
          <w:p w:rsidR="00C1039D" w:rsidRPr="00E5680D" w:rsidRDefault="00C1039D" w:rsidP="00E14ACC">
            <w:pPr>
              <w:pStyle w:val="TAC"/>
            </w:pPr>
          </w:p>
        </w:tc>
        <w:tc>
          <w:tcPr>
            <w:tcW w:w="443" w:type="pct"/>
            <w:vMerge/>
            <w:vAlign w:val="center"/>
          </w:tcPr>
          <w:p w:rsidR="00C1039D" w:rsidRPr="00E5680D" w:rsidRDefault="00C1039D" w:rsidP="00E14ACC">
            <w:pPr>
              <w:pStyle w:val="TAC"/>
            </w:pPr>
          </w:p>
        </w:tc>
      </w:tr>
      <w:tr w:rsidR="00C1039D" w:rsidRPr="00E5680D" w:rsidTr="007E1FD3">
        <w:trPr>
          <w:trHeight w:val="258"/>
        </w:trPr>
        <w:tc>
          <w:tcPr>
            <w:tcW w:w="989" w:type="pct"/>
            <w:vMerge/>
            <w:vAlign w:val="center"/>
          </w:tcPr>
          <w:p w:rsidR="00C1039D" w:rsidRPr="00EC3A32" w:rsidRDefault="00C1039D" w:rsidP="00E14ACC">
            <w:pPr>
              <w:pStyle w:val="TAH"/>
              <w:rPr>
                <w:b w:val="0"/>
              </w:rPr>
            </w:pPr>
          </w:p>
        </w:tc>
        <w:tc>
          <w:tcPr>
            <w:tcW w:w="690" w:type="pct"/>
            <w:vMerge/>
            <w:shd w:val="clear" w:color="auto" w:fill="auto"/>
            <w:vAlign w:val="center"/>
          </w:tcPr>
          <w:p w:rsidR="00C1039D" w:rsidRPr="00EC3A32" w:rsidRDefault="00C1039D" w:rsidP="00E14ACC">
            <w:pPr>
              <w:pStyle w:val="TAH"/>
              <w:rPr>
                <w:b w:val="0"/>
                <w:lang w:eastAsia="ko-KR"/>
              </w:rPr>
            </w:pPr>
          </w:p>
        </w:tc>
        <w:tc>
          <w:tcPr>
            <w:tcW w:w="438" w:type="pct"/>
            <w:shd w:val="clear" w:color="auto" w:fill="auto"/>
            <w:vAlign w:val="center"/>
          </w:tcPr>
          <w:p w:rsidR="00C1039D" w:rsidRDefault="00C1039D" w:rsidP="00E14ACC">
            <w:pPr>
              <w:pStyle w:val="TAC"/>
              <w:rPr>
                <w:lang w:eastAsia="ko-KR"/>
              </w:rPr>
            </w:pPr>
            <w:r>
              <w:rPr>
                <w:rFonts w:hint="eastAsia"/>
                <w:lang w:eastAsia="ko-KR"/>
              </w:rPr>
              <w:t>66</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Default="00083B25" w:rsidP="00E14ACC">
            <w:pPr>
              <w:pStyle w:val="TAC"/>
              <w:jc w:val="left"/>
              <w:rPr>
                <w:b/>
                <w:lang w:eastAsia="ko-KR"/>
              </w:rPr>
            </w:pPr>
            <w:ins w:id="5127" w:author="박종근/선임연구원/미래기술센터 C&amp;M표준(연)5G무선통신표준Task(jong1.park@lge.com)" w:date="2020-06-08T15:58:00Z">
              <w:r w:rsidRPr="00806144">
                <w:rPr>
                  <w:rFonts w:eastAsiaTheme="minorEastAsia"/>
                  <w:lang w:eastAsia="ko-KR"/>
                </w:rPr>
                <w:t>N/A</w:t>
              </w:r>
            </w:ins>
          </w:p>
        </w:tc>
        <w:tc>
          <w:tcPr>
            <w:tcW w:w="431" w:type="pct"/>
            <w:vMerge/>
            <w:shd w:val="clear" w:color="auto" w:fill="auto"/>
            <w:vAlign w:val="center"/>
          </w:tcPr>
          <w:p w:rsidR="00C1039D" w:rsidRPr="00E5680D" w:rsidRDefault="00C1039D" w:rsidP="00E14ACC">
            <w:pPr>
              <w:pStyle w:val="TAC"/>
            </w:pPr>
          </w:p>
        </w:tc>
        <w:tc>
          <w:tcPr>
            <w:tcW w:w="443" w:type="pct"/>
            <w:vMerge/>
            <w:vAlign w:val="center"/>
          </w:tcPr>
          <w:p w:rsidR="00C1039D" w:rsidRPr="00E5680D" w:rsidRDefault="00C1039D" w:rsidP="00E14ACC">
            <w:pPr>
              <w:pStyle w:val="TAC"/>
            </w:pPr>
          </w:p>
        </w:tc>
      </w:tr>
    </w:tbl>
    <w:p w:rsidR="00C1039D" w:rsidRPr="00475C9E" w:rsidRDefault="00475C9E" w:rsidP="009D0397">
      <w:pPr>
        <w:rPr>
          <w:rFonts w:eastAsia="MS Mincho"/>
          <w:lang w:eastAsia="ja-JP"/>
        </w:rPr>
      </w:pPr>
      <w:r>
        <w:rPr>
          <w:lang w:eastAsia="zh-CN"/>
        </w:rPr>
        <w:lastRenderedPageBreak/>
        <w:t>When uplink CA (band 2 and band 66) is paired with downlink CA (band 2 and band 13 and band 66)</w:t>
      </w:r>
      <w:r w:rsidRPr="00000501">
        <w:rPr>
          <w:lang w:eastAsia="zh-CN"/>
        </w:rPr>
        <w:t xml:space="preserve">, </w:t>
      </w:r>
      <w:r>
        <w:rPr>
          <w:lang w:eastAsia="zh-CN"/>
        </w:rPr>
        <w:t>no IMD product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r>
        <w:rPr>
          <w:lang w:eastAsia="ja-JP"/>
        </w:rPr>
        <w:t>Therefore, no MSD is needed.</w:t>
      </w:r>
    </w:p>
    <w:p w:rsidR="0030061F" w:rsidRDefault="0030061F" w:rsidP="0030061F">
      <w:pPr>
        <w:pStyle w:val="40"/>
        <w:ind w:left="864" w:hanging="864"/>
        <w:rPr>
          <w:lang w:val="en-US"/>
        </w:rPr>
      </w:pPr>
      <w:bookmarkStart w:id="5128" w:name="_Toc9535621"/>
      <w:bookmarkStart w:id="5129" w:name="_Toc19093050"/>
      <w:bookmarkStart w:id="5130" w:name="_Toc42519420"/>
      <w:bookmarkStart w:id="5131" w:name="_Toc42535451"/>
      <w:r w:rsidRPr="00EC3A32">
        <w:rPr>
          <w:rFonts w:hint="eastAsia"/>
          <w:lang w:val="en-US" w:eastAsia="ja-JP"/>
        </w:rPr>
        <w:t>6</w:t>
      </w:r>
      <w:r w:rsidRPr="00EC3A32">
        <w:rPr>
          <w:lang w:val="en-US"/>
        </w:rPr>
        <w:t>.</w:t>
      </w:r>
      <w:r w:rsidR="009D16E8">
        <w:rPr>
          <w:lang w:val="en-US" w:eastAsia="ja-JP"/>
        </w:rPr>
        <w:t>8</w:t>
      </w:r>
      <w:r w:rsidRPr="00EC3A32">
        <w:rPr>
          <w:lang w:val="en-US"/>
        </w:rPr>
        <w:t>.1.</w:t>
      </w:r>
      <w:r w:rsidR="00475C9E">
        <w:rPr>
          <w:lang w:val="en-US" w:eastAsia="ja-JP"/>
        </w:rPr>
        <w:t>6</w:t>
      </w:r>
      <w:r w:rsidRPr="00EC3A32">
        <w:rPr>
          <w:lang w:val="en-US"/>
        </w:rPr>
        <w:tab/>
        <w:t>∆TIB and ∆RIB values</w:t>
      </w:r>
      <w:bookmarkEnd w:id="5128"/>
      <w:bookmarkEnd w:id="5129"/>
      <w:bookmarkEnd w:id="5130"/>
      <w:bookmarkEnd w:id="5131"/>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132" w:name="_Toc533081928"/>
      <w:bookmarkStart w:id="5133" w:name="_Toc9535622"/>
      <w:bookmarkStart w:id="5134" w:name="_Toc19093051"/>
      <w:bookmarkStart w:id="5135" w:name="_Toc42519421"/>
      <w:bookmarkStart w:id="5136" w:name="_Toc42535452"/>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132"/>
      <w:bookmarkEnd w:id="5133"/>
      <w:bookmarkEnd w:id="5134"/>
      <w:bookmarkEnd w:id="5135"/>
      <w:bookmarkEnd w:id="5136"/>
    </w:p>
    <w:p w:rsidR="0030061F" w:rsidRPr="0030061F" w:rsidRDefault="0030061F" w:rsidP="0030061F">
      <w:pPr>
        <w:pStyle w:val="30"/>
      </w:pPr>
      <w:bookmarkStart w:id="5137" w:name="_Toc533081929"/>
      <w:bookmarkStart w:id="5138" w:name="_Toc9535623"/>
      <w:bookmarkStart w:id="5139" w:name="_Toc19093052"/>
      <w:bookmarkStart w:id="5140" w:name="_Toc42519422"/>
      <w:bookmarkStart w:id="5141" w:name="_Toc42535453"/>
      <w:r w:rsidRPr="00F53C9F">
        <w:rPr>
          <w:rFonts w:hint="eastAsia"/>
        </w:rPr>
        <w:t>6</w:t>
      </w:r>
      <w:r w:rsidRPr="00F53C9F">
        <w:t>.</w:t>
      </w:r>
      <w:r w:rsidR="009D16E8">
        <w:t>9</w:t>
      </w:r>
      <w:r w:rsidRPr="00F53C9F">
        <w:t>.1</w:t>
      </w:r>
      <w:r w:rsidRPr="0030061F">
        <w:tab/>
      </w:r>
      <w:r w:rsidRPr="00F53C9F">
        <w:t>List of specific combination issues</w:t>
      </w:r>
      <w:bookmarkEnd w:id="5137"/>
      <w:bookmarkEnd w:id="5138"/>
      <w:bookmarkEnd w:id="5139"/>
      <w:bookmarkEnd w:id="5140"/>
      <w:bookmarkEnd w:id="5141"/>
    </w:p>
    <w:p w:rsidR="0030061F" w:rsidRPr="00F53C9F" w:rsidRDefault="0030061F" w:rsidP="0030061F">
      <w:pPr>
        <w:pStyle w:val="40"/>
        <w:ind w:left="864" w:hanging="864"/>
        <w:rPr>
          <w:lang w:val="en-US" w:eastAsia="ko-KR"/>
        </w:rPr>
      </w:pPr>
      <w:bookmarkStart w:id="5142" w:name="_Toc533081930"/>
      <w:bookmarkStart w:id="5143" w:name="_Toc9535624"/>
      <w:bookmarkStart w:id="5144" w:name="_Toc19093053"/>
      <w:bookmarkStart w:id="5145" w:name="_Toc42519423"/>
      <w:bookmarkStart w:id="5146" w:name="_Toc42535454"/>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42"/>
      <w:bookmarkEnd w:id="5143"/>
      <w:bookmarkEnd w:id="5144"/>
      <w:bookmarkEnd w:id="5145"/>
      <w:bookmarkEnd w:id="514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3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530"/>
        <w:gridCol w:w="762"/>
        <w:gridCol w:w="600"/>
        <w:gridCol w:w="596"/>
        <w:gridCol w:w="637"/>
        <w:gridCol w:w="598"/>
        <w:gridCol w:w="600"/>
        <w:gridCol w:w="621"/>
        <w:gridCol w:w="1289"/>
        <w:gridCol w:w="1412"/>
      </w:tblGrid>
      <w:tr w:rsidR="0030061F" w:rsidRPr="00444CEE" w:rsidTr="007E1FD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72E40" w:rsidRPr="00444CEE" w:rsidTr="007E1FD3">
        <w:trPr>
          <w:trHeight w:val="877"/>
        </w:trPr>
        <w:tc>
          <w:tcPr>
            <w:tcW w:w="823"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8"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88"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8"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89"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23"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83" w:type="pct"/>
            <w:vAlign w:val="center"/>
          </w:tcPr>
          <w:p w:rsidR="0030061F" w:rsidRPr="00444CEE" w:rsidRDefault="0030061F" w:rsidP="0030061F">
            <w:pPr>
              <w:pStyle w:val="TAH"/>
              <w:rPr>
                <w:rFonts w:cs="Arial"/>
              </w:rPr>
            </w:pPr>
            <w:r w:rsidRPr="00444CEE">
              <w:rPr>
                <w:rFonts w:cs="Arial"/>
              </w:rPr>
              <w:t>Bandwidth combination set</w:t>
            </w:r>
          </w:p>
        </w:tc>
      </w:tr>
      <w:tr w:rsidR="00372E40" w:rsidRPr="00A24370" w:rsidTr="007E1FD3">
        <w:trPr>
          <w:trHeight w:val="327"/>
        </w:trPr>
        <w:tc>
          <w:tcPr>
            <w:tcW w:w="82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39"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290" w:type="pct"/>
            <w:shd w:val="clear" w:color="auto" w:fill="auto"/>
          </w:tcPr>
          <w:p w:rsidR="00BE3658" w:rsidRPr="00A24370" w:rsidRDefault="00BE3658" w:rsidP="0030061F">
            <w:pPr>
              <w:pStyle w:val="TAH"/>
              <w:rPr>
                <w:rFonts w:cs="Arial"/>
                <w:b w:val="0"/>
                <w:lang w:eastAsia="ja-JP"/>
              </w:rPr>
            </w:pPr>
          </w:p>
        </w:tc>
        <w:tc>
          <w:tcPr>
            <w:tcW w:w="288" w:type="pct"/>
            <w:shd w:val="clear" w:color="auto" w:fill="auto"/>
          </w:tcPr>
          <w:p w:rsidR="00BE3658" w:rsidRPr="00A24370" w:rsidRDefault="00BE3658" w:rsidP="0030061F">
            <w:pPr>
              <w:pStyle w:val="TAH"/>
              <w:rPr>
                <w:rFonts w:cs="Arial"/>
                <w:b w:val="0"/>
                <w:lang w:eastAsia="ja-JP"/>
              </w:rPr>
            </w:pPr>
          </w:p>
        </w:tc>
        <w:tc>
          <w:tcPr>
            <w:tcW w:w="30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89"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90" w:type="pct"/>
            <w:shd w:val="clear" w:color="auto" w:fill="auto"/>
          </w:tcPr>
          <w:p w:rsidR="00BE3658" w:rsidRPr="00A24370" w:rsidRDefault="00BE3658" w:rsidP="0030061F">
            <w:pPr>
              <w:pStyle w:val="TAH"/>
              <w:rPr>
                <w:rFonts w:cs="Arial"/>
                <w:b w:val="0"/>
                <w:lang w:eastAsia="ja-JP"/>
              </w:rPr>
            </w:pPr>
          </w:p>
        </w:tc>
        <w:tc>
          <w:tcPr>
            <w:tcW w:w="300" w:type="pct"/>
            <w:shd w:val="clear" w:color="auto" w:fill="auto"/>
          </w:tcPr>
          <w:p w:rsidR="00BE3658" w:rsidRPr="00A24370" w:rsidRDefault="00BE3658" w:rsidP="0030061F">
            <w:pPr>
              <w:pStyle w:val="TAH"/>
              <w:rPr>
                <w:rFonts w:cs="Arial"/>
                <w:b w:val="0"/>
                <w:lang w:eastAsia="ja-JP"/>
              </w:rPr>
            </w:pPr>
          </w:p>
        </w:tc>
        <w:tc>
          <w:tcPr>
            <w:tcW w:w="62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8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7E1FD3">
        <w:trPr>
          <w:trHeight w:val="206"/>
        </w:trPr>
        <w:tc>
          <w:tcPr>
            <w:tcW w:w="823" w:type="pct"/>
            <w:vMerge/>
            <w:vAlign w:val="center"/>
          </w:tcPr>
          <w:p w:rsidR="00BE3658" w:rsidRPr="00A24370" w:rsidRDefault="00BE3658" w:rsidP="0030061F">
            <w:pPr>
              <w:pStyle w:val="TAH"/>
              <w:rPr>
                <w:rFonts w:cs="Arial"/>
                <w:b w:val="0"/>
                <w:lang w:eastAsia="ja-JP"/>
              </w:rPr>
            </w:pPr>
          </w:p>
        </w:tc>
        <w:tc>
          <w:tcPr>
            <w:tcW w:w="739" w:type="pct"/>
            <w:vMerge/>
            <w:vAlign w:val="center"/>
          </w:tcPr>
          <w:p w:rsidR="00BE3658" w:rsidRPr="00A24370" w:rsidRDefault="00BE3658" w:rsidP="0030061F">
            <w:pPr>
              <w:pStyle w:val="TAH"/>
              <w:rPr>
                <w:rFonts w:cs="Arial"/>
                <w:b w:val="0"/>
                <w:lang w:eastAsia="ja-JP"/>
              </w:rPr>
            </w:pP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764"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23" w:type="pct"/>
            <w:vMerge/>
          </w:tcPr>
          <w:p w:rsidR="00BE3658" w:rsidRPr="00A24370" w:rsidRDefault="00BE3658" w:rsidP="0030061F">
            <w:pPr>
              <w:pStyle w:val="TAH"/>
              <w:rPr>
                <w:rFonts w:cs="Arial"/>
                <w:b w:val="0"/>
                <w:lang w:eastAsia="ja-JP"/>
              </w:rPr>
            </w:pPr>
          </w:p>
        </w:tc>
        <w:tc>
          <w:tcPr>
            <w:tcW w:w="683" w:type="pct"/>
            <w:vMerge/>
            <w:vAlign w:val="center"/>
          </w:tcPr>
          <w:p w:rsidR="00BE3658" w:rsidRPr="00A24370" w:rsidRDefault="00BE3658" w:rsidP="0030061F">
            <w:pPr>
              <w:pStyle w:val="TAH"/>
              <w:rPr>
                <w:rFonts w:cs="Arial"/>
                <w:b w:val="0"/>
                <w:lang w:eastAsia="ja-JP"/>
              </w:rPr>
            </w:pPr>
          </w:p>
        </w:tc>
      </w:tr>
      <w:tr w:rsidR="00372E40" w:rsidRPr="00A24370" w:rsidTr="007E1FD3">
        <w:trPr>
          <w:trHeight w:val="220"/>
        </w:trPr>
        <w:tc>
          <w:tcPr>
            <w:tcW w:w="823" w:type="pct"/>
            <w:vMerge/>
            <w:vAlign w:val="center"/>
          </w:tcPr>
          <w:p w:rsidR="00BE3658" w:rsidRPr="00A24370" w:rsidRDefault="00BE3658" w:rsidP="0030061F">
            <w:pPr>
              <w:pStyle w:val="TAH"/>
              <w:rPr>
                <w:rFonts w:cs="Arial"/>
                <w:b w:val="0"/>
                <w:lang w:eastAsia="ja-JP"/>
              </w:rPr>
            </w:pPr>
          </w:p>
        </w:tc>
        <w:tc>
          <w:tcPr>
            <w:tcW w:w="739" w:type="pct"/>
            <w:vMerge/>
            <w:vAlign w:val="center"/>
          </w:tcPr>
          <w:p w:rsidR="00BE3658" w:rsidRPr="00A24370" w:rsidRDefault="00BE3658" w:rsidP="0030061F">
            <w:pPr>
              <w:pStyle w:val="TAH"/>
              <w:rPr>
                <w:rFonts w:cs="Arial"/>
                <w:b w:val="0"/>
                <w:lang w:eastAsia="ja-JP"/>
              </w:rPr>
            </w:pP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BE3658" w:rsidRPr="00A24370" w:rsidRDefault="00BE3658" w:rsidP="0030061F">
            <w:pPr>
              <w:pStyle w:val="TAH"/>
              <w:rPr>
                <w:rFonts w:cs="Arial"/>
                <w:b w:val="0"/>
                <w:lang w:eastAsia="ja-JP"/>
              </w:rPr>
            </w:pPr>
          </w:p>
        </w:tc>
        <w:tc>
          <w:tcPr>
            <w:tcW w:w="288" w:type="pct"/>
            <w:shd w:val="clear" w:color="auto" w:fill="auto"/>
            <w:vAlign w:val="center"/>
          </w:tcPr>
          <w:p w:rsidR="00BE3658" w:rsidRPr="00A24370" w:rsidRDefault="00BE3658" w:rsidP="0030061F">
            <w:pPr>
              <w:pStyle w:val="TAH"/>
              <w:rPr>
                <w:rFonts w:cs="Arial"/>
                <w:b w:val="0"/>
                <w:lang w:eastAsia="ja-JP"/>
              </w:rPr>
            </w:pPr>
          </w:p>
        </w:tc>
        <w:tc>
          <w:tcPr>
            <w:tcW w:w="30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89"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23" w:type="pct"/>
            <w:vMerge/>
            <w:vAlign w:val="center"/>
          </w:tcPr>
          <w:p w:rsidR="00BE3658" w:rsidRPr="00A24370" w:rsidRDefault="00BE3658" w:rsidP="0030061F">
            <w:pPr>
              <w:pStyle w:val="TAH"/>
              <w:rPr>
                <w:rFonts w:cs="Arial"/>
                <w:b w:val="0"/>
                <w:lang w:eastAsia="ja-JP"/>
              </w:rPr>
            </w:pPr>
          </w:p>
        </w:tc>
        <w:tc>
          <w:tcPr>
            <w:tcW w:w="683"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5147" w:name="_Toc9535625"/>
      <w:bookmarkStart w:id="5148" w:name="_Toc19093054"/>
      <w:bookmarkStart w:id="5149" w:name="_Toc42519424"/>
      <w:bookmarkStart w:id="5150" w:name="_Toc42535455"/>
      <w:bookmarkStart w:id="5151"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147"/>
      <w:bookmarkEnd w:id="5148"/>
      <w:bookmarkEnd w:id="5149"/>
      <w:bookmarkEnd w:id="5150"/>
      <w:r>
        <w:rPr>
          <w:lang w:val="en-US" w:eastAsia="ja-JP"/>
        </w:rPr>
        <w:t xml:space="preserve"> </w:t>
      </w:r>
      <w:bookmarkEnd w:id="5151"/>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Del="00372E40" w:rsidRDefault="0030061F" w:rsidP="0030061F">
      <w:pPr>
        <w:rPr>
          <w:del w:id="5152" w:author="박종근/선임연구원/미래기술센터 C&amp;M표준(연)5G무선통신표준Task(jong1.park@lge.com)" w:date="2020-06-08T16:01:00Z"/>
        </w:rPr>
      </w:pPr>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5153" w:name="_Toc9535626"/>
      <w:bookmarkStart w:id="5154" w:name="_Toc19093055"/>
      <w:bookmarkStart w:id="5155" w:name="_Toc42519425"/>
      <w:bookmarkStart w:id="5156" w:name="_Toc42535456"/>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53"/>
      <w:bookmarkEnd w:id="5154"/>
      <w:bookmarkEnd w:id="5155"/>
      <w:bookmarkEnd w:id="5156"/>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5157" w:name="_Toc9535627"/>
      <w:bookmarkStart w:id="5158" w:name="_Toc19093056"/>
      <w:bookmarkStart w:id="5159" w:name="_Toc42519426"/>
      <w:bookmarkStart w:id="5160" w:name="_Toc42535457"/>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157"/>
      <w:bookmarkEnd w:id="5158"/>
      <w:bookmarkEnd w:id="5159"/>
      <w:bookmarkEnd w:id="516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161" w:name="_Toc533081934"/>
      <w:bookmarkStart w:id="5162" w:name="_Toc9535628"/>
      <w:bookmarkStart w:id="5163" w:name="_Toc19093057"/>
      <w:bookmarkStart w:id="5164" w:name="_Toc42519427"/>
      <w:bookmarkStart w:id="5165" w:name="_Toc42535458"/>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161"/>
      <w:bookmarkEnd w:id="5162"/>
      <w:bookmarkEnd w:id="5163"/>
      <w:bookmarkEnd w:id="5164"/>
      <w:bookmarkEnd w:id="5165"/>
    </w:p>
    <w:p w:rsidR="0030061F" w:rsidRPr="0030061F" w:rsidRDefault="0030061F" w:rsidP="0030061F">
      <w:pPr>
        <w:pStyle w:val="30"/>
      </w:pPr>
      <w:bookmarkStart w:id="5166" w:name="_Toc533081935"/>
      <w:bookmarkStart w:id="5167" w:name="_Toc9535629"/>
      <w:bookmarkStart w:id="5168" w:name="_Toc19093058"/>
      <w:bookmarkStart w:id="5169" w:name="_Toc42519428"/>
      <w:bookmarkStart w:id="5170" w:name="_Toc42535459"/>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166"/>
      <w:bookmarkEnd w:id="5167"/>
      <w:bookmarkEnd w:id="5168"/>
      <w:bookmarkEnd w:id="5169"/>
      <w:bookmarkEnd w:id="5170"/>
    </w:p>
    <w:p w:rsidR="0030061F" w:rsidRPr="00F53C9F" w:rsidRDefault="0030061F" w:rsidP="0030061F">
      <w:pPr>
        <w:pStyle w:val="40"/>
        <w:ind w:left="864" w:hanging="864"/>
        <w:rPr>
          <w:lang w:val="en-US" w:eastAsia="ko-KR"/>
        </w:rPr>
      </w:pPr>
      <w:bookmarkStart w:id="5171" w:name="_Toc533081936"/>
      <w:bookmarkStart w:id="5172" w:name="_Toc9535630"/>
      <w:bookmarkStart w:id="5173" w:name="_Toc19093059"/>
      <w:bookmarkStart w:id="5174" w:name="_Toc42519429"/>
      <w:bookmarkStart w:id="5175" w:name="_Toc42535460"/>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71"/>
      <w:bookmarkEnd w:id="5172"/>
      <w:bookmarkEnd w:id="5173"/>
      <w:bookmarkEnd w:id="5174"/>
      <w:bookmarkEnd w:id="5175"/>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63"/>
        <w:gridCol w:w="847"/>
        <w:gridCol w:w="570"/>
        <w:gridCol w:w="566"/>
        <w:gridCol w:w="566"/>
        <w:gridCol w:w="566"/>
        <w:gridCol w:w="566"/>
        <w:gridCol w:w="568"/>
        <w:gridCol w:w="1275"/>
        <w:gridCol w:w="1417"/>
      </w:tblGrid>
      <w:tr w:rsidR="0043583A" w:rsidRPr="00444CEE" w:rsidTr="002411A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2411A3" w:rsidRPr="00444CEE" w:rsidTr="002411A3">
        <w:trPr>
          <w:trHeight w:val="877"/>
        </w:trPr>
        <w:tc>
          <w:tcPr>
            <w:tcW w:w="944" w:type="pct"/>
            <w:vAlign w:val="center"/>
          </w:tcPr>
          <w:p w:rsidR="0030061F" w:rsidRPr="00444CEE" w:rsidRDefault="0030061F" w:rsidP="0030061F">
            <w:pPr>
              <w:pStyle w:val="TAH"/>
              <w:rPr>
                <w:rFonts w:cs="Arial"/>
              </w:rPr>
            </w:pPr>
            <w:r w:rsidRPr="00444CEE">
              <w:rPr>
                <w:rFonts w:cs="Arial"/>
              </w:rPr>
              <w:t>E-UTRA CA Configuration</w:t>
            </w:r>
          </w:p>
        </w:tc>
        <w:tc>
          <w:tcPr>
            <w:tcW w:w="74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04" w:type="pct"/>
            <w:vAlign w:val="center"/>
          </w:tcPr>
          <w:p w:rsidR="0030061F" w:rsidRPr="00444CEE" w:rsidRDefault="0030061F" w:rsidP="0030061F">
            <w:pPr>
              <w:pStyle w:val="TAH"/>
              <w:rPr>
                <w:rFonts w:cs="Arial"/>
              </w:rPr>
            </w:pPr>
            <w:r w:rsidRPr="00444CEE">
              <w:rPr>
                <w:rFonts w:cs="Arial"/>
              </w:rPr>
              <w:t>E-UTRA Bands</w:t>
            </w:r>
          </w:p>
        </w:tc>
        <w:tc>
          <w:tcPr>
            <w:tcW w:w="27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7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08"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76" w:type="pct"/>
            <w:vAlign w:val="center"/>
          </w:tcPr>
          <w:p w:rsidR="0030061F" w:rsidRPr="00444CEE" w:rsidRDefault="0030061F" w:rsidP="0030061F">
            <w:pPr>
              <w:pStyle w:val="TAH"/>
              <w:rPr>
                <w:rFonts w:cs="Arial"/>
              </w:rPr>
            </w:pPr>
            <w:r w:rsidRPr="00444CEE">
              <w:rPr>
                <w:rFonts w:cs="Arial"/>
              </w:rPr>
              <w:t>Bandwidth combination set</w:t>
            </w:r>
          </w:p>
        </w:tc>
      </w:tr>
      <w:tr w:rsidR="002411A3" w:rsidRPr="00A24370" w:rsidTr="002411A3">
        <w:trPr>
          <w:trHeight w:val="193"/>
        </w:trPr>
        <w:tc>
          <w:tcPr>
            <w:tcW w:w="944"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4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72"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1"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0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76"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2411A3" w:rsidRPr="00A24370" w:rsidTr="002411A3">
        <w:trPr>
          <w:trHeight w:val="206"/>
        </w:trPr>
        <w:tc>
          <w:tcPr>
            <w:tcW w:w="944" w:type="pct"/>
            <w:vMerge/>
            <w:vAlign w:val="center"/>
          </w:tcPr>
          <w:p w:rsidR="00F95A06" w:rsidRPr="00A24370" w:rsidRDefault="00F95A06" w:rsidP="0030061F">
            <w:pPr>
              <w:pStyle w:val="TAH"/>
              <w:rPr>
                <w:rFonts w:cs="Arial"/>
                <w:b w:val="0"/>
                <w:lang w:eastAsia="ja-JP"/>
              </w:rPr>
            </w:pPr>
          </w:p>
        </w:tc>
        <w:tc>
          <w:tcPr>
            <w:tcW w:w="745" w:type="pct"/>
            <w:vMerge/>
            <w:vAlign w:val="center"/>
          </w:tcPr>
          <w:p w:rsidR="00F95A06" w:rsidRPr="00A24370" w:rsidRDefault="00F95A06" w:rsidP="0030061F">
            <w:pPr>
              <w:pStyle w:val="TAH"/>
              <w:rPr>
                <w:rFonts w:cs="Arial"/>
                <w:b w:val="0"/>
                <w:lang w:eastAsia="ja-JP"/>
              </w:rPr>
            </w:pP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72"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p>
        </w:tc>
        <w:tc>
          <w:tcPr>
            <w:tcW w:w="271" w:type="pct"/>
            <w:shd w:val="clear" w:color="auto" w:fill="auto"/>
            <w:vAlign w:val="center"/>
          </w:tcPr>
          <w:p w:rsidR="00F95A06" w:rsidRPr="00A24370" w:rsidRDefault="00F95A06" w:rsidP="0030061F">
            <w:pPr>
              <w:pStyle w:val="TAH"/>
              <w:rPr>
                <w:rFonts w:cs="Arial"/>
                <w:b w:val="0"/>
                <w:lang w:eastAsia="ja-JP"/>
              </w:rPr>
            </w:pPr>
          </w:p>
        </w:tc>
        <w:tc>
          <w:tcPr>
            <w:tcW w:w="608" w:type="pct"/>
            <w:vMerge/>
            <w:vAlign w:val="center"/>
          </w:tcPr>
          <w:p w:rsidR="00F95A06" w:rsidRPr="00A24370" w:rsidRDefault="00F95A06" w:rsidP="0030061F">
            <w:pPr>
              <w:pStyle w:val="TAH"/>
              <w:rPr>
                <w:rFonts w:cs="Arial"/>
                <w:b w:val="0"/>
                <w:lang w:eastAsia="ja-JP"/>
              </w:rPr>
            </w:pPr>
          </w:p>
        </w:tc>
        <w:tc>
          <w:tcPr>
            <w:tcW w:w="676" w:type="pct"/>
            <w:vMerge/>
            <w:vAlign w:val="center"/>
          </w:tcPr>
          <w:p w:rsidR="00F95A06" w:rsidRPr="00A24370" w:rsidRDefault="00F95A06" w:rsidP="0030061F">
            <w:pPr>
              <w:pStyle w:val="TAH"/>
              <w:rPr>
                <w:rFonts w:cs="Arial"/>
                <w:b w:val="0"/>
                <w:lang w:eastAsia="ja-JP"/>
              </w:rPr>
            </w:pPr>
          </w:p>
        </w:tc>
      </w:tr>
      <w:tr w:rsidR="0043583A" w:rsidRPr="00A24370" w:rsidTr="002411A3">
        <w:trPr>
          <w:trHeight w:val="220"/>
        </w:trPr>
        <w:tc>
          <w:tcPr>
            <w:tcW w:w="944" w:type="pct"/>
            <w:vMerge/>
            <w:vAlign w:val="center"/>
          </w:tcPr>
          <w:p w:rsidR="00F95A06" w:rsidRPr="00A24370" w:rsidRDefault="00F95A06" w:rsidP="0030061F">
            <w:pPr>
              <w:pStyle w:val="TAH"/>
              <w:rPr>
                <w:rFonts w:cs="Arial"/>
                <w:b w:val="0"/>
                <w:lang w:eastAsia="ja-JP"/>
              </w:rPr>
            </w:pPr>
          </w:p>
        </w:tc>
        <w:tc>
          <w:tcPr>
            <w:tcW w:w="745" w:type="pct"/>
            <w:vMerge/>
            <w:vAlign w:val="center"/>
          </w:tcPr>
          <w:p w:rsidR="00F95A06" w:rsidRPr="00A24370" w:rsidRDefault="00F95A06" w:rsidP="0030061F">
            <w:pPr>
              <w:pStyle w:val="TAH"/>
              <w:rPr>
                <w:rFonts w:cs="Arial"/>
                <w:b w:val="0"/>
                <w:lang w:eastAsia="ja-JP"/>
              </w:rPr>
            </w:pP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62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08" w:type="pct"/>
            <w:vMerge/>
          </w:tcPr>
          <w:p w:rsidR="00F95A06" w:rsidRPr="00A24370" w:rsidRDefault="00F95A06" w:rsidP="0030061F">
            <w:pPr>
              <w:pStyle w:val="TAH"/>
              <w:rPr>
                <w:rFonts w:cs="Arial"/>
                <w:b w:val="0"/>
                <w:lang w:eastAsia="ja-JP"/>
              </w:rPr>
            </w:pPr>
          </w:p>
        </w:tc>
        <w:tc>
          <w:tcPr>
            <w:tcW w:w="676" w:type="pct"/>
            <w:vMerge/>
          </w:tcPr>
          <w:p w:rsidR="00F95A06" w:rsidRPr="00A24370" w:rsidRDefault="00F95A06" w:rsidP="0030061F">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A24370" w:rsidRDefault="0043583A" w:rsidP="0021051D">
            <w:pPr>
              <w:pStyle w:val="TAH"/>
              <w:rPr>
                <w:rFonts w:cs="Arial"/>
                <w:b w:val="0"/>
                <w:lang w:eastAsia="ja-JP"/>
              </w:rPr>
            </w:pPr>
          </w:p>
        </w:tc>
        <w:tc>
          <w:tcPr>
            <w:tcW w:w="270" w:type="pct"/>
            <w:shd w:val="clear" w:color="auto" w:fill="auto"/>
            <w:vAlign w:val="center"/>
          </w:tcPr>
          <w:p w:rsidR="0043583A" w:rsidRPr="00A24370" w:rsidRDefault="0043583A" w:rsidP="0021051D">
            <w:pPr>
              <w:pStyle w:val="TAH"/>
              <w:rPr>
                <w:rFonts w:cs="Arial"/>
                <w:b w:val="0"/>
                <w:lang w:eastAsia="ja-JP"/>
              </w:rPr>
            </w:pP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A24370" w:rsidRDefault="0043583A" w:rsidP="0021051D">
            <w:pPr>
              <w:pStyle w:val="TAH"/>
              <w:rPr>
                <w:rFonts w:cs="Arial"/>
                <w:b w:val="0"/>
                <w:lang w:eastAsia="ja-JP"/>
              </w:rPr>
            </w:pPr>
          </w:p>
        </w:tc>
        <w:tc>
          <w:tcPr>
            <w:tcW w:w="271" w:type="pct"/>
            <w:shd w:val="clear" w:color="auto" w:fill="auto"/>
            <w:vAlign w:val="center"/>
          </w:tcPr>
          <w:p w:rsidR="0043583A" w:rsidRPr="00A24370"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622" w:type="pct"/>
            <w:gridSpan w:val="6"/>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5176" w:name="_Toc533081937"/>
      <w:bookmarkStart w:id="5177" w:name="_Toc9535631"/>
      <w:bookmarkStart w:id="5178" w:name="_Toc19093060"/>
      <w:bookmarkStart w:id="5179" w:name="_Toc42519430"/>
      <w:bookmarkStart w:id="5180" w:name="_Toc42535461"/>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5176"/>
      <w:bookmarkEnd w:id="5177"/>
      <w:bookmarkEnd w:id="5178"/>
      <w:bookmarkEnd w:id="5179"/>
      <w:bookmarkEnd w:id="518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181" w:name="_Toc9535632"/>
      <w:bookmarkStart w:id="5182" w:name="_Toc19093061"/>
      <w:bookmarkStart w:id="5183" w:name="_Toc42519431"/>
      <w:bookmarkStart w:id="5184" w:name="_Toc42535462"/>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81"/>
      <w:bookmarkEnd w:id="5182"/>
      <w:bookmarkEnd w:id="5183"/>
      <w:bookmarkEnd w:id="5184"/>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lastRenderedPageBreak/>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ins w:id="5185" w:author="박종근/선임연구원/미래기술센터 C&amp;M표준(연)5G무선통신표준Task(jong1.park@lge.com)" w:date="2020-06-08T19:24:00Z">
              <w:r w:rsidR="002411A3">
                <w:rPr>
                  <w:sz w:val="18"/>
                </w:rPr>
                <w:t>,</w:t>
              </w:r>
            </w:ins>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ins w:id="5186" w:author="박종근/선임연구원/미래기술센터 C&amp;M표준(연)5G무선통신표준Task(jong1.park@lge.com)" w:date="2020-06-08T19:24:00Z">
              <w:r w:rsidR="002411A3">
                <w:rPr>
                  <w:rFonts w:eastAsiaTheme="minorEastAsia"/>
                  <w:lang w:eastAsia="ko-KR"/>
                </w:rPr>
                <w:t>,</w:t>
              </w:r>
            </w:ins>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ins w:id="5187" w:author="박종근/선임연구원/미래기술센터 C&amp;M표준(연)5G무선통신표준Task(jong1.park@lge.com)" w:date="2020-06-08T19:24:00Z">
              <w:r w:rsidR="002411A3">
                <w:rPr>
                  <w:rFonts w:eastAsiaTheme="minorEastAsia"/>
                  <w:lang w:eastAsia="ko-KR"/>
                </w:rPr>
                <w:t>,</w:t>
              </w:r>
            </w:ins>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ins w:id="5188" w:author="박종근/선임연구원/미래기술센터 C&amp;M표준(연)5G무선통신표준Task(jong1.park@lge.com)" w:date="2020-06-08T19:24:00Z">
              <w:r w:rsidR="002411A3">
                <w:rPr>
                  <w:rFonts w:eastAsiaTheme="minorEastAsia"/>
                  <w:lang w:eastAsia="ko-KR"/>
                </w:rPr>
                <w:t>,</w:t>
              </w:r>
            </w:ins>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ins w:id="5189" w:author="박종근/선임연구원/미래기술센터 C&amp;M표준(연)5G무선통신표준Task(jong1.park@lge.com)" w:date="2020-06-08T19:24:00Z">
              <w:r w:rsidR="002411A3">
                <w:rPr>
                  <w:rFonts w:eastAsiaTheme="minorEastAsia"/>
                  <w:lang w:eastAsia="ko-KR"/>
                </w:rPr>
                <w:t>,</w:t>
              </w:r>
            </w:ins>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ins w:id="5190" w:author="박종근/선임연구원/미래기술센터 C&amp;M표준(연)5G무선통신표준Task(jong1.park@lge.com)" w:date="2020-06-08T19:24:00Z">
              <w:r w:rsidR="002411A3">
                <w:rPr>
                  <w:rFonts w:eastAsiaTheme="minorEastAsia"/>
                  <w:lang w:eastAsia="ko-KR"/>
                </w:rPr>
                <w:t>,</w:t>
              </w:r>
            </w:ins>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5191" w:name="_Toc9535633"/>
      <w:bookmarkStart w:id="5192" w:name="_Toc19093062"/>
      <w:bookmarkStart w:id="5193" w:name="_Toc42519432"/>
      <w:bookmarkStart w:id="5194" w:name="_Toc42535463"/>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191"/>
      <w:bookmarkEnd w:id="5192"/>
      <w:bookmarkEnd w:id="5193"/>
      <w:bookmarkEnd w:id="5194"/>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195" w:name="_Toc521068528"/>
      <w:bookmarkStart w:id="5196" w:name="_Toc528077785"/>
      <w:bookmarkStart w:id="5197" w:name="_Toc9535634"/>
      <w:bookmarkStart w:id="5198" w:name="_Toc19093063"/>
      <w:bookmarkStart w:id="5199" w:name="_Toc42519433"/>
      <w:bookmarkStart w:id="5200" w:name="_Toc42535464"/>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195"/>
      <w:bookmarkEnd w:id="5196"/>
      <w:bookmarkEnd w:id="5197"/>
      <w:bookmarkEnd w:id="5198"/>
      <w:bookmarkEnd w:id="5199"/>
      <w:bookmarkEnd w:id="5200"/>
    </w:p>
    <w:p w:rsidR="00F64CDC" w:rsidRDefault="00F64CDC" w:rsidP="00F64CDC">
      <w:pPr>
        <w:pStyle w:val="30"/>
        <w:rPr>
          <w:rFonts w:cs="Arial"/>
        </w:rPr>
      </w:pPr>
      <w:bookmarkStart w:id="5201" w:name="_Toc521068529"/>
      <w:bookmarkStart w:id="5202" w:name="_Toc528077786"/>
      <w:bookmarkStart w:id="5203" w:name="_Toc9535635"/>
      <w:bookmarkStart w:id="5204" w:name="_Toc19093064"/>
      <w:bookmarkStart w:id="5205" w:name="_Toc42519434"/>
      <w:bookmarkStart w:id="5206" w:name="_Toc42535465"/>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207" w:name="_Toc521068530"/>
      <w:bookmarkStart w:id="5208" w:name="_Toc528077787"/>
      <w:bookmarkEnd w:id="5201"/>
      <w:bookmarkEnd w:id="5202"/>
      <w:r w:rsidRPr="00766D91">
        <w:rPr>
          <w:rFonts w:cs="Arial"/>
        </w:rPr>
        <w:t>List of specific combination issues</w:t>
      </w:r>
      <w:bookmarkEnd w:id="5203"/>
      <w:bookmarkEnd w:id="5204"/>
      <w:bookmarkEnd w:id="5205"/>
      <w:bookmarkEnd w:id="5206"/>
    </w:p>
    <w:p w:rsidR="00F64CDC" w:rsidRPr="00766D91" w:rsidRDefault="00F64CDC" w:rsidP="00F64CDC">
      <w:pPr>
        <w:pStyle w:val="40"/>
      </w:pPr>
      <w:bookmarkStart w:id="5209" w:name="_Toc9535636"/>
      <w:bookmarkStart w:id="5210" w:name="_Toc19093065"/>
      <w:bookmarkStart w:id="5211" w:name="_Toc42519435"/>
      <w:bookmarkStart w:id="5212" w:name="_Toc42535466"/>
      <w:r>
        <w:t>6.</w:t>
      </w:r>
      <w:r w:rsidR="000D4252">
        <w:t>11</w:t>
      </w:r>
      <w:r>
        <w:t xml:space="preserve">.1.1 </w:t>
      </w:r>
      <w:r w:rsidRPr="005428B5">
        <w:rPr>
          <w:lang w:val="en-US"/>
        </w:rPr>
        <w:t>Channel bandwidths per operating band for CA</w:t>
      </w:r>
      <w:bookmarkEnd w:id="5209"/>
      <w:bookmarkEnd w:id="5210"/>
      <w:bookmarkEnd w:id="5211"/>
      <w:bookmarkEnd w:id="5212"/>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0"/>
        <w:gridCol w:w="1260"/>
        <w:gridCol w:w="1398"/>
        <w:gridCol w:w="567"/>
        <w:gridCol w:w="567"/>
        <w:gridCol w:w="567"/>
        <w:gridCol w:w="567"/>
        <w:gridCol w:w="567"/>
        <w:gridCol w:w="514"/>
        <w:gridCol w:w="1187"/>
        <w:gridCol w:w="1276"/>
      </w:tblGrid>
      <w:tr w:rsidR="00F64CDC" w:rsidRPr="0070428F" w:rsidTr="00372E40">
        <w:trPr>
          <w:jc w:val="center"/>
        </w:trPr>
        <w:tc>
          <w:tcPr>
            <w:tcW w:w="10060"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372E40">
        <w:trPr>
          <w:jc w:val="center"/>
        </w:trPr>
        <w:tc>
          <w:tcPr>
            <w:tcW w:w="1590"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5213"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1398"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E-UTRA</w:t>
            </w:r>
            <w:r w:rsidR="00FB6831">
              <w:rPr>
                <w:sz w:val="18"/>
                <w:szCs w:val="18"/>
                <w:lang w:eastAsia="en-US"/>
              </w:rPr>
              <w:br/>
            </w:r>
            <w:r w:rsidR="00F64CDC" w:rsidRPr="0070428F">
              <w:rPr>
                <w:sz w:val="18"/>
                <w:szCs w:val="18"/>
                <w:lang w:eastAsia="en-US"/>
              </w:rPr>
              <w:t>Bands</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3MHz</w:t>
            </w:r>
          </w:p>
        </w:tc>
        <w:tc>
          <w:tcPr>
            <w:tcW w:w="567"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5MHz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187"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27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372E40">
        <w:trPr>
          <w:jc w:val="center"/>
        </w:trPr>
        <w:tc>
          <w:tcPr>
            <w:tcW w:w="1590"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14"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187"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27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372E40">
        <w:trPr>
          <w:jc w:val="center"/>
        </w:trPr>
        <w:tc>
          <w:tcPr>
            <w:tcW w:w="15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14"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18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27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372E40">
        <w:trPr>
          <w:trHeight w:val="282"/>
          <w:jc w:val="center"/>
        </w:trPr>
        <w:tc>
          <w:tcPr>
            <w:tcW w:w="15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567"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14"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18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276"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213"/>
    </w:tbl>
    <w:p w:rsidR="00104CBC" w:rsidRDefault="00104CBC" w:rsidP="00B64DBF">
      <w:pPr>
        <w:pStyle w:val="ae"/>
        <w:jc w:val="center"/>
        <w:rPr>
          <w:lang w:eastAsia="zh-CN"/>
        </w:rPr>
      </w:pPr>
    </w:p>
    <w:p w:rsidR="00F64CDC" w:rsidRDefault="00F64CDC" w:rsidP="00F64CDC">
      <w:pPr>
        <w:pStyle w:val="40"/>
        <w:rPr>
          <w:lang w:eastAsia="zh-CN"/>
        </w:rPr>
      </w:pPr>
      <w:bookmarkStart w:id="5214" w:name="_Toc9535637"/>
      <w:bookmarkStart w:id="5215" w:name="_Toc19093066"/>
      <w:bookmarkStart w:id="5216" w:name="_Toc42519436"/>
      <w:bookmarkStart w:id="5217" w:name="_Toc42535467"/>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214"/>
      <w:bookmarkEnd w:id="5215"/>
      <w:bookmarkEnd w:id="5216"/>
      <w:bookmarkEnd w:id="521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 xml:space="preserve">.1.2-1: </w:t>
      </w:r>
      <w:ins w:id="5218" w:author="박종근/선임연구원/미래기술센터 C&amp;M표준(연)5G무선통신표준Task(jong1.park@lge.com)" w:date="2020-06-08T16:07:00Z">
        <w:r w:rsidR="00F14634" w:rsidRPr="00B64DBF">
          <w:rPr>
            <w:rFonts w:ascii="Arial" w:hAnsi="Arial" w:cs="Arial"/>
          </w:rPr>
          <w:t>Co-existence study</w:t>
        </w:r>
      </w:ins>
      <w:del w:id="5219" w:author="박종근/선임연구원/미래기술센터 C&amp;M표준(연)5G무선통신표준Task(jong1.park@lge.com)" w:date="2020-06-08T16:07:00Z">
        <w:r w:rsidRPr="00B64DBF" w:rsidDel="00F14634">
          <w:rPr>
            <w:rFonts w:ascii="Arial" w:hAnsi="Arial" w:cs="Arial"/>
          </w:rPr>
          <w:delText>Harmonic and IMD analysis</w:delText>
        </w:r>
      </w:del>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559"/>
        <w:gridCol w:w="1559"/>
        <w:gridCol w:w="1418"/>
        <w:gridCol w:w="1559"/>
      </w:tblGrid>
      <w:tr w:rsidR="00F64CDC" w:rsidRPr="002E2F51" w:rsidTr="00F14634">
        <w:trPr>
          <w:trHeight w:val="255"/>
        </w:trPr>
        <w:tc>
          <w:tcPr>
            <w:tcW w:w="3686"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1910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1398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1432</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2148</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lastRenderedPageBreak/>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1211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1134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2549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2626</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2984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3121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512</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4536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3248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3342</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4834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5031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298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2268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2422</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5098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2388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6249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6446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3947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4058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6941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6684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1014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886</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4332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4118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1552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1723</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8099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8356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4646</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4774</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6948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220" w:name="_Toc9535638"/>
      <w:bookmarkStart w:id="5221" w:name="_Toc19093067"/>
      <w:bookmarkStart w:id="5222" w:name="_Toc42519437"/>
      <w:bookmarkStart w:id="5223" w:name="_Toc42535468"/>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220"/>
      <w:bookmarkEnd w:id="5221"/>
      <w:bookmarkEnd w:id="5222"/>
      <w:bookmarkEnd w:id="5223"/>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xml:space="preserve">: </w:t>
      </w:r>
      <w:ins w:id="5224" w:author="박종근/선임연구원/미래기술센터 C&amp;M표준(연)5G무선통신표준Task(jong1.park@lge.com)" w:date="2020-06-08T16:07:00Z">
        <w:r w:rsidR="00F14634" w:rsidRPr="00B64DBF">
          <w:rPr>
            <w:rFonts w:ascii="Arial" w:hAnsi="Arial" w:cs="Arial"/>
          </w:rPr>
          <w:t>Co-existence study</w:t>
        </w:r>
      </w:ins>
      <w:del w:id="5225" w:author="박종근/선임연구원/미래기술센터 C&amp;M표준(연)5G무선통신표준Task(jong1.park@lge.com)" w:date="2020-06-08T16:07:00Z">
        <w:r w:rsidRPr="00B64DBF" w:rsidDel="00F14634">
          <w:rPr>
            <w:rFonts w:ascii="Arial" w:hAnsi="Arial" w:cs="Arial"/>
          </w:rPr>
          <w:delText>Harmonic and IMD analysis</w:delText>
        </w:r>
      </w:del>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59"/>
        <w:gridCol w:w="1418"/>
        <w:gridCol w:w="1559"/>
      </w:tblGrid>
      <w:tr w:rsidR="00F64CDC" w:rsidRPr="002E2F51" w:rsidTr="00F14634">
        <w:trPr>
          <w:trHeight w:val="255"/>
        </w:trPr>
        <w:tc>
          <w:tcPr>
            <w:tcW w:w="3686"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1910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1780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lastRenderedPageBreak/>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5340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3690</w:t>
            </w:r>
          </w:p>
        </w:tc>
      </w:tr>
      <w:tr w:rsidR="00F64CDC" w:rsidRPr="002E2F51" w:rsidTr="00F14634">
        <w:trPr>
          <w:trHeight w:val="495"/>
        </w:trPr>
        <w:tc>
          <w:tcPr>
            <w:tcW w:w="3686" w:type="dxa"/>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F14634">
        <w:trPr>
          <w:trHeight w:val="255"/>
        </w:trPr>
        <w:tc>
          <w:tcPr>
            <w:tcW w:w="3686" w:type="dxa"/>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shd w:val="clear" w:color="auto" w:fill="FFC000"/>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1920</w:t>
            </w:r>
          </w:p>
        </w:tc>
        <w:tc>
          <w:tcPr>
            <w:tcW w:w="1559" w:type="dxa"/>
            <w:shd w:val="clear" w:color="auto" w:fill="FFC000"/>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2110</w:t>
            </w:r>
          </w:p>
        </w:tc>
        <w:tc>
          <w:tcPr>
            <w:tcW w:w="1418" w:type="dxa"/>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5410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5600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5270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5470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3490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400</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7120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7380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7260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7510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6980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7250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5270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4930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5930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5620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1640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1310</w:t>
            </w:r>
          </w:p>
        </w:tc>
        <w:tc>
          <w:tcPr>
            <w:tcW w:w="1418"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2310</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1990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8690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9030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9110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9420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8830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9160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8970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226" w:name="_Toc9535639"/>
      <w:bookmarkStart w:id="5227" w:name="_Toc19093068"/>
      <w:bookmarkStart w:id="5228" w:name="_Toc42519438"/>
      <w:bookmarkStart w:id="5229" w:name="_Toc42535469"/>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226"/>
      <w:bookmarkEnd w:id="5227"/>
      <w:bookmarkEnd w:id="5228"/>
      <w:bookmarkEnd w:id="5229"/>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xml:space="preserve">: </w:t>
      </w:r>
      <w:ins w:id="5230" w:author="박종근/선임연구원/미래기술센터 C&amp;M표준(연)5G무선통신표준Task(jong1.park@lge.com)" w:date="2020-06-08T16:07:00Z">
        <w:r w:rsidR="00F14634" w:rsidRPr="00B64DBF">
          <w:rPr>
            <w:rFonts w:ascii="Arial" w:hAnsi="Arial" w:cs="Arial"/>
          </w:rPr>
          <w:t>Co-existence study</w:t>
        </w:r>
      </w:ins>
      <w:del w:id="5231" w:author="박종근/선임연구원/미래기술센터 C&amp;M표준(연)5G무선통신표준Task(jong1.park@lge.com)" w:date="2020-06-08T16:07:00Z">
        <w:r w:rsidRPr="00B64DBF" w:rsidDel="00F14634">
          <w:rPr>
            <w:rFonts w:ascii="Arial" w:hAnsi="Arial" w:cs="Arial"/>
          </w:rPr>
          <w:delText>Harmonic and IMD analysis</w:delText>
        </w:r>
      </w:del>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59"/>
        <w:gridCol w:w="1418"/>
        <w:gridCol w:w="1559"/>
      </w:tblGrid>
      <w:tr w:rsidR="00F64CDC" w:rsidRPr="00686914" w:rsidTr="00F14634">
        <w:trPr>
          <w:trHeight w:val="255"/>
        </w:trPr>
        <w:tc>
          <w:tcPr>
            <w:tcW w:w="3686"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lastRenderedPageBreak/>
              <w:t>UE UL carriers</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1780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1398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1432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2148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5340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994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1081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2409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2496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278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2704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2861</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3108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3212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4119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4276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4414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4641</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2162</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1988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4818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4992</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3807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3928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5829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6056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6421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6124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1154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1016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3942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3698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1272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1463</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7539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7836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4506</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4644</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6528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6772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5517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proofErr w:type="gramStart"/>
      <w:r>
        <w:rPr>
          <w:color w:val="000000"/>
          <w:lang w:eastAsia="zh-CN"/>
        </w:rPr>
        <w:t>Tx</w:t>
      </w:r>
      <w:proofErr w:type="gramEnd"/>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proofErr w:type="gramStart"/>
      <w:r>
        <w:rPr>
          <w:color w:val="000000"/>
          <w:lang w:eastAsia="zh-CN"/>
        </w:rPr>
        <w:t>Tx</w:t>
      </w:r>
      <w:proofErr w:type="gramEnd"/>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232" w:name="_Toc9535640"/>
      <w:bookmarkStart w:id="5233" w:name="_Toc19093069"/>
      <w:bookmarkStart w:id="5234" w:name="_Toc42519439"/>
      <w:bookmarkStart w:id="5235" w:name="_Toc42535470"/>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232"/>
      <w:bookmarkEnd w:id="5233"/>
      <w:bookmarkEnd w:id="5234"/>
      <w:bookmarkEnd w:id="5235"/>
    </w:p>
    <w:p w:rsidR="00F64CDC" w:rsidDel="00F14634" w:rsidRDefault="00F64CDC" w:rsidP="00F64CDC">
      <w:pPr>
        <w:rPr>
          <w:del w:id="5236" w:author="박종근/선임연구원/미래기술센터 C&amp;M표준(연)5G무선통신표준Task(jong1.park@lge.com)" w:date="2020-06-08T16:07:00Z"/>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735"/>
        <w:gridCol w:w="778"/>
        <w:gridCol w:w="1700"/>
        <w:gridCol w:w="709"/>
        <w:gridCol w:w="709"/>
        <w:gridCol w:w="1050"/>
      </w:tblGrid>
      <w:tr w:rsidR="00373D2E" w:rsidRPr="00F64CDC" w:rsidTr="0054248F">
        <w:trPr>
          <w:trHeight w:val="316"/>
          <w:jc w:val="center"/>
        </w:trPr>
        <w:tc>
          <w:tcPr>
            <w:tcW w:w="1031" w:type="pct"/>
            <w:vAlign w:val="center"/>
          </w:tcPr>
          <w:p w:rsidR="00373D2E" w:rsidRPr="0054248F" w:rsidRDefault="00373D2E" w:rsidP="0054248F">
            <w:pPr>
              <w:pStyle w:val="Doc-title"/>
              <w:jc w:val="center"/>
              <w:rPr>
                <w:b/>
                <w:sz w:val="18"/>
              </w:rPr>
            </w:pPr>
            <w:r w:rsidRPr="0054248F">
              <w:rPr>
                <w:rFonts w:hint="eastAsia"/>
                <w:b/>
                <w:sz w:val="18"/>
              </w:rPr>
              <w:t>DL CA</w:t>
            </w:r>
          </w:p>
        </w:tc>
        <w:tc>
          <w:tcPr>
            <w:tcW w:w="1031" w:type="pct"/>
            <w:shd w:val="clear" w:color="auto" w:fill="auto"/>
            <w:noWrap/>
            <w:vAlign w:val="center"/>
            <w:hideMark/>
          </w:tcPr>
          <w:p w:rsidR="00373D2E" w:rsidRPr="0054248F" w:rsidRDefault="00373D2E" w:rsidP="0054248F">
            <w:pPr>
              <w:pStyle w:val="Doc-title"/>
              <w:jc w:val="center"/>
              <w:rPr>
                <w:b/>
                <w:sz w:val="18"/>
              </w:rPr>
            </w:pPr>
            <w:r w:rsidRPr="0054248F">
              <w:rPr>
                <w:rFonts w:hint="eastAsia"/>
                <w:b/>
                <w:sz w:val="18"/>
              </w:rPr>
              <w:t xml:space="preserve">UL </w:t>
            </w:r>
            <w:r w:rsidRPr="0054248F">
              <w:rPr>
                <w:b/>
                <w:sz w:val="18"/>
              </w:rPr>
              <w:t>CA</w:t>
            </w:r>
          </w:p>
        </w:tc>
        <w:tc>
          <w:tcPr>
            <w:tcW w:w="1472" w:type="pct"/>
            <w:gridSpan w:val="2"/>
            <w:shd w:val="clear" w:color="auto" w:fill="auto"/>
            <w:noWrap/>
            <w:vAlign w:val="center"/>
            <w:hideMark/>
          </w:tcPr>
          <w:p w:rsidR="00373D2E" w:rsidRPr="0054248F" w:rsidRDefault="00373D2E" w:rsidP="0054248F">
            <w:pPr>
              <w:pStyle w:val="Doc-title"/>
              <w:jc w:val="center"/>
              <w:rPr>
                <w:b/>
                <w:sz w:val="18"/>
              </w:rPr>
            </w:pPr>
            <w:r w:rsidRPr="0054248F">
              <w:rPr>
                <w:b/>
                <w:sz w:val="18"/>
              </w:rPr>
              <w:t>IMD</w:t>
            </w:r>
          </w:p>
        </w:tc>
        <w:tc>
          <w:tcPr>
            <w:tcW w:w="421" w:type="pct"/>
            <w:shd w:val="clear" w:color="auto" w:fill="auto"/>
            <w:noWrap/>
            <w:vAlign w:val="center"/>
            <w:hideMark/>
          </w:tcPr>
          <w:p w:rsidR="00373D2E" w:rsidRPr="0054248F" w:rsidRDefault="00373D2E" w:rsidP="0054248F">
            <w:pPr>
              <w:pStyle w:val="Doc-title"/>
              <w:jc w:val="center"/>
              <w:rPr>
                <w:b/>
                <w:sz w:val="18"/>
              </w:rPr>
            </w:pPr>
            <w:r w:rsidRPr="0054248F">
              <w:rPr>
                <w:b/>
                <w:sz w:val="18"/>
              </w:rPr>
              <w:t>LGE</w:t>
            </w:r>
          </w:p>
        </w:tc>
        <w:tc>
          <w:tcPr>
            <w:tcW w:w="421" w:type="pct"/>
            <w:shd w:val="clear" w:color="auto" w:fill="auto"/>
            <w:noWrap/>
            <w:vAlign w:val="center"/>
            <w:hideMark/>
          </w:tcPr>
          <w:p w:rsidR="00373D2E" w:rsidRPr="0054248F" w:rsidRDefault="00373D2E" w:rsidP="0054248F">
            <w:pPr>
              <w:pStyle w:val="Doc-title"/>
              <w:jc w:val="center"/>
              <w:rPr>
                <w:b/>
                <w:sz w:val="18"/>
              </w:rPr>
            </w:pPr>
            <w:r w:rsidRPr="0054248F">
              <w:rPr>
                <w:b/>
                <w:sz w:val="18"/>
              </w:rPr>
              <w:t>Nokia</w:t>
            </w:r>
          </w:p>
        </w:tc>
        <w:tc>
          <w:tcPr>
            <w:tcW w:w="624" w:type="pct"/>
            <w:shd w:val="clear" w:color="auto" w:fill="auto"/>
            <w:noWrap/>
            <w:vAlign w:val="center"/>
            <w:hideMark/>
          </w:tcPr>
          <w:p w:rsidR="00373D2E" w:rsidRPr="0054248F" w:rsidRDefault="00373D2E" w:rsidP="0054248F">
            <w:pPr>
              <w:pStyle w:val="Doc-title"/>
              <w:jc w:val="center"/>
              <w:rPr>
                <w:b/>
                <w:sz w:val="18"/>
              </w:rPr>
            </w:pPr>
            <w:r w:rsidRPr="0054248F">
              <w:rPr>
                <w:b/>
                <w:sz w:val="18"/>
              </w:rPr>
              <w:t xml:space="preserve">Avg. </w:t>
            </w:r>
          </w:p>
          <w:p w:rsidR="00373D2E" w:rsidRPr="0054248F" w:rsidRDefault="00373D2E" w:rsidP="0054248F">
            <w:pPr>
              <w:pStyle w:val="Doc-title"/>
              <w:jc w:val="center"/>
              <w:rPr>
                <w:b/>
                <w:sz w:val="18"/>
              </w:rPr>
            </w:pPr>
            <w:r w:rsidRPr="0054248F">
              <w:rPr>
                <w:b/>
                <w:sz w:val="18"/>
              </w:rPr>
              <w:t>MSD [dB]</w:t>
            </w:r>
          </w:p>
        </w:tc>
      </w:tr>
      <w:tr w:rsidR="00373D2E" w:rsidRPr="00F64CDC" w:rsidTr="0054248F">
        <w:trPr>
          <w:trHeight w:val="316"/>
          <w:jc w:val="center"/>
        </w:trPr>
        <w:tc>
          <w:tcPr>
            <w:tcW w:w="1031" w:type="pct"/>
            <w:vMerge w:val="restart"/>
            <w:vAlign w:val="center"/>
          </w:tcPr>
          <w:p w:rsidR="00373D2E" w:rsidRPr="0054248F" w:rsidRDefault="00373D2E" w:rsidP="00E14ACC">
            <w:pPr>
              <w:spacing w:after="0"/>
              <w:rPr>
                <w:rFonts w:ascii="Arial" w:hAnsi="Arial" w:cs="Arial"/>
                <w:sz w:val="18"/>
                <w:lang w:eastAsia="zh-CN"/>
              </w:rPr>
            </w:pPr>
            <w:r w:rsidRPr="0054248F">
              <w:rPr>
                <w:rFonts w:ascii="Arial" w:hAnsi="Arial" w:cs="Arial" w:hint="eastAsia"/>
                <w:sz w:val="18"/>
                <w:lang w:eastAsia="zh-CN"/>
              </w:rPr>
              <w:t>CA_2A-12A</w:t>
            </w:r>
            <w:r w:rsidRPr="0054248F">
              <w:rPr>
                <w:rFonts w:ascii="Arial" w:hAnsi="Arial" w:cs="Arial"/>
                <w:sz w:val="18"/>
                <w:lang w:eastAsia="zh-CN"/>
              </w:rPr>
              <w:t>-</w:t>
            </w:r>
            <w:r w:rsidRPr="0054248F">
              <w:rPr>
                <w:rFonts w:ascii="Arial" w:hAnsi="Arial" w:cs="Arial" w:hint="eastAsia"/>
                <w:sz w:val="18"/>
                <w:lang w:eastAsia="zh-CN"/>
              </w:rPr>
              <w:t>6</w:t>
            </w:r>
            <w:r w:rsidRPr="0054248F">
              <w:rPr>
                <w:rFonts w:ascii="Arial" w:hAnsi="Arial" w:cs="Arial"/>
                <w:sz w:val="18"/>
                <w:lang w:eastAsia="zh-CN"/>
              </w:rPr>
              <w:t>6A</w:t>
            </w:r>
          </w:p>
        </w:tc>
        <w:tc>
          <w:tcPr>
            <w:tcW w:w="1031" w:type="pct"/>
            <w:shd w:val="clear" w:color="auto" w:fill="auto"/>
            <w:noWrap/>
            <w:vAlign w:val="center"/>
          </w:tcPr>
          <w:p w:rsidR="00373D2E" w:rsidRPr="0054248F" w:rsidRDefault="00373D2E" w:rsidP="008B02F9">
            <w:pPr>
              <w:spacing w:after="0"/>
              <w:jc w:val="center"/>
              <w:rPr>
                <w:rFonts w:ascii="Arial" w:hAnsi="Arial" w:cs="Arial"/>
                <w:sz w:val="18"/>
                <w:lang w:eastAsia="zh-CN"/>
              </w:rPr>
            </w:pPr>
            <w:r w:rsidRPr="0054248F">
              <w:rPr>
                <w:rFonts w:ascii="Arial" w:hAnsi="Arial" w:cs="Arial" w:hint="eastAsia"/>
                <w:sz w:val="18"/>
                <w:lang w:eastAsia="zh-CN"/>
              </w:rPr>
              <w:t>B12</w:t>
            </w:r>
          </w:p>
        </w:tc>
        <w:tc>
          <w:tcPr>
            <w:tcW w:w="462"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IMD4</w:t>
            </w:r>
          </w:p>
        </w:tc>
        <w:tc>
          <w:tcPr>
            <w:tcW w:w="1010" w:type="pct"/>
            <w:vMerge w:val="restart"/>
            <w:shd w:val="clear" w:color="auto" w:fill="auto"/>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sz w:val="18"/>
                <w:lang w:eastAsia="zh-CN"/>
              </w:rPr>
              <w:t>|2*fB66 -2*fB12|</w:t>
            </w:r>
          </w:p>
        </w:tc>
        <w:tc>
          <w:tcPr>
            <w:tcW w:w="421"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c>
          <w:tcPr>
            <w:tcW w:w="421" w:type="pct"/>
            <w:vMerge w:val="restart"/>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c>
          <w:tcPr>
            <w:tcW w:w="624"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r>
      <w:tr w:rsidR="00373D2E" w:rsidRPr="00F64CDC" w:rsidTr="0054248F">
        <w:trPr>
          <w:trHeight w:val="316"/>
          <w:jc w:val="center"/>
        </w:trPr>
        <w:tc>
          <w:tcPr>
            <w:tcW w:w="1031" w:type="pct"/>
            <w:vMerge/>
            <w:vAlign w:val="center"/>
          </w:tcPr>
          <w:p w:rsidR="00373D2E" w:rsidRPr="00F64CDC" w:rsidRDefault="00373D2E" w:rsidP="00E14ACC">
            <w:pPr>
              <w:spacing w:after="0"/>
              <w:rPr>
                <w:rFonts w:ascii="Calibri" w:hAnsi="Calibri"/>
                <w:color w:val="000000"/>
              </w:rPr>
            </w:pPr>
          </w:p>
        </w:tc>
        <w:tc>
          <w:tcPr>
            <w:tcW w:w="1031" w:type="pct"/>
            <w:shd w:val="clear" w:color="auto" w:fill="auto"/>
            <w:noWrap/>
            <w:vAlign w:val="center"/>
          </w:tcPr>
          <w:p w:rsidR="00373D2E" w:rsidRPr="00F64CDC" w:rsidRDefault="00373D2E" w:rsidP="008B02F9">
            <w:pPr>
              <w:spacing w:after="0"/>
              <w:jc w:val="center"/>
              <w:rPr>
                <w:rFonts w:ascii="Calibri" w:hAnsi="Calibri"/>
                <w:color w:val="000000"/>
                <w:lang w:eastAsia="zh-CN"/>
              </w:rPr>
            </w:pPr>
            <w:r w:rsidRPr="0054248F">
              <w:rPr>
                <w:rFonts w:ascii="Arial" w:hAnsi="Arial" w:cs="Arial" w:hint="eastAsia"/>
                <w:sz w:val="18"/>
                <w:lang w:eastAsia="zh-CN"/>
              </w:rPr>
              <w:t>B66</w:t>
            </w:r>
          </w:p>
        </w:tc>
        <w:tc>
          <w:tcPr>
            <w:tcW w:w="46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1010"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421"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421" w:type="pct"/>
            <w:vMerge/>
            <w:vAlign w:val="center"/>
          </w:tcPr>
          <w:p w:rsidR="00373D2E" w:rsidRPr="00F64CDC" w:rsidRDefault="00373D2E" w:rsidP="00E14ACC">
            <w:pPr>
              <w:spacing w:after="0"/>
              <w:jc w:val="center"/>
              <w:rPr>
                <w:rFonts w:ascii="Calibri" w:hAnsi="Calibri"/>
                <w:color w:val="000000"/>
              </w:rPr>
            </w:pPr>
          </w:p>
        </w:tc>
        <w:tc>
          <w:tcPr>
            <w:tcW w:w="624"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w:t>
      </w:r>
      <w:ins w:id="5237" w:author="박종근/선임연구원/미래기술센터 C&amp;M표준(연)5G무선통신표준Task(jong1.park@lge.com)" w:date="2020-06-08T16:07:00Z">
        <w:r w:rsidR="00F14634">
          <w:rPr>
            <w:rFonts w:ascii="Arial" w:hAnsi="Arial"/>
            <w:b/>
            <w:lang w:eastAsia="ja-JP"/>
          </w:rPr>
          <w:t>1</w:t>
        </w:r>
      </w:ins>
      <w:del w:id="5238" w:author="박종근/선임연구원/미래기술센터 C&amp;M표준(연)5G무선통신표준Task(jong1.park@lge.com)" w:date="2020-06-08T16:07:00Z">
        <w:r w:rsidRPr="00F64CDC" w:rsidDel="00F14634">
          <w:rPr>
            <w:rFonts w:ascii="Arial" w:hAnsi="Arial" w:hint="eastAsia"/>
            <w:b/>
            <w:lang w:eastAsia="ja-JP"/>
          </w:rPr>
          <w:delText>2</w:delText>
        </w:r>
      </w:del>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424"/>
        <w:gridCol w:w="851"/>
        <w:gridCol w:w="851"/>
        <w:gridCol w:w="873"/>
        <w:gridCol w:w="545"/>
        <w:gridCol w:w="849"/>
        <w:gridCol w:w="708"/>
        <w:gridCol w:w="708"/>
        <w:gridCol w:w="849"/>
        <w:gridCol w:w="849"/>
      </w:tblGrid>
      <w:tr w:rsidR="00373D2E" w:rsidRPr="00F64CDC" w:rsidTr="0054248F">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54248F" w:rsidRPr="00F64CDC" w:rsidTr="0054248F">
        <w:trPr>
          <w:trHeight w:val="714"/>
          <w:jc w:val="center"/>
        </w:trPr>
        <w:tc>
          <w:tcPr>
            <w:tcW w:w="831"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698"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417" w:type="pct"/>
            <w:shd w:val="clear" w:color="auto" w:fill="auto"/>
            <w:vAlign w:val="center"/>
            <w:hideMark/>
          </w:tcPr>
          <w:p w:rsidR="00373D2E" w:rsidRPr="00F64CDC" w:rsidRDefault="00373D2E" w:rsidP="00E14ACC">
            <w:pPr>
              <w:pStyle w:val="TAH"/>
            </w:pPr>
            <w:r w:rsidRPr="00F64CDC">
              <w:t>EUTRA band</w:t>
            </w:r>
          </w:p>
        </w:tc>
        <w:tc>
          <w:tcPr>
            <w:tcW w:w="417"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428"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67"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416"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47"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347"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416" w:type="pct"/>
            <w:shd w:val="clear" w:color="auto" w:fill="auto"/>
            <w:vAlign w:val="center"/>
            <w:hideMark/>
          </w:tcPr>
          <w:p w:rsidR="00373D2E" w:rsidRPr="00F64CDC" w:rsidRDefault="00373D2E" w:rsidP="00E14ACC">
            <w:pPr>
              <w:pStyle w:val="TAH"/>
            </w:pPr>
            <w:r w:rsidRPr="00F64CDC">
              <w:t>Duplex mode</w:t>
            </w:r>
          </w:p>
        </w:tc>
        <w:tc>
          <w:tcPr>
            <w:tcW w:w="416" w:type="pct"/>
            <w:vAlign w:val="center"/>
          </w:tcPr>
          <w:p w:rsidR="00373D2E" w:rsidRPr="00F64CDC" w:rsidRDefault="00373D2E" w:rsidP="00E14ACC">
            <w:pPr>
              <w:pStyle w:val="TAH"/>
              <w:rPr>
                <w:lang w:eastAsia="ko-KR"/>
              </w:rPr>
            </w:pPr>
            <w:r w:rsidRPr="00F64CDC">
              <w:rPr>
                <w:rFonts w:hint="eastAsia"/>
                <w:lang w:eastAsia="ko-KR"/>
              </w:rPr>
              <w:t>Source of IMD</w:t>
            </w:r>
          </w:p>
        </w:tc>
      </w:tr>
      <w:tr w:rsidR="0054248F" w:rsidRPr="00F64CDC" w:rsidTr="0054248F">
        <w:trPr>
          <w:trHeight w:val="258"/>
          <w:jc w:val="center"/>
        </w:trPr>
        <w:tc>
          <w:tcPr>
            <w:tcW w:w="831" w:type="pct"/>
            <w:vMerge w:val="restart"/>
            <w:vAlign w:val="center"/>
          </w:tcPr>
          <w:p w:rsidR="00373D2E" w:rsidRPr="0054248F" w:rsidRDefault="00373D2E" w:rsidP="00B31917">
            <w:pPr>
              <w:pStyle w:val="Doc-title"/>
              <w:rPr>
                <w:rFonts w:eastAsia="SimSun" w:cs="Arial"/>
                <w:sz w:val="18"/>
                <w:szCs w:val="20"/>
                <w:lang w:eastAsia="zh-CN"/>
              </w:rPr>
            </w:pPr>
            <w:r w:rsidRPr="0054248F">
              <w:rPr>
                <w:rFonts w:eastAsia="SimSun" w:cs="Arial" w:hint="eastAsia"/>
                <w:sz w:val="18"/>
                <w:szCs w:val="20"/>
                <w:lang w:eastAsia="zh-CN"/>
              </w:rPr>
              <w:t>CA_2A-12A</w:t>
            </w:r>
            <w:r w:rsidRPr="0054248F">
              <w:rPr>
                <w:rFonts w:eastAsia="SimSun" w:cs="Arial"/>
                <w:sz w:val="18"/>
                <w:szCs w:val="20"/>
                <w:lang w:eastAsia="zh-CN"/>
              </w:rPr>
              <w:t>-</w:t>
            </w:r>
            <w:r w:rsidRPr="0054248F">
              <w:rPr>
                <w:rFonts w:eastAsia="SimSun" w:cs="Arial" w:hint="eastAsia"/>
                <w:sz w:val="18"/>
                <w:szCs w:val="20"/>
                <w:lang w:eastAsia="zh-CN"/>
              </w:rPr>
              <w:t>6</w:t>
            </w:r>
            <w:r w:rsidRPr="0054248F">
              <w:rPr>
                <w:rFonts w:eastAsia="SimSun" w:cs="Arial"/>
                <w:sz w:val="18"/>
                <w:szCs w:val="20"/>
                <w:lang w:eastAsia="zh-CN"/>
              </w:rPr>
              <w:t>6A</w:t>
            </w:r>
          </w:p>
        </w:tc>
        <w:tc>
          <w:tcPr>
            <w:tcW w:w="698"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rFonts w:cs="Arial"/>
                <w:lang w:eastAsia="ja-JP"/>
              </w:rPr>
            </w:pPr>
            <w:r w:rsidRPr="00F64CDC">
              <w:t>2</w:t>
            </w:r>
          </w:p>
        </w:tc>
        <w:tc>
          <w:tcPr>
            <w:tcW w:w="417" w:type="pct"/>
            <w:shd w:val="clear" w:color="auto" w:fill="auto"/>
            <w:noWrap/>
            <w:vAlign w:val="center"/>
          </w:tcPr>
          <w:p w:rsidR="00373D2E" w:rsidRPr="00984826" w:rsidRDefault="00373D2E" w:rsidP="00E14ACC">
            <w:pPr>
              <w:pStyle w:val="TAC"/>
            </w:pPr>
            <w:r w:rsidRPr="00F64CDC">
              <w:rPr>
                <w:rFonts w:hint="eastAsia"/>
              </w:rPr>
              <w:t>1907.5</w:t>
            </w:r>
          </w:p>
        </w:tc>
        <w:tc>
          <w:tcPr>
            <w:tcW w:w="428" w:type="pct"/>
            <w:shd w:val="clear" w:color="auto" w:fill="auto"/>
            <w:noWrap/>
            <w:vAlign w:val="center"/>
          </w:tcPr>
          <w:p w:rsidR="00373D2E" w:rsidRPr="00984826" w:rsidRDefault="00373D2E" w:rsidP="00E14ACC">
            <w:pPr>
              <w:pStyle w:val="TAC"/>
            </w:pPr>
            <w:r w:rsidRPr="00F64CDC">
              <w:t>5</w:t>
            </w:r>
          </w:p>
        </w:tc>
        <w:tc>
          <w:tcPr>
            <w:tcW w:w="267" w:type="pct"/>
            <w:shd w:val="clear" w:color="auto" w:fill="auto"/>
            <w:noWrap/>
            <w:vAlign w:val="center"/>
          </w:tcPr>
          <w:p w:rsidR="00373D2E" w:rsidRPr="00984826" w:rsidRDefault="00373D2E" w:rsidP="00E14ACC">
            <w:pPr>
              <w:pStyle w:val="TAC"/>
            </w:pPr>
            <w:r w:rsidRPr="00F64CDC">
              <w:t>25</w:t>
            </w:r>
          </w:p>
        </w:tc>
        <w:tc>
          <w:tcPr>
            <w:tcW w:w="416"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984826" w:rsidRDefault="00373D2E" w:rsidP="00E14ACC">
            <w:pPr>
              <w:pStyle w:val="TAC"/>
            </w:pPr>
            <w:r>
              <w:t>0</w:t>
            </w:r>
          </w:p>
        </w:tc>
        <w:tc>
          <w:tcPr>
            <w:tcW w:w="416"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416" w:type="pct"/>
            <w:vAlign w:val="center"/>
          </w:tcPr>
          <w:p w:rsidR="00373D2E" w:rsidRPr="00984826" w:rsidRDefault="00373D2E" w:rsidP="00E14ACC">
            <w:pPr>
              <w:pStyle w:val="TAC"/>
            </w:pPr>
            <w:r w:rsidRPr="00984826">
              <w:rPr>
                <w:rFonts w:hint="eastAsia"/>
              </w:rPr>
              <w:t>IMD4</w:t>
            </w:r>
          </w:p>
        </w:tc>
      </w:tr>
      <w:tr w:rsidR="0054248F" w:rsidRPr="00F64CDC" w:rsidTr="0054248F">
        <w:trPr>
          <w:trHeight w:val="258"/>
          <w:jc w:val="center"/>
        </w:trPr>
        <w:tc>
          <w:tcPr>
            <w:tcW w:w="831" w:type="pct"/>
            <w:vMerge/>
            <w:vAlign w:val="center"/>
          </w:tcPr>
          <w:p w:rsidR="00373D2E" w:rsidRPr="00F64CDC" w:rsidRDefault="00373D2E" w:rsidP="00E14ACC">
            <w:pPr>
              <w:pStyle w:val="TAH"/>
              <w:rPr>
                <w:b w:val="0"/>
              </w:rPr>
            </w:pPr>
          </w:p>
        </w:tc>
        <w:tc>
          <w:tcPr>
            <w:tcW w:w="698" w:type="pct"/>
            <w:vMerge/>
            <w:shd w:val="clear" w:color="auto" w:fill="auto"/>
            <w:vAlign w:val="center"/>
          </w:tcPr>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417" w:type="pct"/>
            <w:shd w:val="clear" w:color="auto" w:fill="auto"/>
            <w:noWrap/>
            <w:vAlign w:val="center"/>
          </w:tcPr>
          <w:p w:rsidR="00373D2E" w:rsidRPr="00984826" w:rsidRDefault="00373D2E" w:rsidP="00E14ACC">
            <w:pPr>
              <w:pStyle w:val="TAC"/>
            </w:pPr>
            <w:r w:rsidRPr="00F64CDC">
              <w:rPr>
                <w:rFonts w:hint="eastAsia"/>
              </w:rPr>
              <w:t>713.5</w:t>
            </w:r>
          </w:p>
        </w:tc>
        <w:tc>
          <w:tcPr>
            <w:tcW w:w="428" w:type="pct"/>
            <w:shd w:val="clear" w:color="auto" w:fill="auto"/>
            <w:noWrap/>
            <w:vAlign w:val="center"/>
          </w:tcPr>
          <w:p w:rsidR="00373D2E" w:rsidRPr="00984826" w:rsidRDefault="00373D2E" w:rsidP="00E14ACC">
            <w:pPr>
              <w:pStyle w:val="TAC"/>
            </w:pPr>
            <w:r w:rsidRPr="00F64CDC">
              <w:t>5</w:t>
            </w:r>
          </w:p>
        </w:tc>
        <w:tc>
          <w:tcPr>
            <w:tcW w:w="267" w:type="pct"/>
            <w:shd w:val="clear" w:color="auto" w:fill="auto"/>
            <w:noWrap/>
            <w:vAlign w:val="center"/>
          </w:tcPr>
          <w:p w:rsidR="00373D2E" w:rsidRPr="00984826" w:rsidRDefault="00373D2E" w:rsidP="00E14ACC">
            <w:pPr>
              <w:pStyle w:val="TAC"/>
            </w:pPr>
            <w:r w:rsidRPr="00F64CDC">
              <w:t>25</w:t>
            </w:r>
          </w:p>
        </w:tc>
        <w:tc>
          <w:tcPr>
            <w:tcW w:w="416" w:type="pct"/>
            <w:shd w:val="clear" w:color="auto" w:fill="auto"/>
            <w:noWrap/>
            <w:vAlign w:val="center"/>
          </w:tcPr>
          <w:p w:rsidR="00373D2E" w:rsidRPr="00984826" w:rsidRDefault="00373D2E" w:rsidP="00E14ACC">
            <w:pPr>
              <w:pStyle w:val="TAC"/>
            </w:pPr>
            <w:r w:rsidRPr="00F64CDC">
              <w:rPr>
                <w:rFonts w:hint="eastAsia"/>
              </w:rPr>
              <w:t>743.5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984826" w:rsidRDefault="00373D2E" w:rsidP="00E14ACC">
            <w:pPr>
              <w:pStyle w:val="TAC"/>
            </w:pPr>
            <w:r w:rsidRPr="00F64CDC">
              <w:t>N/A</w:t>
            </w:r>
          </w:p>
        </w:tc>
        <w:tc>
          <w:tcPr>
            <w:tcW w:w="416"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16" w:type="pct"/>
            <w:vAlign w:val="center"/>
          </w:tcPr>
          <w:p w:rsidR="00373D2E" w:rsidRPr="00984826" w:rsidRDefault="00373D2E" w:rsidP="00E14ACC">
            <w:pPr>
              <w:pStyle w:val="TAC"/>
            </w:pPr>
            <w:r w:rsidRPr="00984826">
              <w:t>N/A</w:t>
            </w:r>
          </w:p>
        </w:tc>
      </w:tr>
      <w:tr w:rsidR="0054248F" w:rsidRPr="00F64CDC" w:rsidTr="0054248F">
        <w:trPr>
          <w:trHeight w:val="258"/>
          <w:jc w:val="center"/>
        </w:trPr>
        <w:tc>
          <w:tcPr>
            <w:tcW w:w="831" w:type="pct"/>
            <w:vMerge/>
            <w:vAlign w:val="center"/>
          </w:tcPr>
          <w:p w:rsidR="00373D2E" w:rsidRPr="00F64CDC" w:rsidRDefault="00373D2E" w:rsidP="00E14ACC">
            <w:pPr>
              <w:pStyle w:val="TAH"/>
              <w:rPr>
                <w:b w:val="0"/>
              </w:rPr>
            </w:pPr>
          </w:p>
        </w:tc>
        <w:tc>
          <w:tcPr>
            <w:tcW w:w="698" w:type="pct"/>
            <w:vMerge/>
            <w:shd w:val="clear" w:color="auto" w:fill="auto"/>
            <w:vAlign w:val="center"/>
          </w:tcPr>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417" w:type="pct"/>
            <w:shd w:val="clear" w:color="auto" w:fill="auto"/>
            <w:noWrap/>
            <w:vAlign w:val="center"/>
          </w:tcPr>
          <w:p w:rsidR="00373D2E" w:rsidRPr="00F64CDC" w:rsidRDefault="00373D2E" w:rsidP="00E14ACC">
            <w:pPr>
              <w:pStyle w:val="TAC"/>
            </w:pPr>
            <w:r w:rsidRPr="00F64CDC">
              <w:rPr>
                <w:rFonts w:hint="eastAsia"/>
              </w:rPr>
              <w:t>1712.5</w:t>
            </w:r>
          </w:p>
        </w:tc>
        <w:tc>
          <w:tcPr>
            <w:tcW w:w="428" w:type="pct"/>
            <w:shd w:val="clear" w:color="auto" w:fill="auto"/>
            <w:noWrap/>
            <w:vAlign w:val="center"/>
          </w:tcPr>
          <w:p w:rsidR="00373D2E" w:rsidRPr="00F64CDC" w:rsidRDefault="00373D2E" w:rsidP="00E14ACC">
            <w:pPr>
              <w:pStyle w:val="TAC"/>
            </w:pPr>
            <w:r w:rsidRPr="00F64CDC">
              <w:rPr>
                <w:rFonts w:hint="eastAsia"/>
              </w:rPr>
              <w:t>5</w:t>
            </w:r>
          </w:p>
        </w:tc>
        <w:tc>
          <w:tcPr>
            <w:tcW w:w="267" w:type="pct"/>
            <w:shd w:val="clear" w:color="auto" w:fill="auto"/>
            <w:noWrap/>
            <w:vAlign w:val="center"/>
          </w:tcPr>
          <w:p w:rsidR="00373D2E" w:rsidRPr="00F64CDC" w:rsidRDefault="00373D2E" w:rsidP="00E14ACC">
            <w:pPr>
              <w:pStyle w:val="TAC"/>
            </w:pPr>
            <w:r w:rsidRPr="00F64CDC">
              <w:rPr>
                <w:rFonts w:hint="eastAsia"/>
              </w:rPr>
              <w:t>25</w:t>
            </w:r>
          </w:p>
        </w:tc>
        <w:tc>
          <w:tcPr>
            <w:tcW w:w="416" w:type="pct"/>
            <w:shd w:val="clear" w:color="auto" w:fill="auto"/>
            <w:noWrap/>
            <w:vAlign w:val="center"/>
          </w:tcPr>
          <w:p w:rsidR="00373D2E" w:rsidRPr="00F64CDC" w:rsidRDefault="00373D2E" w:rsidP="00E14ACC">
            <w:pPr>
              <w:pStyle w:val="TAC"/>
            </w:pPr>
            <w:r w:rsidRPr="00F64CDC">
              <w:rPr>
                <w:rFonts w:hint="eastAsia"/>
              </w:rPr>
              <w:t>2112.5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F64CDC" w:rsidRDefault="00373D2E" w:rsidP="00E14ACC">
            <w:pPr>
              <w:pStyle w:val="TAC"/>
            </w:pPr>
            <w:r w:rsidRPr="00F64CDC">
              <w:t>N/A</w:t>
            </w:r>
          </w:p>
        </w:tc>
        <w:tc>
          <w:tcPr>
            <w:tcW w:w="416"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16"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239" w:name="_Toc521068532"/>
      <w:bookmarkStart w:id="5240" w:name="_Toc528077789"/>
      <w:bookmarkStart w:id="5241" w:name="_Toc9535641"/>
      <w:bookmarkStart w:id="5242" w:name="_Toc19093070"/>
      <w:bookmarkStart w:id="5243" w:name="_Toc42519440"/>
      <w:bookmarkStart w:id="5244" w:name="_Toc42535471"/>
      <w:bookmarkEnd w:id="5207"/>
      <w:bookmarkEnd w:id="5208"/>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239"/>
      <w:bookmarkEnd w:id="5240"/>
      <w:bookmarkEnd w:id="5241"/>
      <w:bookmarkEnd w:id="5242"/>
      <w:bookmarkEnd w:id="5243"/>
      <w:bookmarkEnd w:id="5244"/>
    </w:p>
    <w:p w:rsidR="00F64CDC" w:rsidRPr="00F14634" w:rsidRDefault="00F64CDC" w:rsidP="00F64CDC">
      <w:pPr>
        <w:rPr>
          <w:lang w:eastAsia="ja-JP"/>
        </w:rPr>
      </w:pPr>
      <w:r w:rsidRPr="00F14634">
        <w:rPr>
          <w:lang w:eastAsia="ja-JP"/>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5245" w:name="_Toc9535642"/>
      <w:bookmarkStart w:id="5246" w:name="_Toc19093071"/>
      <w:bookmarkStart w:id="5247" w:name="_Toc42519441"/>
      <w:bookmarkStart w:id="5248" w:name="_Toc42535472"/>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5245"/>
      <w:bookmarkEnd w:id="5246"/>
      <w:bookmarkEnd w:id="5247"/>
      <w:bookmarkEnd w:id="5248"/>
    </w:p>
    <w:p w:rsidR="00986E6A" w:rsidRPr="00F53C9F" w:rsidRDefault="00986E6A" w:rsidP="00986E6A">
      <w:pPr>
        <w:pStyle w:val="30"/>
        <w:rPr>
          <w:rFonts w:ascii="Calibri" w:hAnsi="Calibri"/>
          <w:sz w:val="22"/>
          <w:szCs w:val="22"/>
          <w:lang w:eastAsia="sv-SE"/>
        </w:rPr>
      </w:pPr>
      <w:bookmarkStart w:id="5249" w:name="_Toc9535643"/>
      <w:bookmarkStart w:id="5250" w:name="_Toc19093072"/>
      <w:bookmarkStart w:id="5251" w:name="_Toc42519442"/>
      <w:bookmarkStart w:id="5252" w:name="_Toc42535473"/>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5249"/>
      <w:bookmarkEnd w:id="5250"/>
      <w:bookmarkEnd w:id="5251"/>
      <w:bookmarkEnd w:id="5252"/>
    </w:p>
    <w:p w:rsidR="00986E6A" w:rsidRPr="00F53C9F" w:rsidRDefault="00986E6A" w:rsidP="00986E6A">
      <w:pPr>
        <w:pStyle w:val="40"/>
        <w:ind w:left="864" w:hanging="864"/>
        <w:rPr>
          <w:lang w:val="en-US" w:eastAsia="ko-KR"/>
        </w:rPr>
      </w:pPr>
      <w:bookmarkStart w:id="5253" w:name="_Toc9535644"/>
      <w:bookmarkStart w:id="5254" w:name="_Toc19093073"/>
      <w:bookmarkStart w:id="5255" w:name="_Toc42519443"/>
      <w:bookmarkStart w:id="5256" w:name="_Toc42535474"/>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53"/>
      <w:bookmarkEnd w:id="5254"/>
      <w:bookmarkEnd w:id="5255"/>
      <w:bookmarkEnd w:id="5256"/>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1557"/>
        <w:gridCol w:w="869"/>
        <w:gridCol w:w="479"/>
        <w:gridCol w:w="6"/>
        <w:gridCol w:w="61"/>
        <w:gridCol w:w="491"/>
        <w:gridCol w:w="55"/>
        <w:gridCol w:w="493"/>
        <w:gridCol w:w="6"/>
        <w:gridCol w:w="46"/>
        <w:gridCol w:w="502"/>
        <w:gridCol w:w="46"/>
        <w:gridCol w:w="508"/>
        <w:gridCol w:w="38"/>
        <w:gridCol w:w="552"/>
        <w:gridCol w:w="1622"/>
        <w:gridCol w:w="1324"/>
      </w:tblGrid>
      <w:tr w:rsidR="00986E6A" w:rsidRPr="00444CEE" w:rsidTr="008B02F9">
        <w:trPr>
          <w:trHeight w:val="213"/>
        </w:trPr>
        <w:tc>
          <w:tcPr>
            <w:tcW w:w="5000" w:type="pct"/>
            <w:gridSpan w:val="18"/>
          </w:tcPr>
          <w:p w:rsidR="00986E6A" w:rsidRPr="00444CEE" w:rsidRDefault="00986E6A" w:rsidP="00063F7A">
            <w:pPr>
              <w:pStyle w:val="TAH"/>
              <w:rPr>
                <w:rFonts w:cs="Arial"/>
              </w:rPr>
            </w:pPr>
            <w:r w:rsidRPr="00444CEE">
              <w:rPr>
                <w:rFonts w:cs="Arial"/>
              </w:rPr>
              <w:t>E-UTRA CA configuration / Bandwidth combination set</w:t>
            </w:r>
          </w:p>
        </w:tc>
      </w:tr>
      <w:tr w:rsidR="008B02F9" w:rsidRPr="00444CEE" w:rsidTr="008B02F9">
        <w:trPr>
          <w:trHeight w:val="877"/>
        </w:trPr>
        <w:tc>
          <w:tcPr>
            <w:tcW w:w="876" w:type="pct"/>
            <w:vAlign w:val="center"/>
          </w:tcPr>
          <w:p w:rsidR="00986E6A" w:rsidRPr="00444CEE" w:rsidRDefault="00986E6A" w:rsidP="00063F7A">
            <w:pPr>
              <w:pStyle w:val="TAH"/>
              <w:rPr>
                <w:rFonts w:cs="Arial"/>
              </w:rPr>
            </w:pPr>
            <w:r w:rsidRPr="00444CEE">
              <w:rPr>
                <w:rFonts w:cs="Arial"/>
              </w:rPr>
              <w:t>E-UTRA CA Configuration</w:t>
            </w:r>
          </w:p>
        </w:tc>
        <w:tc>
          <w:tcPr>
            <w:tcW w:w="742"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414" w:type="pct"/>
            <w:vAlign w:val="center"/>
          </w:tcPr>
          <w:p w:rsidR="00986E6A" w:rsidRPr="00444CEE" w:rsidRDefault="00986E6A" w:rsidP="00063F7A">
            <w:pPr>
              <w:pStyle w:val="TAH"/>
              <w:rPr>
                <w:rFonts w:cs="Arial"/>
              </w:rPr>
            </w:pPr>
            <w:r w:rsidRPr="00444CEE">
              <w:rPr>
                <w:rFonts w:cs="Arial"/>
              </w:rPr>
              <w:t>E-UTRA Bands</w:t>
            </w:r>
          </w:p>
        </w:tc>
        <w:tc>
          <w:tcPr>
            <w:tcW w:w="231"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63" w:type="pct"/>
            <w:gridSpan w:val="2"/>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64" w:type="pct"/>
            <w:gridSpan w:val="3"/>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61" w:type="pct"/>
            <w:gridSpan w:val="2"/>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64" w:type="pct"/>
            <w:gridSpan w:val="2"/>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81" w:type="pct"/>
            <w:gridSpan w:val="2"/>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773"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31" w:type="pct"/>
            <w:vAlign w:val="center"/>
          </w:tcPr>
          <w:p w:rsidR="00986E6A" w:rsidRPr="00444CEE" w:rsidRDefault="00986E6A" w:rsidP="00063F7A">
            <w:pPr>
              <w:pStyle w:val="TAH"/>
              <w:rPr>
                <w:rFonts w:cs="Arial"/>
              </w:rPr>
            </w:pPr>
            <w:r w:rsidRPr="00444CEE">
              <w:rPr>
                <w:rFonts w:cs="Arial"/>
              </w:rPr>
              <w:t>Bandwidth combination set</w:t>
            </w:r>
          </w:p>
        </w:tc>
      </w:tr>
      <w:tr w:rsidR="008B02F9" w:rsidRPr="00A24370" w:rsidTr="008B02F9">
        <w:trPr>
          <w:trHeight w:val="223"/>
        </w:trPr>
        <w:tc>
          <w:tcPr>
            <w:tcW w:w="876"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2"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31" w:type="pct"/>
            <w:gridSpan w:val="2"/>
            <w:shd w:val="clear" w:color="auto" w:fill="auto"/>
          </w:tcPr>
          <w:p w:rsidR="00F77613" w:rsidRPr="00A24370" w:rsidRDefault="00F77613" w:rsidP="00063F7A">
            <w:pPr>
              <w:pStyle w:val="TAH"/>
              <w:rPr>
                <w:rFonts w:cs="Arial"/>
                <w:b w:val="0"/>
                <w:lang w:eastAsia="ja-JP"/>
              </w:rPr>
            </w:pPr>
          </w:p>
        </w:tc>
        <w:tc>
          <w:tcPr>
            <w:tcW w:w="263" w:type="pct"/>
            <w:gridSpan w:val="2"/>
            <w:shd w:val="clear" w:color="auto" w:fill="auto"/>
          </w:tcPr>
          <w:p w:rsidR="00F77613" w:rsidRPr="00A24370" w:rsidRDefault="00F77613" w:rsidP="00063F7A">
            <w:pPr>
              <w:pStyle w:val="TAH"/>
              <w:rPr>
                <w:rFonts w:cs="Arial"/>
                <w:b w:val="0"/>
                <w:lang w:eastAsia="ja-JP"/>
              </w:rPr>
            </w:pP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773"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31"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8B02F9"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28" w:type="pct"/>
            <w:shd w:val="clear" w:color="auto" w:fill="auto"/>
          </w:tcPr>
          <w:p w:rsidR="00F77613" w:rsidRPr="00A24370" w:rsidRDefault="00F77613" w:rsidP="00063F7A">
            <w:pPr>
              <w:pStyle w:val="TAH"/>
              <w:rPr>
                <w:rFonts w:cs="Arial"/>
                <w:b w:val="0"/>
                <w:lang w:eastAsia="ja-JP"/>
              </w:rPr>
            </w:pPr>
          </w:p>
        </w:tc>
        <w:tc>
          <w:tcPr>
            <w:tcW w:w="266" w:type="pct"/>
            <w:gridSpan w:val="3"/>
            <w:shd w:val="clear" w:color="auto" w:fill="auto"/>
          </w:tcPr>
          <w:p w:rsidR="00F77613" w:rsidRPr="00A24370" w:rsidRDefault="00F77613" w:rsidP="00063F7A">
            <w:pPr>
              <w:pStyle w:val="TAH"/>
              <w:rPr>
                <w:rFonts w:cs="Arial"/>
                <w:b w:val="0"/>
                <w:lang w:eastAsia="ja-JP"/>
              </w:rPr>
            </w:pP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p>
        </w:tc>
        <w:tc>
          <w:tcPr>
            <w:tcW w:w="281" w:type="pct"/>
            <w:gridSpan w:val="2"/>
            <w:shd w:val="clear" w:color="auto" w:fill="auto"/>
            <w:vAlign w:val="center"/>
          </w:tcPr>
          <w:p w:rsidR="00F77613" w:rsidRPr="00A24370" w:rsidRDefault="00F77613" w:rsidP="00063F7A">
            <w:pPr>
              <w:pStyle w:val="TAH"/>
              <w:rPr>
                <w:rFonts w:cs="Arial"/>
                <w:b w:val="0"/>
                <w:lang w:eastAsia="ja-JP"/>
              </w:rPr>
            </w:pPr>
          </w:p>
        </w:tc>
        <w:tc>
          <w:tcPr>
            <w:tcW w:w="773" w:type="pct"/>
            <w:vMerge/>
            <w:vAlign w:val="center"/>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8B02F9"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28" w:type="pct"/>
            <w:shd w:val="clear" w:color="auto" w:fill="auto"/>
            <w:vAlign w:val="center"/>
          </w:tcPr>
          <w:p w:rsidR="00F77613" w:rsidRPr="00A24370" w:rsidRDefault="00F77613" w:rsidP="00063F7A">
            <w:pPr>
              <w:pStyle w:val="TAH"/>
              <w:rPr>
                <w:rFonts w:cs="Arial"/>
                <w:b w:val="0"/>
                <w:lang w:eastAsia="ja-JP"/>
              </w:rPr>
            </w:pPr>
          </w:p>
        </w:tc>
        <w:tc>
          <w:tcPr>
            <w:tcW w:w="266" w:type="pct"/>
            <w:gridSpan w:val="3"/>
            <w:shd w:val="clear" w:color="auto" w:fill="auto"/>
            <w:vAlign w:val="center"/>
          </w:tcPr>
          <w:p w:rsidR="00F77613" w:rsidRPr="00A24370" w:rsidRDefault="00F77613" w:rsidP="00063F7A">
            <w:pPr>
              <w:pStyle w:val="TAH"/>
              <w:rPr>
                <w:rFonts w:cs="Arial"/>
                <w:b w:val="0"/>
                <w:lang w:eastAsia="ja-JP"/>
              </w:rPr>
            </w:pP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773" w:type="pct"/>
            <w:vMerge/>
            <w:vAlign w:val="center"/>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F77613"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564" w:type="pct"/>
            <w:gridSpan w:val="1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773" w:type="pct"/>
            <w:vMerge/>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CA_2A-13A-48A</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50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260" w:type="pct"/>
            <w:gridSpan w:val="3"/>
            <w:shd w:val="clear" w:color="auto" w:fill="auto"/>
          </w:tcPr>
          <w:p w:rsidR="007C116E" w:rsidRPr="00A24370" w:rsidRDefault="007C116E" w:rsidP="007C116E">
            <w:pPr>
              <w:pStyle w:val="TAH"/>
              <w:rPr>
                <w:rFonts w:cs="Arial"/>
                <w:b w:val="0"/>
                <w:lang w:eastAsia="ja-JP"/>
              </w:rPr>
            </w:pPr>
          </w:p>
        </w:tc>
        <w:tc>
          <w:tcPr>
            <w:tcW w:w="260" w:type="pct"/>
            <w:gridSpan w:val="2"/>
            <w:shd w:val="clear" w:color="auto" w:fill="auto"/>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C</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Default="007C116E" w:rsidP="007C116E">
            <w:pPr>
              <w:pStyle w:val="TAH"/>
              <w:rPr>
                <w:rFonts w:cs="Arial"/>
                <w:b w:val="0"/>
                <w:color w:val="000000"/>
                <w:szCs w:val="18"/>
              </w:rPr>
            </w:pPr>
            <w:r w:rsidRPr="00396D5C">
              <w:rPr>
                <w:rFonts w:cs="Arial"/>
                <w:b w:val="0"/>
                <w:color w:val="000000"/>
                <w:szCs w:val="18"/>
              </w:rPr>
              <w:t>CA_13A-48A</w:t>
            </w:r>
          </w:p>
          <w:p w:rsidR="007C116E" w:rsidRPr="00A24370" w:rsidRDefault="007C116E" w:rsidP="007C116E">
            <w:pPr>
              <w:pStyle w:val="TAH"/>
              <w:rPr>
                <w:rFonts w:cs="Arial"/>
                <w:b w:val="0"/>
                <w:lang w:eastAsia="ja-JP"/>
              </w:rPr>
            </w:pPr>
            <w:r>
              <w:rPr>
                <w:rFonts w:cs="Arial"/>
                <w:b w:val="0"/>
                <w:color w:val="000000"/>
                <w:szCs w:val="18"/>
              </w:rPr>
              <w:t>CA_2A-13A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Pr>
                <w:rFonts w:cs="Arial"/>
                <w:b w:val="0"/>
                <w:lang w:eastAsia="ja-JP"/>
              </w:rPr>
              <w:t>7</w:t>
            </w:r>
            <w:r w:rsidRPr="00396D5C">
              <w:rPr>
                <w:rFonts w:cs="Arial"/>
                <w:b w:val="0"/>
                <w:lang w:eastAsia="ja-JP"/>
              </w:rPr>
              <w:t>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7C116E"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564"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773" w:type="pct"/>
            <w:vMerge/>
          </w:tcPr>
          <w:p w:rsidR="007C116E" w:rsidRPr="00A24370" w:rsidRDefault="007C116E" w:rsidP="007C116E">
            <w:pPr>
              <w:pStyle w:val="TAH"/>
              <w:rPr>
                <w:rFonts w:cs="Arial"/>
                <w:b w:val="0"/>
                <w:lang w:eastAsia="ja-JP"/>
              </w:rPr>
            </w:pPr>
          </w:p>
        </w:tc>
        <w:tc>
          <w:tcPr>
            <w:tcW w:w="631" w:type="pct"/>
            <w:vMerge/>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D</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Pr>
                <w:rFonts w:cs="Arial"/>
                <w:b w:val="0"/>
                <w:lang w:eastAsia="ja-JP"/>
              </w:rPr>
              <w:t>9</w:t>
            </w:r>
            <w:r w:rsidRPr="00396D5C">
              <w:rPr>
                <w:rFonts w:cs="Arial"/>
                <w:b w:val="0"/>
                <w:lang w:eastAsia="ja-JP"/>
              </w:rPr>
              <w:t>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7C116E"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564"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773" w:type="pct"/>
            <w:vMerge/>
          </w:tcPr>
          <w:p w:rsidR="007C116E" w:rsidRPr="00A24370" w:rsidRDefault="007C116E" w:rsidP="007C116E">
            <w:pPr>
              <w:pStyle w:val="TAH"/>
              <w:rPr>
                <w:rFonts w:cs="Arial"/>
                <w:b w:val="0"/>
                <w:lang w:eastAsia="ja-JP"/>
              </w:rPr>
            </w:pPr>
          </w:p>
        </w:tc>
        <w:tc>
          <w:tcPr>
            <w:tcW w:w="631" w:type="pct"/>
            <w:vMerge/>
          </w:tcPr>
          <w:p w:rsidR="007C116E" w:rsidRPr="00A24370" w:rsidRDefault="007C116E" w:rsidP="007C116E">
            <w:pPr>
              <w:pStyle w:val="TAH"/>
              <w:rPr>
                <w:rFonts w:cs="Arial"/>
                <w:b w:val="0"/>
                <w:lang w:eastAsia="ja-JP"/>
              </w:rPr>
            </w:pPr>
          </w:p>
        </w:tc>
      </w:tr>
    </w:tbl>
    <w:p w:rsidR="00986E6A" w:rsidRPr="007C116E" w:rsidRDefault="00986E6A" w:rsidP="00B64DBF">
      <w:pPr>
        <w:pStyle w:val="ae"/>
        <w:jc w:val="center"/>
      </w:pPr>
    </w:p>
    <w:p w:rsidR="00986E6A" w:rsidRPr="0025175F" w:rsidRDefault="00986E6A" w:rsidP="00986E6A">
      <w:pPr>
        <w:pStyle w:val="40"/>
        <w:ind w:left="864" w:hanging="864"/>
        <w:rPr>
          <w:lang w:val="en-US" w:eastAsia="ko-KR"/>
        </w:rPr>
      </w:pPr>
      <w:bookmarkStart w:id="5257" w:name="_Toc9535645"/>
      <w:bookmarkStart w:id="5258" w:name="_Toc19093074"/>
      <w:bookmarkStart w:id="5259" w:name="_Toc42519444"/>
      <w:bookmarkStart w:id="5260" w:name="_Toc42535475"/>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UL CA</w:t>
      </w:r>
      <w:r w:rsidR="007C116E" w:rsidRPr="007C116E">
        <w:rPr>
          <w:lang w:eastAsia="ko-KR"/>
        </w:rPr>
        <w:t xml:space="preserve"> </w:t>
      </w:r>
      <w:r w:rsidR="007C116E">
        <w:rPr>
          <w:lang w:eastAsia="ko-KR"/>
        </w:rPr>
        <w:t>band 2 and band 13</w:t>
      </w:r>
      <w:r w:rsidR="00753E67">
        <w:rPr>
          <w:lang w:eastAsia="ko-KR"/>
        </w:rPr>
        <w:t xml:space="preserve">and </w:t>
      </w:r>
      <w:r>
        <w:rPr>
          <w:lang w:eastAsia="ko-KR"/>
        </w:rPr>
        <w:t>DL CA</w:t>
      </w:r>
      <w:r w:rsidR="007C116E" w:rsidRPr="007C116E">
        <w:rPr>
          <w:lang w:eastAsia="ko-KR"/>
        </w:rPr>
        <w:t xml:space="preserve"> </w:t>
      </w:r>
      <w:r w:rsidR="007C116E">
        <w:rPr>
          <w:lang w:eastAsia="ko-KR"/>
        </w:rPr>
        <w:t>band 2 and band 13 and band 48</w:t>
      </w:r>
      <w:bookmarkEnd w:id="5257"/>
      <w:bookmarkEnd w:id="5258"/>
      <w:bookmarkEnd w:id="5259"/>
      <w:bookmarkEnd w:id="5260"/>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w:t>
      </w:r>
      <w:r w:rsidR="007C116E" w:rsidRPr="007C116E">
        <w:rPr>
          <w:rFonts w:ascii="Arial" w:hAnsi="Arial" w:cs="Arial"/>
        </w:rPr>
        <w:t xml:space="preserve"> </w:t>
      </w:r>
      <w:r w:rsidR="007C116E">
        <w:rPr>
          <w:rFonts w:ascii="Arial" w:hAnsi="Arial" w:cs="Arial"/>
        </w:rPr>
        <w:t>band 2 and band 13</w:t>
      </w:r>
      <w:r w:rsidR="00B4249F" w:rsidRPr="00B64DBF">
        <w:rPr>
          <w:rFonts w:ascii="Arial" w:hAnsi="Arial" w:cs="Arial"/>
        </w:rPr>
        <w:t>and DL CA</w:t>
      </w:r>
      <w:r w:rsidR="007C116E" w:rsidRPr="007C116E">
        <w:rPr>
          <w:rFonts w:ascii="Arial" w:hAnsi="Arial" w:cs="Arial"/>
        </w:rPr>
        <w:t xml:space="preserve"> </w:t>
      </w:r>
      <w:r w:rsidR="007C116E">
        <w:rPr>
          <w:rFonts w:ascii="Arial" w:hAnsi="Arial" w:cs="Arial"/>
        </w:rPr>
        <w:t>band 2 and band 13 and band 48</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Default="00986E6A" w:rsidP="00986E6A">
      <w:pPr>
        <w:rPr>
          <w:rFonts w:eastAsiaTheme="minorEastAsia"/>
          <w:lang w:eastAsia="ko-KR"/>
        </w:rPr>
      </w:pPr>
    </w:p>
    <w:p w:rsidR="007C116E" w:rsidRPr="0025175F" w:rsidRDefault="007C116E" w:rsidP="007C116E">
      <w:pPr>
        <w:pStyle w:val="40"/>
        <w:ind w:left="864" w:hanging="864"/>
        <w:rPr>
          <w:lang w:val="en-US" w:eastAsia="ko-KR"/>
        </w:rPr>
      </w:pPr>
      <w:bookmarkStart w:id="5261" w:name="_Toc42519445"/>
      <w:bookmarkStart w:id="5262" w:name="_Toc42535476"/>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bookmarkEnd w:id="5261"/>
      <w:bookmarkEnd w:id="5262"/>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p>
    <w:p w:rsidR="007C116E" w:rsidRPr="00B64DBF" w:rsidRDefault="007C116E" w:rsidP="007C116E">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606210"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7400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11100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 tone 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5610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5550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lastRenderedPageBreak/>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9310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9250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13010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+ 2*fy_high|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11220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4*fx_low|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+ 4*fx_high|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11340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3*fx_low|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+ 3*fx_high|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13130</w:t>
            </w:r>
          </w:p>
        </w:tc>
      </w:tr>
    </w:tbl>
    <w:p w:rsidR="007C116E" w:rsidRDefault="007C116E" w:rsidP="007C116E">
      <w:pPr>
        <w:rPr>
          <w:rFonts w:eastAsiaTheme="minorEastAsia"/>
          <w:lang w:eastAsia="ko-KR"/>
        </w:rPr>
      </w:pPr>
    </w:p>
    <w:p w:rsidR="007C116E" w:rsidRPr="00BA402E" w:rsidRDefault="007C116E" w:rsidP="007C116E">
      <w:pPr>
        <w:rPr>
          <w:lang w:eastAsia="zh-CN"/>
        </w:rPr>
      </w:pPr>
      <w:r w:rsidRPr="008E78E0">
        <w:rPr>
          <w:lang w:eastAsia="zh-CN"/>
        </w:rPr>
        <w:t xml:space="preserve">According to Table </w:t>
      </w:r>
      <w:r w:rsidRPr="008E78E0">
        <w:rPr>
          <w:rFonts w:hint="eastAsia"/>
          <w:lang w:eastAsia="zh-CN"/>
        </w:rPr>
        <w:t>6</w:t>
      </w:r>
      <w:r>
        <w:rPr>
          <w:lang w:eastAsia="zh-CN"/>
        </w:rPr>
        <w:t>.12</w:t>
      </w:r>
      <w:r w:rsidRPr="008E78E0">
        <w:rPr>
          <w:lang w:eastAsia="zh-CN"/>
        </w:rPr>
        <w:t>.1.</w:t>
      </w:r>
      <w:r>
        <w:rPr>
          <w:lang w:eastAsia="zh-CN"/>
        </w:rPr>
        <w:t>3</w:t>
      </w:r>
      <w:r w:rsidRPr="008E78E0">
        <w:rPr>
          <w:lang w:eastAsia="zh-CN"/>
        </w:rPr>
        <w:t xml:space="preserve">-1, no </w:t>
      </w:r>
      <w:r>
        <w:rPr>
          <w:lang w:eastAsia="zh-CN"/>
        </w:rPr>
        <w:t>harmonic impact to own Rx downlink band 13.</w:t>
      </w:r>
    </w:p>
    <w:p w:rsidR="007C116E" w:rsidRPr="0025175F" w:rsidRDefault="007C116E" w:rsidP="007C116E">
      <w:pPr>
        <w:pStyle w:val="40"/>
        <w:ind w:left="864" w:hanging="864"/>
        <w:rPr>
          <w:lang w:val="en-US" w:eastAsia="ko-KR"/>
        </w:rPr>
      </w:pPr>
      <w:bookmarkStart w:id="5263" w:name="_Toc42519446"/>
      <w:bookmarkStart w:id="5264" w:name="_Toc42535477"/>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bookmarkEnd w:id="5263"/>
      <w:bookmarkEnd w:id="5264"/>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p>
    <w:p w:rsidR="007C116E" w:rsidRPr="00B64DBF" w:rsidRDefault="007C116E" w:rsidP="007C116E">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C4151D"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3700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7400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11100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 tone 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4487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7C116E" w:rsidRPr="002411A3" w:rsidRDefault="007C116E"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7C116E" w:rsidRPr="002411A3" w:rsidRDefault="007C116E"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6623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8187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10323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11887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+ 2*fy_high|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8974</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4*fx_low|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592</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+ 4*fx_high|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6848</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3*fx_low|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5069</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+ 3*fx_high|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9761</w:t>
            </w:r>
          </w:p>
        </w:tc>
      </w:tr>
    </w:tbl>
    <w:p w:rsidR="007C116E" w:rsidRPr="007C116E" w:rsidRDefault="007C116E" w:rsidP="00986E6A">
      <w:pPr>
        <w:rPr>
          <w:rFonts w:eastAsiaTheme="minorEastAsia"/>
          <w:lang w:eastAsia="ko-KR"/>
        </w:rPr>
      </w:pPr>
    </w:p>
    <w:p w:rsidR="00986E6A" w:rsidRDefault="00986E6A" w:rsidP="00986E6A">
      <w:pPr>
        <w:pStyle w:val="40"/>
        <w:ind w:left="864" w:hanging="864"/>
        <w:rPr>
          <w:lang w:val="en-US"/>
        </w:rPr>
      </w:pPr>
      <w:bookmarkStart w:id="5265" w:name="_Toc9535646"/>
      <w:bookmarkStart w:id="5266" w:name="_Toc19093075"/>
      <w:bookmarkStart w:id="5267" w:name="_Toc42519447"/>
      <w:bookmarkStart w:id="5268" w:name="_Toc42535478"/>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007C116E">
        <w:rPr>
          <w:lang w:val="en-US" w:eastAsia="ja-JP"/>
        </w:rPr>
        <w:t>5</w:t>
      </w:r>
      <w:r w:rsidRPr="0025175F">
        <w:rPr>
          <w:rFonts w:ascii="Calibri" w:hAnsi="Calibri"/>
          <w:sz w:val="21"/>
          <w:szCs w:val="22"/>
          <w:lang w:val="en-US" w:eastAsia="sv-SE"/>
        </w:rPr>
        <w:tab/>
      </w:r>
      <w:r w:rsidRPr="0025175F">
        <w:rPr>
          <w:lang w:val="en-US"/>
        </w:rPr>
        <w:t>MSD</w:t>
      </w:r>
      <w:bookmarkEnd w:id="5265"/>
      <w:bookmarkEnd w:id="5266"/>
      <w:bookmarkEnd w:id="5267"/>
      <w:bookmarkEnd w:id="5268"/>
    </w:p>
    <w:p w:rsidR="00986E6A" w:rsidRDefault="00986E6A" w:rsidP="00986E6A">
      <w:pPr>
        <w:rPr>
          <w:lang w:eastAsia="zh-CN"/>
        </w:rPr>
      </w:pPr>
      <w:r w:rsidRPr="00000501">
        <w:rPr>
          <w:lang w:eastAsia="zh-CN"/>
        </w:rPr>
        <w:t>When uplink CA</w:t>
      </w:r>
      <w:r w:rsidR="007C116E" w:rsidRPr="007C116E">
        <w:rPr>
          <w:lang w:eastAsia="zh-CN"/>
        </w:rPr>
        <w:t xml:space="preserve"> </w:t>
      </w:r>
      <w:r w:rsidR="007C116E">
        <w:rPr>
          <w:lang w:eastAsia="zh-CN"/>
        </w:rPr>
        <w:t>band 2 and band 13</w:t>
      </w:r>
      <w:r w:rsidRPr="00000501">
        <w:rPr>
          <w:lang w:eastAsia="zh-CN"/>
        </w:rPr>
        <w:t>is paired with downlink CA</w:t>
      </w:r>
      <w:r w:rsidR="007C116E" w:rsidRPr="007C116E">
        <w:rPr>
          <w:lang w:eastAsia="ja-JP"/>
        </w:rPr>
        <w:t xml:space="preserve"> </w:t>
      </w:r>
      <w:r w:rsidR="007C116E">
        <w:rPr>
          <w:lang w:eastAsia="ja-JP"/>
        </w:rPr>
        <w:t>band 2 and band 13 and band 48</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7C116E" w:rsidRDefault="007C116E" w:rsidP="007C116E">
      <w:pPr>
        <w:rPr>
          <w:lang w:eastAsia="zh-CN"/>
        </w:rPr>
      </w:pPr>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no IMD products falling into own Rx downlink band 13.</w:t>
      </w:r>
    </w:p>
    <w:p w:rsidR="007C116E" w:rsidRDefault="007C116E" w:rsidP="007C116E">
      <w:pPr>
        <w:rPr>
          <w:lang w:eastAsia="ja-JP"/>
        </w:rPr>
      </w:pPr>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Pr>
          <w:rFonts w:hint="eastAsia"/>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p>
    <w:p w:rsidR="007C116E" w:rsidRDefault="007C116E" w:rsidP="007C116E">
      <w:pPr>
        <w:rPr>
          <w:lang w:eastAsia="ja-JP"/>
        </w:rPr>
      </w:pPr>
    </w:p>
    <w:p w:rsidR="007C116E" w:rsidRPr="00215EA8" w:rsidRDefault="007C116E" w:rsidP="007C116E">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p>
    <w:tbl>
      <w:tblPr>
        <w:tblpPr w:leftFromText="142" w:rightFromText="142" w:vertAnchor="text" w:tblpXSpec="center" w:tblpY="1"/>
        <w:tblOverlap w:val="neve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11"/>
        <w:gridCol w:w="836"/>
        <w:gridCol w:w="767"/>
        <w:gridCol w:w="706"/>
        <w:gridCol w:w="593"/>
        <w:gridCol w:w="767"/>
        <w:gridCol w:w="706"/>
        <w:gridCol w:w="927"/>
        <w:gridCol w:w="817"/>
        <w:gridCol w:w="827"/>
      </w:tblGrid>
      <w:tr w:rsidR="007C116E" w:rsidRPr="00E5680D" w:rsidTr="00902761">
        <w:trPr>
          <w:trHeight w:val="258"/>
        </w:trPr>
        <w:tc>
          <w:tcPr>
            <w:tcW w:w="0" w:type="auto"/>
            <w:gridSpan w:val="11"/>
          </w:tcPr>
          <w:p w:rsidR="007C116E" w:rsidRPr="00E5680D" w:rsidRDefault="007C116E" w:rsidP="00902761">
            <w:pPr>
              <w:pStyle w:val="TAH"/>
            </w:pPr>
            <w:r w:rsidRPr="00E5680D">
              <w:t>E-UTRA Band / Channel bandwidth / N</w:t>
            </w:r>
            <w:r w:rsidRPr="003D3DEF">
              <w:rPr>
                <w:vertAlign w:val="subscript"/>
              </w:rPr>
              <w:t>RB</w:t>
            </w:r>
            <w:r w:rsidRPr="00E5680D">
              <w:t xml:space="preserve"> / Duplex mode</w:t>
            </w:r>
          </w:p>
        </w:tc>
      </w:tr>
      <w:tr w:rsidR="007C116E" w:rsidRPr="00E5680D" w:rsidTr="00902761">
        <w:trPr>
          <w:trHeight w:val="714"/>
        </w:trPr>
        <w:tc>
          <w:tcPr>
            <w:tcW w:w="1696" w:type="dxa"/>
            <w:vAlign w:val="center"/>
          </w:tcPr>
          <w:p w:rsidR="007C116E" w:rsidRDefault="007C116E" w:rsidP="00902761">
            <w:pPr>
              <w:pStyle w:val="TAH"/>
            </w:pPr>
            <w:r w:rsidRPr="00E5680D">
              <w:t>EUTRA CA</w:t>
            </w:r>
          </w:p>
          <w:p w:rsidR="007C116E" w:rsidRPr="00E5680D" w:rsidRDefault="007C116E" w:rsidP="00902761">
            <w:pPr>
              <w:pStyle w:val="TAH"/>
            </w:pPr>
            <w:r>
              <w:rPr>
                <w:rFonts w:hint="eastAsia"/>
                <w:lang w:eastAsia="ko-KR"/>
              </w:rPr>
              <w:t>D</w:t>
            </w:r>
            <w:r w:rsidRPr="00115563">
              <w:rPr>
                <w:rFonts w:hint="eastAsia"/>
                <w:lang w:eastAsia="ko-KR"/>
              </w:rPr>
              <w:t xml:space="preserve">L </w:t>
            </w:r>
            <w:r w:rsidRPr="00E5680D">
              <w:t>Configuration</w:t>
            </w:r>
          </w:p>
        </w:tc>
        <w:tc>
          <w:tcPr>
            <w:tcW w:w="1781" w:type="dxa"/>
            <w:shd w:val="clear" w:color="auto" w:fill="auto"/>
            <w:vAlign w:val="center"/>
            <w:hideMark/>
          </w:tcPr>
          <w:p w:rsidR="007C116E" w:rsidRDefault="007C116E" w:rsidP="00902761">
            <w:pPr>
              <w:pStyle w:val="TAH"/>
            </w:pPr>
            <w:r w:rsidRPr="00E5680D">
              <w:t>EUTRA CA</w:t>
            </w:r>
          </w:p>
          <w:p w:rsidR="007C116E" w:rsidRPr="00E5680D" w:rsidRDefault="007C116E"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7C116E" w:rsidRPr="00E5680D" w:rsidRDefault="007C116E" w:rsidP="00902761">
            <w:pPr>
              <w:pStyle w:val="TAH"/>
            </w:pPr>
            <w:r w:rsidRPr="00E5680D">
              <w:t>EUTRA band</w:t>
            </w:r>
          </w:p>
        </w:tc>
        <w:tc>
          <w:tcPr>
            <w:tcW w:w="0" w:type="auto"/>
            <w:shd w:val="clear" w:color="auto" w:fill="auto"/>
            <w:vAlign w:val="center"/>
            <w:hideMark/>
          </w:tcPr>
          <w:p w:rsidR="007C116E" w:rsidRPr="00E5680D" w:rsidRDefault="007C116E"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BW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7C116E" w:rsidRPr="00E5680D" w:rsidRDefault="007C116E" w:rsidP="00902761">
            <w:pPr>
              <w:pStyle w:val="TAH"/>
            </w:pPr>
            <w:r w:rsidRPr="00E5680D">
              <w:t>DL F</w:t>
            </w:r>
            <w:r>
              <w:rPr>
                <w:vertAlign w:val="subscript"/>
              </w:rPr>
              <w:t>c</w:t>
            </w:r>
            <w:r w:rsidRPr="00E5680D">
              <w:t xml:space="preserve"> (MHz)</w:t>
            </w:r>
          </w:p>
        </w:tc>
        <w:tc>
          <w:tcPr>
            <w:tcW w:w="0" w:type="auto"/>
            <w:vAlign w:val="center"/>
          </w:tcPr>
          <w:p w:rsidR="007C116E" w:rsidRPr="003A39A0" w:rsidRDefault="007C116E" w:rsidP="00902761">
            <w:pPr>
              <w:pStyle w:val="TAH"/>
              <w:rPr>
                <w:lang w:eastAsia="ko-KR"/>
              </w:rPr>
            </w:pPr>
            <w:r w:rsidRPr="003A39A0">
              <w:rPr>
                <w:rFonts w:hint="eastAsia"/>
                <w:lang w:eastAsia="ko-KR"/>
              </w:rPr>
              <w:t>DL BW</w:t>
            </w:r>
          </w:p>
          <w:p w:rsidR="007C116E" w:rsidRPr="003A39A0" w:rsidRDefault="007C116E" w:rsidP="00902761">
            <w:pPr>
              <w:pStyle w:val="TAH"/>
              <w:rPr>
                <w:lang w:eastAsia="ko-KR"/>
              </w:rPr>
            </w:pPr>
            <w:r w:rsidRPr="003A39A0">
              <w:rPr>
                <w:rFonts w:hint="eastAsia"/>
                <w:lang w:eastAsia="ko-KR"/>
              </w:rPr>
              <w:t>(MHz)</w:t>
            </w:r>
          </w:p>
        </w:tc>
        <w:tc>
          <w:tcPr>
            <w:tcW w:w="0" w:type="auto"/>
            <w:shd w:val="clear" w:color="auto" w:fill="auto"/>
            <w:vAlign w:val="center"/>
            <w:hideMark/>
          </w:tcPr>
          <w:p w:rsidR="007C116E" w:rsidRPr="00E5680D" w:rsidRDefault="007C116E" w:rsidP="00902761">
            <w:pPr>
              <w:pStyle w:val="TAH"/>
            </w:pPr>
            <w:r w:rsidRPr="00E5680D">
              <w:t xml:space="preserve">MSD </w:t>
            </w:r>
            <w:r w:rsidRPr="00E5680D">
              <w:br/>
              <w:t>(dB)</w:t>
            </w:r>
          </w:p>
        </w:tc>
        <w:tc>
          <w:tcPr>
            <w:tcW w:w="0" w:type="auto"/>
            <w:shd w:val="clear" w:color="auto" w:fill="auto"/>
            <w:vAlign w:val="center"/>
            <w:hideMark/>
          </w:tcPr>
          <w:p w:rsidR="007C116E" w:rsidRPr="00E5680D" w:rsidRDefault="007C116E" w:rsidP="00902761">
            <w:pPr>
              <w:pStyle w:val="TAH"/>
            </w:pPr>
            <w:r w:rsidRPr="00E5680D">
              <w:t>Duplex mode</w:t>
            </w:r>
          </w:p>
        </w:tc>
        <w:tc>
          <w:tcPr>
            <w:tcW w:w="0" w:type="auto"/>
            <w:vAlign w:val="center"/>
          </w:tcPr>
          <w:p w:rsidR="007C116E" w:rsidRPr="00E5680D" w:rsidRDefault="007C116E" w:rsidP="00902761">
            <w:pPr>
              <w:pStyle w:val="TAH"/>
              <w:rPr>
                <w:lang w:eastAsia="ko-KR"/>
              </w:rPr>
            </w:pPr>
            <w:r>
              <w:rPr>
                <w:rFonts w:hint="eastAsia"/>
                <w:lang w:eastAsia="ko-KR"/>
              </w:rPr>
              <w:t>Source of IMD</w:t>
            </w:r>
          </w:p>
        </w:tc>
      </w:tr>
      <w:tr w:rsidR="007C116E" w:rsidRPr="00E5680D" w:rsidTr="00902761">
        <w:trPr>
          <w:trHeight w:val="258"/>
        </w:trPr>
        <w:tc>
          <w:tcPr>
            <w:tcW w:w="1696" w:type="dxa"/>
            <w:vMerge w:val="restart"/>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CA_2A-13A-48A</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CA_2A-13A-48C</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CA_2A-13A-48D</w:t>
            </w:r>
          </w:p>
        </w:tc>
        <w:tc>
          <w:tcPr>
            <w:tcW w:w="1781" w:type="dxa"/>
            <w:vMerge w:val="restart"/>
            <w:shd w:val="clear" w:color="auto" w:fill="auto"/>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CA_13A-48A</w:t>
            </w: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2</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1903.5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1983.5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411A3" w:rsidRDefault="00894854" w:rsidP="00902761">
            <w:pPr>
              <w:pStyle w:val="TAC"/>
              <w:rPr>
                <w:highlight w:val="yellow"/>
                <w:lang w:eastAsia="ko-KR"/>
              </w:rPr>
            </w:pPr>
            <w:ins w:id="5269" w:author="박종근/선임연구원/미래기술센터 C&amp;M표준(연)5G무선통신표준Task(jong1.park@lge.com)" w:date="2020-06-08T16:16:00Z">
              <w:r w:rsidRPr="002411A3">
                <w:rPr>
                  <w:lang w:eastAsia="ko-KR"/>
                </w:rPr>
                <w:t>15.6</w:t>
              </w:r>
            </w:ins>
            <w:del w:id="5270" w:author="박종근/선임연구원/미래기술센터 C&amp;M표준(연)5G무선통신표준Task(jong1.park@lge.com)" w:date="2020-06-08T16:16:00Z">
              <w:r w:rsidR="007C116E" w:rsidRPr="002411A3" w:rsidDel="00894854">
                <w:rPr>
                  <w:rFonts w:hint="eastAsia"/>
                  <w:lang w:eastAsia="ko-KR"/>
                </w:rPr>
                <w:delText>TBD</w:delText>
              </w:r>
            </w:del>
          </w:p>
        </w:tc>
        <w:tc>
          <w:tcPr>
            <w:tcW w:w="0" w:type="auto"/>
            <w:vMerge w:val="restart"/>
            <w:shd w:val="clear" w:color="auto" w:fill="auto"/>
            <w:vAlign w:val="center"/>
          </w:tcPr>
          <w:p w:rsidR="007C116E" w:rsidRPr="00E5680D" w:rsidRDefault="007C116E" w:rsidP="00902761">
            <w:pPr>
              <w:pStyle w:val="TAC"/>
              <w:rPr>
                <w:lang w:eastAsia="ko-KR"/>
              </w:rPr>
            </w:pPr>
            <w:r>
              <w:rPr>
                <w:rFonts w:hint="eastAsia"/>
                <w:lang w:eastAsia="ko-KR"/>
              </w:rPr>
              <w:t>FDD</w:t>
            </w:r>
            <w:r>
              <w:rPr>
                <w:lang w:eastAsia="ko-KR"/>
              </w:rPr>
              <w:t>-TDD</w:t>
            </w:r>
          </w:p>
        </w:tc>
        <w:tc>
          <w:tcPr>
            <w:tcW w:w="0" w:type="auto"/>
            <w:vMerge w:val="restart"/>
            <w:vAlign w:val="center"/>
          </w:tcPr>
          <w:p w:rsidR="007C116E" w:rsidRPr="00414AB7" w:rsidRDefault="007C116E" w:rsidP="00902761">
            <w:pPr>
              <w:pStyle w:val="TAC"/>
              <w:rPr>
                <w:rFonts w:eastAsiaTheme="minorEastAsia" w:cs="Arial"/>
                <w:lang w:eastAsia="ko-KR"/>
              </w:rPr>
            </w:pPr>
            <w:r w:rsidRPr="00414AB7">
              <w:rPr>
                <w:rFonts w:eastAsiaTheme="minorEastAsia" w:cs="Arial" w:hint="eastAsia"/>
                <w:lang w:eastAsia="ko-KR"/>
              </w:rPr>
              <w:t>IMD3</w:t>
            </w: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13</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784.5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753.5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48</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3552.5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3552.5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bl>
    <w:p w:rsidR="007C116E" w:rsidRPr="00905E83" w:rsidRDefault="007C116E" w:rsidP="00986E6A">
      <w:pPr>
        <w:rPr>
          <w:rFonts w:eastAsia="MS Mincho"/>
          <w:lang w:eastAsia="ja-JP"/>
        </w:rPr>
      </w:pPr>
    </w:p>
    <w:p w:rsidR="00986E6A" w:rsidRDefault="00986E6A" w:rsidP="00986E6A">
      <w:pPr>
        <w:pStyle w:val="40"/>
        <w:ind w:left="864" w:hanging="864"/>
        <w:rPr>
          <w:lang w:val="en-US"/>
        </w:rPr>
      </w:pPr>
      <w:bookmarkStart w:id="5271" w:name="_Toc9535647"/>
      <w:bookmarkStart w:id="5272" w:name="_Toc19093076"/>
      <w:bookmarkStart w:id="5273" w:name="_Toc42519448"/>
      <w:bookmarkStart w:id="5274" w:name="_Toc42535479"/>
      <w:r w:rsidRPr="002C3D24">
        <w:rPr>
          <w:lang w:val="en-US" w:eastAsia="ja-JP"/>
        </w:rPr>
        <w:t>6</w:t>
      </w:r>
      <w:r w:rsidRPr="002C3D24">
        <w:rPr>
          <w:lang w:val="en-US"/>
        </w:rPr>
        <w:t>.</w:t>
      </w:r>
      <w:r w:rsidR="003910B0">
        <w:rPr>
          <w:lang w:val="en-US" w:eastAsia="ja-JP"/>
        </w:rPr>
        <w:t>12</w:t>
      </w:r>
      <w:r w:rsidRPr="002C3D24">
        <w:rPr>
          <w:lang w:val="en-US"/>
        </w:rPr>
        <w:t>.1.</w:t>
      </w:r>
      <w:r w:rsidR="007C116E">
        <w:rPr>
          <w:lang w:val="en-US" w:eastAsia="ja-JP"/>
        </w:rPr>
        <w:t>6</w:t>
      </w:r>
      <w:r w:rsidRPr="002C3D24">
        <w:rPr>
          <w:lang w:val="en-US"/>
        </w:rPr>
        <w:tab/>
        <w:t>∆TIB and ∆RIB values</w:t>
      </w:r>
      <w:bookmarkEnd w:id="5271"/>
      <w:bookmarkEnd w:id="5272"/>
      <w:bookmarkEnd w:id="5273"/>
      <w:bookmarkEnd w:id="5274"/>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5275" w:name="_Toc9535648"/>
      <w:bookmarkStart w:id="5276" w:name="_Toc19093077"/>
      <w:bookmarkStart w:id="5277" w:name="_Toc42519449"/>
      <w:bookmarkStart w:id="5278" w:name="_Toc42535480"/>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5275"/>
      <w:bookmarkEnd w:id="5276"/>
      <w:bookmarkEnd w:id="5277"/>
      <w:bookmarkEnd w:id="5278"/>
    </w:p>
    <w:p w:rsidR="00DC5182" w:rsidRPr="001907E7" w:rsidRDefault="00DC5182" w:rsidP="00DC5182">
      <w:pPr>
        <w:pStyle w:val="30"/>
      </w:pPr>
      <w:bookmarkStart w:id="5279" w:name="_Toc9535649"/>
      <w:bookmarkStart w:id="5280" w:name="_Toc19093078"/>
      <w:bookmarkStart w:id="5281" w:name="_Toc42519450"/>
      <w:bookmarkStart w:id="5282" w:name="_Toc42535481"/>
      <w:r>
        <w:rPr>
          <w:rFonts w:hint="eastAsia"/>
        </w:rPr>
        <w:t>6</w:t>
      </w:r>
      <w:r w:rsidRPr="00F53C9F">
        <w:t>.</w:t>
      </w:r>
      <w:r w:rsidR="003910B0">
        <w:t>13</w:t>
      </w:r>
      <w:r w:rsidRPr="00F53C9F">
        <w:t>.1</w:t>
      </w:r>
      <w:r w:rsidRPr="001907E7">
        <w:tab/>
      </w:r>
      <w:r w:rsidRPr="00F53C9F">
        <w:t>List of specific combination issues</w:t>
      </w:r>
      <w:bookmarkEnd w:id="5279"/>
      <w:bookmarkEnd w:id="5280"/>
      <w:bookmarkEnd w:id="5281"/>
      <w:bookmarkEnd w:id="5282"/>
    </w:p>
    <w:p w:rsidR="00DC5182" w:rsidRPr="00F53C9F" w:rsidRDefault="00DC5182" w:rsidP="00DC5182">
      <w:pPr>
        <w:pStyle w:val="40"/>
        <w:ind w:left="864" w:hanging="864"/>
        <w:rPr>
          <w:lang w:val="en-US" w:eastAsia="ko-KR"/>
        </w:rPr>
      </w:pPr>
      <w:bookmarkStart w:id="5283" w:name="_Toc9535650"/>
      <w:bookmarkStart w:id="5284" w:name="_Toc19093079"/>
      <w:bookmarkStart w:id="5285" w:name="_Toc42519451"/>
      <w:bookmarkStart w:id="5286" w:name="_Toc42535482"/>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83"/>
      <w:bookmarkEnd w:id="5284"/>
      <w:bookmarkEnd w:id="5285"/>
      <w:bookmarkEnd w:id="5286"/>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del w:id="5287" w:author="박종근/선임연구원/미래기술센터 C&amp;M표준(연)5G무선통신표준Task(jong1.park@lge.com)" w:date="2020-06-08T16:16:00Z">
              <w:r w:rsidRPr="00F604CD" w:rsidDel="00894854">
                <w:rPr>
                  <w:rFonts w:cs="Arial" w:hint="eastAsia"/>
                  <w:szCs w:val="18"/>
                  <w:lang w:val="en-US" w:eastAsia="ja-JP"/>
                </w:rPr>
                <w:delText>,</w:delText>
              </w:r>
            </w:del>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5288" w:name="_Toc9535651"/>
      <w:bookmarkStart w:id="5289" w:name="_Toc19093080"/>
      <w:bookmarkStart w:id="5290" w:name="_Toc42519452"/>
      <w:bookmarkStart w:id="5291" w:name="_Toc42535483"/>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5288"/>
      <w:bookmarkEnd w:id="5289"/>
      <w:bookmarkEnd w:id="5290"/>
      <w:bookmarkEnd w:id="5291"/>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ins w:id="5292" w:author="박종근/선임연구원/미래기술센터 C&amp;M표준(연)5G무선통신표준Task(jong1.park@lge.com)" w:date="2020-06-08T16:16:00Z">
        <w:r w:rsidR="00894854">
          <w:rPr>
            <w:lang w:val="en-US"/>
          </w:rPr>
          <w:t xml:space="preserve"> </w:t>
        </w:r>
      </w:ins>
      <w:r>
        <w:rPr>
          <w:lang w:val="en-US"/>
        </w:rPr>
        <w:t>can be referred.</w:t>
      </w:r>
    </w:p>
    <w:p w:rsidR="00407BE2" w:rsidRPr="0025175F" w:rsidRDefault="00407BE2" w:rsidP="00407BE2">
      <w:pPr>
        <w:pStyle w:val="40"/>
        <w:ind w:left="864" w:hanging="864"/>
        <w:rPr>
          <w:lang w:val="en-US" w:eastAsia="ko-KR"/>
        </w:rPr>
      </w:pPr>
      <w:bookmarkStart w:id="5293" w:name="_Toc9535652"/>
      <w:bookmarkStart w:id="5294" w:name="_Toc19093081"/>
      <w:bookmarkStart w:id="5295" w:name="_Toc42519453"/>
      <w:bookmarkStart w:id="5296" w:name="_Toc42535484"/>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5293"/>
      <w:bookmarkEnd w:id="5294"/>
      <w:bookmarkEnd w:id="5295"/>
      <w:bookmarkEnd w:id="5296"/>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ins w:id="5297" w:author="박종근/선임연구원/미래기술센터 C&amp;M표준(연)5G무선통신표준Task(jong1.park@lge.com)" w:date="2020-06-08T16:16:00Z">
        <w:r w:rsidR="00894854">
          <w:rPr>
            <w:lang w:val="en-US"/>
          </w:rPr>
          <w:t xml:space="preserve"> </w:t>
        </w:r>
      </w:ins>
      <w:r>
        <w:rPr>
          <w:lang w:val="en-US"/>
        </w:rPr>
        <w:t>can be referred.</w:t>
      </w:r>
    </w:p>
    <w:p w:rsidR="00DC5182" w:rsidRDefault="00DC5182" w:rsidP="00DC5182">
      <w:pPr>
        <w:pStyle w:val="40"/>
        <w:ind w:left="864" w:hanging="864"/>
        <w:rPr>
          <w:lang w:val="en-US"/>
        </w:rPr>
      </w:pPr>
      <w:bookmarkStart w:id="5298" w:name="_Toc9535653"/>
      <w:bookmarkStart w:id="5299" w:name="_Toc19093082"/>
      <w:bookmarkStart w:id="5300" w:name="_Toc42519454"/>
      <w:bookmarkStart w:id="5301" w:name="_Toc42535485"/>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5298"/>
      <w:bookmarkEnd w:id="5299"/>
      <w:bookmarkEnd w:id="5300"/>
      <w:bookmarkEnd w:id="5301"/>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5302" w:name="_Toc9535654"/>
      <w:bookmarkStart w:id="5303" w:name="_Toc19093083"/>
      <w:bookmarkStart w:id="5304" w:name="_Toc42519455"/>
      <w:bookmarkStart w:id="5305" w:name="_Toc42535486"/>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5302"/>
      <w:bookmarkEnd w:id="5303"/>
      <w:bookmarkEnd w:id="5304"/>
      <w:bookmarkEnd w:id="5305"/>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5306" w:name="_Toc9535655"/>
      <w:bookmarkStart w:id="5307" w:name="_Toc19093084"/>
      <w:bookmarkStart w:id="5308" w:name="_Toc42519456"/>
      <w:bookmarkStart w:id="5309" w:name="_Toc42535487"/>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5306"/>
      <w:bookmarkEnd w:id="5307"/>
      <w:bookmarkEnd w:id="5308"/>
      <w:bookmarkEnd w:id="5309"/>
    </w:p>
    <w:p w:rsidR="00251976" w:rsidRPr="00F53C9F" w:rsidRDefault="00251976" w:rsidP="00251976">
      <w:pPr>
        <w:pStyle w:val="30"/>
        <w:rPr>
          <w:rFonts w:ascii="Calibri" w:hAnsi="Calibri"/>
          <w:sz w:val="22"/>
          <w:szCs w:val="22"/>
          <w:lang w:eastAsia="sv-SE"/>
        </w:rPr>
      </w:pPr>
      <w:bookmarkStart w:id="5310" w:name="_Toc9535656"/>
      <w:bookmarkStart w:id="5311" w:name="_Toc19093085"/>
      <w:bookmarkStart w:id="5312" w:name="_Toc42519457"/>
      <w:bookmarkStart w:id="5313" w:name="_Toc42535488"/>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5310"/>
      <w:bookmarkEnd w:id="5311"/>
      <w:bookmarkEnd w:id="5312"/>
      <w:bookmarkEnd w:id="5313"/>
    </w:p>
    <w:p w:rsidR="00251976" w:rsidRPr="00F53C9F" w:rsidRDefault="00251976" w:rsidP="00251976">
      <w:pPr>
        <w:pStyle w:val="40"/>
        <w:ind w:left="864" w:hanging="864"/>
        <w:rPr>
          <w:lang w:val="en-US" w:eastAsia="ko-KR"/>
        </w:rPr>
      </w:pPr>
      <w:bookmarkStart w:id="5314" w:name="_Toc9535657"/>
      <w:bookmarkStart w:id="5315" w:name="_Toc19093086"/>
      <w:bookmarkStart w:id="5316" w:name="_Toc42519458"/>
      <w:bookmarkStart w:id="5317" w:name="_Toc42535489"/>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14"/>
      <w:bookmarkEnd w:id="5315"/>
      <w:bookmarkEnd w:id="5316"/>
      <w:bookmarkEnd w:id="5317"/>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5318" w:name="_Toc9535658"/>
      <w:bookmarkStart w:id="5319" w:name="_Toc19093087"/>
      <w:bookmarkStart w:id="5320" w:name="_Toc42519459"/>
      <w:bookmarkStart w:id="5321" w:name="_Toc42535490"/>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5318"/>
      <w:bookmarkEnd w:id="5319"/>
      <w:bookmarkEnd w:id="5320"/>
      <w:bookmarkEnd w:id="5321"/>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51976" w:rsidRPr="00873E0A" w:rsidTr="00894854">
        <w:trPr>
          <w:trHeight w:val="285"/>
        </w:trPr>
        <w:tc>
          <w:tcPr>
            <w:tcW w:w="1519"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2411A3">
        <w:trPr>
          <w:trHeight w:val="233"/>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UL frequency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1920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1980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1710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1785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2nd harmonics frequency limits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 fy_low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 fy_high</w:t>
            </w:r>
          </w:p>
        </w:tc>
      </w:tr>
      <w:tr w:rsidR="00251976" w:rsidRPr="00873E0A" w:rsidTr="002411A3">
        <w:trPr>
          <w:trHeight w:val="40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 xml:space="preserve">2nd harmonics frequency limits (MHz) </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3840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3960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3420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3570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3rd harmonics frequency limits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 fy_low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 fy_high</w:t>
            </w:r>
          </w:p>
        </w:tc>
      </w:tr>
      <w:tr w:rsidR="00251976" w:rsidRPr="00873E0A" w:rsidTr="002411A3">
        <w:trPr>
          <w:trHeight w:val="397"/>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3rd harmonics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5760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5940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5130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5355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2nd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fx_high|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fx_low|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fx_high|</w:t>
            </w:r>
          </w:p>
        </w:tc>
      </w:tr>
      <w:tr w:rsidR="00251976" w:rsidRPr="00873E0A" w:rsidTr="002411A3">
        <w:trPr>
          <w:trHeight w:val="341"/>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135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3630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3765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3rd order IMD products</w:t>
            </w:r>
          </w:p>
        </w:tc>
        <w:tc>
          <w:tcPr>
            <w:tcW w:w="864" w:type="pct"/>
            <w:shd w:val="clear" w:color="auto" w:fill="FFC000"/>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fy_high|</w:t>
            </w:r>
          </w:p>
        </w:tc>
        <w:tc>
          <w:tcPr>
            <w:tcW w:w="864" w:type="pct"/>
            <w:shd w:val="clear" w:color="auto" w:fill="FFC000"/>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 fx_low|</w:t>
            </w:r>
          </w:p>
        </w:tc>
      </w:tr>
      <w:tr w:rsidR="00251976" w:rsidRPr="00873E0A" w:rsidTr="002411A3">
        <w:trPr>
          <w:trHeight w:val="393"/>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C000"/>
            <w:vAlign w:val="center"/>
            <w:hideMark/>
          </w:tcPr>
          <w:p w:rsidR="00251976" w:rsidRPr="002411A3" w:rsidRDefault="00251976" w:rsidP="002411A3">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2055</w:t>
            </w:r>
          </w:p>
        </w:tc>
        <w:tc>
          <w:tcPr>
            <w:tcW w:w="864" w:type="pct"/>
            <w:shd w:val="clear" w:color="auto" w:fill="FFC000"/>
            <w:vAlign w:val="center"/>
            <w:hideMark/>
          </w:tcPr>
          <w:p w:rsidR="00251976" w:rsidRPr="002411A3" w:rsidRDefault="00251976" w:rsidP="002411A3">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2250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1440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1650</w:t>
            </w:r>
          </w:p>
        </w:tc>
      </w:tr>
      <w:tr w:rsidR="00251976" w:rsidRPr="00873E0A" w:rsidTr="002411A3">
        <w:trPr>
          <w:trHeight w:val="413"/>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3rd order IMD products</w:t>
            </w:r>
          </w:p>
        </w:tc>
        <w:tc>
          <w:tcPr>
            <w:tcW w:w="864" w:type="pct"/>
            <w:shd w:val="clear" w:color="auto" w:fill="auto"/>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fy_low|</w:t>
            </w:r>
          </w:p>
        </w:tc>
        <w:tc>
          <w:tcPr>
            <w:tcW w:w="864" w:type="pct"/>
            <w:shd w:val="clear" w:color="auto" w:fill="auto"/>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 fx_high|</w:t>
            </w:r>
          </w:p>
        </w:tc>
      </w:tr>
      <w:tr w:rsidR="00251976" w:rsidRPr="00873E0A" w:rsidTr="002411A3">
        <w:trPr>
          <w:trHeight w:val="279"/>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5550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5745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5340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5550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|3*fx_low –1* 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|3*fx_high – 1*fy_low|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|3*fy_low – 1*fx_high|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|3*fy_high – 1*fx_low|</w:t>
            </w:r>
          </w:p>
        </w:tc>
      </w:tr>
      <w:tr w:rsidR="00251976" w:rsidRPr="00873E0A" w:rsidTr="002411A3">
        <w:trPr>
          <w:trHeight w:val="349"/>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3975</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4230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3150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3435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|3*fx_low +1* fy_low|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|3*fx_high + 1*fy_high|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|3*fy_low + 1*fx_low|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|3*fy_high + 1*fx_high|</w:t>
            </w:r>
          </w:p>
        </w:tc>
      </w:tr>
      <w:tr w:rsidR="00251976" w:rsidRPr="00873E0A" w:rsidTr="002411A3">
        <w:trPr>
          <w:trHeight w:val="107"/>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7470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7725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7050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7335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–2* 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–2* 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+2* fy_low|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+2* fy_high|</w:t>
            </w:r>
          </w:p>
        </w:tc>
      </w:tr>
      <w:tr w:rsidR="00251976" w:rsidRPr="00873E0A" w:rsidTr="002411A3">
        <w:trPr>
          <w:trHeight w:val="177"/>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540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7260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7530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|fx_low – 4*fy_high|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|fx_high – 4*fy_low|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4*fx_high|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4*fx_low|</w:t>
            </w:r>
          </w:p>
        </w:tc>
      </w:tr>
      <w:tr w:rsidR="00251976" w:rsidRPr="00873E0A" w:rsidTr="002411A3">
        <w:trPr>
          <w:trHeight w:val="91"/>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5220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4860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6210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5895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- 3*fy_high|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- 3*fy_low|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- 3*fx_high|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-3*fx_low|</w:t>
            </w:r>
          </w:p>
        </w:tc>
      </w:tr>
      <w:tr w:rsidR="00251976" w:rsidRPr="00873E0A" w:rsidTr="002411A3">
        <w:trPr>
          <w:trHeight w:val="161"/>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1515</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1170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2520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2190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|fx_low + 4*fy_low|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|fx_high + 4*fy_high|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+ 4*fx_low|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+ 4*fx_high|</w:t>
            </w:r>
          </w:p>
        </w:tc>
      </w:tr>
      <w:tr w:rsidR="00251976" w:rsidRPr="00873E0A" w:rsidTr="00894854">
        <w:trPr>
          <w:trHeight w:val="67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8760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9120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9390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9705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lastRenderedPageBreak/>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+ 3*fy_low|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+ 3*fy_high|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+ 3*fx_low|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+ 3*fx_high|</w:t>
            </w:r>
          </w:p>
        </w:tc>
      </w:tr>
      <w:tr w:rsidR="00251976" w:rsidRPr="00873E0A" w:rsidTr="002411A3">
        <w:trPr>
          <w:trHeight w:val="136"/>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8970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9315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9180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5322" w:name="_Toc9535659"/>
      <w:bookmarkStart w:id="5323" w:name="_Toc19093088"/>
      <w:bookmarkStart w:id="5324" w:name="_Toc42519460"/>
      <w:bookmarkStart w:id="5325" w:name="_Toc42535491"/>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322"/>
      <w:bookmarkEnd w:id="5323"/>
      <w:bookmarkEnd w:id="5324"/>
      <w:bookmarkEnd w:id="5325"/>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5326" w:name="_Toc9535660"/>
      <w:bookmarkStart w:id="5327" w:name="_Toc19093089"/>
      <w:bookmarkStart w:id="5328" w:name="_Toc42519461"/>
      <w:bookmarkStart w:id="5329" w:name="_Toc42535492"/>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5326"/>
      <w:bookmarkEnd w:id="5327"/>
      <w:bookmarkEnd w:id="5328"/>
      <w:bookmarkEnd w:id="5329"/>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5330"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5330"/>
    </w:p>
    <w:p w:rsidR="00E45874" w:rsidRPr="00E45874" w:rsidRDefault="00E45874" w:rsidP="00E45874">
      <w:pPr>
        <w:pStyle w:val="2"/>
      </w:pPr>
      <w:bookmarkStart w:id="5331" w:name="_Toc9535661"/>
      <w:bookmarkStart w:id="5332" w:name="_Toc19093090"/>
      <w:bookmarkStart w:id="5333" w:name="_Toc42519462"/>
      <w:bookmarkStart w:id="5334" w:name="_Toc42535493"/>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5331"/>
      <w:bookmarkEnd w:id="5332"/>
      <w:bookmarkEnd w:id="5333"/>
      <w:bookmarkEnd w:id="5334"/>
    </w:p>
    <w:p w:rsidR="00E45874" w:rsidRPr="00CA4AD2" w:rsidRDefault="00E45874" w:rsidP="00E45874">
      <w:pPr>
        <w:pStyle w:val="30"/>
      </w:pPr>
      <w:bookmarkStart w:id="5335" w:name="_Toc9535662"/>
      <w:bookmarkStart w:id="5336" w:name="_Toc19093091"/>
      <w:bookmarkStart w:id="5337" w:name="_Toc42519463"/>
      <w:bookmarkStart w:id="5338" w:name="_Toc42535494"/>
      <w:r w:rsidRPr="00CA4AD2">
        <w:t>6.15.1</w:t>
      </w:r>
      <w:r w:rsidRPr="00CA4AD2">
        <w:tab/>
        <w:t>List of specific combination issues</w:t>
      </w:r>
      <w:bookmarkEnd w:id="5335"/>
      <w:bookmarkEnd w:id="5336"/>
      <w:bookmarkEnd w:id="5337"/>
      <w:bookmarkEnd w:id="5338"/>
    </w:p>
    <w:p w:rsidR="00E45874" w:rsidRPr="00F53C9F" w:rsidRDefault="00E45874" w:rsidP="00E45874">
      <w:pPr>
        <w:pStyle w:val="40"/>
        <w:rPr>
          <w:lang w:val="en-US" w:eastAsia="ko-KR"/>
        </w:rPr>
      </w:pPr>
      <w:bookmarkStart w:id="5339" w:name="_Toc9535663"/>
      <w:bookmarkStart w:id="5340" w:name="_Toc19093092"/>
      <w:bookmarkStart w:id="5341" w:name="_Toc42519464"/>
      <w:bookmarkStart w:id="5342" w:name="_Toc42535495"/>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39"/>
      <w:bookmarkEnd w:id="5340"/>
      <w:bookmarkEnd w:id="5341"/>
      <w:bookmarkEnd w:id="5342"/>
    </w:p>
    <w:p w:rsidR="00E45874" w:rsidRDefault="00E45874" w:rsidP="00B64DBF">
      <w:pPr>
        <w:pStyle w:val="ae"/>
        <w:jc w:val="center"/>
        <w:rPr>
          <w:ins w:id="5343" w:author="박종근/선임연구원/미래기술센터 C&amp;M표준(연)5G무선통신표준Task(jong1.park@lge.com)" w:date="2020-06-08T16:17:00Z"/>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p w:rsidR="00894854" w:rsidRPr="00894854" w:rsidRDefault="00894854" w:rsidP="00963CAF"/>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8"/>
        <w:gridCol w:w="1535"/>
        <w:gridCol w:w="753"/>
        <w:gridCol w:w="537"/>
        <w:gridCol w:w="39"/>
        <w:gridCol w:w="539"/>
        <w:gridCol w:w="565"/>
        <w:gridCol w:w="569"/>
        <w:gridCol w:w="565"/>
        <w:gridCol w:w="580"/>
        <w:gridCol w:w="1277"/>
        <w:gridCol w:w="1396"/>
      </w:tblGrid>
      <w:tr w:rsidR="00405DC0" w:rsidRPr="00444CEE" w:rsidTr="00894854">
        <w:trPr>
          <w:trHeight w:val="213"/>
        </w:trPr>
        <w:tc>
          <w:tcPr>
            <w:tcW w:w="5000" w:type="pct"/>
            <w:gridSpan w:val="12"/>
          </w:tcPr>
          <w:p w:rsidR="001E2655" w:rsidRPr="00444CEE" w:rsidRDefault="001E2655" w:rsidP="003779AF">
            <w:pPr>
              <w:pStyle w:val="TAH"/>
              <w:rPr>
                <w:rFonts w:cs="Arial"/>
              </w:rPr>
            </w:pPr>
            <w:r w:rsidRPr="00444CEE">
              <w:rPr>
                <w:rFonts w:cs="Arial"/>
              </w:rPr>
              <w:t>E-UTRA CA configuration / Bandwidth combination set</w:t>
            </w:r>
          </w:p>
        </w:tc>
      </w:tr>
      <w:tr w:rsidR="00894854" w:rsidRPr="00444CEE" w:rsidTr="00894854">
        <w:trPr>
          <w:trHeight w:val="877"/>
        </w:trPr>
        <w:tc>
          <w:tcPr>
            <w:tcW w:w="906" w:type="pct"/>
            <w:vAlign w:val="center"/>
          </w:tcPr>
          <w:p w:rsidR="001E2655" w:rsidRPr="00444CEE" w:rsidRDefault="001E2655" w:rsidP="003779AF">
            <w:pPr>
              <w:pStyle w:val="TAH"/>
              <w:rPr>
                <w:rFonts w:cs="Arial"/>
              </w:rPr>
            </w:pPr>
            <w:r w:rsidRPr="00444CEE">
              <w:rPr>
                <w:rFonts w:cs="Arial"/>
              </w:rPr>
              <w:t>E-UTRA CA Configuration</w:t>
            </w:r>
          </w:p>
        </w:tc>
        <w:tc>
          <w:tcPr>
            <w:tcW w:w="752"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9" w:type="pct"/>
            <w:vAlign w:val="center"/>
          </w:tcPr>
          <w:p w:rsidR="001E2655" w:rsidRPr="00444CEE" w:rsidRDefault="001E2655" w:rsidP="003779AF">
            <w:pPr>
              <w:pStyle w:val="TAH"/>
              <w:rPr>
                <w:rFonts w:cs="Arial"/>
              </w:rPr>
            </w:pPr>
            <w:r w:rsidRPr="00444CEE">
              <w:rPr>
                <w:rFonts w:cs="Arial"/>
              </w:rPr>
              <w:t>E-UTRA Bands</w:t>
            </w:r>
          </w:p>
        </w:tc>
        <w:tc>
          <w:tcPr>
            <w:tcW w:w="282" w:type="pct"/>
            <w:gridSpan w:val="2"/>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264"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7"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27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7"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8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26"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85" w:type="pct"/>
            <w:vAlign w:val="center"/>
          </w:tcPr>
          <w:p w:rsidR="001E2655" w:rsidRPr="00444CEE" w:rsidRDefault="001E2655" w:rsidP="003779AF">
            <w:pPr>
              <w:pStyle w:val="TAH"/>
              <w:rPr>
                <w:rFonts w:cs="Arial"/>
              </w:rPr>
            </w:pPr>
            <w:r w:rsidRPr="00444CEE">
              <w:rPr>
                <w:rFonts w:cs="Arial"/>
              </w:rPr>
              <w:t>Bandwidth combination set</w:t>
            </w:r>
          </w:p>
        </w:tc>
      </w:tr>
      <w:tr w:rsidR="00894854" w:rsidRPr="00A24370" w:rsidTr="00894854">
        <w:trPr>
          <w:trHeight w:val="223"/>
        </w:trPr>
        <w:tc>
          <w:tcPr>
            <w:tcW w:w="906"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9"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shd w:val="clear" w:color="auto" w:fill="auto"/>
          </w:tcPr>
          <w:p w:rsidR="001E2655" w:rsidRPr="00A24370" w:rsidRDefault="001E2655" w:rsidP="003779AF">
            <w:pPr>
              <w:pStyle w:val="TAH"/>
              <w:rPr>
                <w:rFonts w:cs="Arial"/>
                <w:b w:val="0"/>
                <w:lang w:eastAsia="ja-JP"/>
              </w:rPr>
            </w:pP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85"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662" w:type="pct"/>
            <w:gridSpan w:val="7"/>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tcPr>
          <w:p w:rsidR="001E2655" w:rsidRPr="00A24370" w:rsidRDefault="001E2655" w:rsidP="003779AF">
            <w:pPr>
              <w:pStyle w:val="TAH"/>
              <w:rPr>
                <w:rFonts w:cs="Arial"/>
                <w:b w:val="0"/>
                <w:lang w:eastAsia="ja-JP"/>
              </w:rPr>
            </w:pP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52"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9"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tcPr>
          <w:p w:rsidR="001E2655" w:rsidRPr="00A24370" w:rsidRDefault="001E2655" w:rsidP="003779AF">
            <w:pPr>
              <w:pStyle w:val="TAH"/>
              <w:rPr>
                <w:rFonts w:cs="Arial"/>
                <w:b w:val="0"/>
                <w:lang w:eastAsia="ja-JP"/>
              </w:rPr>
            </w:pP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85"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662" w:type="pct"/>
            <w:gridSpan w:val="7"/>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shd w:val="clear" w:color="auto" w:fill="auto"/>
          </w:tcPr>
          <w:p w:rsidR="001E2655" w:rsidRPr="00A24370" w:rsidRDefault="001E2655" w:rsidP="003779AF">
            <w:pPr>
              <w:pStyle w:val="TAH"/>
              <w:rPr>
                <w:rFonts w:cs="Arial"/>
                <w:b w:val="0"/>
                <w:lang w:eastAsia="ja-JP"/>
              </w:rPr>
            </w:pP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F4032" w:rsidTr="00894854">
        <w:trPr>
          <w:trHeight w:val="274"/>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6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6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894854"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894854" w:rsidRPr="00AF4032" w:rsidTr="00894854">
        <w:trPr>
          <w:trHeight w:val="223"/>
        </w:trPr>
        <w:tc>
          <w:tcPr>
            <w:tcW w:w="906" w:type="pct"/>
            <w:vMerge/>
            <w:vAlign w:val="center"/>
          </w:tcPr>
          <w:p w:rsidR="00405DC0" w:rsidRPr="00AF4032" w:rsidRDefault="00405DC0" w:rsidP="0021051D">
            <w:pPr>
              <w:jc w:val="center"/>
              <w:rPr>
                <w:rFonts w:ascii="Arial" w:eastAsiaTheme="minorEastAsia" w:hAnsi="Arial" w:cs="Arial"/>
                <w:sz w:val="18"/>
                <w:lang w:eastAsia="ko-KR"/>
              </w:rPr>
            </w:pPr>
          </w:p>
        </w:tc>
        <w:tc>
          <w:tcPr>
            <w:tcW w:w="752" w:type="pct"/>
            <w:vMerge/>
            <w:vAlign w:val="center"/>
          </w:tcPr>
          <w:p w:rsidR="00405DC0" w:rsidRPr="00AF4032" w:rsidRDefault="00405DC0" w:rsidP="0021051D">
            <w:pPr>
              <w:jc w:val="center"/>
              <w:rPr>
                <w:rFonts w:ascii="Arial" w:eastAsiaTheme="minorEastAsia" w:hAnsi="Arial" w:cs="Arial"/>
                <w:sz w:val="18"/>
                <w:lang w:eastAsia="ko-KR"/>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tcPr>
          <w:p w:rsidR="00405DC0" w:rsidRPr="0021051D" w:rsidRDefault="00405DC0" w:rsidP="0021051D">
            <w:pPr>
              <w:pStyle w:val="TAH"/>
              <w:rPr>
                <w:rFonts w:cs="Arial"/>
                <w:b w:val="0"/>
                <w:lang w:eastAsia="ja-JP"/>
              </w:rPr>
            </w:pP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AF4032" w:rsidRDefault="00405DC0" w:rsidP="0021051D">
            <w:pPr>
              <w:jc w:val="center"/>
              <w:rPr>
                <w:rFonts w:ascii="Arial" w:eastAsiaTheme="minorEastAsia" w:hAnsi="Arial" w:cs="Arial"/>
                <w:sz w:val="18"/>
                <w:lang w:eastAsia="ko-KR"/>
              </w:rPr>
            </w:pPr>
          </w:p>
        </w:tc>
        <w:tc>
          <w:tcPr>
            <w:tcW w:w="685" w:type="pct"/>
            <w:vMerge/>
          </w:tcPr>
          <w:p w:rsidR="00405DC0" w:rsidRPr="00AF4032" w:rsidRDefault="00405DC0" w:rsidP="0021051D">
            <w:pPr>
              <w:jc w:val="center"/>
              <w:rPr>
                <w:rFonts w:ascii="Arial" w:eastAsiaTheme="minorEastAsia" w:hAnsi="Arial" w:cs="Arial"/>
                <w:sz w:val="18"/>
                <w:lang w:eastAsia="ko-KR"/>
              </w:rPr>
            </w:pPr>
          </w:p>
        </w:tc>
      </w:tr>
      <w:tr w:rsidR="00894854" w:rsidRPr="00AF4032" w:rsidTr="00894854">
        <w:trPr>
          <w:trHeight w:val="223"/>
        </w:trPr>
        <w:tc>
          <w:tcPr>
            <w:tcW w:w="906" w:type="pct"/>
            <w:vMerge/>
            <w:vAlign w:val="center"/>
          </w:tcPr>
          <w:p w:rsidR="00405DC0" w:rsidRPr="00AF4032" w:rsidRDefault="00405DC0" w:rsidP="0021051D">
            <w:pPr>
              <w:jc w:val="center"/>
              <w:rPr>
                <w:rFonts w:ascii="Arial" w:eastAsiaTheme="minorEastAsia" w:hAnsi="Arial" w:cs="Arial"/>
                <w:sz w:val="18"/>
                <w:lang w:eastAsia="ko-KR"/>
              </w:rPr>
            </w:pPr>
          </w:p>
        </w:tc>
        <w:tc>
          <w:tcPr>
            <w:tcW w:w="752" w:type="pct"/>
            <w:vMerge/>
            <w:vAlign w:val="center"/>
          </w:tcPr>
          <w:p w:rsidR="00405DC0" w:rsidRPr="00AF4032" w:rsidRDefault="00405DC0" w:rsidP="0021051D">
            <w:pPr>
              <w:jc w:val="center"/>
              <w:rPr>
                <w:rFonts w:ascii="Arial" w:eastAsiaTheme="minorEastAsia" w:hAnsi="Arial" w:cs="Arial"/>
                <w:sz w:val="18"/>
                <w:lang w:eastAsia="ko-KR"/>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AF4032" w:rsidRDefault="00405DC0" w:rsidP="0021051D">
            <w:pPr>
              <w:jc w:val="center"/>
              <w:rPr>
                <w:rFonts w:ascii="Arial" w:eastAsiaTheme="minorEastAsia" w:hAnsi="Arial" w:cs="Arial"/>
                <w:sz w:val="18"/>
                <w:lang w:eastAsia="ko-KR"/>
              </w:rPr>
            </w:pPr>
          </w:p>
        </w:tc>
        <w:tc>
          <w:tcPr>
            <w:tcW w:w="685"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5344" w:name="_Toc9535664"/>
      <w:bookmarkStart w:id="5345" w:name="_Toc19093093"/>
      <w:bookmarkStart w:id="5346" w:name="_Toc42519465"/>
      <w:bookmarkStart w:id="5347" w:name="_Toc42535496"/>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5344"/>
      <w:bookmarkEnd w:id="5345"/>
      <w:bookmarkEnd w:id="5346"/>
      <w:bookmarkEnd w:id="5347"/>
      <w:r>
        <w:rPr>
          <w:lang w:val="en-US" w:eastAsia="ja-JP"/>
        </w:rPr>
        <w:br/>
      </w:r>
    </w:p>
    <w:p w:rsidR="00E45874" w:rsidRPr="0089485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5348" w:name="_Toc9535665"/>
      <w:bookmarkStart w:id="5349" w:name="_Toc19093094"/>
      <w:bookmarkStart w:id="5350" w:name="_Toc42519466"/>
      <w:bookmarkStart w:id="5351" w:name="_Toc42535497"/>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348"/>
      <w:bookmarkEnd w:id="5349"/>
      <w:bookmarkEnd w:id="5350"/>
      <w:bookmarkEnd w:id="5351"/>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5352" w:name="_Toc9535666"/>
      <w:bookmarkStart w:id="5353" w:name="_Toc19093095"/>
      <w:bookmarkStart w:id="5354" w:name="_Toc42519467"/>
      <w:bookmarkStart w:id="5355" w:name="_Toc42535498"/>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5352"/>
      <w:bookmarkEnd w:id="5353"/>
      <w:bookmarkEnd w:id="5354"/>
      <w:bookmarkEnd w:id="5355"/>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5356" w:name="_Toc9535667"/>
      <w:bookmarkStart w:id="5357" w:name="_Toc19093096"/>
      <w:bookmarkStart w:id="5358" w:name="_Toc42519468"/>
      <w:bookmarkStart w:id="5359" w:name="_Toc42535499"/>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5356"/>
      <w:bookmarkEnd w:id="5357"/>
      <w:bookmarkEnd w:id="5358"/>
      <w:bookmarkEnd w:id="5359"/>
    </w:p>
    <w:p w:rsidR="000271F5" w:rsidRPr="00F96147" w:rsidRDefault="000271F5" w:rsidP="000271F5">
      <w:pPr>
        <w:pStyle w:val="30"/>
      </w:pPr>
      <w:bookmarkStart w:id="5360" w:name="_Toc9535668"/>
      <w:bookmarkStart w:id="5361" w:name="_Toc19093097"/>
      <w:bookmarkStart w:id="5362" w:name="_Toc42519469"/>
      <w:bookmarkStart w:id="5363" w:name="_Toc42535500"/>
      <w:r w:rsidRPr="00F96147">
        <w:rPr>
          <w:rFonts w:hint="eastAsia"/>
        </w:rPr>
        <w:t>6</w:t>
      </w:r>
      <w:r w:rsidRPr="00F96147">
        <w:t>.</w:t>
      </w:r>
      <w:r w:rsidRPr="00F96147">
        <w:rPr>
          <w:rFonts w:hint="eastAsia"/>
        </w:rPr>
        <w:t>16</w:t>
      </w:r>
      <w:r w:rsidRPr="00F96147">
        <w:t>.1</w:t>
      </w:r>
      <w:r w:rsidRPr="00F96147">
        <w:tab/>
        <w:t>List of specific combination issues</w:t>
      </w:r>
      <w:bookmarkEnd w:id="5360"/>
      <w:bookmarkEnd w:id="5361"/>
      <w:bookmarkEnd w:id="5362"/>
      <w:bookmarkEnd w:id="5363"/>
    </w:p>
    <w:p w:rsidR="000271F5" w:rsidRPr="00F53C9F" w:rsidRDefault="000271F5" w:rsidP="000271F5">
      <w:pPr>
        <w:pStyle w:val="40"/>
        <w:ind w:left="864" w:hanging="864"/>
        <w:rPr>
          <w:lang w:val="en-US" w:eastAsia="ko-KR"/>
        </w:rPr>
      </w:pPr>
      <w:bookmarkStart w:id="5364" w:name="_Toc9535669"/>
      <w:bookmarkStart w:id="5365" w:name="_Toc19093098"/>
      <w:bookmarkStart w:id="5366" w:name="_Toc42519470"/>
      <w:bookmarkStart w:id="5367" w:name="_Toc42535501"/>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64"/>
      <w:bookmarkEnd w:id="5365"/>
      <w:bookmarkEnd w:id="5366"/>
      <w:bookmarkEnd w:id="5367"/>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269"/>
        <w:gridCol w:w="1418"/>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63CAF">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81"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2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95"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63CAF">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540AC5" w:rsidRPr="00704403" w:rsidRDefault="00540AC5" w:rsidP="003779AF">
            <w:pPr>
              <w:pStyle w:val="TAH"/>
              <w:rPr>
                <w:rFonts w:eastAsiaTheme="minorEastAsia" w:cs="Arial"/>
                <w:b w:val="0"/>
                <w:lang w:eastAsia="ko-KR"/>
              </w:rPr>
            </w:pPr>
            <w:r>
              <w:rPr>
                <w:rFonts w:eastAsiaTheme="minorEastAsia" w:cs="Arial"/>
                <w:b w:val="0"/>
                <w:lang w:eastAsia="ko-KR"/>
              </w:rPr>
              <w:t>CA_2A-66A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2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95"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63CAF">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22" w:type="pct"/>
            <w:vMerge/>
            <w:vAlign w:val="center"/>
          </w:tcPr>
          <w:p w:rsidR="000271F5" w:rsidRPr="00A24370"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r>
      <w:tr w:rsidR="00954E28" w:rsidRPr="00A24370" w:rsidTr="00963CAF">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22" w:type="pct"/>
            <w:vMerge/>
            <w:vAlign w:val="center"/>
          </w:tcPr>
          <w:p w:rsidR="000271F5" w:rsidRPr="00A24370"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r>
      <w:tr w:rsidR="00954E28" w:rsidRPr="00F11DB0" w:rsidTr="00963CAF">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81"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2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63CAF">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7"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22" w:type="pct"/>
            <w:vMerge/>
          </w:tcPr>
          <w:p w:rsidR="00954E28" w:rsidRPr="00F11DB0" w:rsidRDefault="00954E28" w:rsidP="0021051D">
            <w:pPr>
              <w:pStyle w:val="TAH"/>
              <w:rPr>
                <w:rFonts w:eastAsiaTheme="minorEastAsia" w:cs="Arial"/>
                <w:b w:val="0"/>
                <w:lang w:eastAsia="ko-KR"/>
              </w:rPr>
            </w:pPr>
          </w:p>
        </w:tc>
        <w:tc>
          <w:tcPr>
            <w:tcW w:w="695" w:type="pct"/>
            <w:vMerge/>
          </w:tcPr>
          <w:p w:rsidR="00954E28" w:rsidRPr="00F11DB0" w:rsidRDefault="00954E28" w:rsidP="0021051D">
            <w:pPr>
              <w:pStyle w:val="TAH"/>
              <w:rPr>
                <w:rFonts w:eastAsiaTheme="minorEastAsia" w:cs="Arial"/>
                <w:b w:val="0"/>
                <w:lang w:eastAsia="ko-KR"/>
              </w:rPr>
            </w:pPr>
          </w:p>
        </w:tc>
      </w:tr>
      <w:tr w:rsidR="00954E28" w:rsidRPr="00F11DB0" w:rsidTr="00963CAF">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81"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2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CA_2A-48A-66A-66A</w:t>
            </w:r>
          </w:p>
        </w:tc>
        <w:tc>
          <w:tcPr>
            <w:tcW w:w="695" w:type="pct"/>
            <w:vMerge w:val="restart"/>
            <w:vAlign w:val="center"/>
          </w:tcPr>
          <w:p w:rsidR="00540AC5" w:rsidRPr="00396D5C" w:rsidRDefault="00540AC5" w:rsidP="00540AC5">
            <w:pPr>
              <w:pStyle w:val="TAH"/>
              <w:rPr>
                <w:rFonts w:cs="Arial"/>
                <w:b w:val="0"/>
                <w:color w:val="000000"/>
                <w:szCs w:val="18"/>
              </w:rPr>
            </w:pPr>
            <w:r w:rsidRPr="00396D5C">
              <w:rPr>
                <w:rFonts w:cs="Arial"/>
                <w:b w:val="0"/>
                <w:color w:val="000000"/>
                <w:szCs w:val="18"/>
              </w:rPr>
              <w:t>CA_48A-66A</w:t>
            </w:r>
          </w:p>
          <w:p w:rsidR="00540AC5" w:rsidRPr="00396D5C" w:rsidRDefault="00540AC5" w:rsidP="00540AC5">
            <w:pPr>
              <w:pStyle w:val="TAH"/>
              <w:rPr>
                <w:rFonts w:cs="Arial"/>
                <w:b w:val="0"/>
                <w:color w:val="000000"/>
                <w:szCs w:val="18"/>
              </w:rPr>
            </w:pPr>
            <w:r w:rsidRPr="00396D5C">
              <w:rPr>
                <w:rFonts w:cs="Arial"/>
                <w:b w:val="0"/>
                <w:color w:val="000000"/>
                <w:szCs w:val="18"/>
              </w:rPr>
              <w:lastRenderedPageBreak/>
              <w:t>CA_2A-48A</w:t>
            </w:r>
          </w:p>
          <w:p w:rsidR="00540AC5" w:rsidRPr="00F11DB0" w:rsidRDefault="00540AC5" w:rsidP="00540AC5">
            <w:pPr>
              <w:pStyle w:val="TAH"/>
              <w:rPr>
                <w:rFonts w:eastAsiaTheme="minorEastAsia" w:cs="Arial"/>
                <w:b w:val="0"/>
                <w:lang w:eastAsia="ko-KR"/>
              </w:rPr>
            </w:pPr>
            <w:r w:rsidRPr="00396D5C">
              <w:rPr>
                <w:rFonts w:cs="Arial"/>
                <w:b w:val="0"/>
                <w:color w:val="000000"/>
                <w:szCs w:val="18"/>
              </w:rPr>
              <w:t>CA_2A-66A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lastRenderedPageBreak/>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80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278" w:type="pct"/>
            <w:shd w:val="clear" w:color="auto" w:fill="auto"/>
            <w:vAlign w:val="center"/>
          </w:tcPr>
          <w:p w:rsidR="00540AC5" w:rsidRDefault="00540AC5" w:rsidP="00540AC5">
            <w:pPr>
              <w:pStyle w:val="TAH"/>
              <w:rPr>
                <w:rFonts w:eastAsiaTheme="minorEastAsia" w:cs="Arial"/>
                <w:b w:val="0"/>
                <w:lang w:eastAsia="ko-KR"/>
              </w:rPr>
            </w:pPr>
          </w:p>
        </w:tc>
        <w:tc>
          <w:tcPr>
            <w:tcW w:w="276" w:type="pct"/>
            <w:vAlign w:val="center"/>
          </w:tcPr>
          <w:p w:rsidR="00540AC5" w:rsidRDefault="00540AC5" w:rsidP="00540AC5">
            <w:pPr>
              <w:pStyle w:val="TAH"/>
              <w:rPr>
                <w:rFonts w:eastAsiaTheme="minorEastAsia" w:cs="Arial"/>
                <w:b w:val="0"/>
                <w:lang w:eastAsia="ko-KR"/>
              </w:rPr>
            </w:pPr>
          </w:p>
        </w:tc>
        <w:tc>
          <w:tcPr>
            <w:tcW w:w="277"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2A-48D-66A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CA_2A-48C-66A-66A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CA_48C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CA_2A-48D-66A-66A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2A-48E-66A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CA_48E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CA_2A-48E-66A-66A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bl>
    <w:p w:rsidR="00540AC5" w:rsidRPr="00540AC5" w:rsidRDefault="00540AC5" w:rsidP="00540AC5">
      <w:pPr>
        <w:pStyle w:val="ae"/>
      </w:pPr>
    </w:p>
    <w:p w:rsidR="000271F5" w:rsidRPr="0025175F" w:rsidRDefault="000271F5" w:rsidP="000271F5">
      <w:pPr>
        <w:pStyle w:val="40"/>
        <w:ind w:left="864" w:hanging="864"/>
        <w:rPr>
          <w:lang w:val="en-US" w:eastAsia="ko-KR"/>
        </w:rPr>
      </w:pPr>
      <w:bookmarkStart w:id="5368" w:name="_Toc9535670"/>
      <w:bookmarkStart w:id="5369" w:name="_Toc19093099"/>
      <w:bookmarkStart w:id="5370" w:name="_Toc42519471"/>
      <w:bookmarkStart w:id="5371" w:name="_Toc42535502"/>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5368"/>
      <w:bookmarkEnd w:id="5369"/>
      <w:bookmarkEnd w:id="5370"/>
      <w:bookmarkEnd w:id="5371"/>
      <w:r>
        <w:rPr>
          <w:lang w:val="en-US" w:eastAsia="ja-JP"/>
        </w:rPr>
        <w:t xml:space="preserve"> </w:t>
      </w:r>
      <w:r>
        <w:rPr>
          <w:lang w:val="en-US" w:eastAsia="ja-JP"/>
        </w:rPr>
        <w:br/>
      </w:r>
    </w:p>
    <w:p w:rsidR="000271F5" w:rsidRPr="00963CAF"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5372" w:name="_Toc42519472"/>
      <w:bookmarkStart w:id="5373" w:name="_Toc42535503"/>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5372"/>
      <w:bookmarkEnd w:id="5373"/>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2411A3" w:rsidRDefault="00C84FF4" w:rsidP="0021051D">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2411A3" w:rsidRDefault="00C84FF4" w:rsidP="0021051D">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Default="00C84FF4" w:rsidP="000271F5">
      <w:pPr>
        <w:rPr>
          <w:rFonts w:eastAsiaTheme="minorEastAsia"/>
          <w:lang w:eastAsia="ko-KR"/>
        </w:rPr>
      </w:pPr>
    </w:p>
    <w:p w:rsidR="003A6AFB" w:rsidRPr="0025175F" w:rsidRDefault="003A6AFB" w:rsidP="003A6AFB">
      <w:pPr>
        <w:pStyle w:val="40"/>
        <w:ind w:left="864" w:hanging="864"/>
        <w:rPr>
          <w:lang w:val="en-US" w:eastAsia="ko-KR"/>
        </w:rPr>
      </w:pPr>
      <w:bookmarkStart w:id="5374" w:name="_Toc42519473"/>
      <w:bookmarkStart w:id="5375" w:name="_Toc42535504"/>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bookmarkEnd w:id="5374"/>
      <w:bookmarkEnd w:id="5375"/>
      <w:r>
        <w:rPr>
          <w:lang w:val="en-US" w:eastAsia="ja-JP"/>
        </w:rPr>
        <w:t xml:space="preserve"> </w:t>
      </w:r>
    </w:p>
    <w:p w:rsidR="003A6AFB" w:rsidRPr="00C84FF4" w:rsidRDefault="003A6AFB" w:rsidP="003A6AF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p>
    <w:p w:rsidR="003A6AFB" w:rsidRDefault="003A6AFB" w:rsidP="003A6AFB">
      <w:pPr>
        <w:pStyle w:val="TH"/>
      </w:pPr>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3A6AFB" w:rsidRPr="00F16ABF"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1780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3560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5340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 tone 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3690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1710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5470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3490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7250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+ 2*fy_high|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7380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4*fx_low|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5620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+ 4*fx_high|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9420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3*fx_low|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1990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+ 3*fx_high|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9290</w:t>
            </w:r>
          </w:p>
        </w:tc>
      </w:tr>
    </w:tbl>
    <w:p w:rsidR="003A6AFB" w:rsidRPr="00486142" w:rsidRDefault="003A6AFB" w:rsidP="000271F5">
      <w:pPr>
        <w:rPr>
          <w:rFonts w:eastAsiaTheme="minorEastAsia"/>
          <w:lang w:eastAsia="ko-KR"/>
        </w:rPr>
      </w:pPr>
    </w:p>
    <w:p w:rsidR="000271F5" w:rsidRDefault="000271F5" w:rsidP="000271F5">
      <w:pPr>
        <w:pStyle w:val="40"/>
        <w:ind w:left="864" w:hanging="864"/>
        <w:rPr>
          <w:lang w:val="en-US"/>
        </w:rPr>
      </w:pPr>
      <w:bookmarkStart w:id="5376" w:name="_Toc9535671"/>
      <w:bookmarkStart w:id="5377" w:name="_Toc19093100"/>
      <w:bookmarkStart w:id="5378" w:name="_Toc42519474"/>
      <w:bookmarkStart w:id="5379" w:name="_Toc42535505"/>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3A6AFB">
        <w:rPr>
          <w:lang w:val="en-US" w:eastAsia="ja-JP"/>
        </w:rPr>
        <w:t>5</w:t>
      </w:r>
      <w:r w:rsidRPr="0025175F">
        <w:rPr>
          <w:rFonts w:ascii="Calibri" w:hAnsi="Calibri"/>
          <w:sz w:val="21"/>
          <w:szCs w:val="22"/>
          <w:lang w:val="en-US" w:eastAsia="sv-SE"/>
        </w:rPr>
        <w:tab/>
      </w:r>
      <w:r w:rsidRPr="0025175F">
        <w:rPr>
          <w:lang w:val="en-US"/>
        </w:rPr>
        <w:t>MSD</w:t>
      </w:r>
      <w:bookmarkEnd w:id="5376"/>
      <w:bookmarkEnd w:id="5377"/>
      <w:bookmarkEnd w:id="5378"/>
      <w:bookmarkEnd w:id="5379"/>
    </w:p>
    <w:p w:rsidR="000271F5" w:rsidRPr="00963CAF"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704403" w:rsidRDefault="000271F5" w:rsidP="00963CAF">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2411A3" w:rsidRDefault="005951AE" w:rsidP="003779AF">
            <w:pPr>
              <w:pStyle w:val="TAC"/>
              <w:rPr>
                <w:rFonts w:eastAsiaTheme="minorEastAsia"/>
                <w:lang w:eastAsia="ko-KR"/>
              </w:rPr>
            </w:pPr>
            <w:r w:rsidRPr="002411A3">
              <w:rPr>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2411A3" w:rsidRDefault="000271F5" w:rsidP="003779AF">
            <w:pPr>
              <w:pStyle w:val="TAC"/>
              <w:rPr>
                <w:rFonts w:eastAsiaTheme="minorEastAsia"/>
                <w:lang w:eastAsia="ko-KR"/>
              </w:rPr>
            </w:pPr>
            <w:r w:rsidRPr="002411A3">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2411A3" w:rsidRDefault="000271F5" w:rsidP="003779AF">
            <w:pPr>
              <w:pStyle w:val="TAC"/>
              <w:rPr>
                <w:rFonts w:eastAsiaTheme="minorEastAsia"/>
                <w:lang w:eastAsia="ko-KR"/>
              </w:rPr>
            </w:pPr>
            <w:r w:rsidRPr="002411A3">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2411A3" w:rsidRDefault="005951AE" w:rsidP="003779AF">
            <w:pPr>
              <w:pStyle w:val="TAC"/>
              <w:rPr>
                <w:rFonts w:eastAsiaTheme="minorEastAsia"/>
                <w:lang w:eastAsia="ko-KR"/>
              </w:rPr>
            </w:pPr>
            <w:r w:rsidRPr="002411A3">
              <w:rPr>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4"/>
        <w:gridCol w:w="773"/>
        <w:gridCol w:w="706"/>
        <w:gridCol w:w="616"/>
        <w:gridCol w:w="886"/>
        <w:gridCol w:w="849"/>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3A6AFB">
        <w:trPr>
          <w:trHeight w:val="714"/>
        </w:trPr>
        <w:tc>
          <w:tcPr>
            <w:tcW w:w="936" w:type="pct"/>
            <w:vAlign w:val="center"/>
          </w:tcPr>
          <w:p w:rsidR="00C84FF4" w:rsidRDefault="00C84FF4" w:rsidP="0021051D">
            <w:pPr>
              <w:pStyle w:val="TAH"/>
            </w:pPr>
            <w:r w:rsidRPr="00E5680D">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C84FF4" w:rsidRPr="00E5680D" w:rsidRDefault="00C84FF4" w:rsidP="0021051D">
            <w:pPr>
              <w:pStyle w:val="TAH"/>
            </w:pPr>
            <w:r w:rsidRPr="00E5680D">
              <w:t>EUTRA band</w:t>
            </w:r>
          </w:p>
        </w:tc>
        <w:tc>
          <w:tcPr>
            <w:tcW w:w="370"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95"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306"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0" w:type="pct"/>
            <w:shd w:val="clear" w:color="auto" w:fill="auto"/>
            <w:vAlign w:val="center"/>
            <w:hideMark/>
          </w:tcPr>
          <w:p w:rsidR="00C84FF4" w:rsidRPr="00E5680D" w:rsidRDefault="00C84FF4" w:rsidP="0021051D">
            <w:pPr>
              <w:pStyle w:val="TAH"/>
            </w:pPr>
            <w:r w:rsidRPr="00E5680D">
              <w:t>Duplex mode</w:t>
            </w:r>
          </w:p>
        </w:tc>
        <w:tc>
          <w:tcPr>
            <w:tcW w:w="422"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3A6AFB">
        <w:trPr>
          <w:trHeight w:val="270"/>
        </w:trPr>
        <w:tc>
          <w:tcPr>
            <w:tcW w:w="936"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1"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2"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411A3" w:rsidRDefault="00317AD8" w:rsidP="0021051D">
            <w:pPr>
              <w:pStyle w:val="TAH"/>
              <w:rPr>
                <w:b w:val="0"/>
              </w:rPr>
            </w:pPr>
            <w:r w:rsidRPr="002411A3">
              <w:rPr>
                <w:rFonts w:hint="eastAsia"/>
                <w:b w:val="0"/>
                <w:lang w:eastAsia="ko-KR"/>
              </w:rPr>
              <w:t>12</w:t>
            </w:r>
            <w:r w:rsidRPr="002411A3">
              <w:rPr>
                <w:b w:val="0"/>
                <w:lang w:eastAsia="ko-KR"/>
              </w:rPr>
              <w:t>.1</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bl>
    <w:p w:rsidR="003A6AFB" w:rsidRPr="00F16ABF" w:rsidRDefault="003A6AFB" w:rsidP="003A6AFB">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p>
    <w:p w:rsidR="003A6AFB" w:rsidRPr="00E068D3" w:rsidRDefault="003A6AFB" w:rsidP="003A6AFB">
      <w:pPr>
        <w:jc w:val="center"/>
        <w:rPr>
          <w:lang w:eastAsia="ja-JP"/>
        </w:rPr>
      </w:pPr>
      <w:r w:rsidRPr="00FA7DEB">
        <w:rPr>
          <w:rFonts w:ascii="Arial" w:hAnsi="Arial"/>
          <w:b/>
          <w:lang w:val="en-US"/>
        </w:rPr>
        <w:lastRenderedPageBreak/>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411"/>
        <w:gridCol w:w="861"/>
        <w:gridCol w:w="706"/>
        <w:gridCol w:w="711"/>
        <w:gridCol w:w="593"/>
        <w:gridCol w:w="733"/>
        <w:gridCol w:w="711"/>
        <w:gridCol w:w="927"/>
        <w:gridCol w:w="845"/>
        <w:gridCol w:w="859"/>
      </w:tblGrid>
      <w:tr w:rsidR="003A6AFB" w:rsidRPr="00E5680D" w:rsidTr="00902761">
        <w:trPr>
          <w:trHeight w:val="258"/>
        </w:trPr>
        <w:tc>
          <w:tcPr>
            <w:tcW w:w="10427" w:type="dxa"/>
            <w:gridSpan w:val="11"/>
          </w:tcPr>
          <w:p w:rsidR="003A6AFB" w:rsidRPr="00E5680D" w:rsidRDefault="003A6AFB" w:rsidP="00902761">
            <w:pPr>
              <w:pStyle w:val="TAH"/>
            </w:pPr>
            <w:r w:rsidRPr="00E5680D">
              <w:t>E-UTRA Band / Channel bandwidth / N</w:t>
            </w:r>
            <w:r w:rsidRPr="003D3DEF">
              <w:rPr>
                <w:vertAlign w:val="subscript"/>
              </w:rPr>
              <w:t>RB</w:t>
            </w:r>
            <w:r w:rsidRPr="00E5680D">
              <w:t xml:space="preserve"> / Duplex mode</w:t>
            </w:r>
          </w:p>
        </w:tc>
      </w:tr>
      <w:tr w:rsidR="003A6AFB" w:rsidRPr="00E5680D" w:rsidTr="00902761">
        <w:trPr>
          <w:trHeight w:val="714"/>
        </w:trPr>
        <w:tc>
          <w:tcPr>
            <w:tcW w:w="2069" w:type="dxa"/>
            <w:vAlign w:val="center"/>
          </w:tcPr>
          <w:p w:rsidR="003A6AFB" w:rsidRDefault="003A6AFB" w:rsidP="00902761">
            <w:pPr>
              <w:pStyle w:val="TAH"/>
            </w:pPr>
            <w:r w:rsidRPr="00E5680D">
              <w:t>EUTRA CA</w:t>
            </w:r>
          </w:p>
          <w:p w:rsidR="003A6AFB" w:rsidRPr="00E5680D" w:rsidRDefault="003A6AFB" w:rsidP="00902761">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3A6AFB" w:rsidRDefault="003A6AFB" w:rsidP="00902761">
            <w:pPr>
              <w:pStyle w:val="TAH"/>
            </w:pPr>
            <w:r w:rsidRPr="00E5680D">
              <w:t>EUTRA CA</w:t>
            </w:r>
          </w:p>
          <w:p w:rsidR="003A6AFB" w:rsidRPr="00E5680D" w:rsidRDefault="003A6AFB"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3A6AFB" w:rsidRPr="00E5680D" w:rsidRDefault="003A6AFB" w:rsidP="00902761">
            <w:pPr>
              <w:pStyle w:val="TAH"/>
            </w:pPr>
            <w:r w:rsidRPr="00E5680D">
              <w:t>EUTRA band</w:t>
            </w:r>
          </w:p>
        </w:tc>
        <w:tc>
          <w:tcPr>
            <w:tcW w:w="0" w:type="auto"/>
            <w:shd w:val="clear" w:color="auto" w:fill="auto"/>
            <w:vAlign w:val="center"/>
            <w:hideMark/>
          </w:tcPr>
          <w:p w:rsidR="003A6AFB" w:rsidRPr="00E5680D" w:rsidRDefault="003A6AFB"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BW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3A6AFB" w:rsidRPr="00E5680D" w:rsidRDefault="003A6AFB" w:rsidP="00902761">
            <w:pPr>
              <w:pStyle w:val="TAH"/>
            </w:pPr>
            <w:r w:rsidRPr="00E5680D">
              <w:t>DL F</w:t>
            </w:r>
            <w:r>
              <w:rPr>
                <w:vertAlign w:val="subscript"/>
              </w:rPr>
              <w:t>c</w:t>
            </w:r>
            <w:r w:rsidRPr="00E5680D">
              <w:t xml:space="preserve"> (MHz)</w:t>
            </w:r>
          </w:p>
        </w:tc>
        <w:tc>
          <w:tcPr>
            <w:tcW w:w="0" w:type="auto"/>
            <w:vAlign w:val="center"/>
          </w:tcPr>
          <w:p w:rsidR="003A6AFB" w:rsidRPr="003A39A0" w:rsidRDefault="003A6AFB" w:rsidP="00902761">
            <w:pPr>
              <w:pStyle w:val="TAH"/>
              <w:rPr>
                <w:lang w:eastAsia="ko-KR"/>
              </w:rPr>
            </w:pPr>
            <w:r w:rsidRPr="003A39A0">
              <w:rPr>
                <w:rFonts w:hint="eastAsia"/>
                <w:lang w:eastAsia="ko-KR"/>
              </w:rPr>
              <w:t>DL BW</w:t>
            </w:r>
          </w:p>
          <w:p w:rsidR="003A6AFB" w:rsidRPr="003A39A0" w:rsidRDefault="003A6AFB" w:rsidP="00902761">
            <w:pPr>
              <w:pStyle w:val="TAH"/>
              <w:rPr>
                <w:lang w:eastAsia="ko-KR"/>
              </w:rPr>
            </w:pPr>
            <w:r w:rsidRPr="003A39A0">
              <w:rPr>
                <w:rFonts w:hint="eastAsia"/>
                <w:lang w:eastAsia="ko-KR"/>
              </w:rPr>
              <w:t>(MHz)</w:t>
            </w:r>
          </w:p>
        </w:tc>
        <w:tc>
          <w:tcPr>
            <w:tcW w:w="0" w:type="auto"/>
            <w:shd w:val="clear" w:color="auto" w:fill="auto"/>
            <w:vAlign w:val="center"/>
            <w:hideMark/>
          </w:tcPr>
          <w:p w:rsidR="003A6AFB" w:rsidRPr="00E5680D" w:rsidRDefault="003A6AFB" w:rsidP="00902761">
            <w:pPr>
              <w:pStyle w:val="TAH"/>
            </w:pPr>
            <w:r w:rsidRPr="00E5680D">
              <w:t xml:space="preserve">MSD </w:t>
            </w:r>
            <w:r w:rsidRPr="00E5680D">
              <w:br/>
              <w:t>(dB)</w:t>
            </w:r>
          </w:p>
        </w:tc>
        <w:tc>
          <w:tcPr>
            <w:tcW w:w="0" w:type="auto"/>
            <w:shd w:val="clear" w:color="auto" w:fill="auto"/>
            <w:vAlign w:val="center"/>
            <w:hideMark/>
          </w:tcPr>
          <w:p w:rsidR="003A6AFB" w:rsidRPr="00E5680D" w:rsidRDefault="003A6AFB" w:rsidP="00902761">
            <w:pPr>
              <w:pStyle w:val="TAH"/>
            </w:pPr>
            <w:r w:rsidRPr="00E5680D">
              <w:t>Duplex mode</w:t>
            </w:r>
          </w:p>
        </w:tc>
        <w:tc>
          <w:tcPr>
            <w:tcW w:w="0" w:type="auto"/>
            <w:vAlign w:val="center"/>
          </w:tcPr>
          <w:p w:rsidR="003A6AFB" w:rsidRPr="00E5680D" w:rsidRDefault="003A6AFB" w:rsidP="00902761">
            <w:pPr>
              <w:pStyle w:val="TAH"/>
              <w:rPr>
                <w:lang w:eastAsia="ko-KR"/>
              </w:rPr>
            </w:pPr>
            <w:r>
              <w:rPr>
                <w:rFonts w:hint="eastAsia"/>
                <w:lang w:eastAsia="ko-KR"/>
              </w:rPr>
              <w:t>Source of IMD</w:t>
            </w:r>
          </w:p>
        </w:tc>
      </w:tr>
      <w:tr w:rsidR="003A6AFB" w:rsidRPr="00E5680D" w:rsidTr="00902761">
        <w:trPr>
          <w:trHeight w:val="258"/>
        </w:trPr>
        <w:tc>
          <w:tcPr>
            <w:tcW w:w="2069" w:type="dxa"/>
            <w:vMerge w:val="restart"/>
            <w:vAlign w:val="center"/>
          </w:tcPr>
          <w:p w:rsidR="003A6AFB" w:rsidRPr="003A6AFB" w:rsidRDefault="003A6AFB" w:rsidP="003A6AFB">
            <w:pPr>
              <w:pStyle w:val="TAH"/>
              <w:rPr>
                <w:b w:val="0"/>
                <w:lang w:eastAsia="ko-KR"/>
              </w:rPr>
            </w:pPr>
            <w:r w:rsidRPr="003A6AFB">
              <w:rPr>
                <w:rFonts w:hint="eastAsia"/>
                <w:b w:val="0"/>
                <w:lang w:eastAsia="ko-KR"/>
              </w:rPr>
              <w:t>CA_2A-48A-66A,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w:t>
            </w:r>
          </w:p>
          <w:p w:rsidR="003A6AFB" w:rsidRPr="003A6AFB" w:rsidRDefault="003A6AFB" w:rsidP="003A6AFB">
            <w:pPr>
              <w:pStyle w:val="TAH"/>
              <w:rPr>
                <w:b w:val="0"/>
                <w:lang w:eastAsia="ko-KR"/>
              </w:rPr>
            </w:pPr>
            <w:r w:rsidRPr="003A6AFB">
              <w:rPr>
                <w:b w:val="0"/>
                <w:lang w:eastAsia="ko-KR"/>
              </w:rPr>
              <w:t>CA_2A-48E-66A,</w:t>
            </w:r>
          </w:p>
          <w:p w:rsidR="003A6AFB" w:rsidRPr="003A6AFB" w:rsidRDefault="003A6AFB" w:rsidP="003A6AFB">
            <w:pPr>
              <w:pStyle w:val="TAH"/>
              <w:rPr>
                <w:b w:val="0"/>
                <w:lang w:eastAsia="ko-KR"/>
              </w:rPr>
            </w:pPr>
            <w:r w:rsidRPr="003A6AFB">
              <w:rPr>
                <w:rFonts w:hint="eastAsia"/>
                <w:b w:val="0"/>
                <w:lang w:eastAsia="ko-KR"/>
              </w:rPr>
              <w:t>CA_2A-48A-66A-66A</w:t>
            </w:r>
            <w:r w:rsidRPr="003A6AFB">
              <w:rPr>
                <w:b w:val="0"/>
                <w:lang w:eastAsia="ko-KR"/>
              </w:rPr>
              <w:t>,</w:t>
            </w:r>
          </w:p>
          <w:p w:rsidR="003A6AFB" w:rsidRPr="003A6AFB" w:rsidRDefault="003A6AFB" w:rsidP="003A6AFB">
            <w:pPr>
              <w:pStyle w:val="TAH"/>
              <w:rPr>
                <w:b w:val="0"/>
                <w:lang w:eastAsia="ko-KR"/>
              </w:rPr>
            </w:pPr>
            <w:r w:rsidRPr="003A6AFB">
              <w:rPr>
                <w:b w:val="0"/>
                <w:lang w:eastAsia="ko-KR"/>
              </w:rPr>
              <w:t>CA_2A-48C-66A-66A,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-66A,</w:t>
            </w:r>
          </w:p>
          <w:p w:rsidR="003A6AFB" w:rsidRPr="003A6AFB" w:rsidRDefault="003A6AFB" w:rsidP="003A6AFB">
            <w:pPr>
              <w:pStyle w:val="TAH"/>
              <w:rPr>
                <w:b w:val="0"/>
                <w:lang w:eastAsia="ko-KR"/>
              </w:rPr>
            </w:pPr>
            <w:r w:rsidRPr="003A6AFB">
              <w:rPr>
                <w:b w:val="0"/>
                <w:lang w:eastAsia="ko-KR"/>
              </w:rPr>
              <w:t>CA_2A-48E-66A-66A</w:t>
            </w:r>
          </w:p>
        </w:tc>
        <w:tc>
          <w:tcPr>
            <w:tcW w:w="0" w:type="auto"/>
            <w:vMerge w:val="restart"/>
            <w:shd w:val="clear" w:color="auto" w:fill="auto"/>
            <w:vAlign w:val="center"/>
          </w:tcPr>
          <w:p w:rsidR="003A6AFB" w:rsidRPr="003A6AFB" w:rsidRDefault="003A6AFB" w:rsidP="003A6AFB">
            <w:pPr>
              <w:pStyle w:val="TAH"/>
              <w:rPr>
                <w:b w:val="0"/>
                <w:lang w:eastAsia="ko-KR"/>
              </w:rPr>
            </w:pPr>
            <w:r w:rsidRPr="003A6AFB">
              <w:rPr>
                <w:rFonts w:hint="eastAsia"/>
                <w:b w:val="0"/>
                <w:lang w:eastAsia="ko-KR"/>
              </w:rPr>
              <w:t>CA_2A-66A</w:t>
            </w: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2</w:t>
            </w:r>
          </w:p>
        </w:tc>
        <w:tc>
          <w:tcPr>
            <w:tcW w:w="0" w:type="auto"/>
            <w:shd w:val="clear" w:color="auto" w:fill="auto"/>
            <w:noWrap/>
            <w:vAlign w:val="center"/>
          </w:tcPr>
          <w:p w:rsidR="003A6AFB" w:rsidRPr="003A6AFB" w:rsidRDefault="003A6AFB" w:rsidP="003A6AFB">
            <w:pPr>
              <w:pStyle w:val="TAH"/>
              <w:rPr>
                <w:b w:val="0"/>
                <w:lang w:eastAsia="ko-KR"/>
              </w:rPr>
            </w:pPr>
            <w:r w:rsidRPr="003A6AFB">
              <w:rPr>
                <w:b w:val="0"/>
                <w:lang w:eastAsia="ko-KR"/>
              </w:rPr>
              <w:t>1855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1</w:t>
            </w:r>
            <w:r w:rsidRPr="003A6AFB">
              <w:rPr>
                <w:b w:val="0"/>
                <w:lang w:eastAsia="ko-KR"/>
              </w:rPr>
              <w:t>935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N/A</w:t>
            </w:r>
          </w:p>
        </w:tc>
        <w:tc>
          <w:tcPr>
            <w:tcW w:w="0" w:type="auto"/>
            <w:vMerge w:val="restart"/>
            <w:shd w:val="clear" w:color="auto" w:fill="auto"/>
            <w:vAlign w:val="center"/>
          </w:tcPr>
          <w:p w:rsidR="003A6AFB" w:rsidRPr="00E5680D" w:rsidRDefault="003A6AFB" w:rsidP="00902761">
            <w:pPr>
              <w:pStyle w:val="TAC"/>
              <w:rPr>
                <w:lang w:eastAsia="ko-KR"/>
              </w:rPr>
            </w:pPr>
            <w:r>
              <w:rPr>
                <w:rFonts w:hint="eastAsia"/>
                <w:lang w:eastAsia="ko-KR"/>
              </w:rPr>
              <w:t>FDD</w:t>
            </w:r>
            <w:r>
              <w:rPr>
                <w:lang w:eastAsia="ko-KR"/>
              </w:rPr>
              <w:t>-TDD</w:t>
            </w:r>
          </w:p>
        </w:tc>
        <w:tc>
          <w:tcPr>
            <w:tcW w:w="0" w:type="auto"/>
            <w:vMerge w:val="restart"/>
            <w:vAlign w:val="center"/>
          </w:tcPr>
          <w:p w:rsidR="003A6AFB" w:rsidRPr="00414AB7" w:rsidRDefault="003A6AFB" w:rsidP="00902761">
            <w:pPr>
              <w:pStyle w:val="TAC"/>
              <w:rPr>
                <w:rFonts w:eastAsiaTheme="minorEastAsia" w:cs="Arial"/>
                <w:lang w:eastAsia="ko-KR"/>
              </w:rPr>
            </w:pPr>
            <w:r w:rsidRPr="00414AB7">
              <w:rPr>
                <w:rFonts w:eastAsiaTheme="minorEastAsia" w:cs="Arial" w:hint="eastAsia"/>
                <w:lang w:eastAsia="ko-KR"/>
              </w:rPr>
              <w:t>IMD2</w:t>
            </w: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48</w:t>
            </w:r>
          </w:p>
        </w:tc>
        <w:tc>
          <w:tcPr>
            <w:tcW w:w="0" w:type="auto"/>
            <w:shd w:val="clear" w:color="auto" w:fill="auto"/>
            <w:noWrap/>
            <w:vAlign w:val="center"/>
          </w:tcPr>
          <w:p w:rsidR="003A6AFB" w:rsidRPr="003A6AFB" w:rsidRDefault="003A6AFB" w:rsidP="003A6AFB">
            <w:pPr>
              <w:pStyle w:val="TAC"/>
              <w:rPr>
                <w:lang w:eastAsia="ko-KR"/>
              </w:rPr>
            </w:pPr>
            <w:r>
              <w:rPr>
                <w:rFonts w:hint="eastAsia"/>
                <w:lang w:eastAsia="ko-KR"/>
              </w:rPr>
              <w:t>3</w:t>
            </w:r>
            <w:r>
              <w:rPr>
                <w:lang w:eastAsia="ko-KR"/>
              </w:rPr>
              <w:t>625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3</w:t>
            </w:r>
            <w:r w:rsidRPr="003A6AFB">
              <w:rPr>
                <w:b w:val="0"/>
                <w:lang w:eastAsia="ko-KR"/>
              </w:rPr>
              <w:t>625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963CAF" w:rsidP="003A6AFB">
            <w:pPr>
              <w:pStyle w:val="TAC"/>
              <w:rPr>
                <w:lang w:eastAsia="ko-KR"/>
              </w:rPr>
            </w:pPr>
            <w:ins w:id="5380" w:author="박종근/선임연구원/미래기술센터 C&amp;M표준(연)5G무선통신표준Task(jong1.park@lge.com)" w:date="2020-06-08T16:21:00Z">
              <w:r>
                <w:rPr>
                  <w:lang w:eastAsia="ko-KR"/>
                </w:rPr>
                <w:t>32.0</w:t>
              </w:r>
            </w:ins>
            <w:del w:id="5381" w:author="박종근/선임연구원/미래기술센터 C&amp;M표준(연)5G무선통신표준Task(jong1.park@lge.com)" w:date="2020-06-08T16:21:00Z">
              <w:r w:rsidR="003A6AFB" w:rsidRPr="003A6AFB" w:rsidDel="00963CAF">
                <w:rPr>
                  <w:rFonts w:hint="eastAsia"/>
                  <w:lang w:eastAsia="ko-KR"/>
                </w:rPr>
                <w:delText>TB</w:delText>
              </w:r>
              <w:r w:rsidR="003A6AFB" w:rsidRPr="003A6AFB" w:rsidDel="00963CAF">
                <w:rPr>
                  <w:lang w:eastAsia="ko-KR"/>
                </w:rPr>
                <w:delText>D</w:delText>
              </w:r>
            </w:del>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66</w:t>
            </w:r>
          </w:p>
        </w:tc>
        <w:tc>
          <w:tcPr>
            <w:tcW w:w="0" w:type="auto"/>
            <w:shd w:val="clear" w:color="auto" w:fill="auto"/>
            <w:noWrap/>
            <w:vAlign w:val="center"/>
          </w:tcPr>
          <w:p w:rsidR="003A6AFB" w:rsidRPr="00975611" w:rsidRDefault="003A6AFB" w:rsidP="003A6AFB">
            <w:pPr>
              <w:pStyle w:val="TAC"/>
              <w:rPr>
                <w:lang w:eastAsia="ko-KR"/>
              </w:rPr>
            </w:pPr>
            <w:r>
              <w:rPr>
                <w:rFonts w:hint="eastAsia"/>
                <w:lang w:eastAsia="ko-KR"/>
              </w:rPr>
              <w:t>1</w:t>
            </w:r>
            <w:r>
              <w:rPr>
                <w:lang w:eastAsia="ko-KR"/>
              </w:rPr>
              <w:t>770</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w:t>
            </w:r>
            <w:r w:rsidRPr="003A6AFB">
              <w:rPr>
                <w:b w:val="0"/>
                <w:lang w:eastAsia="ko-KR"/>
              </w:rPr>
              <w:t>190</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6D4DB4" w:rsidRDefault="003A6AFB" w:rsidP="003A6AFB">
            <w:pPr>
              <w:pStyle w:val="TAC"/>
              <w:rPr>
                <w:lang w:eastAsia="ko-KR"/>
              </w:rPr>
            </w:pPr>
            <w:r>
              <w:rPr>
                <w:rFonts w:hint="eastAsia"/>
                <w:lang w:eastAsia="ko-KR"/>
              </w:rPr>
              <w:t>N/A</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5382" w:name="_Toc9535672"/>
      <w:bookmarkStart w:id="5383" w:name="_Toc19093101"/>
      <w:bookmarkStart w:id="5384" w:name="_Toc42519475"/>
      <w:bookmarkStart w:id="5385" w:name="_Toc42535506"/>
      <w:r w:rsidRPr="00704403">
        <w:rPr>
          <w:lang w:val="en-US" w:eastAsia="ja-JP"/>
        </w:rPr>
        <w:t>6</w:t>
      </w:r>
      <w:r w:rsidRPr="00704403">
        <w:rPr>
          <w:lang w:val="en-US"/>
        </w:rPr>
        <w:t>.</w:t>
      </w:r>
      <w:r w:rsidR="00E737EA">
        <w:rPr>
          <w:lang w:val="en-US" w:eastAsia="ja-JP"/>
        </w:rPr>
        <w:t>16</w:t>
      </w:r>
      <w:r w:rsidRPr="00704403">
        <w:rPr>
          <w:lang w:val="en-US"/>
        </w:rPr>
        <w:t>.1.</w:t>
      </w:r>
      <w:r w:rsidR="003A6AFB">
        <w:rPr>
          <w:lang w:val="en-US" w:eastAsia="ja-JP"/>
        </w:rPr>
        <w:t>6</w:t>
      </w:r>
      <w:r w:rsidRPr="00704403">
        <w:rPr>
          <w:lang w:val="en-US"/>
        </w:rPr>
        <w:tab/>
        <w:t>∆TIB and ∆RIB values</w:t>
      </w:r>
      <w:bookmarkEnd w:id="5382"/>
      <w:bookmarkEnd w:id="5383"/>
      <w:bookmarkEnd w:id="5384"/>
      <w:bookmarkEnd w:id="5385"/>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5386" w:name="_Toc9535673"/>
      <w:bookmarkStart w:id="5387" w:name="_Toc19093102"/>
      <w:bookmarkStart w:id="5388" w:name="_Toc42519476"/>
      <w:bookmarkStart w:id="5389" w:name="_Toc42535507"/>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5386"/>
      <w:bookmarkEnd w:id="5387"/>
      <w:bookmarkEnd w:id="5388"/>
      <w:bookmarkEnd w:id="5389"/>
    </w:p>
    <w:p w:rsidR="00C908AB" w:rsidRDefault="00C908AB" w:rsidP="00C908AB">
      <w:pPr>
        <w:pStyle w:val="30"/>
      </w:pPr>
      <w:bookmarkStart w:id="5390" w:name="_Toc9535674"/>
      <w:bookmarkStart w:id="5391" w:name="_Toc19093103"/>
      <w:bookmarkStart w:id="5392" w:name="_Toc42519477"/>
      <w:bookmarkStart w:id="5393" w:name="_Toc42535508"/>
      <w:r>
        <w:t>6.17.1</w:t>
      </w:r>
      <w:r w:rsidRPr="00F00C5E">
        <w:rPr>
          <w:rFonts w:ascii="Calibri" w:hAnsi="Calibri"/>
          <w:sz w:val="22"/>
          <w:szCs w:val="22"/>
          <w:lang w:eastAsia="sv-SE"/>
        </w:rPr>
        <w:tab/>
      </w:r>
      <w:r w:rsidRPr="00833333">
        <w:t>List of specific combination issues</w:t>
      </w:r>
      <w:bookmarkEnd w:id="5390"/>
      <w:bookmarkEnd w:id="5391"/>
      <w:bookmarkEnd w:id="5392"/>
      <w:bookmarkEnd w:id="5393"/>
    </w:p>
    <w:p w:rsidR="00C908AB" w:rsidRPr="00F53C9F" w:rsidRDefault="00C908AB" w:rsidP="00C908AB">
      <w:pPr>
        <w:pStyle w:val="40"/>
        <w:ind w:left="864" w:hanging="864"/>
        <w:rPr>
          <w:lang w:eastAsia="ko-KR"/>
        </w:rPr>
      </w:pPr>
      <w:bookmarkStart w:id="5394" w:name="_Toc9535675"/>
      <w:bookmarkStart w:id="5395" w:name="_Toc19093104"/>
      <w:bookmarkStart w:id="5396" w:name="_Toc42519478"/>
      <w:bookmarkStart w:id="5397" w:name="_Toc42535509"/>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394"/>
      <w:bookmarkEnd w:id="5395"/>
      <w:bookmarkEnd w:id="5396"/>
      <w:bookmarkEnd w:id="5397"/>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7"/>
        <w:gridCol w:w="1466"/>
        <w:gridCol w:w="767"/>
        <w:gridCol w:w="586"/>
        <w:gridCol w:w="586"/>
        <w:gridCol w:w="586"/>
        <w:gridCol w:w="586"/>
        <w:gridCol w:w="586"/>
        <w:gridCol w:w="586"/>
        <w:gridCol w:w="1187"/>
        <w:gridCol w:w="1286"/>
      </w:tblGrid>
      <w:tr w:rsidR="00C908AB" w:rsidRPr="001D0331" w:rsidTr="00963CAF">
        <w:trPr>
          <w:trHeight w:val="109"/>
        </w:trPr>
        <w:tc>
          <w:tcPr>
            <w:tcW w:w="9773"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963CAF">
        <w:trPr>
          <w:trHeight w:val="441"/>
        </w:trPr>
        <w:tc>
          <w:tcPr>
            <w:tcW w:w="1694"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06"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41" w:type="dxa"/>
            <w:shd w:val="clear" w:color="auto" w:fill="auto"/>
            <w:vAlign w:val="center"/>
            <w:hideMark/>
          </w:tcPr>
          <w:p w:rsidR="00C908AB" w:rsidRPr="001D0331" w:rsidRDefault="00C908AB" w:rsidP="00FA7195">
            <w:pPr>
              <w:pStyle w:val="TAH"/>
            </w:pPr>
            <w:r w:rsidRPr="001D0331">
              <w:t>E-UTRA Bands</w:t>
            </w:r>
          </w:p>
        </w:tc>
        <w:tc>
          <w:tcPr>
            <w:tcW w:w="568" w:type="dxa"/>
            <w:shd w:val="clear" w:color="auto" w:fill="auto"/>
            <w:vAlign w:val="center"/>
            <w:hideMark/>
          </w:tcPr>
          <w:p w:rsidR="00C908AB" w:rsidRPr="001D0331" w:rsidRDefault="00C908AB" w:rsidP="00FA7195">
            <w:pPr>
              <w:pStyle w:val="TAH"/>
            </w:pPr>
            <w:r w:rsidRPr="001D0331">
              <w:t>1.4</w:t>
            </w:r>
            <w:r w:rsidRPr="001D0331">
              <w:br/>
              <w:t>MHz</w:t>
            </w:r>
          </w:p>
        </w:tc>
        <w:tc>
          <w:tcPr>
            <w:tcW w:w="568" w:type="dxa"/>
            <w:shd w:val="clear" w:color="auto" w:fill="auto"/>
            <w:vAlign w:val="center"/>
            <w:hideMark/>
          </w:tcPr>
          <w:p w:rsidR="00C908AB" w:rsidRPr="001D0331" w:rsidRDefault="00C908AB" w:rsidP="00FA7195">
            <w:pPr>
              <w:pStyle w:val="TAH"/>
            </w:pPr>
            <w:r w:rsidRPr="001D0331">
              <w:t>3</w:t>
            </w:r>
            <w:r w:rsidRPr="001D0331">
              <w:br/>
              <w:t>MHz</w:t>
            </w:r>
          </w:p>
        </w:tc>
        <w:tc>
          <w:tcPr>
            <w:tcW w:w="568" w:type="dxa"/>
            <w:shd w:val="clear" w:color="auto" w:fill="auto"/>
            <w:vAlign w:val="center"/>
            <w:hideMark/>
          </w:tcPr>
          <w:p w:rsidR="00C908AB" w:rsidRPr="001D0331" w:rsidRDefault="00C908AB" w:rsidP="00FA7195">
            <w:pPr>
              <w:pStyle w:val="TAH"/>
            </w:pPr>
            <w:r w:rsidRPr="001D0331">
              <w:t>5</w:t>
            </w:r>
            <w:r w:rsidRPr="001D0331">
              <w:br/>
              <w:t>MHz</w:t>
            </w:r>
          </w:p>
        </w:tc>
        <w:tc>
          <w:tcPr>
            <w:tcW w:w="568" w:type="dxa"/>
            <w:shd w:val="clear" w:color="auto" w:fill="auto"/>
            <w:vAlign w:val="center"/>
            <w:hideMark/>
          </w:tcPr>
          <w:p w:rsidR="00C908AB" w:rsidRPr="001D0331" w:rsidRDefault="00C908AB" w:rsidP="00FA7195">
            <w:pPr>
              <w:pStyle w:val="TAH"/>
            </w:pPr>
            <w:r w:rsidRPr="001D0331">
              <w:t>10</w:t>
            </w:r>
            <w:r w:rsidRPr="001D0331">
              <w:br/>
              <w:t>MHz</w:t>
            </w:r>
          </w:p>
        </w:tc>
        <w:tc>
          <w:tcPr>
            <w:tcW w:w="568" w:type="dxa"/>
            <w:shd w:val="clear" w:color="auto" w:fill="auto"/>
            <w:vAlign w:val="center"/>
            <w:hideMark/>
          </w:tcPr>
          <w:p w:rsidR="00C908AB" w:rsidRPr="001D0331" w:rsidRDefault="00C908AB" w:rsidP="00FA7195">
            <w:pPr>
              <w:pStyle w:val="TAH"/>
            </w:pPr>
            <w:r w:rsidRPr="001D0331">
              <w:t>15</w:t>
            </w:r>
            <w:r w:rsidRPr="001D0331">
              <w:br/>
              <w:t>MHz</w:t>
            </w:r>
          </w:p>
        </w:tc>
        <w:tc>
          <w:tcPr>
            <w:tcW w:w="568" w:type="dxa"/>
            <w:shd w:val="clear" w:color="auto" w:fill="auto"/>
            <w:vAlign w:val="center"/>
            <w:hideMark/>
          </w:tcPr>
          <w:p w:rsidR="00C908AB" w:rsidRPr="001D0331" w:rsidRDefault="00C908AB" w:rsidP="00FA7195">
            <w:pPr>
              <w:pStyle w:val="TAH"/>
            </w:pPr>
            <w:r w:rsidRPr="001D0331">
              <w:t>20</w:t>
            </w:r>
            <w:r w:rsidRPr="001D0331">
              <w:br/>
              <w:t>MHz</w:t>
            </w:r>
          </w:p>
        </w:tc>
        <w:tc>
          <w:tcPr>
            <w:tcW w:w="1141"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383"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963CAF">
        <w:trPr>
          <w:trHeight w:val="142"/>
        </w:trPr>
        <w:tc>
          <w:tcPr>
            <w:tcW w:w="1694"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06"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41"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408"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41"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383"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408"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06"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41"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408"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41"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383"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408"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68"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5398" w:name="_Toc9535676"/>
      <w:bookmarkStart w:id="5399" w:name="_Toc19093105"/>
      <w:bookmarkStart w:id="5400" w:name="_Toc42519479"/>
      <w:bookmarkStart w:id="5401" w:name="_Toc42535510"/>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5398"/>
      <w:bookmarkEnd w:id="5399"/>
      <w:bookmarkEnd w:id="5400"/>
      <w:bookmarkEnd w:id="5401"/>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5402" w:name="_Toc9535677"/>
      <w:bookmarkStart w:id="5403" w:name="_Toc19093106"/>
      <w:bookmarkStart w:id="5404" w:name="_Toc42519480"/>
      <w:bookmarkStart w:id="5405" w:name="_Toc42535511"/>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5402"/>
      <w:bookmarkEnd w:id="5403"/>
      <w:bookmarkEnd w:id="5404"/>
      <w:bookmarkEnd w:id="5405"/>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lastRenderedPageBreak/>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5406" w:name="_Toc9535678"/>
      <w:bookmarkStart w:id="5407" w:name="_Toc19093107"/>
      <w:bookmarkStart w:id="5408" w:name="_Toc42519481"/>
      <w:bookmarkStart w:id="5409" w:name="_Toc42535512"/>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06"/>
      <w:bookmarkEnd w:id="5407"/>
      <w:bookmarkEnd w:id="5408"/>
      <w:bookmarkEnd w:id="5409"/>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5410" w:name="_Toc9535679"/>
      <w:bookmarkStart w:id="5411" w:name="_Toc19093108"/>
      <w:bookmarkStart w:id="5412" w:name="_Toc42519482"/>
      <w:bookmarkStart w:id="5413" w:name="_Toc42535513"/>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5410"/>
      <w:bookmarkEnd w:id="5411"/>
      <w:bookmarkEnd w:id="5412"/>
      <w:bookmarkEnd w:id="5413"/>
    </w:p>
    <w:p w:rsidR="00B94AA6" w:rsidRPr="00F53C9F" w:rsidRDefault="00B94AA6" w:rsidP="00B94AA6">
      <w:pPr>
        <w:pStyle w:val="30"/>
        <w:rPr>
          <w:rFonts w:ascii="Calibri" w:hAnsi="Calibri"/>
          <w:sz w:val="22"/>
          <w:szCs w:val="22"/>
          <w:lang w:eastAsia="sv-SE"/>
        </w:rPr>
      </w:pPr>
      <w:bookmarkStart w:id="5414" w:name="_Toc9535680"/>
      <w:bookmarkStart w:id="5415" w:name="_Toc19093109"/>
      <w:bookmarkStart w:id="5416" w:name="_Toc42519483"/>
      <w:bookmarkStart w:id="5417" w:name="_Toc42535514"/>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5414"/>
      <w:bookmarkEnd w:id="5415"/>
      <w:bookmarkEnd w:id="5416"/>
      <w:bookmarkEnd w:id="5417"/>
    </w:p>
    <w:p w:rsidR="00B94AA6" w:rsidRPr="00F53C9F" w:rsidRDefault="00B94AA6" w:rsidP="00B94AA6">
      <w:pPr>
        <w:pStyle w:val="40"/>
        <w:ind w:left="864" w:hanging="864"/>
        <w:rPr>
          <w:lang w:val="en-US" w:eastAsia="ko-KR"/>
        </w:rPr>
      </w:pPr>
      <w:bookmarkStart w:id="5418" w:name="_Toc9535681"/>
      <w:bookmarkStart w:id="5419" w:name="_Toc19093110"/>
      <w:bookmarkStart w:id="5420" w:name="_Toc42519484"/>
      <w:bookmarkStart w:id="5421" w:name="_Toc42535515"/>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418"/>
      <w:bookmarkEnd w:id="5419"/>
      <w:bookmarkEnd w:id="5420"/>
      <w:bookmarkEnd w:id="5421"/>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470"/>
        <w:gridCol w:w="778"/>
        <w:gridCol w:w="571"/>
        <w:gridCol w:w="571"/>
        <w:gridCol w:w="571"/>
        <w:gridCol w:w="571"/>
        <w:gridCol w:w="571"/>
        <w:gridCol w:w="571"/>
        <w:gridCol w:w="1232"/>
        <w:gridCol w:w="1318"/>
      </w:tblGrid>
      <w:tr w:rsidR="00B94AA6" w:rsidRPr="00444CEE" w:rsidTr="00963CAF">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963CAF">
        <w:trPr>
          <w:trHeight w:val="877"/>
        </w:trPr>
        <w:tc>
          <w:tcPr>
            <w:tcW w:w="794" w:type="pct"/>
            <w:vAlign w:val="center"/>
          </w:tcPr>
          <w:p w:rsidR="00B94AA6" w:rsidRPr="00444CEE" w:rsidRDefault="00B94AA6" w:rsidP="00FA7195">
            <w:pPr>
              <w:pStyle w:val="TAH"/>
              <w:rPr>
                <w:rFonts w:cs="Arial"/>
              </w:rPr>
            </w:pPr>
            <w:r w:rsidRPr="00444CEE">
              <w:rPr>
                <w:rFonts w:cs="Arial"/>
              </w:rPr>
              <w:t>E-UTRA CA Configuration</w:t>
            </w:r>
          </w:p>
        </w:tc>
        <w:tc>
          <w:tcPr>
            <w:tcW w:w="752"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398" w:type="pct"/>
            <w:vAlign w:val="center"/>
          </w:tcPr>
          <w:p w:rsidR="00B94AA6" w:rsidRPr="00444CEE" w:rsidRDefault="00B94AA6" w:rsidP="00FA7195">
            <w:pPr>
              <w:pStyle w:val="TAH"/>
              <w:rPr>
                <w:rFonts w:cs="Arial"/>
              </w:rPr>
            </w:pPr>
            <w:r w:rsidRPr="00444CEE">
              <w:rPr>
                <w:rFonts w:cs="Arial"/>
              </w:rPr>
              <w:t>E-UTRA Bands</w:t>
            </w:r>
          </w:p>
        </w:tc>
        <w:tc>
          <w:tcPr>
            <w:tcW w:w="292"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3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7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963CAF">
        <w:trPr>
          <w:trHeight w:val="223"/>
        </w:trPr>
        <w:tc>
          <w:tcPr>
            <w:tcW w:w="794"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52"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2" w:type="pct"/>
            <w:shd w:val="clear" w:color="auto" w:fill="auto"/>
          </w:tcPr>
          <w:p w:rsidR="00B94AA6" w:rsidRPr="00A24370" w:rsidRDefault="00B94AA6" w:rsidP="00FA7195">
            <w:pPr>
              <w:pStyle w:val="TAH"/>
              <w:rPr>
                <w:rFonts w:cs="Arial"/>
                <w:b w:val="0"/>
                <w:lang w:eastAsia="ja-JP"/>
              </w:rPr>
            </w:pPr>
          </w:p>
        </w:tc>
        <w:tc>
          <w:tcPr>
            <w:tcW w:w="292" w:type="pct"/>
            <w:shd w:val="clear" w:color="auto" w:fill="auto"/>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3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7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963CAF">
        <w:trPr>
          <w:trHeight w:val="223"/>
        </w:trPr>
        <w:tc>
          <w:tcPr>
            <w:tcW w:w="794" w:type="pct"/>
            <w:vMerge/>
            <w:vAlign w:val="center"/>
          </w:tcPr>
          <w:p w:rsidR="00B94AA6" w:rsidRPr="00A24370" w:rsidRDefault="00B94AA6" w:rsidP="00FA7195">
            <w:pPr>
              <w:pStyle w:val="TAH"/>
              <w:rPr>
                <w:rFonts w:cs="Arial"/>
                <w:b w:val="0"/>
                <w:lang w:eastAsia="ja-JP"/>
              </w:rPr>
            </w:pPr>
          </w:p>
        </w:tc>
        <w:tc>
          <w:tcPr>
            <w:tcW w:w="752" w:type="pct"/>
            <w:vMerge/>
            <w:vAlign w:val="center"/>
          </w:tcPr>
          <w:p w:rsidR="00B94AA6" w:rsidRPr="00A24370" w:rsidRDefault="00B94AA6" w:rsidP="00FA7195">
            <w:pPr>
              <w:pStyle w:val="TAH"/>
              <w:rPr>
                <w:rFonts w:cs="Arial"/>
                <w:b w:val="0"/>
                <w:lang w:eastAsia="ja-JP"/>
              </w:rPr>
            </w:pP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p>
        </w:tc>
        <w:tc>
          <w:tcPr>
            <w:tcW w:w="630" w:type="pct"/>
            <w:vMerge/>
            <w:vAlign w:val="center"/>
          </w:tcPr>
          <w:p w:rsidR="00B94AA6" w:rsidRPr="00A24370" w:rsidRDefault="00B94AA6" w:rsidP="00FA7195">
            <w:pPr>
              <w:pStyle w:val="TAH"/>
              <w:rPr>
                <w:rFonts w:cs="Arial"/>
                <w:b w:val="0"/>
                <w:lang w:eastAsia="ja-JP"/>
              </w:rPr>
            </w:pPr>
          </w:p>
        </w:tc>
        <w:tc>
          <w:tcPr>
            <w:tcW w:w="671" w:type="pct"/>
            <w:vMerge/>
            <w:vAlign w:val="center"/>
          </w:tcPr>
          <w:p w:rsidR="00B94AA6" w:rsidRPr="00A24370" w:rsidRDefault="00B94AA6" w:rsidP="00FA7195">
            <w:pPr>
              <w:pStyle w:val="TAH"/>
              <w:rPr>
                <w:rFonts w:cs="Arial"/>
                <w:b w:val="0"/>
                <w:lang w:eastAsia="ja-JP"/>
              </w:rPr>
            </w:pPr>
          </w:p>
        </w:tc>
      </w:tr>
      <w:tr w:rsidR="00B94AA6" w:rsidRPr="00A24370" w:rsidTr="00963CAF">
        <w:trPr>
          <w:trHeight w:val="223"/>
        </w:trPr>
        <w:tc>
          <w:tcPr>
            <w:tcW w:w="794" w:type="pct"/>
            <w:vMerge/>
            <w:vAlign w:val="center"/>
          </w:tcPr>
          <w:p w:rsidR="00B94AA6" w:rsidRPr="00A24370" w:rsidRDefault="00B94AA6" w:rsidP="00FA7195">
            <w:pPr>
              <w:pStyle w:val="TAH"/>
              <w:rPr>
                <w:rFonts w:cs="Arial"/>
                <w:b w:val="0"/>
                <w:lang w:eastAsia="ja-JP"/>
              </w:rPr>
            </w:pPr>
          </w:p>
        </w:tc>
        <w:tc>
          <w:tcPr>
            <w:tcW w:w="752" w:type="pct"/>
            <w:vMerge/>
            <w:vAlign w:val="center"/>
          </w:tcPr>
          <w:p w:rsidR="00B94AA6" w:rsidRPr="00A24370" w:rsidRDefault="00B94AA6" w:rsidP="00FA7195">
            <w:pPr>
              <w:pStyle w:val="TAH"/>
              <w:rPr>
                <w:rFonts w:cs="Arial"/>
                <w:b w:val="0"/>
                <w:lang w:eastAsia="ja-JP"/>
              </w:rPr>
            </w:pP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2" w:type="pct"/>
            <w:shd w:val="clear" w:color="auto" w:fill="auto"/>
          </w:tcPr>
          <w:p w:rsidR="00B94AA6" w:rsidRPr="00A24370" w:rsidRDefault="00B94AA6" w:rsidP="00FA7195">
            <w:pPr>
              <w:pStyle w:val="TAH"/>
              <w:rPr>
                <w:rFonts w:cs="Arial"/>
                <w:b w:val="0"/>
                <w:lang w:eastAsia="ja-JP"/>
              </w:rPr>
            </w:pPr>
          </w:p>
        </w:tc>
        <w:tc>
          <w:tcPr>
            <w:tcW w:w="292" w:type="pct"/>
          </w:tcPr>
          <w:p w:rsidR="00B94AA6" w:rsidRPr="00A24370" w:rsidRDefault="00B94AA6" w:rsidP="00FA7195">
            <w:pPr>
              <w:pStyle w:val="TAH"/>
              <w:rPr>
                <w:rFonts w:cs="Arial"/>
                <w:b w:val="0"/>
                <w:lang w:eastAsia="ja-JP"/>
              </w:rPr>
            </w:pP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30" w:type="pct"/>
            <w:vMerge/>
            <w:vAlign w:val="center"/>
          </w:tcPr>
          <w:p w:rsidR="00B94AA6" w:rsidRPr="00A24370" w:rsidRDefault="00B94AA6" w:rsidP="00FA7195">
            <w:pPr>
              <w:pStyle w:val="TAH"/>
              <w:rPr>
                <w:rFonts w:cs="Arial"/>
                <w:b w:val="0"/>
                <w:lang w:eastAsia="ja-JP"/>
              </w:rPr>
            </w:pPr>
          </w:p>
        </w:tc>
        <w:tc>
          <w:tcPr>
            <w:tcW w:w="67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5422" w:name="_Toc9535682"/>
      <w:bookmarkStart w:id="5423" w:name="_Toc19093111"/>
      <w:bookmarkStart w:id="5424" w:name="_Toc42519485"/>
      <w:bookmarkStart w:id="5425" w:name="_Toc42535516"/>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5422"/>
      <w:bookmarkEnd w:id="5423"/>
      <w:bookmarkEnd w:id="5424"/>
      <w:bookmarkEnd w:id="5425"/>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716"/>
        <w:gridCol w:w="1772"/>
        <w:gridCol w:w="1716"/>
        <w:gridCol w:w="1772"/>
      </w:tblGrid>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1716"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1772"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1716"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1772"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2411A3">
        <w:trPr>
          <w:trHeight w:val="720"/>
        </w:trPr>
        <w:tc>
          <w:tcPr>
            <w:tcW w:w="2655" w:type="dxa"/>
            <w:shd w:val="clear" w:color="auto" w:fill="auto"/>
            <w:vAlign w:val="center"/>
            <w:hideMark/>
          </w:tcPr>
          <w:p w:rsidR="00B94AA6" w:rsidRPr="00531AA1" w:rsidRDefault="00B94AA6" w:rsidP="00FA7195">
            <w:pPr>
              <w:spacing w:after="0"/>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1716"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1710</w:t>
            </w:r>
          </w:p>
        </w:tc>
        <w:tc>
          <w:tcPr>
            <w:tcW w:w="1772"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1785</w:t>
            </w:r>
          </w:p>
        </w:tc>
        <w:tc>
          <w:tcPr>
            <w:tcW w:w="1716"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880</w:t>
            </w:r>
          </w:p>
        </w:tc>
        <w:tc>
          <w:tcPr>
            <w:tcW w:w="1772"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915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2411A3">
        <w:trPr>
          <w:trHeight w:val="82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2411A3">
        <w:trPr>
          <w:trHeight w:val="66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531AA1">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1716"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1772"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2411A3">
        <w:trPr>
          <w:trHeight w:val="70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1716"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1772"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531AA1">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1716"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1772"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1772"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2411A3">
        <w:trPr>
          <w:trHeight w:val="82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2411A3">
        <w:trPr>
          <w:trHeight w:val="64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2411A3">
        <w:trPr>
          <w:trHeight w:val="67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5426" w:name="_Toc9535683"/>
      <w:bookmarkStart w:id="5427" w:name="_Toc19093112"/>
      <w:bookmarkStart w:id="5428" w:name="_Toc42519486"/>
      <w:bookmarkStart w:id="5429" w:name="_Toc42535517"/>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26"/>
      <w:bookmarkEnd w:id="5427"/>
      <w:bookmarkEnd w:id="5428"/>
      <w:bookmarkEnd w:id="5429"/>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963CAF" w:rsidRDefault="00322C11" w:rsidP="00FA7195">
            <w:pPr>
              <w:spacing w:after="0"/>
              <w:jc w:val="center"/>
              <w:rPr>
                <w:rFonts w:ascii="Calibri" w:hAnsi="Calibri"/>
                <w:b/>
                <w:color w:val="000000"/>
              </w:rPr>
            </w:pPr>
            <w:r w:rsidRPr="00963CAF">
              <w:rPr>
                <w:rFonts w:ascii="Calibri" w:hAnsi="Calibri" w:hint="eastAsia"/>
                <w:b/>
                <w:color w:val="000000"/>
              </w:rPr>
              <w:t>D</w:t>
            </w:r>
            <w:r w:rsidRPr="00963CAF">
              <w:rPr>
                <w:rFonts w:ascii="Calibri" w:hAnsi="Calibri" w:hint="eastAsia"/>
                <w:b/>
                <w:color w:val="000000"/>
                <w:lang w:eastAsia="zh-CN"/>
              </w:rPr>
              <w:t>L CA</w:t>
            </w:r>
          </w:p>
        </w:tc>
        <w:tc>
          <w:tcPr>
            <w:tcW w:w="466" w:type="pct"/>
            <w:shd w:val="clear" w:color="auto" w:fill="auto"/>
            <w:noWrap/>
            <w:vAlign w:val="center"/>
            <w:hideMark/>
          </w:tcPr>
          <w:p w:rsidR="00322C11" w:rsidRPr="00963CAF" w:rsidRDefault="00322C11" w:rsidP="00FA7195">
            <w:pPr>
              <w:spacing w:after="0"/>
              <w:rPr>
                <w:rFonts w:ascii="Calibri" w:hAnsi="Calibri"/>
                <w:b/>
                <w:color w:val="000000"/>
                <w:lang w:eastAsia="zh-CN"/>
              </w:rPr>
            </w:pPr>
            <w:r w:rsidRPr="00963CAF">
              <w:rPr>
                <w:rFonts w:ascii="Calibri" w:hAnsi="Calibri" w:hint="eastAsia"/>
                <w:b/>
                <w:color w:val="000000"/>
              </w:rPr>
              <w:t xml:space="preserve">UL </w:t>
            </w:r>
            <w:r w:rsidRPr="00963CAF">
              <w:rPr>
                <w:rFonts w:ascii="Calibri" w:hAnsi="Calibri"/>
                <w:b/>
                <w:color w:val="000000"/>
                <w:lang w:eastAsia="zh-CN"/>
              </w:rPr>
              <w:t>CA</w:t>
            </w:r>
          </w:p>
        </w:tc>
        <w:tc>
          <w:tcPr>
            <w:tcW w:w="1382" w:type="pct"/>
            <w:gridSpan w:val="2"/>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b/>
                <w:color w:val="000000"/>
                <w:lang w:eastAsia="zh-CN"/>
              </w:rPr>
              <w:t>IMD</w:t>
            </w:r>
          </w:p>
        </w:tc>
        <w:tc>
          <w:tcPr>
            <w:tcW w:w="689" w:type="pct"/>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hint="eastAsia"/>
                <w:b/>
                <w:color w:val="000000"/>
                <w:lang w:eastAsia="zh-CN"/>
              </w:rPr>
              <w:t>Huawei</w:t>
            </w:r>
          </w:p>
        </w:tc>
        <w:tc>
          <w:tcPr>
            <w:tcW w:w="722" w:type="pct"/>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b/>
                <w:color w:val="000000"/>
                <w:lang w:eastAsia="zh-CN"/>
              </w:rPr>
              <w:t>LGE</w:t>
            </w:r>
          </w:p>
        </w:tc>
        <w:tc>
          <w:tcPr>
            <w:tcW w:w="722" w:type="pct"/>
            <w:shd w:val="clear" w:color="auto" w:fill="auto"/>
            <w:noWrap/>
            <w:vAlign w:val="center"/>
            <w:hideMark/>
          </w:tcPr>
          <w:p w:rsidR="00322C11" w:rsidRPr="00963CAF" w:rsidRDefault="00322C11" w:rsidP="00FA7195">
            <w:pPr>
              <w:spacing w:after="0"/>
              <w:rPr>
                <w:rFonts w:ascii="Calibri" w:hAnsi="Calibri"/>
                <w:b/>
                <w:color w:val="000000"/>
                <w:lang w:eastAsia="zh-CN"/>
              </w:rPr>
            </w:pPr>
            <w:r w:rsidRPr="00963CAF">
              <w:rPr>
                <w:rFonts w:ascii="Calibri" w:hAnsi="Calibri"/>
                <w:b/>
                <w:color w:val="000000"/>
                <w:lang w:eastAsia="zh-CN"/>
              </w:rPr>
              <w:t xml:space="preserve">Avg. </w:t>
            </w:r>
          </w:p>
          <w:p w:rsidR="00322C11" w:rsidRPr="00963CAF" w:rsidRDefault="00322C11" w:rsidP="00FA7195">
            <w:pPr>
              <w:spacing w:after="0"/>
              <w:rPr>
                <w:rFonts w:ascii="Calibri" w:hAnsi="Calibri"/>
                <w:b/>
                <w:color w:val="000000"/>
                <w:lang w:eastAsia="zh-CN"/>
              </w:rPr>
            </w:pPr>
            <w:r w:rsidRPr="00963CAF">
              <w:rPr>
                <w:rFonts w:ascii="Calibri" w:hAnsi="Calibri"/>
                <w:b/>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963CAF">
            <w:pPr>
              <w:spacing w:after="0"/>
              <w:jc w:val="center"/>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1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396"/>
        <w:gridCol w:w="836"/>
        <w:gridCol w:w="766"/>
        <w:gridCol w:w="706"/>
        <w:gridCol w:w="594"/>
        <w:gridCol w:w="769"/>
        <w:gridCol w:w="706"/>
        <w:gridCol w:w="616"/>
        <w:gridCol w:w="817"/>
        <w:gridCol w:w="1070"/>
      </w:tblGrid>
      <w:tr w:rsidR="00B94AA6" w:rsidRPr="006F4B9D" w:rsidTr="00531AA1">
        <w:trPr>
          <w:trHeight w:val="288"/>
        </w:trPr>
        <w:tc>
          <w:tcPr>
            <w:tcW w:w="846"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01"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20"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85"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298"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86"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09"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10"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37" w:type="pct"/>
            <w:vMerge w:val="restart"/>
            <w:vAlign w:val="center"/>
          </w:tcPr>
          <w:p w:rsidR="00B94AA6" w:rsidRPr="006F4B9D" w:rsidRDefault="00B94AA6" w:rsidP="00531AA1">
            <w:pPr>
              <w:pStyle w:val="TAH"/>
              <w:rPr>
                <w:rFonts w:cs="Arial"/>
              </w:rPr>
            </w:pPr>
            <w:r w:rsidRPr="00DE786A">
              <w:rPr>
                <w:rFonts w:cs="Arial"/>
              </w:rPr>
              <w:t>Source of IMD</w:t>
            </w:r>
          </w:p>
        </w:tc>
      </w:tr>
      <w:tr w:rsidR="00B94AA6" w:rsidRPr="006F4B9D" w:rsidTr="00531AA1">
        <w:trPr>
          <w:trHeight w:val="576"/>
        </w:trPr>
        <w:tc>
          <w:tcPr>
            <w:tcW w:w="846"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01"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20" w:type="pct"/>
            <w:vMerge/>
            <w:vAlign w:val="center"/>
            <w:hideMark/>
          </w:tcPr>
          <w:p w:rsidR="00B94AA6" w:rsidRPr="006F4B9D" w:rsidRDefault="00B94AA6" w:rsidP="00FA7195">
            <w:pPr>
              <w:pStyle w:val="TAC"/>
              <w:rPr>
                <w:rFonts w:cs="Arial"/>
                <w:lang w:val="en-US"/>
              </w:rPr>
            </w:pPr>
          </w:p>
        </w:tc>
        <w:tc>
          <w:tcPr>
            <w:tcW w:w="38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29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86"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09"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10" w:type="pct"/>
            <w:vMerge/>
            <w:vAlign w:val="center"/>
            <w:hideMark/>
          </w:tcPr>
          <w:p w:rsidR="00B94AA6" w:rsidRPr="006F4B9D" w:rsidRDefault="00B94AA6" w:rsidP="00FA7195">
            <w:pPr>
              <w:pStyle w:val="TAC"/>
              <w:rPr>
                <w:rFonts w:cs="Arial"/>
                <w:lang w:val="en-US"/>
              </w:rPr>
            </w:pPr>
          </w:p>
        </w:tc>
        <w:tc>
          <w:tcPr>
            <w:tcW w:w="537" w:type="pct"/>
            <w:vMerge/>
          </w:tcPr>
          <w:p w:rsidR="00B94AA6" w:rsidRPr="006F4B9D" w:rsidRDefault="00B94AA6" w:rsidP="00FA7195">
            <w:pPr>
              <w:pStyle w:val="TAC"/>
              <w:rPr>
                <w:rFonts w:cs="Arial"/>
                <w:lang w:val="en-US"/>
              </w:rPr>
            </w:pPr>
          </w:p>
        </w:tc>
      </w:tr>
      <w:tr w:rsidR="00B94AA6" w:rsidRPr="006F4B9D" w:rsidTr="00531AA1">
        <w:trPr>
          <w:trHeight w:val="288"/>
        </w:trPr>
        <w:tc>
          <w:tcPr>
            <w:tcW w:w="846"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01"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20" w:type="pct"/>
            <w:shd w:val="clear" w:color="auto" w:fill="auto"/>
            <w:vAlign w:val="center"/>
            <w:hideMark/>
          </w:tcPr>
          <w:p w:rsidR="00B94AA6" w:rsidRPr="006F4B9D" w:rsidRDefault="00B94AA6" w:rsidP="00FA7195">
            <w:pPr>
              <w:pStyle w:val="TAC"/>
            </w:pPr>
            <w:r>
              <w:t>3</w:t>
            </w:r>
          </w:p>
        </w:tc>
        <w:tc>
          <w:tcPr>
            <w:tcW w:w="385"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1815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10" w:type="pct"/>
            <w:vAlign w:val="center"/>
            <w:hideMark/>
          </w:tcPr>
          <w:p w:rsidR="00B94AA6" w:rsidRPr="006F4B9D" w:rsidRDefault="00B94AA6" w:rsidP="00FA7195">
            <w:pPr>
              <w:pStyle w:val="TAC"/>
              <w:rPr>
                <w:lang w:val="en-US"/>
              </w:rPr>
            </w:pPr>
            <w:r w:rsidRPr="006F4B9D">
              <w:rPr>
                <w:rFonts w:hint="eastAsia"/>
                <w:lang w:val="en-US"/>
              </w:rPr>
              <w:t>FDD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rsidRPr="006F4B9D">
              <w:t>8</w:t>
            </w:r>
          </w:p>
        </w:tc>
        <w:tc>
          <w:tcPr>
            <w:tcW w:w="385" w:type="pct"/>
            <w:shd w:val="clear" w:color="auto" w:fill="auto"/>
            <w:noWrap/>
            <w:vAlign w:val="center"/>
            <w:hideMark/>
          </w:tcPr>
          <w:p w:rsidR="00B94AA6" w:rsidRPr="006F4B9D" w:rsidRDefault="00B94AA6" w:rsidP="00FA7195">
            <w:pPr>
              <w:pStyle w:val="TAC"/>
              <w:rPr>
                <w:lang w:val="en-US"/>
              </w:rPr>
            </w:pPr>
            <w:r>
              <w:rPr>
                <w:lang w:val="en-US"/>
              </w:rPr>
              <w:t>890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935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10"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t>38</w:t>
            </w:r>
          </w:p>
        </w:tc>
        <w:tc>
          <w:tcPr>
            <w:tcW w:w="385" w:type="pct"/>
            <w:shd w:val="clear" w:color="auto" w:fill="auto"/>
            <w:noWrap/>
            <w:vAlign w:val="center"/>
            <w:hideMark/>
          </w:tcPr>
          <w:p w:rsidR="00B94AA6" w:rsidRPr="006F4B9D" w:rsidRDefault="00B94AA6" w:rsidP="00FA7195">
            <w:pPr>
              <w:pStyle w:val="TAC"/>
              <w:rPr>
                <w:lang w:val="en-US"/>
              </w:rPr>
            </w:pPr>
            <w:r>
              <w:rPr>
                <w:lang w:val="en-US"/>
              </w:rPr>
              <w:t>2610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Pr>
                <w:lang w:val="en-US"/>
              </w:rPr>
              <w:t>2610</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5951AE" w:rsidP="00FA7195">
            <w:pPr>
              <w:pStyle w:val="TAC"/>
            </w:pPr>
            <w:r w:rsidRPr="00531AA1">
              <w:rPr>
                <w:lang w:val="en-US"/>
              </w:rPr>
              <w:t>26.4</w:t>
            </w:r>
          </w:p>
        </w:tc>
        <w:tc>
          <w:tcPr>
            <w:tcW w:w="410"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restart"/>
            <w:vAlign w:val="center"/>
            <w:hideMark/>
          </w:tcPr>
          <w:p w:rsidR="00B94AA6" w:rsidRPr="006F4B9D" w:rsidRDefault="00B94AA6" w:rsidP="00FA7195">
            <w:pPr>
              <w:pStyle w:val="TAC"/>
              <w:rPr>
                <w:lang w:val="en-US"/>
              </w:rPr>
            </w:pPr>
            <w:r>
              <w:t>CA_3A-</w:t>
            </w:r>
            <w:r w:rsidRPr="006F4B9D">
              <w:t>8A</w:t>
            </w:r>
          </w:p>
        </w:tc>
        <w:tc>
          <w:tcPr>
            <w:tcW w:w="420" w:type="pct"/>
            <w:shd w:val="clear" w:color="auto" w:fill="auto"/>
            <w:vAlign w:val="center"/>
            <w:hideMark/>
          </w:tcPr>
          <w:p w:rsidR="00B94AA6" w:rsidRPr="006F4B9D" w:rsidRDefault="00B94AA6" w:rsidP="00FA7195">
            <w:pPr>
              <w:pStyle w:val="TAC"/>
            </w:pPr>
            <w:r w:rsidRPr="006F4B9D">
              <w:t>3</w:t>
            </w:r>
          </w:p>
        </w:tc>
        <w:tc>
          <w:tcPr>
            <w:tcW w:w="385"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B94AA6" w:rsidP="00FA7195">
            <w:pPr>
              <w:pStyle w:val="TAC"/>
            </w:pPr>
            <w:r w:rsidRPr="00531AA1">
              <w:rPr>
                <w:rFonts w:hint="eastAsia"/>
                <w:lang w:val="en-US"/>
              </w:rPr>
              <w:t>N/A</w:t>
            </w:r>
          </w:p>
        </w:tc>
        <w:tc>
          <w:tcPr>
            <w:tcW w:w="410" w:type="pct"/>
            <w:vAlign w:val="center"/>
            <w:hideMark/>
          </w:tcPr>
          <w:p w:rsidR="00B94AA6" w:rsidRPr="006F4B9D" w:rsidRDefault="00B94AA6" w:rsidP="00FA7195">
            <w:pPr>
              <w:pStyle w:val="TAC"/>
              <w:rPr>
                <w:lang w:val="en-US"/>
              </w:rPr>
            </w:pPr>
            <w:r w:rsidRPr="006F4B9D">
              <w:rPr>
                <w:rFonts w:hint="eastAsia"/>
                <w:lang w:val="en-US"/>
              </w:rPr>
              <w:t>FDD</w:t>
            </w:r>
          </w:p>
        </w:tc>
        <w:tc>
          <w:tcPr>
            <w:tcW w:w="537"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rsidRPr="006F4B9D">
              <w:t>8</w:t>
            </w:r>
          </w:p>
        </w:tc>
        <w:tc>
          <w:tcPr>
            <w:tcW w:w="385" w:type="pct"/>
            <w:shd w:val="clear" w:color="auto" w:fill="auto"/>
            <w:noWrap/>
            <w:vAlign w:val="center"/>
            <w:hideMark/>
          </w:tcPr>
          <w:p w:rsidR="00B94AA6" w:rsidRPr="006F4B9D" w:rsidRDefault="00B94AA6" w:rsidP="00FA7195">
            <w:pPr>
              <w:pStyle w:val="TAC"/>
              <w:rPr>
                <w:lang w:val="en-US"/>
              </w:rPr>
            </w:pPr>
            <w:r>
              <w:rPr>
                <w:lang w:val="en-US"/>
              </w:rPr>
              <w:t>900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945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B94AA6" w:rsidP="00FA7195">
            <w:pPr>
              <w:pStyle w:val="TAC"/>
            </w:pPr>
            <w:r w:rsidRPr="00531AA1">
              <w:rPr>
                <w:rFonts w:hint="eastAsia"/>
                <w:lang w:val="en-US"/>
              </w:rPr>
              <w:t>N/A</w:t>
            </w:r>
          </w:p>
        </w:tc>
        <w:tc>
          <w:tcPr>
            <w:tcW w:w="410"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t>38</w:t>
            </w:r>
          </w:p>
        </w:tc>
        <w:tc>
          <w:tcPr>
            <w:tcW w:w="385" w:type="pct"/>
            <w:shd w:val="clear" w:color="auto" w:fill="auto"/>
            <w:noWrap/>
            <w:vAlign w:val="center"/>
            <w:hideMark/>
          </w:tcPr>
          <w:p w:rsidR="00B94AA6" w:rsidRPr="006F4B9D" w:rsidRDefault="00B94AA6" w:rsidP="00FA7195">
            <w:pPr>
              <w:pStyle w:val="TAC"/>
              <w:rPr>
                <w:lang w:val="en-US"/>
              </w:rPr>
            </w:pPr>
            <w:r>
              <w:rPr>
                <w:lang w:val="en-US"/>
              </w:rPr>
              <w:t>2600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Pr>
                <w:lang w:val="en-US"/>
              </w:rPr>
              <w:t>2600</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5951AE" w:rsidP="00FA7195">
            <w:pPr>
              <w:pStyle w:val="TAC"/>
            </w:pPr>
            <w:r w:rsidRPr="00531AA1">
              <w:rPr>
                <w:lang w:val="en-US"/>
              </w:rPr>
              <w:t>15.7</w:t>
            </w:r>
          </w:p>
        </w:tc>
        <w:tc>
          <w:tcPr>
            <w:tcW w:w="410"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37"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5430" w:name="_Toc9535684"/>
      <w:bookmarkStart w:id="5431" w:name="_Toc19093113"/>
      <w:bookmarkStart w:id="5432" w:name="_Toc42519487"/>
      <w:bookmarkStart w:id="5433" w:name="_Toc42535518"/>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5430"/>
      <w:bookmarkEnd w:id="5431"/>
      <w:bookmarkEnd w:id="5432"/>
      <w:bookmarkEnd w:id="5433"/>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5434" w:name="OLE_LINK42"/>
      <w:r>
        <w:rPr>
          <w:lang w:val="en-US" w:eastAsia="zh-CN"/>
        </w:rPr>
        <w:t>3</w:t>
      </w:r>
      <w:r w:rsidRPr="00823DC2">
        <w:rPr>
          <w:lang w:val="en-US" w:eastAsia="zh-CN"/>
        </w:rPr>
        <w:t>-</w:t>
      </w:r>
      <w:r>
        <w:rPr>
          <w:lang w:val="en-US" w:eastAsia="zh-CN"/>
        </w:rPr>
        <w:t>8</w:t>
      </w:r>
      <w:r w:rsidRPr="00823DC2">
        <w:rPr>
          <w:lang w:val="en-US" w:eastAsia="zh-CN"/>
        </w:rPr>
        <w:t>-38</w:t>
      </w:r>
      <w:bookmarkEnd w:id="5434"/>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5435" w:name="_Toc9535685"/>
      <w:bookmarkStart w:id="5436" w:name="_Toc19093114"/>
      <w:bookmarkStart w:id="5437" w:name="_Toc42519488"/>
      <w:bookmarkStart w:id="5438" w:name="_Toc42535519"/>
      <w:r>
        <w:rPr>
          <w:rFonts w:hint="eastAsia"/>
        </w:rPr>
        <w:lastRenderedPageBreak/>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5435"/>
      <w:bookmarkEnd w:id="5436"/>
      <w:bookmarkEnd w:id="5437"/>
      <w:bookmarkEnd w:id="5438"/>
    </w:p>
    <w:p w:rsidR="00DB235B" w:rsidRDefault="00DB235B" w:rsidP="00DB235B">
      <w:pPr>
        <w:pStyle w:val="30"/>
      </w:pPr>
      <w:bookmarkStart w:id="5439" w:name="_Toc9535686"/>
      <w:bookmarkStart w:id="5440" w:name="_Toc19093115"/>
      <w:bookmarkStart w:id="5441" w:name="_Toc42519489"/>
      <w:bookmarkStart w:id="5442" w:name="_Toc42535520"/>
      <w:r>
        <w:t>6.19.1</w:t>
      </w:r>
      <w:r w:rsidRPr="00F00C5E">
        <w:rPr>
          <w:rFonts w:ascii="Calibri" w:hAnsi="Calibri"/>
          <w:sz w:val="22"/>
          <w:szCs w:val="22"/>
          <w:lang w:eastAsia="sv-SE"/>
        </w:rPr>
        <w:tab/>
      </w:r>
      <w:r w:rsidRPr="00833333">
        <w:t>List of specific combination issues</w:t>
      </w:r>
      <w:bookmarkEnd w:id="5439"/>
      <w:bookmarkEnd w:id="5440"/>
      <w:bookmarkEnd w:id="5441"/>
      <w:bookmarkEnd w:id="5442"/>
    </w:p>
    <w:p w:rsidR="00DB235B" w:rsidRPr="00F53C9F" w:rsidRDefault="00DB235B" w:rsidP="00DB235B">
      <w:pPr>
        <w:pStyle w:val="40"/>
        <w:ind w:left="864" w:hanging="864"/>
        <w:rPr>
          <w:lang w:eastAsia="ko-KR"/>
        </w:rPr>
      </w:pPr>
      <w:bookmarkStart w:id="5443" w:name="_Toc9535687"/>
      <w:bookmarkStart w:id="5444" w:name="_Toc19093116"/>
      <w:bookmarkStart w:id="5445" w:name="_Toc42519490"/>
      <w:bookmarkStart w:id="5446" w:name="_Toc42535521"/>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443"/>
      <w:bookmarkEnd w:id="5444"/>
      <w:bookmarkEnd w:id="5445"/>
      <w:bookmarkEnd w:id="5446"/>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240"/>
        <w:gridCol w:w="1418"/>
      </w:tblGrid>
      <w:tr w:rsidR="00DB235B" w:rsidRPr="001D0331" w:rsidTr="00531AA1">
        <w:trPr>
          <w:trHeight w:val="109"/>
        </w:trPr>
        <w:tc>
          <w:tcPr>
            <w:tcW w:w="991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531AA1">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240"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418"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531AA1">
        <w:trPr>
          <w:trHeight w:val="142"/>
        </w:trPr>
        <w:tc>
          <w:tcPr>
            <w:tcW w:w="1835" w:type="dxa"/>
            <w:vMerge w:val="restart"/>
            <w:shd w:val="clear" w:color="auto" w:fill="auto"/>
            <w:vAlign w:val="center"/>
          </w:tcPr>
          <w:p w:rsidR="00DB235B" w:rsidRPr="00F314FF" w:rsidRDefault="0078002E" w:rsidP="0078002E">
            <w:pPr>
              <w:pStyle w:val="Doc-title"/>
              <w:jc w:val="center"/>
              <w:rPr>
                <w:rFonts w:eastAsia="SimSun"/>
                <w:sz w:val="18"/>
                <w:szCs w:val="20"/>
                <w:lang w:val="en-US" w:eastAsia="en-US"/>
              </w:rPr>
            </w:pPr>
            <w:r w:rsidRPr="00F314FF">
              <w:rPr>
                <w:rFonts w:eastAsia="SimSun"/>
                <w:sz w:val="18"/>
                <w:szCs w:val="20"/>
                <w:lang w:val="en-US" w:eastAsia="en-US"/>
              </w:rPr>
              <w:t>CA_1A-1A-3C-</w:t>
            </w:r>
            <w:r w:rsidR="00DB235B" w:rsidRPr="00F314FF">
              <w:rPr>
                <w:rFonts w:eastAsia="SimSun"/>
                <w:sz w:val="18"/>
                <w:szCs w:val="20"/>
                <w:lang w:val="en-US" w:eastAsia="en-US"/>
              </w:rPr>
              <w:t>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CA_1A-3A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val="restart"/>
            <w:shd w:val="clear" w:color="auto" w:fill="auto"/>
            <w:vAlign w:val="center"/>
          </w:tcPr>
          <w:p w:rsidR="00DB235B" w:rsidRPr="00F314FF" w:rsidRDefault="00DB235B" w:rsidP="0078002E">
            <w:pPr>
              <w:pStyle w:val="Doc-title"/>
              <w:jc w:val="center"/>
              <w:rPr>
                <w:rFonts w:eastAsia="SimSun"/>
                <w:sz w:val="18"/>
                <w:szCs w:val="20"/>
                <w:lang w:val="en-US" w:eastAsia="en-US"/>
              </w:rPr>
            </w:pPr>
            <w:r w:rsidRPr="00F314FF">
              <w:rPr>
                <w:rFonts w:eastAsia="SimSun"/>
                <w:sz w:val="18"/>
                <w:szCs w:val="20"/>
                <w:lang w:val="en-US" w:eastAsia="en-US"/>
              </w:rPr>
              <w:t>CA_1A-1A-3C-28A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CA_1A-28A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val="restart"/>
            <w:shd w:val="clear" w:color="auto" w:fill="auto"/>
            <w:vAlign w:val="center"/>
          </w:tcPr>
          <w:p w:rsidR="00DB235B" w:rsidRPr="00F314FF" w:rsidRDefault="00DB235B" w:rsidP="0078002E">
            <w:pPr>
              <w:pStyle w:val="Doc-title"/>
              <w:jc w:val="center"/>
              <w:rPr>
                <w:rFonts w:eastAsia="SimSun"/>
                <w:sz w:val="18"/>
                <w:szCs w:val="20"/>
                <w:lang w:val="en-US" w:eastAsia="en-US"/>
              </w:rPr>
            </w:pPr>
            <w:r w:rsidRPr="00F314FF">
              <w:rPr>
                <w:rFonts w:eastAsia="SimSun"/>
                <w:sz w:val="18"/>
                <w:szCs w:val="20"/>
                <w:lang w:val="en-US" w:eastAsia="en-US"/>
              </w:rPr>
              <w:t>CA_1A-1A-3C-28A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CA_3A-28A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5447" w:name="_Toc9535688"/>
      <w:bookmarkStart w:id="5448" w:name="_Toc19093117"/>
      <w:bookmarkStart w:id="5449" w:name="_Toc42519491"/>
      <w:bookmarkStart w:id="5450" w:name="_Toc42535522"/>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5447"/>
      <w:bookmarkEnd w:id="5448"/>
      <w:bookmarkEnd w:id="5449"/>
      <w:bookmarkEnd w:id="5450"/>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531AA1" w:rsidRDefault="00DB235B" w:rsidP="00531AA1">
            <w:pPr>
              <w:spacing w:after="0"/>
              <w:jc w:val="center"/>
              <w:rPr>
                <w:rFonts w:ascii="Arial" w:hAnsi="Arial" w:cs="Arial"/>
                <w:b/>
                <w:color w:val="000000"/>
                <w:sz w:val="18"/>
                <w:szCs w:val="18"/>
                <w:lang w:val="en-US" w:eastAsia="zh-CN"/>
              </w:rPr>
            </w:pPr>
            <w:r w:rsidRPr="00531AA1">
              <w:rPr>
                <w:rFonts w:ascii="Arial" w:hAnsi="Arial" w:cs="Arial"/>
                <w:b/>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5451" w:name="_Toc9535689"/>
      <w:bookmarkStart w:id="5452" w:name="_Toc19093118"/>
      <w:bookmarkStart w:id="5453" w:name="_Toc42519492"/>
      <w:bookmarkStart w:id="5454" w:name="_Toc42535523"/>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5451"/>
      <w:bookmarkEnd w:id="5452"/>
      <w:bookmarkEnd w:id="5453"/>
      <w:bookmarkEnd w:id="5454"/>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531AA1">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531AA1">
        <w:trPr>
          <w:trHeight w:val="247"/>
        </w:trPr>
        <w:tc>
          <w:tcPr>
            <w:tcW w:w="1980" w:type="dxa"/>
            <w:vMerge w:val="restart"/>
            <w:tcBorders>
              <w:left w:val="single" w:sz="4" w:space="0" w:color="auto"/>
              <w:right w:val="single" w:sz="4" w:space="0" w:color="auto"/>
            </w:tcBorders>
            <w:vAlign w:val="center"/>
            <w:hideMark/>
          </w:tcPr>
          <w:p w:rsidR="005951AE" w:rsidRPr="00F314FF" w:rsidRDefault="005951AE" w:rsidP="0078002E">
            <w:pPr>
              <w:pStyle w:val="Doc-title"/>
              <w:jc w:val="center"/>
              <w:rPr>
                <w:rFonts w:eastAsia="SimSun"/>
                <w:sz w:val="18"/>
                <w:szCs w:val="20"/>
                <w:lang w:val="en-US" w:eastAsia="en-US"/>
              </w:rPr>
            </w:pPr>
            <w:r w:rsidRPr="00F314FF">
              <w:rPr>
                <w:rFonts w:eastAsia="SimSun"/>
                <w:sz w:val="18"/>
                <w:szCs w:val="20"/>
                <w:lang w:val="en-US" w:eastAsia="en-US"/>
              </w:rPr>
              <w:t>CA_1A-1A-3</w:t>
            </w:r>
            <w:r w:rsidR="00727A7B" w:rsidRPr="00F314FF">
              <w:rPr>
                <w:rFonts w:eastAsia="SimSun"/>
                <w:sz w:val="18"/>
                <w:szCs w:val="20"/>
                <w:lang w:val="en-US" w:eastAsia="en-US"/>
              </w:rPr>
              <w:t>C</w:t>
            </w:r>
            <w:r w:rsidRPr="00F314FF">
              <w:rPr>
                <w:rFonts w:eastAsia="SimSun"/>
                <w:sz w:val="18"/>
                <w:szCs w:val="20"/>
                <w:lang w:val="en-US" w:eastAsia="en-US"/>
              </w:rPr>
              <w:t>-28A</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r w:rsidRPr="00F314FF">
              <w:rPr>
                <w:lang w:val="en-US"/>
              </w:rPr>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vAlign w:val="center"/>
          </w:tcPr>
          <w:p w:rsidR="005951AE" w:rsidRPr="00823DC2" w:rsidRDefault="005951AE" w:rsidP="00531AA1">
            <w:pPr>
              <w:pStyle w:val="TAC"/>
              <w:rPr>
                <w:lang w:val="en-US"/>
              </w:rPr>
            </w:pPr>
            <w:r w:rsidRPr="00823DC2">
              <w:rPr>
                <w:rFonts w:hint="eastAsia"/>
                <w:lang w:val="en-US"/>
              </w:rPr>
              <w:t>IMD5</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r w:rsidRPr="00F314FF">
              <w:rPr>
                <w:lang w:val="en-US"/>
              </w:rPr>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5455" w:name="_Toc9535690"/>
      <w:bookmarkStart w:id="5456" w:name="_Toc19093119"/>
      <w:bookmarkStart w:id="5457" w:name="_Toc42519493"/>
      <w:bookmarkStart w:id="5458" w:name="_Toc42535524"/>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55"/>
      <w:bookmarkEnd w:id="5456"/>
      <w:bookmarkEnd w:id="5457"/>
      <w:bookmarkEnd w:id="5458"/>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5459" w:name="_Toc4068486"/>
      <w:bookmarkStart w:id="5460" w:name="_Toc9535691"/>
      <w:bookmarkStart w:id="5461" w:name="_Toc19093120"/>
      <w:bookmarkStart w:id="5462" w:name="_Toc42519494"/>
      <w:bookmarkStart w:id="5463" w:name="_Toc42535525"/>
      <w:r>
        <w:rPr>
          <w:lang w:val="en-US"/>
        </w:rPr>
        <w:lastRenderedPageBreak/>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5459"/>
      <w:bookmarkEnd w:id="5460"/>
      <w:bookmarkEnd w:id="5461"/>
      <w:bookmarkEnd w:id="5462"/>
      <w:bookmarkEnd w:id="5463"/>
    </w:p>
    <w:p w:rsidR="005951AE" w:rsidRPr="00F53C9F" w:rsidRDefault="005951AE" w:rsidP="005951AE">
      <w:pPr>
        <w:pStyle w:val="30"/>
        <w:rPr>
          <w:rFonts w:ascii="Calibri" w:hAnsi="Calibri"/>
          <w:sz w:val="22"/>
          <w:szCs w:val="22"/>
          <w:lang w:eastAsia="sv-SE"/>
        </w:rPr>
      </w:pPr>
      <w:bookmarkStart w:id="5464" w:name="_Toc4068487"/>
      <w:bookmarkStart w:id="5465" w:name="_Toc9535692"/>
      <w:bookmarkStart w:id="5466" w:name="_Toc19093121"/>
      <w:bookmarkStart w:id="5467" w:name="_Toc42519495"/>
      <w:bookmarkStart w:id="5468" w:name="_Toc42535526"/>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5464"/>
      <w:bookmarkEnd w:id="5465"/>
      <w:bookmarkEnd w:id="5466"/>
      <w:bookmarkEnd w:id="5467"/>
      <w:bookmarkEnd w:id="5468"/>
    </w:p>
    <w:p w:rsidR="005951AE" w:rsidRPr="00F53C9F" w:rsidRDefault="005951AE" w:rsidP="005951AE">
      <w:pPr>
        <w:pStyle w:val="40"/>
        <w:ind w:left="864" w:hanging="864"/>
        <w:rPr>
          <w:lang w:val="en-US" w:eastAsia="ko-KR"/>
        </w:rPr>
      </w:pPr>
      <w:bookmarkStart w:id="5469" w:name="_Toc4068488"/>
      <w:bookmarkStart w:id="5470" w:name="_Toc9535693"/>
      <w:bookmarkStart w:id="5471" w:name="_Toc19093122"/>
      <w:bookmarkStart w:id="5472" w:name="_Toc42519496"/>
      <w:bookmarkStart w:id="5473" w:name="_Toc42535527"/>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469"/>
      <w:bookmarkEnd w:id="5470"/>
      <w:bookmarkEnd w:id="5471"/>
      <w:bookmarkEnd w:id="5472"/>
      <w:bookmarkEnd w:id="5473"/>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469"/>
        <w:gridCol w:w="767"/>
        <w:gridCol w:w="586"/>
        <w:gridCol w:w="586"/>
        <w:gridCol w:w="587"/>
        <w:gridCol w:w="587"/>
        <w:gridCol w:w="587"/>
        <w:gridCol w:w="587"/>
        <w:gridCol w:w="1191"/>
        <w:gridCol w:w="1286"/>
      </w:tblGrid>
      <w:tr w:rsidR="005951AE" w:rsidRPr="007C45D6" w:rsidTr="00F314F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F314FF">
        <w:trPr>
          <w:trHeight w:val="465"/>
          <w:jc w:val="center"/>
        </w:trPr>
        <w:tc>
          <w:tcPr>
            <w:tcW w:w="790"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52"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3"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0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F314FF">
        <w:trPr>
          <w:trHeight w:val="235"/>
          <w:jc w:val="center"/>
        </w:trPr>
        <w:tc>
          <w:tcPr>
            <w:tcW w:w="790" w:type="pct"/>
            <w:vMerge w:val="restart"/>
            <w:tcBorders>
              <w:top w:val="single" w:sz="4" w:space="0" w:color="auto"/>
              <w:left w:val="single" w:sz="4" w:space="0" w:color="auto"/>
              <w:bottom w:val="single" w:sz="4" w:space="0" w:color="auto"/>
              <w:right w:val="single" w:sz="4" w:space="0" w:color="auto"/>
            </w:tcBorders>
            <w:vAlign w:val="center"/>
          </w:tcPr>
          <w:p w:rsidR="005951AE" w:rsidRPr="00F314FF" w:rsidRDefault="005951AE" w:rsidP="00F314FF">
            <w:pPr>
              <w:pStyle w:val="TAC"/>
              <w:rPr>
                <w:rFonts w:cs="Arial"/>
                <w:color w:val="000000"/>
                <w:lang w:eastAsia="ja-JP"/>
              </w:rPr>
            </w:pPr>
            <w:r w:rsidRPr="00F314FF">
              <w:rPr>
                <w:rFonts w:cs="Arial" w:hint="eastAsia"/>
                <w:color w:val="000000"/>
                <w:lang w:eastAsia="ja-JP"/>
              </w:rPr>
              <w:t>CA_1</w:t>
            </w:r>
            <w:r w:rsidRPr="00F314FF">
              <w:rPr>
                <w:rFonts w:cs="Arial"/>
                <w:color w:val="000000"/>
                <w:lang w:eastAsia="ja-JP"/>
              </w:rPr>
              <w:t>A-</w:t>
            </w:r>
            <w:r w:rsidRPr="00F314FF">
              <w:rPr>
                <w:rFonts w:cs="Arial" w:hint="eastAsia"/>
                <w:color w:val="000000"/>
                <w:lang w:eastAsia="ja-JP"/>
              </w:rPr>
              <w:t>3</w:t>
            </w:r>
            <w:r w:rsidRPr="00F314FF">
              <w:rPr>
                <w:rFonts w:cs="Arial"/>
                <w:color w:val="000000"/>
                <w:lang w:eastAsia="ja-JP"/>
              </w:rPr>
              <w:t>A-</w:t>
            </w:r>
            <w:r w:rsidRPr="00F314FF">
              <w:rPr>
                <w:rFonts w:cs="Arial" w:hint="eastAsia"/>
                <w:color w:val="000000"/>
                <w:lang w:eastAsia="ja-JP"/>
              </w:rPr>
              <w:t>42D</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3"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09"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F314FF">
        <w:trPr>
          <w:trHeight w:val="283"/>
          <w:jc w:val="center"/>
        </w:trPr>
        <w:tc>
          <w:tcPr>
            <w:tcW w:w="790"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3"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09"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F314FF">
        <w:trPr>
          <w:trHeight w:val="340"/>
          <w:jc w:val="center"/>
        </w:trPr>
        <w:tc>
          <w:tcPr>
            <w:tcW w:w="790"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3"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798"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09"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5474" w:name="_Toc4068489"/>
      <w:bookmarkStart w:id="5475" w:name="_Toc9535694"/>
      <w:bookmarkStart w:id="5476" w:name="_Toc19093123"/>
      <w:bookmarkStart w:id="5477" w:name="_Toc42519497"/>
      <w:bookmarkStart w:id="5478" w:name="_Toc42535528"/>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474"/>
      <w:bookmarkEnd w:id="5475"/>
      <w:bookmarkEnd w:id="5476"/>
      <w:bookmarkEnd w:id="5477"/>
      <w:bookmarkEnd w:id="5478"/>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Pr="0025175F" w:rsidRDefault="005951AE" w:rsidP="005951AE">
      <w:pPr>
        <w:pStyle w:val="40"/>
        <w:ind w:left="864" w:hanging="864"/>
        <w:rPr>
          <w:lang w:val="en-US"/>
        </w:rPr>
      </w:pPr>
      <w:bookmarkStart w:id="5479" w:name="_Toc4068490"/>
      <w:bookmarkStart w:id="5480" w:name="_Toc9535695"/>
      <w:bookmarkStart w:id="5481" w:name="_Toc19093124"/>
      <w:bookmarkStart w:id="5482" w:name="_Toc42519498"/>
      <w:bookmarkStart w:id="5483" w:name="_Toc42535529"/>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79"/>
      <w:bookmarkEnd w:id="5480"/>
      <w:bookmarkEnd w:id="5481"/>
      <w:bookmarkEnd w:id="5482"/>
      <w:bookmarkEnd w:id="5483"/>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Default="005951AE" w:rsidP="005951AE">
      <w:pPr>
        <w:pStyle w:val="40"/>
        <w:ind w:left="864" w:hanging="864"/>
        <w:rPr>
          <w:lang w:val="en-US"/>
        </w:rPr>
      </w:pPr>
      <w:bookmarkStart w:id="5484" w:name="_Toc4068491"/>
      <w:bookmarkStart w:id="5485" w:name="_Toc9535696"/>
      <w:bookmarkStart w:id="5486" w:name="_Toc19093125"/>
      <w:bookmarkStart w:id="5487" w:name="_Toc42519499"/>
      <w:bookmarkStart w:id="5488" w:name="_Toc42535530"/>
      <w:r>
        <w:rPr>
          <w:rFonts w:hint="eastAsia"/>
          <w:lang w:val="en-US" w:eastAsia="ja-JP"/>
        </w:rPr>
        <w:t>6.20</w:t>
      </w:r>
      <w:r>
        <w:rPr>
          <w:lang w:val="en-US"/>
        </w:rPr>
        <w:t>.1.</w:t>
      </w:r>
      <w:r>
        <w:rPr>
          <w:rFonts w:hint="eastAsia"/>
          <w:lang w:val="en-US" w:eastAsia="ja-JP"/>
        </w:rPr>
        <w:t>4</w:t>
      </w:r>
      <w:r>
        <w:rPr>
          <w:lang w:val="en-US"/>
        </w:rPr>
        <w:tab/>
        <w:t>∆TIB and ∆RIB values</w:t>
      </w:r>
      <w:bookmarkEnd w:id="5484"/>
      <w:bookmarkEnd w:id="5485"/>
      <w:bookmarkEnd w:id="5486"/>
      <w:bookmarkEnd w:id="5487"/>
      <w:bookmarkEnd w:id="5488"/>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5489" w:name="_Toc7579600"/>
      <w:bookmarkStart w:id="5490" w:name="_Toc9535697"/>
      <w:bookmarkStart w:id="5491" w:name="_Toc19093126"/>
      <w:bookmarkStart w:id="5492" w:name="_Toc42519500"/>
      <w:bookmarkStart w:id="5493" w:name="_Toc42535531"/>
      <w:r>
        <w:rPr>
          <w:rFonts w:hint="eastAsia"/>
          <w:lang w:val="en-US" w:eastAsia="zh-TW"/>
        </w:rPr>
        <w:t>6.21</w:t>
      </w:r>
      <w:r w:rsidRPr="00973EFA">
        <w:rPr>
          <w:rFonts w:ascii="Calibri" w:hAnsi="Calibri"/>
          <w:lang w:val="en-US" w:eastAsia="sv-SE"/>
        </w:rPr>
        <w:tab/>
      </w:r>
      <w:bookmarkEnd w:id="5489"/>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5490"/>
      <w:bookmarkEnd w:id="5491"/>
      <w:bookmarkEnd w:id="5492"/>
      <w:bookmarkEnd w:id="5493"/>
    </w:p>
    <w:p w:rsidR="005951AE" w:rsidRPr="00874A6B" w:rsidRDefault="005951AE" w:rsidP="005951AE">
      <w:pPr>
        <w:pStyle w:val="30"/>
        <w:rPr>
          <w:rFonts w:ascii="Calibri" w:hAnsi="Calibri"/>
          <w:sz w:val="22"/>
          <w:szCs w:val="22"/>
          <w:lang w:eastAsia="zh-TW"/>
        </w:rPr>
      </w:pPr>
      <w:bookmarkStart w:id="5494" w:name="_Toc6928598"/>
      <w:bookmarkStart w:id="5495" w:name="_Toc9535698"/>
      <w:bookmarkStart w:id="5496" w:name="_Toc19093127"/>
      <w:bookmarkStart w:id="5497" w:name="_Toc42519501"/>
      <w:bookmarkStart w:id="5498" w:name="_Toc42535532"/>
      <w:bookmarkStart w:id="5499"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5494"/>
      <w:bookmarkEnd w:id="5495"/>
      <w:bookmarkEnd w:id="5496"/>
      <w:bookmarkEnd w:id="5497"/>
      <w:bookmarkEnd w:id="5498"/>
    </w:p>
    <w:p w:rsidR="005951AE" w:rsidRPr="00F53C9F" w:rsidRDefault="005951AE" w:rsidP="005951AE">
      <w:pPr>
        <w:pStyle w:val="40"/>
        <w:ind w:left="864" w:hanging="864"/>
        <w:rPr>
          <w:lang w:val="en-US" w:eastAsia="ko-KR"/>
        </w:rPr>
      </w:pPr>
      <w:bookmarkStart w:id="5500" w:name="_Toc6928599"/>
      <w:bookmarkStart w:id="5501" w:name="_Toc9535699"/>
      <w:bookmarkStart w:id="5502" w:name="_Toc19093128"/>
      <w:bookmarkStart w:id="5503" w:name="_Toc42519502"/>
      <w:bookmarkStart w:id="5504" w:name="_Toc42535533"/>
      <w:bookmarkEnd w:id="5499"/>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500"/>
      <w:bookmarkEnd w:id="5501"/>
      <w:bookmarkEnd w:id="5502"/>
      <w:bookmarkEnd w:id="5503"/>
      <w:bookmarkEnd w:id="5504"/>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548"/>
        <w:gridCol w:w="743"/>
        <w:gridCol w:w="567"/>
        <w:gridCol w:w="567"/>
        <w:gridCol w:w="567"/>
        <w:gridCol w:w="567"/>
        <w:gridCol w:w="567"/>
        <w:gridCol w:w="577"/>
        <w:gridCol w:w="1244"/>
        <w:gridCol w:w="1416"/>
      </w:tblGrid>
      <w:tr w:rsidR="005951AE" w:rsidRPr="00946036" w:rsidTr="00F314FF">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F314FF">
        <w:trPr>
          <w:jc w:val="center"/>
        </w:trPr>
        <w:tc>
          <w:tcPr>
            <w:tcW w:w="959"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48"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59" w:type="pct"/>
            <w:vAlign w:val="center"/>
          </w:tcPr>
          <w:p w:rsidR="005951AE" w:rsidRPr="00946036" w:rsidRDefault="005951AE" w:rsidP="005951AE">
            <w:pPr>
              <w:pStyle w:val="TAH"/>
              <w:rPr>
                <w:rFonts w:cs="Arial"/>
              </w:rPr>
            </w:pPr>
            <w:r w:rsidRPr="00946036">
              <w:rPr>
                <w:rFonts w:cs="Arial"/>
              </w:rPr>
              <w:t>E-UTRA Bands</w:t>
            </w:r>
          </w:p>
        </w:tc>
        <w:tc>
          <w:tcPr>
            <w:tcW w:w="274"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79"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601"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84"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F314FF">
        <w:trPr>
          <w:jc w:val="center"/>
        </w:trPr>
        <w:tc>
          <w:tcPr>
            <w:tcW w:w="959" w:type="pct"/>
            <w:vMerge w:val="restart"/>
            <w:vAlign w:val="center"/>
          </w:tcPr>
          <w:p w:rsidR="005951AE" w:rsidRPr="006F4B9D" w:rsidRDefault="005951AE" w:rsidP="00F314FF">
            <w:pPr>
              <w:pStyle w:val="Doc-title"/>
            </w:pPr>
            <w:r w:rsidRPr="00982163">
              <w:rPr>
                <w:sz w:val="18"/>
              </w:rPr>
              <w:t>CA_1A-3A-3A-7A</w:t>
            </w:r>
          </w:p>
        </w:tc>
        <w:tc>
          <w:tcPr>
            <w:tcW w:w="748"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59"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9" w:type="pct"/>
            <w:vAlign w:val="center"/>
          </w:tcPr>
          <w:p w:rsidR="005951AE" w:rsidRPr="006F4B9D" w:rsidRDefault="005951AE" w:rsidP="005951AE">
            <w:pPr>
              <w:pStyle w:val="TAC"/>
              <w:rPr>
                <w:rFonts w:cs="Arial"/>
              </w:rPr>
            </w:pPr>
            <w:r w:rsidRPr="006F4B9D">
              <w:rPr>
                <w:rFonts w:cs="Arial"/>
              </w:rPr>
              <w:t>Yes</w:t>
            </w:r>
          </w:p>
        </w:tc>
        <w:tc>
          <w:tcPr>
            <w:tcW w:w="601"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84"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F314FF">
        <w:trPr>
          <w:jc w:val="center"/>
        </w:trPr>
        <w:tc>
          <w:tcPr>
            <w:tcW w:w="959" w:type="pct"/>
            <w:vMerge/>
            <w:vAlign w:val="center"/>
          </w:tcPr>
          <w:p w:rsidR="005951AE" w:rsidRPr="006F4B9D" w:rsidRDefault="005951AE" w:rsidP="00F314FF">
            <w:pPr>
              <w:pStyle w:val="TAC"/>
              <w:jc w:val="left"/>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649"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601" w:type="pct"/>
            <w:vMerge/>
            <w:vAlign w:val="center"/>
          </w:tcPr>
          <w:p w:rsidR="005951AE" w:rsidRPr="006F4B9D" w:rsidRDefault="005951AE" w:rsidP="005951AE">
            <w:pPr>
              <w:pStyle w:val="TAC"/>
              <w:rPr>
                <w:rFonts w:cs="Arial"/>
              </w:rPr>
            </w:pPr>
          </w:p>
        </w:tc>
        <w:tc>
          <w:tcPr>
            <w:tcW w:w="684" w:type="pct"/>
            <w:vMerge/>
            <w:vAlign w:val="center"/>
          </w:tcPr>
          <w:p w:rsidR="005951AE" w:rsidRPr="006F4B9D" w:rsidRDefault="005951AE" w:rsidP="005951AE">
            <w:pPr>
              <w:pStyle w:val="TAC"/>
              <w:rPr>
                <w:rFonts w:cs="Arial"/>
              </w:rPr>
            </w:pPr>
          </w:p>
        </w:tc>
      </w:tr>
      <w:tr w:rsidR="00244A23" w:rsidRPr="006F4B9D" w:rsidTr="00F314FF">
        <w:trPr>
          <w:jc w:val="center"/>
        </w:trPr>
        <w:tc>
          <w:tcPr>
            <w:tcW w:w="959" w:type="pct"/>
            <w:vMerge/>
            <w:vAlign w:val="center"/>
          </w:tcPr>
          <w:p w:rsidR="005951AE" w:rsidRPr="006F4B9D" w:rsidRDefault="005951AE" w:rsidP="00F314FF">
            <w:pPr>
              <w:pStyle w:val="TAC"/>
              <w:jc w:val="left"/>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9" w:type="pct"/>
            <w:vAlign w:val="center"/>
          </w:tcPr>
          <w:p w:rsidR="005951AE" w:rsidRPr="006F4B9D" w:rsidRDefault="005951AE" w:rsidP="005951AE">
            <w:pPr>
              <w:pStyle w:val="TAC"/>
              <w:rPr>
                <w:rFonts w:cs="Arial"/>
              </w:rPr>
            </w:pPr>
            <w:r w:rsidRPr="006F4B9D">
              <w:rPr>
                <w:rFonts w:cs="Arial"/>
              </w:rPr>
              <w:t>Yes</w:t>
            </w:r>
          </w:p>
        </w:tc>
        <w:tc>
          <w:tcPr>
            <w:tcW w:w="601" w:type="pct"/>
            <w:vMerge/>
            <w:vAlign w:val="center"/>
          </w:tcPr>
          <w:p w:rsidR="005951AE" w:rsidRPr="006F4B9D" w:rsidRDefault="005951AE" w:rsidP="005951AE">
            <w:pPr>
              <w:pStyle w:val="TAC"/>
              <w:rPr>
                <w:rFonts w:cs="Arial"/>
              </w:rPr>
            </w:pPr>
          </w:p>
        </w:tc>
        <w:tc>
          <w:tcPr>
            <w:tcW w:w="684" w:type="pct"/>
            <w:vMerge/>
            <w:vAlign w:val="center"/>
          </w:tcPr>
          <w:p w:rsidR="005951AE" w:rsidRPr="006F4B9D" w:rsidRDefault="005951AE" w:rsidP="005951AE">
            <w:pPr>
              <w:pStyle w:val="TAC"/>
              <w:rPr>
                <w:rFonts w:cs="Arial"/>
              </w:rPr>
            </w:pPr>
          </w:p>
        </w:tc>
      </w:tr>
      <w:tr w:rsidR="00244A23" w:rsidRPr="006F4B9D" w:rsidTr="00F314FF">
        <w:trPr>
          <w:jc w:val="center"/>
        </w:trPr>
        <w:tc>
          <w:tcPr>
            <w:tcW w:w="959" w:type="pct"/>
            <w:vMerge w:val="restart"/>
            <w:vAlign w:val="center"/>
          </w:tcPr>
          <w:p w:rsidR="005951AE" w:rsidRPr="006F4B9D" w:rsidRDefault="00982163" w:rsidP="00F314FF">
            <w:pPr>
              <w:pStyle w:val="Doc-title"/>
            </w:pPr>
            <w:r>
              <w:rPr>
                <w:sz w:val="18"/>
              </w:rPr>
              <w:t>CA_1A-3A-3A-</w:t>
            </w:r>
            <w:r w:rsidR="005951AE" w:rsidRPr="00982163">
              <w:rPr>
                <w:sz w:val="18"/>
              </w:rPr>
              <w:t>7A-7A</w:t>
            </w:r>
          </w:p>
        </w:tc>
        <w:tc>
          <w:tcPr>
            <w:tcW w:w="748"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59" w:type="pct"/>
          </w:tcPr>
          <w:p w:rsidR="005951AE" w:rsidRPr="006F4B9D" w:rsidRDefault="005951AE" w:rsidP="005951AE">
            <w:pPr>
              <w:pStyle w:val="TAC"/>
              <w:rPr>
                <w:bCs/>
              </w:rPr>
            </w:pPr>
            <w:r w:rsidRPr="006F4B9D">
              <w:t>1</w:t>
            </w:r>
          </w:p>
        </w:tc>
        <w:tc>
          <w:tcPr>
            <w:tcW w:w="274" w:type="pct"/>
          </w:tcPr>
          <w:p w:rsidR="005951AE" w:rsidRPr="006F4B9D" w:rsidRDefault="005951AE" w:rsidP="005951AE">
            <w:pPr>
              <w:pStyle w:val="TAC"/>
              <w:rPr>
                <w:rFonts w:cs="Arial"/>
              </w:rPr>
            </w:pPr>
          </w:p>
        </w:tc>
        <w:tc>
          <w:tcPr>
            <w:tcW w:w="274" w:type="pct"/>
          </w:tcPr>
          <w:p w:rsidR="005951AE" w:rsidRPr="006F4B9D" w:rsidRDefault="005951AE" w:rsidP="005951AE">
            <w:pPr>
              <w:pStyle w:val="TAC"/>
              <w:rPr>
                <w:rFonts w:cs="Arial"/>
              </w:rPr>
            </w:pPr>
          </w:p>
        </w:tc>
        <w:tc>
          <w:tcPr>
            <w:tcW w:w="274" w:type="pct"/>
          </w:tcPr>
          <w:p w:rsidR="005951AE" w:rsidRPr="006F4B9D" w:rsidRDefault="005951AE" w:rsidP="005951AE">
            <w:pPr>
              <w:pStyle w:val="TAC"/>
              <w:rPr>
                <w:bCs/>
              </w:rPr>
            </w:pPr>
            <w:r w:rsidRPr="006F4B9D">
              <w:t>Yes</w:t>
            </w:r>
          </w:p>
        </w:tc>
        <w:tc>
          <w:tcPr>
            <w:tcW w:w="274" w:type="pct"/>
          </w:tcPr>
          <w:p w:rsidR="005951AE" w:rsidRPr="006F4B9D" w:rsidRDefault="005951AE" w:rsidP="005951AE">
            <w:pPr>
              <w:pStyle w:val="TAC"/>
              <w:rPr>
                <w:bCs/>
              </w:rPr>
            </w:pPr>
            <w:r w:rsidRPr="006F4B9D">
              <w:t>Yes</w:t>
            </w:r>
          </w:p>
        </w:tc>
        <w:tc>
          <w:tcPr>
            <w:tcW w:w="274" w:type="pct"/>
          </w:tcPr>
          <w:p w:rsidR="005951AE" w:rsidRPr="006F4B9D" w:rsidRDefault="005951AE" w:rsidP="005951AE">
            <w:pPr>
              <w:pStyle w:val="TAC"/>
              <w:rPr>
                <w:rFonts w:cs="Arial"/>
              </w:rPr>
            </w:pPr>
            <w:r w:rsidRPr="006F4B9D">
              <w:t>Yes</w:t>
            </w:r>
          </w:p>
        </w:tc>
        <w:tc>
          <w:tcPr>
            <w:tcW w:w="279" w:type="pct"/>
          </w:tcPr>
          <w:p w:rsidR="005951AE" w:rsidRPr="006F4B9D" w:rsidRDefault="005951AE" w:rsidP="005951AE">
            <w:pPr>
              <w:pStyle w:val="TAC"/>
              <w:rPr>
                <w:rFonts w:cs="Arial"/>
              </w:rPr>
            </w:pPr>
            <w:r w:rsidRPr="006F4B9D">
              <w:t>Yes</w:t>
            </w:r>
          </w:p>
        </w:tc>
        <w:tc>
          <w:tcPr>
            <w:tcW w:w="601" w:type="pct"/>
            <w:vMerge w:val="restart"/>
            <w:vAlign w:val="center"/>
          </w:tcPr>
          <w:p w:rsidR="005951AE" w:rsidRPr="006F4B9D" w:rsidRDefault="005951AE" w:rsidP="005951AE">
            <w:pPr>
              <w:pStyle w:val="TAC"/>
              <w:rPr>
                <w:rFonts w:cs="Arial"/>
              </w:rPr>
            </w:pPr>
            <w:r w:rsidRPr="006F4B9D">
              <w:rPr>
                <w:rFonts w:cs="Arial"/>
              </w:rPr>
              <w:t>100</w:t>
            </w:r>
          </w:p>
        </w:tc>
        <w:tc>
          <w:tcPr>
            <w:tcW w:w="684"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F314FF">
        <w:trPr>
          <w:jc w:val="center"/>
        </w:trPr>
        <w:tc>
          <w:tcPr>
            <w:tcW w:w="959" w:type="pct"/>
            <w:vMerge/>
            <w:vAlign w:val="center"/>
          </w:tcPr>
          <w:p w:rsidR="005951AE" w:rsidRPr="006F4B9D" w:rsidRDefault="005951AE" w:rsidP="005951AE">
            <w:pPr>
              <w:pStyle w:val="TAC"/>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tcPr>
          <w:p w:rsidR="005951AE" w:rsidRPr="006F4B9D" w:rsidRDefault="005951AE" w:rsidP="005951AE">
            <w:pPr>
              <w:pStyle w:val="TAC"/>
              <w:rPr>
                <w:bCs/>
              </w:rPr>
            </w:pPr>
            <w:r w:rsidRPr="006F4B9D">
              <w:t>3</w:t>
            </w:r>
          </w:p>
        </w:tc>
        <w:tc>
          <w:tcPr>
            <w:tcW w:w="1649" w:type="pct"/>
            <w:gridSpan w:val="6"/>
          </w:tcPr>
          <w:p w:rsidR="005951AE" w:rsidRPr="006F4B9D" w:rsidRDefault="005951AE" w:rsidP="005951AE">
            <w:pPr>
              <w:pStyle w:val="TAC"/>
              <w:rPr>
                <w:rFonts w:cs="Arial"/>
              </w:rPr>
            </w:pPr>
            <w:r w:rsidRPr="006F4B9D">
              <w:t>See the CA_3A-3A Bandwidth combination set 0 in Table below</w:t>
            </w:r>
          </w:p>
        </w:tc>
        <w:tc>
          <w:tcPr>
            <w:tcW w:w="601" w:type="pct"/>
            <w:vMerge/>
          </w:tcPr>
          <w:p w:rsidR="005951AE" w:rsidRPr="006F4B9D" w:rsidRDefault="005951AE" w:rsidP="005951AE">
            <w:pPr>
              <w:pStyle w:val="TAC"/>
              <w:rPr>
                <w:rFonts w:cs="Arial"/>
              </w:rPr>
            </w:pPr>
          </w:p>
        </w:tc>
        <w:tc>
          <w:tcPr>
            <w:tcW w:w="684" w:type="pct"/>
            <w:vMerge/>
          </w:tcPr>
          <w:p w:rsidR="005951AE" w:rsidRPr="006F4B9D" w:rsidRDefault="005951AE" w:rsidP="005951AE">
            <w:pPr>
              <w:pStyle w:val="TAC"/>
              <w:rPr>
                <w:rFonts w:cs="Arial"/>
              </w:rPr>
            </w:pPr>
          </w:p>
        </w:tc>
      </w:tr>
      <w:tr w:rsidR="00244A23" w:rsidRPr="006F4B9D" w:rsidTr="00F314FF">
        <w:trPr>
          <w:trHeight w:val="245"/>
          <w:jc w:val="center"/>
        </w:trPr>
        <w:tc>
          <w:tcPr>
            <w:tcW w:w="959" w:type="pct"/>
            <w:vMerge/>
            <w:vAlign w:val="center"/>
          </w:tcPr>
          <w:p w:rsidR="005951AE" w:rsidRPr="006F4B9D" w:rsidRDefault="005951AE" w:rsidP="005951AE">
            <w:pPr>
              <w:pStyle w:val="TAC"/>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tcPr>
          <w:p w:rsidR="005951AE" w:rsidRPr="006F4B9D" w:rsidRDefault="005951AE" w:rsidP="005951AE">
            <w:pPr>
              <w:pStyle w:val="TAC"/>
              <w:rPr>
                <w:bCs/>
              </w:rPr>
            </w:pPr>
            <w:r w:rsidRPr="006F4B9D">
              <w:t>7</w:t>
            </w:r>
          </w:p>
        </w:tc>
        <w:tc>
          <w:tcPr>
            <w:tcW w:w="1649" w:type="pct"/>
            <w:gridSpan w:val="6"/>
          </w:tcPr>
          <w:p w:rsidR="005951AE" w:rsidRPr="006F4B9D" w:rsidRDefault="005951AE" w:rsidP="005951AE">
            <w:pPr>
              <w:pStyle w:val="TAC"/>
              <w:rPr>
                <w:rFonts w:cs="Arial"/>
              </w:rPr>
            </w:pPr>
            <w:r w:rsidRPr="006F4B9D">
              <w:t>See the CA_7A-7A Bandwidth combination set 1 in Table below</w:t>
            </w:r>
          </w:p>
        </w:tc>
        <w:tc>
          <w:tcPr>
            <w:tcW w:w="601" w:type="pct"/>
            <w:vMerge/>
          </w:tcPr>
          <w:p w:rsidR="005951AE" w:rsidRPr="006F4B9D" w:rsidRDefault="005951AE" w:rsidP="005951AE">
            <w:pPr>
              <w:pStyle w:val="TAC"/>
              <w:rPr>
                <w:rFonts w:cs="Arial"/>
              </w:rPr>
            </w:pPr>
          </w:p>
        </w:tc>
        <w:tc>
          <w:tcPr>
            <w:tcW w:w="684"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5505" w:name="_Toc9535700"/>
      <w:bookmarkStart w:id="5506" w:name="_Toc19093129"/>
      <w:bookmarkStart w:id="5507" w:name="_Toc42519503"/>
      <w:bookmarkStart w:id="5508" w:name="_Toc42535534"/>
      <w:bookmarkStart w:id="5509"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505"/>
      <w:bookmarkEnd w:id="5506"/>
      <w:bookmarkEnd w:id="5507"/>
      <w:bookmarkEnd w:id="5508"/>
      <w:r w:rsidRPr="0025175F">
        <w:rPr>
          <w:lang w:eastAsia="ko-KR"/>
        </w:rPr>
        <w:t xml:space="preserve"> </w:t>
      </w:r>
      <w:bookmarkEnd w:id="5509"/>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5510" w:name="_Toc6928614"/>
      <w:bookmarkStart w:id="5511" w:name="_Toc9535701"/>
      <w:bookmarkStart w:id="5512" w:name="_Toc19093130"/>
      <w:bookmarkStart w:id="5513" w:name="_Toc42519504"/>
      <w:bookmarkStart w:id="5514" w:name="_Toc42535535"/>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510"/>
      <w:bookmarkEnd w:id="5511"/>
      <w:bookmarkEnd w:id="5512"/>
      <w:bookmarkEnd w:id="5513"/>
      <w:bookmarkEnd w:id="5514"/>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5515" w:name="_Toc6928615"/>
      <w:bookmarkStart w:id="5516" w:name="_Toc9535702"/>
      <w:bookmarkStart w:id="5517" w:name="_Toc19093131"/>
      <w:bookmarkStart w:id="5518" w:name="_Toc42519505"/>
      <w:bookmarkStart w:id="5519" w:name="_Toc42535536"/>
      <w:r>
        <w:rPr>
          <w:lang w:val="en-US" w:eastAsia="ja-JP"/>
        </w:rPr>
        <w:t>6.21</w:t>
      </w:r>
      <w:r w:rsidRPr="00C32EEF">
        <w:rPr>
          <w:lang w:val="en-US"/>
        </w:rPr>
        <w:t>.1.</w:t>
      </w:r>
      <w:r>
        <w:rPr>
          <w:rFonts w:hint="eastAsia"/>
          <w:lang w:val="en-US" w:eastAsia="zh-TW"/>
        </w:rPr>
        <w:t>4</w:t>
      </w:r>
      <w:r w:rsidRPr="00C32EEF">
        <w:rPr>
          <w:lang w:val="en-US"/>
        </w:rPr>
        <w:tab/>
        <w:t>∆TIB and ∆RIB values</w:t>
      </w:r>
      <w:bookmarkEnd w:id="5515"/>
      <w:bookmarkEnd w:id="5516"/>
      <w:bookmarkEnd w:id="5517"/>
      <w:bookmarkEnd w:id="5518"/>
      <w:bookmarkEnd w:id="5519"/>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5520" w:name="_Toc19093132"/>
      <w:bookmarkStart w:id="5521" w:name="_Toc42519506"/>
      <w:bookmarkStart w:id="5522" w:name="_Toc42535537"/>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5520"/>
      <w:bookmarkEnd w:id="5521"/>
      <w:bookmarkEnd w:id="5522"/>
    </w:p>
    <w:p w:rsidR="009057B6" w:rsidRPr="00874A6B" w:rsidRDefault="009057B6" w:rsidP="009057B6">
      <w:pPr>
        <w:pStyle w:val="30"/>
        <w:rPr>
          <w:rFonts w:ascii="Calibri" w:hAnsi="Calibri"/>
          <w:sz w:val="22"/>
          <w:szCs w:val="22"/>
          <w:lang w:eastAsia="zh-TW"/>
        </w:rPr>
      </w:pPr>
      <w:bookmarkStart w:id="5523" w:name="_Toc19093133"/>
      <w:bookmarkStart w:id="5524" w:name="_Toc42519507"/>
      <w:bookmarkStart w:id="5525" w:name="_Toc42535538"/>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5523"/>
      <w:bookmarkEnd w:id="5524"/>
      <w:bookmarkEnd w:id="5525"/>
    </w:p>
    <w:p w:rsidR="009057B6" w:rsidRPr="00F53C9F" w:rsidRDefault="009057B6" w:rsidP="009057B6">
      <w:pPr>
        <w:pStyle w:val="40"/>
        <w:ind w:left="864" w:hanging="864"/>
        <w:rPr>
          <w:lang w:val="en-US" w:eastAsia="ko-KR"/>
        </w:rPr>
      </w:pPr>
      <w:bookmarkStart w:id="5526" w:name="_Toc19093134"/>
      <w:bookmarkStart w:id="5527" w:name="_Toc42519508"/>
      <w:bookmarkStart w:id="5528" w:name="_Toc42535539"/>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526"/>
      <w:bookmarkEnd w:id="5527"/>
      <w:bookmarkEnd w:id="5528"/>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1466"/>
        <w:gridCol w:w="767"/>
        <w:gridCol w:w="586"/>
        <w:gridCol w:w="586"/>
        <w:gridCol w:w="586"/>
        <w:gridCol w:w="586"/>
        <w:gridCol w:w="586"/>
        <w:gridCol w:w="602"/>
        <w:gridCol w:w="1187"/>
        <w:gridCol w:w="1286"/>
      </w:tblGrid>
      <w:tr w:rsidR="009057B6" w:rsidRPr="00946036" w:rsidTr="00F314FF">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F314FF">
        <w:trPr>
          <w:jc w:val="center"/>
        </w:trPr>
        <w:tc>
          <w:tcPr>
            <w:tcW w:w="849"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9"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87" w:type="pct"/>
            <w:vAlign w:val="center"/>
          </w:tcPr>
          <w:p w:rsidR="009057B6" w:rsidRPr="00946036" w:rsidRDefault="009057B6" w:rsidP="005A70D5">
            <w:pPr>
              <w:pStyle w:val="TAH"/>
              <w:rPr>
                <w:rFonts w:cs="Arial"/>
              </w:rPr>
            </w:pPr>
            <w:r w:rsidRPr="00946036">
              <w:rPr>
                <w:rFonts w:cs="Arial"/>
              </w:rPr>
              <w:t>E-UTRA Bands</w:t>
            </w:r>
          </w:p>
        </w:tc>
        <w:tc>
          <w:tcPr>
            <w:tcW w:w="295"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02"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98"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648"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F314FF">
        <w:trPr>
          <w:jc w:val="center"/>
        </w:trPr>
        <w:tc>
          <w:tcPr>
            <w:tcW w:w="849"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9"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87" w:type="pct"/>
            <w:vAlign w:val="center"/>
          </w:tcPr>
          <w:p w:rsidR="009057B6" w:rsidRPr="006F4B9D" w:rsidRDefault="009057B6" w:rsidP="005A70D5">
            <w:pPr>
              <w:pStyle w:val="TAC"/>
              <w:rPr>
                <w:rFonts w:cs="Arial"/>
                <w:lang w:eastAsia="ja-JP"/>
              </w:rPr>
            </w:pPr>
            <w:r w:rsidRPr="00CA1292">
              <w:t>1</w:t>
            </w: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302" w:type="pct"/>
            <w:vAlign w:val="center"/>
          </w:tcPr>
          <w:p w:rsidR="009057B6" w:rsidRPr="006F4B9D" w:rsidRDefault="009057B6" w:rsidP="005A70D5">
            <w:pPr>
              <w:pStyle w:val="TAC"/>
              <w:rPr>
                <w:rFonts w:cs="Arial"/>
              </w:rPr>
            </w:pPr>
            <w:r w:rsidRPr="00CA1292">
              <w:t>Yes</w:t>
            </w:r>
          </w:p>
        </w:tc>
        <w:tc>
          <w:tcPr>
            <w:tcW w:w="598" w:type="pct"/>
            <w:vMerge w:val="restart"/>
            <w:vAlign w:val="center"/>
          </w:tcPr>
          <w:p w:rsidR="009057B6" w:rsidRPr="006F4B9D" w:rsidRDefault="009057B6" w:rsidP="005A70D5">
            <w:pPr>
              <w:pStyle w:val="TAC"/>
              <w:rPr>
                <w:rFonts w:cs="Arial"/>
                <w:lang w:eastAsia="zh-TW"/>
              </w:rPr>
            </w:pPr>
            <w:r w:rsidRPr="00CA1292">
              <w:t>70</w:t>
            </w:r>
          </w:p>
        </w:tc>
        <w:tc>
          <w:tcPr>
            <w:tcW w:w="648"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F314FF">
        <w:trPr>
          <w:jc w:val="center"/>
        </w:trPr>
        <w:tc>
          <w:tcPr>
            <w:tcW w:w="849" w:type="pct"/>
            <w:vMerge/>
            <w:vAlign w:val="center"/>
          </w:tcPr>
          <w:p w:rsidR="009057B6" w:rsidRPr="006F4B9D" w:rsidRDefault="009057B6" w:rsidP="005A70D5">
            <w:pPr>
              <w:pStyle w:val="TAC"/>
              <w:rPr>
                <w:rFonts w:cs="Arial"/>
              </w:rPr>
            </w:pPr>
          </w:p>
        </w:tc>
        <w:tc>
          <w:tcPr>
            <w:tcW w:w="739" w:type="pct"/>
            <w:vMerge/>
            <w:vAlign w:val="center"/>
          </w:tcPr>
          <w:p w:rsidR="009057B6" w:rsidRPr="006F4B9D" w:rsidRDefault="009057B6" w:rsidP="005A70D5">
            <w:pPr>
              <w:pStyle w:val="TAC"/>
              <w:rPr>
                <w:rFonts w:cs="Arial"/>
                <w:lang w:eastAsia="ja-JP"/>
              </w:rPr>
            </w:pPr>
          </w:p>
        </w:tc>
        <w:tc>
          <w:tcPr>
            <w:tcW w:w="387" w:type="pct"/>
            <w:vAlign w:val="center"/>
          </w:tcPr>
          <w:p w:rsidR="009057B6" w:rsidRPr="006F4B9D" w:rsidRDefault="009057B6" w:rsidP="005A70D5">
            <w:pPr>
              <w:pStyle w:val="TAC"/>
              <w:rPr>
                <w:rFonts w:cs="Arial"/>
                <w:lang w:eastAsia="ja-JP"/>
              </w:rPr>
            </w:pPr>
            <w:r w:rsidRPr="00CA1292">
              <w:t>3</w:t>
            </w:r>
          </w:p>
        </w:tc>
        <w:tc>
          <w:tcPr>
            <w:tcW w:w="177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98" w:type="pct"/>
            <w:vMerge/>
            <w:vAlign w:val="center"/>
          </w:tcPr>
          <w:p w:rsidR="009057B6" w:rsidRPr="006F4B9D" w:rsidRDefault="009057B6" w:rsidP="005A70D5">
            <w:pPr>
              <w:pStyle w:val="TAC"/>
              <w:rPr>
                <w:rFonts w:cs="Arial"/>
              </w:rPr>
            </w:pPr>
          </w:p>
        </w:tc>
        <w:tc>
          <w:tcPr>
            <w:tcW w:w="648" w:type="pct"/>
            <w:vMerge/>
            <w:vAlign w:val="center"/>
          </w:tcPr>
          <w:p w:rsidR="009057B6" w:rsidRPr="006F4B9D" w:rsidRDefault="009057B6" w:rsidP="005A70D5">
            <w:pPr>
              <w:pStyle w:val="TAC"/>
              <w:rPr>
                <w:rFonts w:cs="Arial"/>
              </w:rPr>
            </w:pPr>
          </w:p>
        </w:tc>
      </w:tr>
      <w:tr w:rsidR="009057B6" w:rsidRPr="006F4B9D" w:rsidTr="00F314FF">
        <w:trPr>
          <w:jc w:val="center"/>
        </w:trPr>
        <w:tc>
          <w:tcPr>
            <w:tcW w:w="849" w:type="pct"/>
            <w:vMerge/>
            <w:vAlign w:val="center"/>
          </w:tcPr>
          <w:p w:rsidR="009057B6" w:rsidRPr="006F4B9D" w:rsidRDefault="009057B6" w:rsidP="005A70D5">
            <w:pPr>
              <w:pStyle w:val="TAC"/>
              <w:rPr>
                <w:rFonts w:cs="Arial"/>
              </w:rPr>
            </w:pPr>
          </w:p>
        </w:tc>
        <w:tc>
          <w:tcPr>
            <w:tcW w:w="739" w:type="pct"/>
            <w:vMerge/>
            <w:vAlign w:val="center"/>
          </w:tcPr>
          <w:p w:rsidR="009057B6" w:rsidRPr="006F4B9D" w:rsidRDefault="009057B6" w:rsidP="005A70D5">
            <w:pPr>
              <w:pStyle w:val="TAC"/>
              <w:rPr>
                <w:rFonts w:cs="Arial"/>
                <w:lang w:eastAsia="ja-JP"/>
              </w:rPr>
            </w:pPr>
          </w:p>
        </w:tc>
        <w:tc>
          <w:tcPr>
            <w:tcW w:w="387" w:type="pct"/>
            <w:vAlign w:val="center"/>
          </w:tcPr>
          <w:p w:rsidR="009057B6" w:rsidRPr="006F4B9D" w:rsidRDefault="009057B6" w:rsidP="005A70D5">
            <w:pPr>
              <w:pStyle w:val="TAC"/>
              <w:rPr>
                <w:rFonts w:cs="Arial"/>
                <w:lang w:eastAsia="ja-JP"/>
              </w:rPr>
            </w:pPr>
            <w:r w:rsidRPr="00CA1292">
              <w:t>8</w:t>
            </w: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p>
        </w:tc>
        <w:tc>
          <w:tcPr>
            <w:tcW w:w="302" w:type="pct"/>
            <w:vAlign w:val="center"/>
          </w:tcPr>
          <w:p w:rsidR="009057B6" w:rsidRPr="006F4B9D" w:rsidRDefault="009057B6" w:rsidP="005A70D5">
            <w:pPr>
              <w:pStyle w:val="TAC"/>
              <w:rPr>
                <w:rFonts w:cs="Arial"/>
              </w:rPr>
            </w:pPr>
          </w:p>
        </w:tc>
        <w:tc>
          <w:tcPr>
            <w:tcW w:w="598" w:type="pct"/>
            <w:vMerge/>
            <w:vAlign w:val="center"/>
          </w:tcPr>
          <w:p w:rsidR="009057B6" w:rsidRPr="006F4B9D" w:rsidRDefault="009057B6" w:rsidP="005A70D5">
            <w:pPr>
              <w:pStyle w:val="TAC"/>
              <w:rPr>
                <w:rFonts w:cs="Arial"/>
              </w:rPr>
            </w:pPr>
          </w:p>
        </w:tc>
        <w:tc>
          <w:tcPr>
            <w:tcW w:w="648"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5529" w:name="_Toc19093135"/>
      <w:bookmarkStart w:id="5530" w:name="_Toc42519509"/>
      <w:bookmarkStart w:id="5531" w:name="_Toc42535540"/>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529"/>
      <w:bookmarkEnd w:id="5530"/>
      <w:bookmarkEnd w:id="5531"/>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5532" w:name="_Toc19093136"/>
      <w:bookmarkStart w:id="5533" w:name="_Toc42519510"/>
      <w:bookmarkStart w:id="5534" w:name="_Toc42535541"/>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532"/>
      <w:bookmarkEnd w:id="5533"/>
      <w:bookmarkEnd w:id="5534"/>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5535" w:name="_Toc19093137"/>
      <w:bookmarkStart w:id="5536" w:name="_Toc42519511"/>
      <w:bookmarkStart w:id="5537" w:name="_Toc42535542"/>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5535"/>
      <w:bookmarkEnd w:id="5536"/>
      <w:bookmarkEnd w:id="5537"/>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5538" w:name="_Toc19093138"/>
      <w:bookmarkStart w:id="5539" w:name="_Toc42519512"/>
      <w:bookmarkStart w:id="5540" w:name="_Toc42535543"/>
      <w:r>
        <w:rPr>
          <w:rFonts w:hint="eastAsia"/>
          <w:lang w:val="en-US" w:eastAsia="zh-TW"/>
        </w:rPr>
        <w:lastRenderedPageBreak/>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5538"/>
      <w:bookmarkEnd w:id="5539"/>
      <w:bookmarkEnd w:id="5540"/>
    </w:p>
    <w:p w:rsidR="009057B6" w:rsidRPr="00874A6B" w:rsidRDefault="009057B6" w:rsidP="009057B6">
      <w:pPr>
        <w:pStyle w:val="30"/>
        <w:rPr>
          <w:rFonts w:ascii="Calibri" w:hAnsi="Calibri"/>
          <w:sz w:val="22"/>
          <w:szCs w:val="22"/>
          <w:lang w:eastAsia="zh-TW"/>
        </w:rPr>
      </w:pPr>
      <w:bookmarkStart w:id="5541" w:name="_Toc19093139"/>
      <w:bookmarkStart w:id="5542" w:name="_Toc42519513"/>
      <w:bookmarkStart w:id="5543" w:name="_Toc42535544"/>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5541"/>
      <w:bookmarkEnd w:id="5542"/>
      <w:bookmarkEnd w:id="5543"/>
    </w:p>
    <w:p w:rsidR="009057B6" w:rsidRPr="00F53C9F" w:rsidRDefault="009057B6" w:rsidP="009057B6">
      <w:pPr>
        <w:pStyle w:val="40"/>
        <w:ind w:left="864" w:hanging="864"/>
        <w:rPr>
          <w:lang w:val="en-US" w:eastAsia="ko-KR"/>
        </w:rPr>
      </w:pPr>
      <w:bookmarkStart w:id="5544" w:name="_Toc19093140"/>
      <w:bookmarkStart w:id="5545" w:name="_Toc42519514"/>
      <w:bookmarkStart w:id="5546" w:name="_Toc42535545"/>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544"/>
      <w:bookmarkEnd w:id="5545"/>
      <w:bookmarkEnd w:id="5546"/>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Del="00F314FF" w:rsidRDefault="009057B6" w:rsidP="009057B6">
      <w:pPr>
        <w:rPr>
          <w:del w:id="5547" w:author="박종근/선임연구원/미래기술센터 C&amp;M표준(연)5G무선통신표준Task(jong1.park@lge.com)" w:date="2020-06-08T16:32:00Z"/>
          <w:lang w:eastAsia="zh-TW"/>
        </w:rPr>
      </w:pPr>
      <w:del w:id="5548" w:author="박종근/선임연구원/미래기술센터 C&amp;M표준(연)5G무선통신표준Task(jong1.park@lge.com)" w:date="2020-06-08T16:32:00Z">
        <w:r w:rsidDel="00F314FF">
          <w:rPr>
            <w:rFonts w:hint="eastAsia"/>
            <w:lang w:eastAsia="zh-TW"/>
          </w:rPr>
          <w:delText>Note that the new added combinations are marked as blue</w:delText>
        </w:r>
        <w:r w:rsidRPr="00E91AFA" w:rsidDel="00F314FF">
          <w:rPr>
            <w:lang w:eastAsia="zh-TW"/>
          </w:rPr>
          <w:delText>.</w:delText>
        </w:r>
      </w:del>
    </w:p>
    <w:p w:rsidR="009057B6" w:rsidRPr="0025175F" w:rsidRDefault="009057B6" w:rsidP="009057B6">
      <w:pPr>
        <w:pStyle w:val="40"/>
        <w:ind w:left="864" w:hanging="864"/>
        <w:rPr>
          <w:lang w:val="en-US" w:eastAsia="zh-TW"/>
        </w:rPr>
      </w:pPr>
      <w:bookmarkStart w:id="5549" w:name="_Toc19093141"/>
      <w:bookmarkStart w:id="5550" w:name="_Toc42519515"/>
      <w:bookmarkStart w:id="5551" w:name="_Toc42535546"/>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5549"/>
      <w:bookmarkEnd w:id="5550"/>
      <w:bookmarkEnd w:id="5551"/>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3"/>
        <w:gridCol w:w="1566"/>
        <w:gridCol w:w="1568"/>
        <w:gridCol w:w="1566"/>
        <w:gridCol w:w="1568"/>
      </w:tblGrid>
      <w:tr w:rsidR="009057B6" w:rsidRPr="00A973C0" w:rsidTr="00F314FF">
        <w:trPr>
          <w:trHeight w:val="345"/>
          <w:jc w:val="center"/>
        </w:trPr>
        <w:tc>
          <w:tcPr>
            <w:tcW w:w="1746" w:type="pct"/>
            <w:shd w:val="clear" w:color="auto" w:fill="auto"/>
            <w:vAlign w:val="center"/>
            <w:hideMark/>
          </w:tcPr>
          <w:p w:rsidR="009057B6" w:rsidRPr="007F456D" w:rsidRDefault="009057B6" w:rsidP="00531AA1">
            <w:pPr>
              <w:pStyle w:val="ae"/>
              <w:jc w:val="center"/>
              <w:rPr>
                <w:rFonts w:ascii="Arial" w:hAnsi="Arial" w:cs="Arial"/>
                <w:sz w:val="18"/>
                <w:lang w:val="en-US" w:eastAsia="ko-KR"/>
              </w:rPr>
            </w:pPr>
            <w:r w:rsidRPr="007F456D">
              <w:rPr>
                <w:rFonts w:ascii="Arial" w:hAnsi="Arial" w:cs="Arial"/>
                <w:sz w:val="18"/>
                <w:lang w:val="en-US" w:eastAsia="ko-KR"/>
              </w:rPr>
              <w:t>UE UL carriers</w:t>
            </w:r>
          </w:p>
        </w:tc>
        <w:tc>
          <w:tcPr>
            <w:tcW w:w="813"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F314FF">
        <w:trPr>
          <w:trHeight w:val="104"/>
          <w:jc w:val="center"/>
        </w:trPr>
        <w:tc>
          <w:tcPr>
            <w:tcW w:w="1746" w:type="pct"/>
            <w:shd w:val="clear" w:color="auto" w:fill="auto"/>
            <w:vAlign w:val="center"/>
            <w:hideMark/>
          </w:tcPr>
          <w:p w:rsidR="009057B6" w:rsidRPr="00531AA1" w:rsidRDefault="009057B6" w:rsidP="00531AA1">
            <w:pPr>
              <w:pStyle w:val="ae"/>
              <w:jc w:val="center"/>
              <w:rPr>
                <w:rFonts w:ascii="Arial" w:hAnsi="Arial" w:cs="Arial"/>
                <w:sz w:val="18"/>
                <w:lang w:val="en-US" w:eastAsia="ko-KR"/>
              </w:rPr>
            </w:pPr>
            <w:r w:rsidRPr="00531AA1">
              <w:rPr>
                <w:rFonts w:ascii="Arial" w:hAnsi="Arial" w:cs="Arial"/>
                <w:sz w:val="18"/>
                <w:lang w:val="en-US" w:eastAsia="ko-KR"/>
              </w:rPr>
              <w:t>UL frequency (MHz)</w:t>
            </w:r>
          </w:p>
        </w:tc>
        <w:tc>
          <w:tcPr>
            <w:tcW w:w="813" w:type="pct"/>
            <w:shd w:val="clear" w:color="auto" w:fill="auto"/>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880</w:t>
            </w:r>
          </w:p>
        </w:tc>
        <w:tc>
          <w:tcPr>
            <w:tcW w:w="814" w:type="pct"/>
            <w:shd w:val="clear" w:color="auto" w:fill="auto"/>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915</w:t>
            </w:r>
          </w:p>
        </w:tc>
        <w:tc>
          <w:tcPr>
            <w:tcW w:w="813" w:type="pct"/>
            <w:shd w:val="clear" w:color="auto" w:fill="auto"/>
            <w:vAlign w:val="center"/>
            <w:hideMark/>
          </w:tcPr>
          <w:p w:rsidR="009057B6" w:rsidRPr="00531AA1" w:rsidRDefault="009057B6" w:rsidP="005A70D5">
            <w:pPr>
              <w:pStyle w:val="TAC"/>
              <w:snapToGrid w:val="0"/>
              <w:rPr>
                <w:rFonts w:cs="Arial"/>
                <w:b/>
                <w:szCs w:val="18"/>
                <w:lang w:val="en-US" w:eastAsia="zh-TW"/>
              </w:rPr>
            </w:pPr>
            <w:r w:rsidRPr="00531AA1">
              <w:rPr>
                <w:rFonts w:cs="Arial"/>
                <w:b/>
                <w:szCs w:val="18"/>
                <w:lang w:val="en-US" w:eastAsia="zh-TW"/>
              </w:rPr>
              <w:t>2500</w:t>
            </w:r>
          </w:p>
        </w:tc>
        <w:tc>
          <w:tcPr>
            <w:tcW w:w="814" w:type="pct"/>
            <w:shd w:val="clear" w:color="auto" w:fill="auto"/>
            <w:vAlign w:val="center"/>
            <w:hideMark/>
          </w:tcPr>
          <w:p w:rsidR="009057B6" w:rsidRPr="00531AA1" w:rsidRDefault="009057B6" w:rsidP="005A70D5">
            <w:pPr>
              <w:pStyle w:val="TAC"/>
              <w:snapToGrid w:val="0"/>
              <w:rPr>
                <w:rFonts w:cs="Arial"/>
                <w:b/>
                <w:szCs w:val="18"/>
                <w:lang w:val="en-US" w:eastAsia="zh-TW"/>
              </w:rPr>
            </w:pPr>
            <w:r w:rsidRPr="00531AA1">
              <w:rPr>
                <w:rFonts w:cs="Arial"/>
                <w:b/>
                <w:szCs w:val="18"/>
                <w:lang w:val="en-US" w:eastAsia="zh-TW"/>
              </w:rPr>
              <w:t>2570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harmonics frequency limits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harmonics frequency limits (MHz) </w:t>
            </w:r>
          </w:p>
        </w:tc>
        <w:tc>
          <w:tcPr>
            <w:tcW w:w="813" w:type="pct"/>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F314FF">
        <w:trPr>
          <w:trHeight w:val="181"/>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harmonics frequency limits</w:t>
            </w:r>
          </w:p>
        </w:tc>
        <w:tc>
          <w:tcPr>
            <w:tcW w:w="813" w:type="pct"/>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F314FF">
        <w:trPr>
          <w:trHeight w:val="8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harmonics frequency limits (MHz)</w:t>
            </w:r>
          </w:p>
        </w:tc>
        <w:tc>
          <w:tcPr>
            <w:tcW w:w="813" w:type="pct"/>
            <w:shd w:val="clear" w:color="auto" w:fill="FFC000"/>
            <w:noWrap/>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2640</w:t>
            </w:r>
          </w:p>
        </w:tc>
        <w:tc>
          <w:tcPr>
            <w:tcW w:w="814" w:type="pct"/>
            <w:shd w:val="clear" w:color="auto" w:fill="FFC000"/>
            <w:noWrap/>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2745</w:t>
            </w:r>
          </w:p>
        </w:tc>
        <w:tc>
          <w:tcPr>
            <w:tcW w:w="813" w:type="pct"/>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F314FF">
        <w:trPr>
          <w:trHeight w:val="299"/>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 tone 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F314FF">
        <w:trPr>
          <w:trHeight w:val="223"/>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F314FF">
        <w:trPr>
          <w:trHeight w:val="88"/>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lastRenderedPageBreak/>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F314FF">
        <w:trPr>
          <w:trHeight w:val="76"/>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F314FF">
        <w:trPr>
          <w:trHeight w:val="142"/>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shd w:val="clear" w:color="auto" w:fill="FFC000"/>
            <w:vAlign w:val="center"/>
            <w:hideMark/>
          </w:tcPr>
          <w:p w:rsidR="009057B6" w:rsidRPr="00531AA1" w:rsidRDefault="009057B6" w:rsidP="005A70D5">
            <w:pPr>
              <w:snapToGrid w:val="0"/>
              <w:spacing w:after="0"/>
              <w:jc w:val="center"/>
              <w:rPr>
                <w:rFonts w:ascii="Arial" w:hAnsi="Arial" w:cs="Arial"/>
                <w:b/>
                <w:color w:val="000000"/>
                <w:sz w:val="18"/>
                <w:szCs w:val="18"/>
              </w:rPr>
            </w:pPr>
            <w:r w:rsidRPr="00531AA1">
              <w:rPr>
                <w:rFonts w:ascii="Arial" w:hAnsi="Arial" w:cs="Arial"/>
                <w:b/>
                <w:color w:val="000000"/>
                <w:sz w:val="18"/>
                <w:szCs w:val="18"/>
              </w:rPr>
              <w:t>1160</w:t>
            </w:r>
          </w:p>
        </w:tc>
        <w:tc>
          <w:tcPr>
            <w:tcW w:w="814" w:type="pct"/>
            <w:shd w:val="clear" w:color="auto" w:fill="FFC000"/>
            <w:vAlign w:val="center"/>
            <w:hideMark/>
          </w:tcPr>
          <w:p w:rsidR="009057B6" w:rsidRPr="00531AA1" w:rsidRDefault="009057B6" w:rsidP="005A70D5">
            <w:pPr>
              <w:snapToGrid w:val="0"/>
              <w:spacing w:after="0"/>
              <w:jc w:val="center"/>
              <w:rPr>
                <w:rFonts w:ascii="Arial" w:hAnsi="Arial" w:cs="Arial"/>
                <w:b/>
                <w:color w:val="000000"/>
                <w:sz w:val="18"/>
                <w:szCs w:val="18"/>
              </w:rPr>
            </w:pPr>
            <w:r w:rsidRPr="00531AA1">
              <w:rPr>
                <w:rFonts w:ascii="Arial" w:hAnsi="Arial" w:cs="Arial"/>
                <w:b/>
                <w:color w:val="000000"/>
                <w:sz w:val="18"/>
                <w:szCs w:val="18"/>
              </w:rPr>
              <w:t>950</w:t>
            </w:r>
          </w:p>
        </w:tc>
      </w:tr>
      <w:tr w:rsidR="009057B6" w:rsidRPr="00A973C0" w:rsidTr="00F314FF">
        <w:trPr>
          <w:trHeight w:val="66"/>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F314FF">
        <w:trPr>
          <w:trHeight w:val="200"/>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F314FF">
        <w:trPr>
          <w:trHeight w:val="287"/>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F314FF">
        <w:trPr>
          <w:trHeight w:val="138"/>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F314FF">
        <w:trPr>
          <w:trHeight w:val="197"/>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F314FF">
        <w:trPr>
          <w:trHeight w:val="62"/>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5552" w:name="_Toc19093142"/>
      <w:bookmarkStart w:id="5553" w:name="_Toc42519516"/>
      <w:bookmarkStart w:id="5554" w:name="_Toc42535547"/>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552"/>
      <w:bookmarkEnd w:id="5553"/>
      <w:bookmarkEnd w:id="5554"/>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5555" w:name="_Toc19093143"/>
      <w:bookmarkStart w:id="5556" w:name="_Toc42519517"/>
      <w:bookmarkStart w:id="5557" w:name="_Toc42535548"/>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5555"/>
      <w:bookmarkEnd w:id="5556"/>
      <w:bookmarkEnd w:id="5557"/>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5558" w:name="_Toc42519518"/>
      <w:bookmarkStart w:id="5559" w:name="_Toc42535549"/>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5558"/>
      <w:bookmarkEnd w:id="5559"/>
    </w:p>
    <w:p w:rsidR="00A110C4" w:rsidRPr="00DE2484" w:rsidRDefault="00A110C4" w:rsidP="00A110C4">
      <w:pPr>
        <w:pStyle w:val="30"/>
      </w:pPr>
      <w:bookmarkStart w:id="5560" w:name="_Toc42519519"/>
      <w:bookmarkStart w:id="5561" w:name="_Toc42535550"/>
      <w:r w:rsidRPr="00DE2484">
        <w:rPr>
          <w:rFonts w:hint="eastAsia"/>
        </w:rPr>
        <w:t>6</w:t>
      </w:r>
      <w:r w:rsidRPr="00DE2484">
        <w:t>.</w:t>
      </w:r>
      <w:r>
        <w:t>24</w:t>
      </w:r>
      <w:r w:rsidRPr="00DE2484">
        <w:t>.1</w:t>
      </w:r>
      <w:r w:rsidRPr="00DE2484">
        <w:tab/>
        <w:t>List of specific combination issues</w:t>
      </w:r>
      <w:bookmarkEnd w:id="5560"/>
      <w:bookmarkEnd w:id="5561"/>
    </w:p>
    <w:p w:rsidR="00A110C4" w:rsidRPr="00DE2484" w:rsidRDefault="00A110C4" w:rsidP="00A110C4">
      <w:pPr>
        <w:pStyle w:val="40"/>
        <w:ind w:left="864" w:hanging="864"/>
        <w:rPr>
          <w:b/>
          <w:bCs/>
          <w:lang w:val="en-US" w:eastAsia="ja-JP"/>
        </w:rPr>
      </w:pPr>
      <w:bookmarkStart w:id="5562" w:name="_Toc42519520"/>
      <w:bookmarkStart w:id="5563" w:name="_Toc42535551"/>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5562"/>
      <w:bookmarkEnd w:id="5563"/>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2"/>
        <w:gridCol w:w="1523"/>
        <w:gridCol w:w="861"/>
        <w:gridCol w:w="577"/>
        <w:gridCol w:w="29"/>
        <w:gridCol w:w="552"/>
        <w:gridCol w:w="571"/>
        <w:gridCol w:w="567"/>
        <w:gridCol w:w="567"/>
        <w:gridCol w:w="569"/>
        <w:gridCol w:w="1421"/>
        <w:gridCol w:w="1415"/>
      </w:tblGrid>
      <w:tr w:rsidR="00A110C4" w:rsidRPr="00444CEE" w:rsidTr="00F314FF">
        <w:trPr>
          <w:trHeight w:val="213"/>
        </w:trPr>
        <w:tc>
          <w:tcPr>
            <w:tcW w:w="5000" w:type="pct"/>
            <w:gridSpan w:val="12"/>
          </w:tcPr>
          <w:p w:rsidR="00A110C4" w:rsidRPr="00444CEE" w:rsidRDefault="00A110C4" w:rsidP="0021051D">
            <w:pPr>
              <w:pStyle w:val="TAH"/>
              <w:rPr>
                <w:rFonts w:cs="Arial"/>
              </w:rPr>
            </w:pPr>
            <w:r w:rsidRPr="00444CEE">
              <w:rPr>
                <w:rFonts w:cs="Arial"/>
              </w:rPr>
              <w:t>E-UTRA CA configuration / Bandwidth combination set</w:t>
            </w:r>
          </w:p>
        </w:tc>
      </w:tr>
      <w:tr w:rsidR="00F314FF" w:rsidRPr="00444CEE" w:rsidTr="00F314FF">
        <w:trPr>
          <w:trHeight w:val="877"/>
        </w:trPr>
        <w:tc>
          <w:tcPr>
            <w:tcW w:w="818" w:type="pct"/>
            <w:vAlign w:val="center"/>
          </w:tcPr>
          <w:p w:rsidR="00A110C4" w:rsidRPr="00444CEE" w:rsidRDefault="00A110C4" w:rsidP="0021051D">
            <w:pPr>
              <w:pStyle w:val="TAH"/>
              <w:rPr>
                <w:rFonts w:cs="Arial"/>
              </w:rPr>
            </w:pPr>
            <w:r w:rsidRPr="00444CEE">
              <w:rPr>
                <w:rFonts w:cs="Arial"/>
              </w:rPr>
              <w:t>E-UTRA CA Configuration</w:t>
            </w:r>
          </w:p>
        </w:tc>
        <w:tc>
          <w:tcPr>
            <w:tcW w:w="736"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16" w:type="pct"/>
            <w:vAlign w:val="center"/>
          </w:tcPr>
          <w:p w:rsidR="00A110C4" w:rsidRPr="00444CEE" w:rsidRDefault="00A110C4" w:rsidP="0021051D">
            <w:pPr>
              <w:pStyle w:val="TAH"/>
              <w:rPr>
                <w:rFonts w:cs="Arial"/>
              </w:rPr>
            </w:pPr>
            <w:r w:rsidRPr="00444CEE">
              <w:rPr>
                <w:rFonts w:cs="Arial"/>
              </w:rPr>
              <w:t>E-UTRA Bands</w:t>
            </w:r>
          </w:p>
        </w:tc>
        <w:tc>
          <w:tcPr>
            <w:tcW w:w="279"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281"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276" w:type="pct"/>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274" w:type="pct"/>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274" w:type="pct"/>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275" w:type="pct"/>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687"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84" w:type="pct"/>
            <w:vAlign w:val="center"/>
          </w:tcPr>
          <w:p w:rsidR="00A110C4" w:rsidRPr="00444CEE" w:rsidRDefault="00A110C4" w:rsidP="0021051D">
            <w:pPr>
              <w:pStyle w:val="TAH"/>
              <w:rPr>
                <w:rFonts w:cs="Arial"/>
              </w:rPr>
            </w:pPr>
            <w:r w:rsidRPr="00444CEE">
              <w:rPr>
                <w:rFonts w:cs="Arial"/>
              </w:rPr>
              <w:t>Bandwidth combination set</w:t>
            </w:r>
          </w:p>
        </w:tc>
      </w:tr>
      <w:tr w:rsidR="00F314FF" w:rsidRPr="00A24370" w:rsidTr="00F314FF">
        <w:trPr>
          <w:trHeight w:val="193"/>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79"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81"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84"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06"/>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3D5E24"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3D5E24"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3D5E24"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CA_2A-46A-6</w:t>
            </w:r>
            <w:r w:rsidRPr="001E5CF5">
              <w:rPr>
                <w:rFonts w:cs="Arial"/>
                <w:b w:val="0"/>
                <w:lang w:eastAsia="ja-JP"/>
              </w:rPr>
              <w:t>6</w:t>
            </w:r>
            <w:r>
              <w:rPr>
                <w:rFonts w:cs="Arial"/>
                <w:b w:val="0"/>
                <w:lang w:eastAsia="ja-JP"/>
              </w:rPr>
              <w:t>A</w:t>
            </w:r>
          </w:p>
        </w:tc>
        <w:tc>
          <w:tcPr>
            <w:tcW w:w="736"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293" w:type="pct"/>
            <w:gridSpan w:val="2"/>
            <w:shd w:val="clear" w:color="auto" w:fill="auto"/>
            <w:vAlign w:val="center"/>
          </w:tcPr>
          <w:p w:rsidR="00A110C4" w:rsidRPr="00A24370" w:rsidRDefault="00A110C4" w:rsidP="0021051D">
            <w:pPr>
              <w:pStyle w:val="TAH"/>
              <w:rPr>
                <w:rFonts w:cs="Arial"/>
                <w:b w:val="0"/>
                <w:lang w:eastAsia="ja-JP"/>
              </w:rPr>
            </w:pPr>
          </w:p>
        </w:tc>
        <w:tc>
          <w:tcPr>
            <w:tcW w:w="267" w:type="pct"/>
            <w:shd w:val="clear" w:color="auto" w:fill="auto"/>
            <w:vAlign w:val="center"/>
          </w:tcPr>
          <w:p w:rsidR="00A110C4" w:rsidRPr="00A24370" w:rsidRDefault="00A110C4" w:rsidP="0021051D">
            <w:pPr>
              <w:pStyle w:val="TAH"/>
              <w:rPr>
                <w:rFonts w:cs="Arial"/>
                <w:b w:val="0"/>
                <w:lang w:eastAsia="ja-JP"/>
              </w:rPr>
            </w:pPr>
          </w:p>
        </w:tc>
        <w:tc>
          <w:tcPr>
            <w:tcW w:w="276" w:type="pct"/>
            <w:shd w:val="clear" w:color="auto" w:fill="auto"/>
          </w:tcPr>
          <w:p w:rsidR="00A110C4" w:rsidRPr="00A24370" w:rsidRDefault="00A110C4" w:rsidP="0021051D">
            <w:pPr>
              <w:pStyle w:val="TAH"/>
              <w:rPr>
                <w:rFonts w:cs="Arial"/>
                <w:b w:val="0"/>
                <w:lang w:eastAsia="ja-JP"/>
              </w:rPr>
            </w:pP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p>
        </w:tc>
        <w:tc>
          <w:tcPr>
            <w:tcW w:w="275"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67"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6"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5"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5564" w:name="_Toc42519521"/>
      <w:bookmarkStart w:id="5565" w:name="_Toc42535552"/>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5564"/>
      <w:bookmarkEnd w:id="5565"/>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531AA1" w:rsidRDefault="00A110C4" w:rsidP="0021051D">
            <w:pPr>
              <w:jc w:val="center"/>
              <w:rPr>
                <w:rFonts w:ascii="Arial" w:eastAsia="맑은 고딕" w:hAnsi="Arial" w:cs="Arial"/>
                <w:b/>
                <w:bCs/>
                <w:color w:val="000000"/>
                <w:lang w:val="en-US" w:eastAsia="ko-KR"/>
              </w:rPr>
            </w:pPr>
            <w:r w:rsidRPr="00531AA1">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5566" w:name="_Toc42519522"/>
      <w:bookmarkStart w:id="5567" w:name="_Toc42535553"/>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5566"/>
      <w:bookmarkEnd w:id="5567"/>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Pr="00F314FF"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217"/>
        <w:gridCol w:w="2752"/>
        <w:gridCol w:w="2326"/>
      </w:tblGrid>
      <w:tr w:rsidR="00A110C4" w:rsidRPr="00840529" w:rsidTr="0021051D">
        <w:trPr>
          <w:trHeight w:val="238"/>
          <w:jc w:val="center"/>
        </w:trPr>
        <w:tc>
          <w:tcPr>
            <w:tcW w:w="1122" w:type="pct"/>
            <w:shd w:val="clear" w:color="auto" w:fill="auto"/>
            <w:vAlign w:val="center"/>
          </w:tcPr>
          <w:p w:rsidR="00A110C4" w:rsidRPr="00F314FF" w:rsidRDefault="00A110C4" w:rsidP="00F314FF">
            <w:pPr>
              <w:pStyle w:val="ae"/>
              <w:jc w:val="center"/>
              <w:rPr>
                <w:rFonts w:ascii="Arial" w:hAnsi="Arial" w:cs="Arial"/>
                <w:lang w:eastAsia="ja-JP"/>
              </w:rPr>
            </w:pPr>
            <w:r w:rsidRPr="00F314FF">
              <w:rPr>
                <w:rFonts w:ascii="Arial" w:hAnsi="Arial" w:cs="Arial"/>
                <w:sz w:val="18"/>
                <w:lang w:eastAsia="ja-JP"/>
              </w:rPr>
              <w:t>DL_CA configuration</w:t>
            </w:r>
          </w:p>
        </w:tc>
        <w:tc>
          <w:tcPr>
            <w:tcW w:w="1122" w:type="pct"/>
            <w:shd w:val="clear" w:color="auto" w:fill="auto"/>
            <w:vAlign w:val="center"/>
          </w:tcPr>
          <w:p w:rsidR="00A110C4" w:rsidRPr="00F314FF" w:rsidRDefault="00A110C4" w:rsidP="00F314FF">
            <w:pPr>
              <w:pStyle w:val="TAN"/>
              <w:ind w:right="-250"/>
              <w:jc w:val="center"/>
              <w:rPr>
                <w:b/>
                <w:lang w:eastAsia="ja-JP"/>
              </w:rPr>
            </w:pPr>
            <w:r w:rsidRPr="00F314FF">
              <w:rPr>
                <w:rFonts w:hint="eastAsia"/>
                <w:b/>
                <w:lang w:eastAsia="ja-JP"/>
              </w:rPr>
              <w:t>UL_CA configuration</w:t>
            </w:r>
          </w:p>
        </w:tc>
        <w:tc>
          <w:tcPr>
            <w:tcW w:w="1492" w:type="pct"/>
            <w:shd w:val="clear" w:color="auto" w:fill="auto"/>
            <w:vAlign w:val="center"/>
          </w:tcPr>
          <w:p w:rsidR="00A110C4" w:rsidRPr="00F314FF" w:rsidRDefault="00A110C4" w:rsidP="00F314FF">
            <w:pPr>
              <w:pStyle w:val="TAN"/>
              <w:ind w:left="0" w:right="-250" w:firstLine="0"/>
              <w:jc w:val="center"/>
              <w:rPr>
                <w:b/>
                <w:lang w:eastAsia="ja-JP"/>
              </w:rPr>
            </w:pPr>
            <w:r w:rsidRPr="00F314FF">
              <w:rPr>
                <w:rFonts w:hint="eastAsia"/>
                <w:b/>
                <w:lang w:eastAsia="ja-JP"/>
              </w:rPr>
              <w:t>Exclusion zone center frequency</w:t>
            </w:r>
          </w:p>
        </w:tc>
        <w:tc>
          <w:tcPr>
            <w:tcW w:w="1264" w:type="pct"/>
            <w:shd w:val="clear" w:color="auto" w:fill="auto"/>
            <w:vAlign w:val="center"/>
          </w:tcPr>
          <w:p w:rsidR="00A110C4" w:rsidRPr="00F314FF" w:rsidRDefault="00A110C4" w:rsidP="00F314FF">
            <w:pPr>
              <w:pStyle w:val="TAN"/>
              <w:ind w:right="-250"/>
              <w:jc w:val="center"/>
              <w:rPr>
                <w:b/>
                <w:lang w:eastAsia="ja-JP"/>
              </w:rPr>
            </w:pPr>
            <w:r w:rsidRPr="00F314FF">
              <w:rPr>
                <w:b/>
                <w:lang w:eastAsia="ja-JP"/>
              </w:rPr>
              <w:t>E</w:t>
            </w:r>
            <w:r w:rsidRPr="00F314FF">
              <w:rPr>
                <w:rFonts w:hint="eastAsia"/>
                <w:b/>
                <w:lang w:eastAsia="ja-JP"/>
              </w:rPr>
              <w:t>xclusion zone BW</w:t>
            </w:r>
          </w:p>
        </w:tc>
      </w:tr>
      <w:tr w:rsidR="00A110C4" w:rsidRPr="00840529" w:rsidTr="0021051D">
        <w:trPr>
          <w:trHeight w:val="238"/>
          <w:jc w:val="center"/>
        </w:trPr>
        <w:tc>
          <w:tcPr>
            <w:tcW w:w="1122" w:type="pct"/>
            <w:shd w:val="clear" w:color="auto" w:fill="auto"/>
            <w:vAlign w:val="center"/>
          </w:tcPr>
          <w:p w:rsidR="00A110C4" w:rsidRPr="00F314FF" w:rsidRDefault="00A110C4" w:rsidP="00F314FF">
            <w:pPr>
              <w:pStyle w:val="TAN"/>
              <w:ind w:right="-250"/>
              <w:rPr>
                <w:rFonts w:eastAsiaTheme="minorEastAsia"/>
                <w:lang w:eastAsia="ko-KR"/>
              </w:rPr>
            </w:pPr>
            <w:r w:rsidRPr="00F314FF">
              <w:rPr>
                <w:rFonts w:eastAsiaTheme="minorEastAsia"/>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5568" w:name="_Toc42519523"/>
      <w:bookmarkStart w:id="5569" w:name="_Toc42535554"/>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5568"/>
      <w:bookmarkEnd w:id="5569"/>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5570" w:name="_Toc42519524"/>
      <w:bookmarkStart w:id="5571" w:name="_Toc42535555"/>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5570"/>
      <w:bookmarkEnd w:id="5571"/>
    </w:p>
    <w:p w:rsidR="004278A2" w:rsidRPr="00DE2484" w:rsidRDefault="004278A2" w:rsidP="004278A2">
      <w:pPr>
        <w:pStyle w:val="30"/>
      </w:pPr>
      <w:bookmarkStart w:id="5572" w:name="_Toc42519525"/>
      <w:bookmarkStart w:id="5573" w:name="_Toc42535556"/>
      <w:r w:rsidRPr="00DE2484">
        <w:rPr>
          <w:rFonts w:hint="eastAsia"/>
        </w:rPr>
        <w:t>6</w:t>
      </w:r>
      <w:r w:rsidRPr="00DE2484">
        <w:t>.</w:t>
      </w:r>
      <w:r>
        <w:rPr>
          <w:rFonts w:hint="eastAsia"/>
        </w:rPr>
        <w:t>25</w:t>
      </w:r>
      <w:r w:rsidRPr="00DE2484">
        <w:t>.1</w:t>
      </w:r>
      <w:r w:rsidRPr="00DE2484">
        <w:tab/>
        <w:t>List of specific combination issues</w:t>
      </w:r>
      <w:bookmarkEnd w:id="5572"/>
      <w:bookmarkEnd w:id="5573"/>
    </w:p>
    <w:p w:rsidR="004278A2" w:rsidRPr="00DE2484" w:rsidRDefault="004278A2" w:rsidP="004278A2">
      <w:pPr>
        <w:pStyle w:val="40"/>
        <w:ind w:left="864" w:hanging="864"/>
        <w:rPr>
          <w:b/>
          <w:bCs/>
          <w:lang w:val="en-US" w:eastAsia="ja-JP"/>
        </w:rPr>
      </w:pPr>
      <w:bookmarkStart w:id="5574" w:name="_Toc42519526"/>
      <w:bookmarkStart w:id="5575" w:name="_Toc42535557"/>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5574"/>
      <w:bookmarkEnd w:id="5575"/>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514"/>
        <w:gridCol w:w="864"/>
        <w:gridCol w:w="692"/>
        <w:gridCol w:w="640"/>
        <w:gridCol w:w="654"/>
        <w:gridCol w:w="692"/>
        <w:gridCol w:w="692"/>
        <w:gridCol w:w="698"/>
        <w:gridCol w:w="1210"/>
        <w:gridCol w:w="1415"/>
      </w:tblGrid>
      <w:tr w:rsidR="004278A2" w:rsidRPr="00444CEE" w:rsidTr="00F314FF">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F314FF" w:rsidRPr="00444CEE" w:rsidTr="00F314FF">
        <w:trPr>
          <w:trHeight w:val="877"/>
        </w:trPr>
        <w:tc>
          <w:tcPr>
            <w:tcW w:w="674" w:type="pct"/>
            <w:vAlign w:val="center"/>
          </w:tcPr>
          <w:p w:rsidR="004278A2" w:rsidRPr="00444CEE" w:rsidRDefault="004278A2" w:rsidP="0021051D">
            <w:pPr>
              <w:pStyle w:val="TAH"/>
              <w:rPr>
                <w:rFonts w:cs="Arial"/>
              </w:rPr>
            </w:pPr>
            <w:r w:rsidRPr="00444CEE">
              <w:rPr>
                <w:rFonts w:cs="Arial"/>
              </w:rPr>
              <w:t>E-UTRA CA Configuration</w:t>
            </w:r>
          </w:p>
        </w:tc>
        <w:tc>
          <w:tcPr>
            <w:tcW w:w="722"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12" w:type="pct"/>
            <w:vAlign w:val="center"/>
          </w:tcPr>
          <w:p w:rsidR="004278A2" w:rsidRPr="00444CEE" w:rsidRDefault="004278A2" w:rsidP="0021051D">
            <w:pPr>
              <w:pStyle w:val="TAH"/>
              <w:rPr>
                <w:rFonts w:cs="Arial"/>
              </w:rPr>
            </w:pPr>
            <w:r w:rsidRPr="00444CEE">
              <w:rPr>
                <w:rFonts w:cs="Arial"/>
              </w:rPr>
              <w:t>E-UTRA Bands</w:t>
            </w:r>
          </w:p>
        </w:tc>
        <w:tc>
          <w:tcPr>
            <w:tcW w:w="330"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05"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12"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30"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30"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31"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7"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676" w:type="pct"/>
            <w:vAlign w:val="center"/>
          </w:tcPr>
          <w:p w:rsidR="004278A2" w:rsidRPr="00444CEE" w:rsidRDefault="004278A2" w:rsidP="0021051D">
            <w:pPr>
              <w:pStyle w:val="TAH"/>
              <w:rPr>
                <w:rFonts w:cs="Arial"/>
              </w:rPr>
            </w:pPr>
            <w:r w:rsidRPr="00444CEE">
              <w:rPr>
                <w:rFonts w:cs="Arial"/>
              </w:rPr>
              <w:t>Bandwidth combination set</w:t>
            </w:r>
          </w:p>
        </w:tc>
      </w:tr>
      <w:tr w:rsidR="00F314FF" w:rsidRPr="00A24370" w:rsidTr="00F314FF">
        <w:trPr>
          <w:trHeight w:val="193"/>
        </w:trPr>
        <w:tc>
          <w:tcPr>
            <w:tcW w:w="674"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22"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lastRenderedPageBreak/>
              <w:t>CA_48A-66A</w:t>
            </w:r>
          </w:p>
        </w:tc>
        <w:tc>
          <w:tcPr>
            <w:tcW w:w="412"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lastRenderedPageBreak/>
              <w:t>13</w:t>
            </w:r>
          </w:p>
        </w:tc>
        <w:tc>
          <w:tcPr>
            <w:tcW w:w="330" w:type="pct"/>
            <w:shd w:val="clear" w:color="auto" w:fill="auto"/>
          </w:tcPr>
          <w:p w:rsidR="004278A2" w:rsidRPr="00A24370" w:rsidRDefault="004278A2" w:rsidP="0021051D">
            <w:pPr>
              <w:pStyle w:val="TAH"/>
              <w:rPr>
                <w:rFonts w:cs="Arial"/>
                <w:b w:val="0"/>
                <w:lang w:eastAsia="ja-JP"/>
              </w:rPr>
            </w:pPr>
          </w:p>
        </w:tc>
        <w:tc>
          <w:tcPr>
            <w:tcW w:w="305" w:type="pct"/>
            <w:shd w:val="clear" w:color="auto" w:fill="auto"/>
          </w:tcPr>
          <w:p w:rsidR="004278A2" w:rsidRPr="00A24370" w:rsidRDefault="004278A2" w:rsidP="0021051D">
            <w:pPr>
              <w:pStyle w:val="TAH"/>
              <w:rPr>
                <w:rFonts w:cs="Arial"/>
                <w:b w:val="0"/>
                <w:lang w:eastAsia="ja-JP"/>
              </w:rPr>
            </w:pPr>
          </w:p>
        </w:tc>
        <w:tc>
          <w:tcPr>
            <w:tcW w:w="312"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tcPr>
          <w:p w:rsidR="004278A2" w:rsidRPr="00A24370" w:rsidRDefault="004278A2" w:rsidP="0021051D">
            <w:pPr>
              <w:pStyle w:val="TAH"/>
              <w:rPr>
                <w:rFonts w:cs="Arial"/>
                <w:b w:val="0"/>
                <w:lang w:eastAsia="ja-JP"/>
              </w:rPr>
            </w:pPr>
          </w:p>
        </w:tc>
        <w:tc>
          <w:tcPr>
            <w:tcW w:w="331" w:type="pct"/>
            <w:shd w:val="clear" w:color="auto" w:fill="auto"/>
          </w:tcPr>
          <w:p w:rsidR="004278A2" w:rsidRPr="00A24370" w:rsidRDefault="004278A2" w:rsidP="0021051D">
            <w:pPr>
              <w:pStyle w:val="TAH"/>
              <w:rPr>
                <w:rFonts w:cs="Arial"/>
                <w:b w:val="0"/>
                <w:lang w:eastAsia="ja-JP"/>
              </w:rPr>
            </w:pPr>
          </w:p>
        </w:tc>
        <w:tc>
          <w:tcPr>
            <w:tcW w:w="577"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676"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F314FF" w:rsidRPr="00A24370" w:rsidTr="00F314FF">
        <w:trPr>
          <w:trHeight w:val="206"/>
        </w:trPr>
        <w:tc>
          <w:tcPr>
            <w:tcW w:w="674" w:type="pct"/>
            <w:vMerge/>
            <w:vAlign w:val="center"/>
          </w:tcPr>
          <w:p w:rsidR="004278A2" w:rsidRPr="00A24370" w:rsidRDefault="004278A2" w:rsidP="0021051D">
            <w:pPr>
              <w:pStyle w:val="TAH"/>
              <w:rPr>
                <w:rFonts w:cs="Arial"/>
                <w:b w:val="0"/>
                <w:lang w:eastAsia="ja-JP"/>
              </w:rPr>
            </w:pPr>
          </w:p>
        </w:tc>
        <w:tc>
          <w:tcPr>
            <w:tcW w:w="722" w:type="pct"/>
            <w:vMerge/>
            <w:vAlign w:val="center"/>
          </w:tcPr>
          <w:p w:rsidR="004278A2" w:rsidRPr="00A24370" w:rsidRDefault="004278A2" w:rsidP="0021051D">
            <w:pPr>
              <w:pStyle w:val="TAH"/>
              <w:rPr>
                <w:rFonts w:cs="Arial"/>
                <w:b w:val="0"/>
                <w:lang w:eastAsia="ja-JP"/>
              </w:rPr>
            </w:pPr>
          </w:p>
        </w:tc>
        <w:tc>
          <w:tcPr>
            <w:tcW w:w="412"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30" w:type="pct"/>
            <w:shd w:val="clear" w:color="auto" w:fill="auto"/>
            <w:vAlign w:val="center"/>
          </w:tcPr>
          <w:p w:rsidR="004278A2" w:rsidRPr="00A24370" w:rsidRDefault="004278A2" w:rsidP="0021051D">
            <w:pPr>
              <w:pStyle w:val="TAH"/>
              <w:rPr>
                <w:rFonts w:cs="Arial"/>
                <w:b w:val="0"/>
                <w:lang w:eastAsia="ja-JP"/>
              </w:rPr>
            </w:pPr>
          </w:p>
        </w:tc>
        <w:tc>
          <w:tcPr>
            <w:tcW w:w="305" w:type="pct"/>
            <w:shd w:val="clear" w:color="auto" w:fill="auto"/>
            <w:vAlign w:val="center"/>
          </w:tcPr>
          <w:p w:rsidR="004278A2" w:rsidRPr="00A24370" w:rsidRDefault="004278A2" w:rsidP="0021051D">
            <w:pPr>
              <w:pStyle w:val="TAH"/>
              <w:rPr>
                <w:rFonts w:cs="Arial"/>
                <w:b w:val="0"/>
                <w:lang w:eastAsia="ja-JP"/>
              </w:rPr>
            </w:pPr>
          </w:p>
        </w:tc>
        <w:tc>
          <w:tcPr>
            <w:tcW w:w="312"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1"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7" w:type="pct"/>
            <w:vMerge/>
          </w:tcPr>
          <w:p w:rsidR="004278A2" w:rsidRPr="00A24370" w:rsidRDefault="004278A2" w:rsidP="0021051D">
            <w:pPr>
              <w:pStyle w:val="TAH"/>
              <w:rPr>
                <w:rFonts w:cs="Arial"/>
                <w:b w:val="0"/>
                <w:lang w:eastAsia="ja-JP"/>
              </w:rPr>
            </w:pPr>
          </w:p>
        </w:tc>
        <w:tc>
          <w:tcPr>
            <w:tcW w:w="676" w:type="pct"/>
            <w:vMerge/>
          </w:tcPr>
          <w:p w:rsidR="004278A2" w:rsidRPr="00A24370" w:rsidRDefault="004278A2" w:rsidP="0021051D">
            <w:pPr>
              <w:pStyle w:val="TAH"/>
              <w:rPr>
                <w:rFonts w:cs="Arial"/>
                <w:b w:val="0"/>
                <w:lang w:eastAsia="ja-JP"/>
              </w:rPr>
            </w:pPr>
          </w:p>
        </w:tc>
      </w:tr>
      <w:tr w:rsidR="00F314FF" w:rsidRPr="00A24370" w:rsidTr="00F314FF">
        <w:trPr>
          <w:trHeight w:val="220"/>
        </w:trPr>
        <w:tc>
          <w:tcPr>
            <w:tcW w:w="674" w:type="pct"/>
            <w:vMerge/>
            <w:vAlign w:val="center"/>
          </w:tcPr>
          <w:p w:rsidR="004278A2" w:rsidRPr="00A24370" w:rsidRDefault="004278A2" w:rsidP="0021051D">
            <w:pPr>
              <w:pStyle w:val="TAH"/>
              <w:rPr>
                <w:rFonts w:cs="Arial"/>
                <w:b w:val="0"/>
                <w:lang w:eastAsia="ja-JP"/>
              </w:rPr>
            </w:pPr>
          </w:p>
        </w:tc>
        <w:tc>
          <w:tcPr>
            <w:tcW w:w="722" w:type="pct"/>
            <w:vMerge/>
            <w:vAlign w:val="center"/>
          </w:tcPr>
          <w:p w:rsidR="004278A2" w:rsidRPr="00A24370" w:rsidRDefault="004278A2" w:rsidP="0021051D">
            <w:pPr>
              <w:pStyle w:val="TAH"/>
              <w:rPr>
                <w:rFonts w:cs="Arial"/>
                <w:b w:val="0"/>
                <w:lang w:eastAsia="ja-JP"/>
              </w:rPr>
            </w:pPr>
          </w:p>
        </w:tc>
        <w:tc>
          <w:tcPr>
            <w:tcW w:w="412"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0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2"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1"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7" w:type="pct"/>
            <w:vMerge/>
          </w:tcPr>
          <w:p w:rsidR="004278A2" w:rsidRPr="00A24370" w:rsidRDefault="004278A2" w:rsidP="0021051D">
            <w:pPr>
              <w:pStyle w:val="TAH"/>
              <w:rPr>
                <w:rFonts w:cs="Arial"/>
                <w:b w:val="0"/>
                <w:lang w:eastAsia="ja-JP"/>
              </w:rPr>
            </w:pPr>
          </w:p>
        </w:tc>
        <w:tc>
          <w:tcPr>
            <w:tcW w:w="676" w:type="pct"/>
            <w:vMerge/>
          </w:tcPr>
          <w:p w:rsidR="004278A2" w:rsidRPr="00A24370" w:rsidRDefault="004278A2" w:rsidP="0021051D">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CA_13A-</w:t>
            </w:r>
            <w:r>
              <w:rPr>
                <w:rFonts w:cs="Arial"/>
                <w:b w:val="0"/>
                <w:lang w:eastAsia="ja-JP"/>
              </w:rPr>
              <w:t>48A-</w:t>
            </w:r>
            <w:r w:rsidRPr="00396D5C">
              <w:rPr>
                <w:rFonts w:cs="Arial"/>
                <w:b w:val="0"/>
                <w:lang w:eastAsia="ja-JP"/>
              </w:rPr>
              <w:t>66A-66A</w:t>
            </w:r>
          </w:p>
        </w:tc>
        <w:tc>
          <w:tcPr>
            <w:tcW w:w="722" w:type="pct"/>
            <w:vMerge w:val="restart"/>
            <w:vAlign w:val="center"/>
          </w:tcPr>
          <w:p w:rsidR="00A84B2C" w:rsidRPr="00396D5C" w:rsidRDefault="00A84B2C" w:rsidP="00A84B2C">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A84B2C" w:rsidRPr="00396D5C" w:rsidRDefault="00A84B2C" w:rsidP="00A84B2C">
            <w:pPr>
              <w:pStyle w:val="TAH"/>
              <w:rPr>
                <w:rFonts w:cs="Arial"/>
                <w:b w:val="0"/>
                <w:color w:val="000000"/>
                <w:szCs w:val="18"/>
              </w:rPr>
            </w:pPr>
            <w:r w:rsidRPr="00396D5C">
              <w:rPr>
                <w:rFonts w:cs="Arial"/>
                <w:b w:val="0"/>
                <w:color w:val="000000"/>
                <w:szCs w:val="18"/>
              </w:rPr>
              <w:t>CA_13A</w:t>
            </w:r>
            <w:r>
              <w:rPr>
                <w:rFonts w:cs="Arial"/>
                <w:b w:val="0"/>
                <w:color w:val="000000"/>
                <w:szCs w:val="18"/>
              </w:rPr>
              <w:t>-66A</w:t>
            </w:r>
          </w:p>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70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48</w:t>
            </w:r>
          </w:p>
        </w:tc>
        <w:tc>
          <w:tcPr>
            <w:tcW w:w="330" w:type="pct"/>
            <w:shd w:val="clear" w:color="auto" w:fill="auto"/>
            <w:vAlign w:val="center"/>
          </w:tcPr>
          <w:p w:rsidR="00A84B2C" w:rsidRDefault="00A84B2C" w:rsidP="00A84B2C">
            <w:pPr>
              <w:pStyle w:val="TAH"/>
              <w:rPr>
                <w:rFonts w:eastAsiaTheme="minorEastAsia" w:cs="Arial"/>
                <w:b w:val="0"/>
                <w:lang w:eastAsia="ko-KR"/>
              </w:rPr>
            </w:pPr>
          </w:p>
        </w:tc>
        <w:tc>
          <w:tcPr>
            <w:tcW w:w="305" w:type="pct"/>
            <w:shd w:val="clear" w:color="auto" w:fill="auto"/>
            <w:vAlign w:val="center"/>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7</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120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9</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11</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5576" w:name="_Toc42519527"/>
      <w:bookmarkStart w:id="5577" w:name="_Toc42535558"/>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5576"/>
      <w:bookmarkEnd w:id="5577"/>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lastRenderedPageBreak/>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5578" w:name="_Toc42519528"/>
      <w:bookmarkStart w:id="5579" w:name="_Toc42535559"/>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5578"/>
      <w:bookmarkEnd w:id="5579"/>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lastRenderedPageBreak/>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5580" w:name="_Toc42519529"/>
      <w:bookmarkStart w:id="5581" w:name="_Toc42535560"/>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5580"/>
      <w:bookmarkEnd w:id="5581"/>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5582" w:name="_Toc42519530"/>
      <w:bookmarkStart w:id="5583" w:name="_Toc42535561"/>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5582"/>
      <w:bookmarkEnd w:id="5583"/>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5584" w:name="_Toc42519531"/>
      <w:bookmarkStart w:id="5585" w:name="_Toc4253556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5584"/>
      <w:bookmarkEnd w:id="5585"/>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5586" w:name="_Toc42519532"/>
      <w:bookmarkStart w:id="5587" w:name="_Toc42535563"/>
      <w:r>
        <w:rPr>
          <w:rFonts w:hint="eastAsia"/>
          <w:szCs w:val="32"/>
        </w:rPr>
        <w:lastRenderedPageBreak/>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5586"/>
      <w:bookmarkEnd w:id="5587"/>
    </w:p>
    <w:p w:rsidR="00387477" w:rsidRPr="00CA4AD2" w:rsidRDefault="00387477" w:rsidP="00387477">
      <w:pPr>
        <w:pStyle w:val="30"/>
      </w:pPr>
      <w:bookmarkStart w:id="5588" w:name="_Toc42519533"/>
      <w:bookmarkStart w:id="5589" w:name="_Toc42535564"/>
      <w:r>
        <w:t>6.26</w:t>
      </w:r>
      <w:r w:rsidRPr="00CA4AD2">
        <w:t>.1</w:t>
      </w:r>
      <w:r w:rsidRPr="00CA4AD2">
        <w:tab/>
        <w:t>List of specific combination issues</w:t>
      </w:r>
      <w:bookmarkEnd w:id="5588"/>
      <w:bookmarkEnd w:id="5589"/>
    </w:p>
    <w:p w:rsidR="00387477" w:rsidRPr="005F2F9C" w:rsidRDefault="00387477" w:rsidP="00387477">
      <w:pPr>
        <w:pStyle w:val="40"/>
        <w:rPr>
          <w:rFonts w:cs="Arial"/>
          <w:b/>
          <w:szCs w:val="24"/>
          <w:lang w:val="en-US" w:eastAsia="ko-KR"/>
        </w:rPr>
      </w:pPr>
      <w:bookmarkStart w:id="5590" w:name="_Toc42519534"/>
      <w:bookmarkStart w:id="5591" w:name="_Toc42535565"/>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5590"/>
      <w:bookmarkEnd w:id="5591"/>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5592" w:name="_Toc42519535"/>
      <w:bookmarkStart w:id="5593" w:name="_Toc42535566"/>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5592"/>
      <w:bookmarkEnd w:id="5593"/>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lastRenderedPageBreak/>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5594" w:name="_Toc42519536"/>
      <w:bookmarkStart w:id="5595" w:name="_Toc42535567"/>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5594"/>
      <w:bookmarkEnd w:id="5595"/>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hint="eastAsia"/>
                <w:sz w:val="18"/>
                <w:lang w:eastAsia="ja-JP"/>
              </w:rPr>
              <w:t>DL_CA configuration</w:t>
            </w:r>
          </w:p>
        </w:tc>
        <w:tc>
          <w:tcPr>
            <w:tcW w:w="1122"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hint="eastAsia"/>
                <w:sz w:val="18"/>
                <w:lang w:eastAsia="ja-JP"/>
              </w:rPr>
              <w:t>UL_CA configuration</w:t>
            </w:r>
          </w:p>
        </w:tc>
        <w:tc>
          <w:tcPr>
            <w:tcW w:w="1492"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hint="eastAsia"/>
                <w:sz w:val="18"/>
                <w:lang w:eastAsia="ja-JP"/>
              </w:rPr>
              <w:t>Exclusion zone center frequency</w:t>
            </w:r>
          </w:p>
        </w:tc>
        <w:tc>
          <w:tcPr>
            <w:tcW w:w="1264"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sz w:val="18"/>
                <w:lang w:eastAsia="ja-JP"/>
              </w:rPr>
              <w:t>E</w:t>
            </w:r>
            <w:r w:rsidRPr="00F314FF">
              <w:rPr>
                <w:rFonts w:ascii="Arial" w:hAnsi="Arial" w:cs="Arial" w:hint="eastAsia"/>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lastRenderedPageBreak/>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5596" w:name="_Toc42519537"/>
      <w:bookmarkStart w:id="5597" w:name="_Toc42535568"/>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5596"/>
      <w:bookmarkEnd w:id="5597"/>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5598" w:name="_Toc42519538"/>
      <w:bookmarkStart w:id="5599" w:name="_Toc42535569"/>
      <w:r>
        <w:t>6.27 LTE-A inter-band CA: Band 1 and Band 7 and Band 20 DL with 2 bands UL</w:t>
      </w:r>
      <w:bookmarkEnd w:id="5598"/>
      <w:bookmarkEnd w:id="5599"/>
    </w:p>
    <w:p w:rsidR="002629BD" w:rsidRDefault="002629BD" w:rsidP="002629BD">
      <w:pPr>
        <w:pStyle w:val="30"/>
        <w:rPr>
          <w:rFonts w:ascii="Calibri" w:hAnsi="Calibri"/>
          <w:sz w:val="22"/>
          <w:szCs w:val="22"/>
          <w:lang w:eastAsia="sv-SE"/>
        </w:rPr>
      </w:pPr>
      <w:bookmarkStart w:id="5600" w:name="_Toc42519539"/>
      <w:bookmarkStart w:id="5601" w:name="_Toc42535570"/>
      <w:r>
        <w:t>6.27</w:t>
      </w:r>
      <w:r>
        <w:rPr>
          <w:lang w:eastAsia="ko-KR"/>
        </w:rPr>
        <w:t>.1</w:t>
      </w:r>
      <w:r>
        <w:rPr>
          <w:rFonts w:ascii="Calibri" w:hAnsi="Calibri"/>
          <w:sz w:val="22"/>
          <w:szCs w:val="22"/>
          <w:lang w:eastAsia="sv-SE"/>
        </w:rPr>
        <w:tab/>
      </w:r>
      <w:r>
        <w:t>List of specific combination issues</w:t>
      </w:r>
      <w:bookmarkEnd w:id="5600"/>
      <w:bookmarkEnd w:id="5601"/>
    </w:p>
    <w:p w:rsidR="002629BD" w:rsidRDefault="002629BD" w:rsidP="002629BD">
      <w:pPr>
        <w:pStyle w:val="40"/>
        <w:ind w:left="864" w:hanging="864"/>
        <w:rPr>
          <w:lang w:val="en-US" w:eastAsia="ko-KR"/>
        </w:rPr>
      </w:pPr>
      <w:bookmarkStart w:id="5602" w:name="_Toc42519540"/>
      <w:bookmarkStart w:id="5603" w:name="_Toc42535571"/>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5602"/>
      <w:bookmarkEnd w:id="5603"/>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5604" w:name="_Toc42519541"/>
      <w:bookmarkStart w:id="5605" w:name="_Toc42535572"/>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5604"/>
      <w:bookmarkEnd w:id="5605"/>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5606" w:name="OLE_LINK11"/>
      <w:r>
        <w:rPr>
          <w:lang w:val="en-US" w:eastAsia="ja-JP"/>
        </w:rPr>
        <w:t>6</w:t>
      </w:r>
      <w:r>
        <w:rPr>
          <w:lang w:val="en-US"/>
        </w:rPr>
        <w:t>.</w:t>
      </w:r>
      <w:r>
        <w:rPr>
          <w:lang w:val="en-US" w:eastAsia="ja-JP"/>
        </w:rPr>
        <w:t>27</w:t>
      </w:r>
      <w:r>
        <w:rPr>
          <w:lang w:val="en-US"/>
        </w:rPr>
        <w:t>.1.2-1</w:t>
      </w:r>
      <w:bookmarkEnd w:id="5606"/>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1920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1980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2500</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2570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4th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940</w:t>
            </w:r>
          </w:p>
        </w:tc>
        <w:tc>
          <w:tcPr>
            <w:tcW w:w="937"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620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30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lastRenderedPageBreak/>
        <w:t xml:space="preserve">Table </w:t>
      </w:r>
      <w:r>
        <w:rPr>
          <w:lang w:val="en-US" w:eastAsia="ja-JP"/>
        </w:rPr>
        <w:t>6</w:t>
      </w:r>
      <w:r>
        <w:t>.</w:t>
      </w:r>
      <w:r w:rsidR="00210FED">
        <w:rPr>
          <w:lang w:val="en-US" w:eastAsia="ja-JP"/>
        </w:rPr>
        <w:t>27</w:t>
      </w:r>
      <w:r>
        <w:t>.1.2-2: Co-existence study for DL CA_1A-7A-20A with UL CA_1A-20A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1920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1980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832</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862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2116</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2296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2500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2570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832</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862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906</w:t>
            </w:r>
          </w:p>
        </w:tc>
        <w:tc>
          <w:tcPr>
            <w:tcW w:w="937"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776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948</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758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2414</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2644</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5607" w:name="_Toc42519542"/>
      <w:bookmarkStart w:id="5608" w:name="_Toc42535573"/>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5607"/>
      <w:bookmarkEnd w:id="5608"/>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lastRenderedPageBreak/>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Pr="00F314FF" w:rsidRDefault="00F314FF" w:rsidP="003246AB">
            <w:pPr>
              <w:spacing w:after="0"/>
              <w:jc w:val="center"/>
              <w:rPr>
                <w:rFonts w:ascii="Calibri" w:eastAsiaTheme="minorEastAsia" w:hAnsi="Calibri" w:cs="Calibri"/>
                <w:color w:val="000000"/>
                <w:lang w:val="en-US" w:eastAsia="ko-KR"/>
              </w:rPr>
            </w:pPr>
            <w:ins w:id="5609" w:author="박종근/선임연구원/미래기술센터 C&amp;M표준(연)5G무선통신표준Task(jong1.park@lge.com)" w:date="2020-06-08T16:39:00Z">
              <w:r>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0"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1"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2"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3"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4"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5"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ins w:id="5616" w:author="박종근/선임연구원/미래기술센터 C&amp;M표준(연)5G무선통신표준Task(jong1.park@lge.com)" w:date="2020-06-08T16:39:00Z">
              <w:r w:rsidRPr="002D07ED">
                <w:rPr>
                  <w:rFonts w:ascii="Calibri" w:eastAsiaTheme="minorEastAsia" w:hAnsi="Calibri" w:cs="Calibri" w:hint="eastAsia"/>
                  <w:color w:val="000000"/>
                  <w:lang w:val="en-US" w:eastAsia="ko-KR"/>
                </w:rPr>
                <w:t>-</w:t>
              </w:r>
            </w:ins>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F314FF" w:rsidP="003246AB">
            <w:pPr>
              <w:spacing w:after="0"/>
              <w:jc w:val="center"/>
              <w:rPr>
                <w:rFonts w:ascii="Calibri" w:eastAsia="DengXian" w:hAnsi="Calibri" w:cs="Calibri"/>
                <w:color w:val="000000"/>
                <w:lang w:val="en-US" w:eastAsia="zh-CN"/>
              </w:rPr>
            </w:pPr>
            <w:ins w:id="5617" w:author="박종근/선임연구원/미래기술센터 C&amp;M표준(연)5G무선통신표준Task(jong1.park@lge.com)" w:date="2020-06-08T16:39:00Z">
              <w:r>
                <w:rPr>
                  <w:rFonts w:ascii="Calibri" w:eastAsiaTheme="minorEastAsia" w:hAnsi="Calibri" w:cs="Calibri" w:hint="eastAsia"/>
                  <w:color w:val="000000"/>
                  <w:lang w:val="en-US" w:eastAsia="ko-KR"/>
                </w:rPr>
                <w:t>-</w:t>
              </w:r>
            </w:ins>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531AA1">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31AA1">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40"/>
        <w:ind w:left="864" w:hanging="864"/>
        <w:rPr>
          <w:lang w:val="en-US"/>
        </w:rPr>
      </w:pPr>
      <w:bookmarkStart w:id="5618" w:name="_Toc42519543"/>
      <w:bookmarkStart w:id="5619" w:name="_Toc42535574"/>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5618"/>
      <w:bookmarkEnd w:id="5619"/>
    </w:p>
    <w:p w:rsidR="002629BD" w:rsidRDefault="002629BD" w:rsidP="002629BD">
      <w:pPr>
        <w:pStyle w:val="af3"/>
        <w:rPr>
          <w:lang w:val="en-US"/>
        </w:rPr>
      </w:pPr>
      <w:r>
        <w:rPr>
          <w:lang w:val="en-US"/>
        </w:rPr>
        <w:t xml:space="preserve">The requirements of ∆TIB values in table 6.2.5-3 from TS36.101 [2] can be applied for </w:t>
      </w:r>
      <w:bookmarkStart w:id="5620" w:name="OLE_LINK12"/>
      <w:r>
        <w:rPr>
          <w:lang w:val="en-US" w:eastAsia="zh-CN"/>
        </w:rPr>
        <w:t>CA_1-7-20</w:t>
      </w:r>
      <w:bookmarkEnd w:id="5620"/>
      <w:r>
        <w:rPr>
          <w:lang w:val="en-US"/>
        </w:rPr>
        <w:t>.</w:t>
      </w:r>
    </w:p>
    <w:p w:rsidR="002629BD" w:rsidRDefault="002629BD" w:rsidP="002629BD">
      <w:pPr>
        <w:pStyle w:val="af3"/>
        <w:rPr>
          <w:lang w:val="en-US"/>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0C25B3" w:rsidRPr="00715E86" w:rsidRDefault="000C25B3" w:rsidP="000C25B3">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28</w:t>
      </w:r>
      <w:r w:rsidRPr="00715E86">
        <w:rPr>
          <w:rFonts w:ascii="Arial" w:hAnsi="Arial" w:hint="eastAsia"/>
          <w:sz w:val="32"/>
          <w:lang w:eastAsia="ja-JP"/>
        </w:rPr>
        <w:t xml:space="preserve"> LTE-</w:t>
      </w:r>
      <w:proofErr w:type="gramStart"/>
      <w:r w:rsidRPr="00715E86">
        <w:rPr>
          <w:rFonts w:ascii="Arial" w:hAnsi="Arial" w:hint="eastAsia"/>
          <w:sz w:val="32"/>
          <w:lang w:eastAsia="ja-JP"/>
        </w:rPr>
        <w:t>A</w:t>
      </w:r>
      <w:proofErr w:type="gramEnd"/>
      <w:r w:rsidRPr="00715E86">
        <w:rPr>
          <w:rFonts w:ascii="Arial" w:hAnsi="Arial" w:hint="eastAsia"/>
          <w:sz w:val="32"/>
          <w:lang w:eastAsia="ja-JP"/>
        </w:rPr>
        <w:t xml:space="preserve"> </w:t>
      </w:r>
      <w:r w:rsidRPr="00715E86">
        <w:rPr>
          <w:rFonts w:ascii="Arial" w:hAnsi="Arial"/>
          <w:sz w:val="32"/>
          <w:lang w:eastAsia="ja-JP"/>
        </w:rPr>
        <w:t xml:space="preserve">inter-band </w:t>
      </w:r>
      <w:r w:rsidRPr="00715E86">
        <w:rPr>
          <w:rFonts w:ascii="Arial" w:hAnsi="Arial" w:hint="eastAsia"/>
          <w:sz w:val="32"/>
          <w:lang w:eastAsia="ja-JP"/>
        </w:rPr>
        <w:t xml:space="preserve">CA: Band 2 and Band </w:t>
      </w:r>
      <w:r w:rsidRPr="00715E86">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0C25B3" w:rsidRPr="00715E86" w:rsidRDefault="000C25B3" w:rsidP="000C25B3">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28</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28</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28</w:t>
      </w:r>
      <w:r w:rsidRPr="00715E86">
        <w:rPr>
          <w:rFonts w:ascii="Arial" w:hAnsi="Arial" w:cs="Arial"/>
          <w:b/>
        </w:rP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0C25B3" w:rsidRPr="00715E86" w:rsidTr="00834ABD">
        <w:trPr>
          <w:trHeight w:val="216"/>
        </w:trPr>
        <w:tc>
          <w:tcPr>
            <w:tcW w:w="10002" w:type="dxa"/>
            <w:gridSpan w:val="11"/>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 / Bandwidth combination set</w:t>
            </w:r>
          </w:p>
        </w:tc>
      </w:tr>
      <w:tr w:rsidR="000C25B3" w:rsidRPr="00715E86" w:rsidTr="00834ABD">
        <w:trPr>
          <w:trHeight w:val="891"/>
        </w:trPr>
        <w:tc>
          <w:tcPr>
            <w:tcW w:w="1588" w:type="dxa"/>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0C25B3" w:rsidRPr="00715E86" w:rsidRDefault="000C25B3"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0C25B3" w:rsidRPr="00715E86" w:rsidRDefault="000C25B3" w:rsidP="00F314FF">
            <w:pPr>
              <w:keepNext/>
              <w:keepLines/>
              <w:jc w:val="center"/>
              <w:rPr>
                <w:rFonts w:ascii="Arial" w:hAnsi="Arial" w:cs="Arial"/>
                <w:b/>
                <w:sz w:val="18"/>
              </w:rPr>
            </w:pPr>
            <w:r w:rsidRPr="00715E86">
              <w:rPr>
                <w:rFonts w:ascii="Arial" w:hAnsi="Arial" w:cs="Arial"/>
                <w:b/>
                <w:sz w:val="18"/>
              </w:rPr>
              <w:t>Maximum aggregated bandwidth</w:t>
            </w:r>
            <w:r w:rsidR="00F314FF">
              <w:rPr>
                <w:rFonts w:ascii="Arial" w:hAnsi="Arial" w:cs="Arial"/>
                <w:b/>
                <w:sz w:val="18"/>
              </w:rPr>
              <w:br/>
            </w:r>
            <w:r w:rsidRPr="00715E86">
              <w:rPr>
                <w:rFonts w:ascii="Arial" w:hAnsi="Arial" w:cs="Arial"/>
                <w:b/>
                <w:sz w:val="18"/>
              </w:rP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Bandwidth combination set</w:t>
            </w:r>
          </w:p>
        </w:tc>
      </w:tr>
      <w:tr w:rsidR="000C25B3" w:rsidRPr="00715E86" w:rsidTr="00834ABD">
        <w:trPr>
          <w:trHeight w:val="274"/>
        </w:trPr>
        <w:tc>
          <w:tcPr>
            <w:tcW w:w="1588" w:type="dxa"/>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br w:type="page"/>
              <w:t>CA_2A-5A-48A</w:t>
            </w:r>
          </w:p>
        </w:tc>
        <w:tc>
          <w:tcPr>
            <w:tcW w:w="0" w:type="auto"/>
            <w:vMerge w:val="restart"/>
            <w:vAlign w:val="center"/>
          </w:tcPr>
          <w:p w:rsidR="000C25B3" w:rsidRPr="008E78E0" w:rsidRDefault="000C25B3" w:rsidP="00834ABD">
            <w:pPr>
              <w:pStyle w:val="TAH"/>
              <w:rPr>
                <w:b w:val="0"/>
                <w:lang w:eastAsia="ko-KR"/>
              </w:rPr>
            </w:pPr>
            <w:r w:rsidRPr="008E78E0">
              <w:rPr>
                <w:b w:val="0"/>
                <w:lang w:eastAsia="ko-KR"/>
              </w:rPr>
              <w:t>CA_2A-48A</w:t>
            </w:r>
          </w:p>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lastRenderedPageBreak/>
              <w:t>CA_5A-48A</w:t>
            </w:r>
          </w:p>
        </w:tc>
        <w:tc>
          <w:tcPr>
            <w:tcW w:w="0" w:type="auto"/>
            <w:vAlign w:val="center"/>
          </w:tcPr>
          <w:p w:rsidR="000C25B3" w:rsidRPr="008E78E0" w:rsidRDefault="000C25B3" w:rsidP="000C25B3">
            <w:pPr>
              <w:pStyle w:val="TAC"/>
            </w:pPr>
            <w:r w:rsidRPr="008E78E0">
              <w:lastRenderedPageBreak/>
              <w:t>2</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50</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0</w:t>
            </w:r>
          </w:p>
        </w:tc>
      </w:tr>
      <w:tr w:rsidR="000C25B3" w:rsidRPr="00715E86" w:rsidTr="00834ABD">
        <w:trPr>
          <w:trHeight w:val="277"/>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48</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CA_2A-5A-48C</w:t>
            </w:r>
          </w:p>
        </w:tc>
        <w:tc>
          <w:tcPr>
            <w:tcW w:w="0" w:type="auto"/>
            <w:vMerge w:val="restart"/>
            <w:vAlign w:val="center"/>
          </w:tcPr>
          <w:p w:rsidR="000C25B3" w:rsidRPr="001F1270" w:rsidRDefault="000C25B3" w:rsidP="00834ABD">
            <w:pPr>
              <w:pStyle w:val="TAH"/>
              <w:rPr>
                <w:b w:val="0"/>
                <w:lang w:eastAsia="ko-KR"/>
              </w:rPr>
            </w:pPr>
            <w:r w:rsidRPr="001F1270">
              <w:rPr>
                <w:b w:val="0"/>
                <w:lang w:eastAsia="ko-KR"/>
              </w:rPr>
              <w:t>CA_2A-48A</w:t>
            </w:r>
          </w:p>
          <w:p w:rsidR="000C25B3" w:rsidRPr="001F1270" w:rsidRDefault="000C25B3" w:rsidP="00834ABD">
            <w:pPr>
              <w:pStyle w:val="TAH"/>
              <w:rPr>
                <w:b w:val="0"/>
                <w:lang w:eastAsia="ko-KR"/>
              </w:rPr>
            </w:pPr>
            <w:r w:rsidRPr="001F1270">
              <w:rPr>
                <w:b w:val="0"/>
                <w:lang w:eastAsia="ko-KR"/>
              </w:rPr>
              <w:t>CA_5A-48A</w:t>
            </w:r>
          </w:p>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w:t>
            </w:r>
          </w:p>
        </w:tc>
        <w:tc>
          <w:tcPr>
            <w:tcW w:w="0" w:type="auto"/>
            <w:vAlign w:val="center"/>
          </w:tcPr>
          <w:p w:rsidR="000C25B3" w:rsidRPr="008E78E0" w:rsidRDefault="000C25B3" w:rsidP="000C25B3">
            <w:pPr>
              <w:pStyle w:val="TAC"/>
            </w:pPr>
            <w:r w:rsidRPr="001F1270">
              <w:t>2</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70</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p>
        </w:tc>
        <w:tc>
          <w:tcPr>
            <w:tcW w:w="0" w:type="auto"/>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48</w:t>
            </w:r>
          </w:p>
        </w:tc>
        <w:tc>
          <w:tcPr>
            <w:tcW w:w="0" w:type="auto"/>
            <w:gridSpan w:val="6"/>
          </w:tcPr>
          <w:p w:rsidR="000C25B3" w:rsidRPr="008E78E0" w:rsidRDefault="000C25B3" w:rsidP="000C25B3">
            <w:pPr>
              <w:pStyle w:val="TAC"/>
            </w:pPr>
            <w:r w:rsidRPr="001F1270">
              <w:t>See CA_48C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CA_2A-5A-48D</w:t>
            </w:r>
          </w:p>
        </w:tc>
        <w:tc>
          <w:tcPr>
            <w:tcW w:w="0" w:type="auto"/>
            <w:vMerge w:val="restart"/>
            <w:vAlign w:val="center"/>
          </w:tcPr>
          <w:p w:rsidR="000C25B3" w:rsidRPr="00FB2F73" w:rsidRDefault="000C25B3" w:rsidP="00834ABD">
            <w:pPr>
              <w:pStyle w:val="TAH"/>
              <w:rPr>
                <w:b w:val="0"/>
                <w:lang w:eastAsia="ko-KR"/>
              </w:rPr>
            </w:pPr>
            <w:r w:rsidRPr="00FB2F73">
              <w:rPr>
                <w:b w:val="0"/>
                <w:lang w:eastAsia="ko-KR"/>
              </w:rPr>
              <w:t>CA_2A-5A</w:t>
            </w:r>
          </w:p>
          <w:p w:rsidR="000C25B3" w:rsidRPr="00FB2F73" w:rsidRDefault="000C25B3" w:rsidP="00834ABD">
            <w:pPr>
              <w:pStyle w:val="TAH"/>
              <w:rPr>
                <w:b w:val="0"/>
                <w:lang w:eastAsia="ko-KR"/>
              </w:rPr>
            </w:pPr>
            <w:r w:rsidRPr="00FB2F73">
              <w:rPr>
                <w:b w:val="0"/>
                <w:lang w:eastAsia="ko-KR"/>
              </w:rPr>
              <w:t>CA_5A-48A</w:t>
            </w:r>
          </w:p>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CA_2A-48A</w:t>
            </w:r>
          </w:p>
        </w:tc>
        <w:tc>
          <w:tcPr>
            <w:tcW w:w="0" w:type="auto"/>
            <w:vAlign w:val="center"/>
          </w:tcPr>
          <w:p w:rsidR="000C25B3" w:rsidRPr="001F1270" w:rsidRDefault="000C25B3" w:rsidP="000C25B3">
            <w:pPr>
              <w:pStyle w:val="TAC"/>
            </w:pPr>
            <w:r w:rsidRPr="00FB2F73">
              <w:t>2</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90</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5</w:t>
            </w:r>
          </w:p>
        </w:tc>
        <w:tc>
          <w:tcPr>
            <w:tcW w:w="0" w:type="auto"/>
            <w:vAlign w:val="center"/>
          </w:tcPr>
          <w:p w:rsidR="000C25B3" w:rsidRPr="001F1270" w:rsidRDefault="000C25B3" w:rsidP="000C25B3">
            <w:pPr>
              <w:pStyle w:val="TAC"/>
            </w:pPr>
          </w:p>
        </w:tc>
        <w:tc>
          <w:tcPr>
            <w:tcW w:w="0" w:type="auto"/>
            <w:vAlign w:val="center"/>
          </w:tcPr>
          <w:p w:rsidR="000C25B3" w:rsidRPr="001F1270" w:rsidRDefault="000C25B3" w:rsidP="000C25B3">
            <w:pPr>
              <w:pStyle w:val="TAC"/>
            </w:pP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p>
        </w:tc>
        <w:tc>
          <w:tcPr>
            <w:tcW w:w="0" w:type="auto"/>
          </w:tcPr>
          <w:p w:rsidR="000C25B3" w:rsidRPr="001F1270" w:rsidRDefault="000C25B3" w:rsidP="000C25B3">
            <w:pPr>
              <w:pStyle w:val="TAC"/>
            </w:pP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48</w:t>
            </w:r>
          </w:p>
        </w:tc>
        <w:tc>
          <w:tcPr>
            <w:tcW w:w="0" w:type="auto"/>
            <w:gridSpan w:val="6"/>
          </w:tcPr>
          <w:p w:rsidR="000C25B3" w:rsidRPr="001F1270" w:rsidRDefault="000C25B3" w:rsidP="000C25B3">
            <w:pPr>
              <w:pStyle w:val="TAC"/>
            </w:pPr>
            <w:r w:rsidRPr="00FB2F73">
              <w:t>See CA_48D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bl>
    <w:p w:rsidR="000C25B3" w:rsidRDefault="000C25B3" w:rsidP="000C25B3">
      <w:pPr>
        <w:pStyle w:val="af3"/>
        <w:rPr>
          <w:rFonts w:eastAsiaTheme="minorEastAsia"/>
          <w:lang w:val="en-US" w:eastAsia="ko-KR"/>
        </w:rPr>
      </w:pP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sz w:val="24"/>
          <w:lang w:val="en-US"/>
        </w:rPr>
        <w:t>28</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w:t>
      </w:r>
      <w:proofErr w:type="gramStart"/>
      <w:r w:rsidRPr="00715E86">
        <w:rPr>
          <w:rFonts w:ascii="Arial" w:hAnsi="Arial"/>
          <w:sz w:val="24"/>
          <w:lang w:eastAsia="ko-KR"/>
        </w:rPr>
        <w:t>A</w:t>
      </w:r>
      <w:proofErr w:type="gramEnd"/>
      <w:r w:rsidRPr="00715E86">
        <w:rPr>
          <w:rFonts w:ascii="Arial" w:hAnsi="Arial"/>
          <w:sz w:val="24"/>
          <w:lang w:eastAsia="ko-KR"/>
        </w:rPr>
        <w:t xml:space="preserve"> inter-band UL CA band 2 and band 5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sidRPr="00715E86">
        <w:rPr>
          <w:lang w:val="en-US"/>
        </w:rPr>
        <w:t>.1.2-1.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sidRPr="00715E86">
        <w:rPr>
          <w:rFonts w:ascii="Arial" w:hAnsi="Arial" w:cs="Arial"/>
          <w:b/>
        </w:rPr>
        <w:t xml:space="preserve">.1.2-1: Co-existence study for UL CA band 2 and band 5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849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1698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2547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2759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3608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697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4457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5518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6551</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8489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lastRenderedPageBreak/>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7428</w:t>
            </w:r>
          </w:p>
        </w:tc>
      </w:tr>
    </w:tbl>
    <w:p w:rsidR="000C25B3" w:rsidRDefault="000C25B3" w:rsidP="000C25B3">
      <w:pPr>
        <w:pStyle w:val="af3"/>
        <w:rPr>
          <w:rFonts w:eastAsiaTheme="minorEastAsia"/>
          <w:lang w:eastAsia="ko-KR"/>
        </w:rPr>
      </w:pPr>
    </w:p>
    <w:p w:rsidR="000C25B3" w:rsidRPr="00110858" w:rsidRDefault="000C25B3" w:rsidP="00110858">
      <w:pPr>
        <w:spacing w:beforeLines="50" w:before="120"/>
      </w:pPr>
      <w:r>
        <w:rPr>
          <w:lang w:eastAsia="ko-KR"/>
        </w:rPr>
        <w:t>2</w:t>
      </w:r>
      <w:r w:rsidRPr="00AD2E66">
        <w:rPr>
          <w:vertAlign w:val="superscript"/>
          <w:lang w:eastAsia="ko-KR"/>
        </w:rPr>
        <w:t>nd</w:t>
      </w:r>
      <w:r>
        <w:rPr>
          <w:lang w:eastAsia="ko-KR"/>
        </w:rPr>
        <w:t xml:space="preserve"> 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w:t>
      </w:r>
      <w:proofErr w:type="gramStart"/>
      <w:r w:rsidRPr="00715E86">
        <w:rPr>
          <w:rFonts w:ascii="Arial" w:hAnsi="Arial"/>
          <w:sz w:val="24"/>
          <w:lang w:eastAsia="ko-KR"/>
        </w:rPr>
        <w:t>A</w:t>
      </w:r>
      <w:proofErr w:type="gramEnd"/>
      <w:r w:rsidRPr="00715E86">
        <w:rPr>
          <w:rFonts w:ascii="Arial" w:hAnsi="Arial"/>
          <w:sz w:val="24"/>
          <w:lang w:eastAsia="ko-KR"/>
        </w:rPr>
        <w:t xml:space="preserve"> in</w:t>
      </w:r>
      <w:r>
        <w:rPr>
          <w:rFonts w:ascii="Arial" w:hAnsi="Arial"/>
          <w:sz w:val="24"/>
          <w:lang w:eastAsia="ko-KR"/>
        </w:rPr>
        <w:t>ter-band UL CA band 2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.1.3</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.1.3</w:t>
      </w:r>
      <w:r w:rsidRPr="00715E86">
        <w:rPr>
          <w:rFonts w:ascii="Arial" w:hAnsi="Arial" w:cs="Arial"/>
          <w:b/>
        </w:rPr>
        <w:t>-1: Co-existence s</w:t>
      </w:r>
      <w:r>
        <w:rPr>
          <w:rFonts w:ascii="Arial" w:hAnsi="Arial" w:cs="Arial"/>
          <w:b/>
        </w:rPr>
        <w:t>tudy for UL CA band 2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11100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5610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9310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9250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13010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11220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11340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lastRenderedPageBreak/>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13130</w:t>
            </w:r>
          </w:p>
        </w:tc>
      </w:tr>
    </w:tbl>
    <w:p w:rsidR="000C25B3" w:rsidRDefault="000C25B3" w:rsidP="000C25B3">
      <w:pPr>
        <w:pStyle w:val="af3"/>
        <w:rPr>
          <w:rFonts w:eastAsiaTheme="minorEastAsia"/>
          <w:lang w:eastAsia="ko-KR"/>
        </w:rPr>
      </w:pPr>
    </w:p>
    <w:p w:rsidR="000C25B3" w:rsidRPr="00794858" w:rsidRDefault="000C25B3" w:rsidP="000C25B3">
      <w:pPr>
        <w:rPr>
          <w:lang w:eastAsia="zh-CN"/>
        </w:rPr>
      </w:pPr>
      <w:r w:rsidRPr="008E78E0">
        <w:rPr>
          <w:lang w:eastAsia="zh-CN"/>
        </w:rPr>
        <w:t xml:space="preserve">According to Table </w:t>
      </w:r>
      <w:r w:rsidRPr="008E78E0">
        <w:rPr>
          <w:rFonts w:hint="eastAsia"/>
          <w:lang w:eastAsia="zh-CN"/>
        </w:rPr>
        <w:t>6</w:t>
      </w:r>
      <w:r w:rsidR="00110858">
        <w:rPr>
          <w:lang w:eastAsia="zh-CN"/>
        </w:rPr>
        <w:t>.28</w:t>
      </w:r>
      <w:r w:rsidRPr="008E78E0">
        <w:rPr>
          <w:lang w:eastAsia="zh-CN"/>
        </w:rPr>
        <w:t>.1.</w:t>
      </w:r>
      <w:r>
        <w:rPr>
          <w:lang w:eastAsia="zh-CN"/>
        </w:rPr>
        <w:t>3</w:t>
      </w:r>
      <w:r w:rsidRPr="008E78E0">
        <w:rPr>
          <w:lang w:eastAsia="zh-CN"/>
        </w:rPr>
        <w:t xml:space="preserve">-1, no </w:t>
      </w:r>
      <w:r>
        <w:rPr>
          <w:lang w:eastAsia="zh-CN"/>
        </w:rPr>
        <w:t xml:space="preserve">harmonic impact and no </w:t>
      </w:r>
      <w:r w:rsidRPr="008E78E0">
        <w:rPr>
          <w:lang w:eastAsia="zh-CN"/>
        </w:rPr>
        <w:t>IMD product</w:t>
      </w:r>
      <w:r>
        <w:rPr>
          <w:lang w:eastAsia="zh-CN"/>
        </w:rPr>
        <w:t>s</w:t>
      </w:r>
      <w:r w:rsidRPr="008E78E0">
        <w:rPr>
          <w:lang w:eastAsia="zh-CN"/>
        </w:rPr>
        <w:t xml:space="preserve"> by band 2 and band 66 falls into the own Rx frequency band 5.</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w:t>
      </w:r>
      <w:proofErr w:type="gramStart"/>
      <w:r>
        <w:rPr>
          <w:rFonts w:ascii="Arial" w:hAnsi="Arial"/>
          <w:sz w:val="24"/>
          <w:lang w:eastAsia="ko-KR"/>
        </w:rPr>
        <w:t>A</w:t>
      </w:r>
      <w:proofErr w:type="gramEnd"/>
      <w:r>
        <w:rPr>
          <w:rFonts w:ascii="Arial" w:hAnsi="Arial"/>
          <w:sz w:val="24"/>
          <w:lang w:eastAsia="ko-KR"/>
        </w:rPr>
        <w:t xml:space="preserve"> inter-band UL CA band 5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.1.4</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.1.4</w:t>
      </w:r>
      <w:r w:rsidRPr="00715E86">
        <w:rPr>
          <w:rFonts w:ascii="Arial" w:hAnsi="Arial" w:cs="Arial"/>
          <w:b/>
        </w:rPr>
        <w:t>-1: Co-</w:t>
      </w:r>
      <w:r>
        <w:rPr>
          <w:rFonts w:ascii="Arial" w:hAnsi="Arial" w:cs="Arial"/>
          <w:b/>
        </w:rPr>
        <w:t>existence study for UL CA band 5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3700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7400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11100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6576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8249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10276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11949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9098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404</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7096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lastRenderedPageBreak/>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4928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9947</w:t>
            </w:r>
          </w:p>
        </w:tc>
      </w:tr>
    </w:tbl>
    <w:p w:rsidR="000C25B3" w:rsidRPr="00074350" w:rsidRDefault="000C25B3" w:rsidP="000C25B3">
      <w:pPr>
        <w:pStyle w:val="af3"/>
        <w:rPr>
          <w:rFonts w:eastAsiaTheme="minorEastAsia"/>
          <w:lang w:eastAsia="ko-KR"/>
        </w:rPr>
      </w:pPr>
    </w:p>
    <w:p w:rsidR="000C25B3" w:rsidRPr="002D6C2B"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0C25B3" w:rsidRPr="003333B9"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w:t>
      </w:r>
      <w:r w:rsidR="00110858">
        <w:rPr>
          <w:rFonts w:eastAsiaTheme="minorEastAsia"/>
          <w:lang w:eastAsia="ko-KR"/>
        </w:rPr>
        <w:t xml:space="preserve"> frequency band 48. In Table 6.28</w:t>
      </w:r>
      <w:r>
        <w:rPr>
          <w:rFonts w:eastAsiaTheme="minorEastAsia"/>
          <w:lang w:eastAsia="ko-KR"/>
        </w:rPr>
        <w:t>.1.5-1, evaluated MSD values of 3 bands (band 2 and band 5 and band 48) DL with 2 bands (Band 2 and band 5) UL is shown.</w:t>
      </w:r>
    </w:p>
    <w:p w:rsidR="000C25B3" w:rsidRPr="00F55560" w:rsidRDefault="000C25B3" w:rsidP="00F55560">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sidR="00110858">
        <w:rPr>
          <w:rFonts w:ascii="Arial" w:hAnsi="Arial" w:hint="eastAsia"/>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17"/>
        <w:gridCol w:w="870"/>
        <w:gridCol w:w="706"/>
        <w:gridCol w:w="713"/>
        <w:gridCol w:w="593"/>
        <w:gridCol w:w="743"/>
        <w:gridCol w:w="713"/>
        <w:gridCol w:w="927"/>
        <w:gridCol w:w="854"/>
        <w:gridCol w:w="869"/>
      </w:tblGrid>
      <w:tr w:rsidR="000C25B3" w:rsidRPr="00E5680D" w:rsidTr="00834ABD">
        <w:trPr>
          <w:trHeight w:val="258"/>
        </w:trPr>
        <w:tc>
          <w:tcPr>
            <w:tcW w:w="9865"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0C25B3" w:rsidRPr="00E5680D" w:rsidTr="00834ABD">
        <w:trPr>
          <w:trHeight w:val="714"/>
        </w:trPr>
        <w:tc>
          <w:tcPr>
            <w:tcW w:w="1460"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0" w:type="auto"/>
            <w:vAlign w:val="center"/>
          </w:tcPr>
          <w:p w:rsidR="000C25B3" w:rsidRPr="00E5680D" w:rsidRDefault="000C25B3" w:rsidP="00834ABD">
            <w:pPr>
              <w:pStyle w:val="TAH"/>
              <w:rPr>
                <w:lang w:eastAsia="ko-KR"/>
              </w:rPr>
            </w:pPr>
            <w:r>
              <w:rPr>
                <w:rFonts w:hint="eastAsia"/>
                <w:lang w:eastAsia="ko-KR"/>
              </w:rPr>
              <w:t>Source of IMD</w:t>
            </w:r>
          </w:p>
        </w:tc>
      </w:tr>
      <w:tr w:rsidR="000C25B3" w:rsidRPr="00E5680D" w:rsidTr="00834ABD">
        <w:trPr>
          <w:trHeight w:val="258"/>
        </w:trPr>
        <w:tc>
          <w:tcPr>
            <w:tcW w:w="1460" w:type="dxa"/>
            <w:vMerge w:val="restart"/>
            <w:vAlign w:val="center"/>
          </w:tcPr>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CA_2A-5A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1905</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1985</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0" w:type="auto"/>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975611" w:rsidRDefault="000C25B3" w:rsidP="00F55560">
            <w:pPr>
              <w:pStyle w:val="TAC"/>
            </w:pPr>
            <w:r>
              <w:rPr>
                <w:rFonts w:hint="eastAsia"/>
              </w:rPr>
              <w:t>844</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889</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F314FF" w:rsidP="00F55560">
            <w:pPr>
              <w:pStyle w:val="TAC"/>
            </w:pPr>
            <w:ins w:id="5621" w:author="박종근/선임연구원/미래기술센터 C&amp;M표준(연)5G무선통신표준Task(jong1.park@lge.com)" w:date="2020-06-08T16:40:00Z">
              <w:r>
                <w:t>16.6</w:t>
              </w:r>
            </w:ins>
            <w:del w:id="5622" w:author="박종근/선임연구원/미래기술센터 C&amp;M표준(연)5G무선통신표준Task(jong1.park@lge.com)" w:date="2020-06-08T16:40:00Z">
              <w:r w:rsidR="000C25B3" w:rsidRPr="00F55560" w:rsidDel="00F314FF">
                <w:rPr>
                  <w:rFonts w:hint="eastAsia"/>
                </w:rPr>
                <w:delText>TBD</w:delText>
              </w:r>
            </w:del>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bl>
    <w:p w:rsidR="000C25B3" w:rsidRPr="003333B9" w:rsidRDefault="000C25B3" w:rsidP="000C25B3">
      <w:pPr>
        <w:rPr>
          <w:lang w:eastAsia="zh-CN"/>
        </w:rPr>
      </w:pPr>
    </w:p>
    <w:p w:rsidR="000C25B3"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w:t>
      </w:r>
      <w:r w:rsidR="00110858">
        <w:rPr>
          <w:rFonts w:eastAsiaTheme="minorEastAsia"/>
          <w:lang w:eastAsia="ko-KR"/>
        </w:rPr>
        <w:t>x frequency band 2. In Table 6.28</w:t>
      </w:r>
      <w:r>
        <w:rPr>
          <w:rFonts w:eastAsiaTheme="minorEastAsia"/>
          <w:lang w:eastAsia="ko-KR"/>
        </w:rPr>
        <w:t>.1.5-2, evaluated MSD values of 3 bands (band 2 and band 5 and band 48) DL with 2 bands (Band 5 and band 48) UL is shown.</w:t>
      </w:r>
    </w:p>
    <w:p w:rsidR="000C25B3" w:rsidRPr="004A34FF" w:rsidRDefault="000C25B3" w:rsidP="000C25B3">
      <w:pPr>
        <w:jc w:val="center"/>
        <w:rPr>
          <w:lang w:val="en-US" w:eastAsia="ja-JP"/>
        </w:rPr>
      </w:pPr>
      <w:r w:rsidRPr="00FA7DEB">
        <w:rPr>
          <w:rFonts w:ascii="Arial" w:hAnsi="Arial"/>
          <w:b/>
          <w:lang w:val="en-US"/>
        </w:rPr>
        <w:t xml:space="preserve">Table </w:t>
      </w:r>
      <w:r>
        <w:rPr>
          <w:rFonts w:ascii="Arial" w:hAnsi="Arial" w:hint="eastAsia"/>
          <w:b/>
          <w:lang w:val="en-US"/>
        </w:rPr>
        <w:t>6.</w:t>
      </w:r>
      <w:r w:rsidR="00110858">
        <w:rPr>
          <w:rFonts w:ascii="Arial" w:hAnsi="Arial"/>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406"/>
        <w:gridCol w:w="853"/>
        <w:gridCol w:w="706"/>
        <w:gridCol w:w="710"/>
        <w:gridCol w:w="593"/>
        <w:gridCol w:w="724"/>
        <w:gridCol w:w="710"/>
        <w:gridCol w:w="927"/>
        <w:gridCol w:w="836"/>
        <w:gridCol w:w="951"/>
      </w:tblGrid>
      <w:tr w:rsidR="000C25B3" w:rsidRPr="00E5680D" w:rsidTr="00834ABD">
        <w:trPr>
          <w:trHeight w:val="258"/>
        </w:trPr>
        <w:tc>
          <w:tcPr>
            <w:tcW w:w="10012"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F314FF" w:rsidRPr="00E5680D" w:rsidTr="00834ABD">
        <w:trPr>
          <w:trHeight w:val="714"/>
        </w:trPr>
        <w:tc>
          <w:tcPr>
            <w:tcW w:w="1597"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951" w:type="dxa"/>
            <w:vAlign w:val="center"/>
          </w:tcPr>
          <w:p w:rsidR="000C25B3" w:rsidRPr="00E5680D" w:rsidRDefault="000C25B3" w:rsidP="00834ABD">
            <w:pPr>
              <w:pStyle w:val="TAH"/>
              <w:rPr>
                <w:lang w:eastAsia="ko-KR"/>
              </w:rPr>
            </w:pPr>
            <w:r>
              <w:rPr>
                <w:rFonts w:hint="eastAsia"/>
                <w:lang w:eastAsia="ko-KR"/>
              </w:rPr>
              <w:t>Source of IMD</w:t>
            </w:r>
          </w:p>
        </w:tc>
      </w:tr>
      <w:tr w:rsidR="00F314FF" w:rsidRPr="00975611" w:rsidTr="00834ABD">
        <w:trPr>
          <w:trHeight w:val="258"/>
        </w:trPr>
        <w:tc>
          <w:tcPr>
            <w:tcW w:w="1597" w:type="dxa"/>
            <w:vMerge w:val="restart"/>
            <w:vAlign w:val="center"/>
          </w:tcPr>
          <w:p w:rsidR="000C25B3" w:rsidRPr="00F55560" w:rsidRDefault="000C25B3" w:rsidP="00F55560">
            <w:pPr>
              <w:pStyle w:val="TAC"/>
            </w:pPr>
            <w:r w:rsidRPr="00F55560">
              <w:rPr>
                <w:rFonts w:hint="eastAsia"/>
              </w:rPr>
              <w:t>CA_2A-5A-48A</w:t>
            </w:r>
          </w:p>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CA_5A-48A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1882</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1962</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F314FF" w:rsidP="00F55560">
            <w:pPr>
              <w:pStyle w:val="TAC"/>
            </w:pPr>
            <w:ins w:id="5623" w:author="박종근/선임연구원/미래기술센터 C&amp;M표준(연)5G무선통신표준Task(jong1.park@lge.com)" w:date="2020-06-08T16:40:00Z">
              <w:r>
                <w:t>15.6</w:t>
              </w:r>
            </w:ins>
            <w:del w:id="5624" w:author="박종근/선임연구원/미래기술센터 C&amp;M표준(연)5G무선통신표준Task(jong1.park@lge.com)" w:date="2020-06-08T16:40:00Z">
              <w:r w:rsidR="000C25B3" w:rsidRPr="00F55560" w:rsidDel="00F314FF">
                <w:rPr>
                  <w:rFonts w:hint="eastAsia"/>
                </w:rPr>
                <w:delText>TBD</w:delText>
              </w:r>
            </w:del>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951" w:type="dxa"/>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F314FF"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F55560" w:rsidRDefault="000C25B3" w:rsidP="00F55560">
            <w:pPr>
              <w:pStyle w:val="TAC"/>
            </w:pPr>
            <w:r w:rsidRPr="00F55560">
              <w:rPr>
                <w:rFonts w:hint="eastAsia"/>
              </w:rPr>
              <w:t>839</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884</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6D4DB4"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r w:rsidR="00F314FF"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bl>
    <w:p w:rsidR="000C25B3" w:rsidRPr="00715E86" w:rsidRDefault="000C25B3" w:rsidP="000C25B3">
      <w:pPr>
        <w:rPr>
          <w:lang w:eastAsia="ja-JP"/>
        </w:rPr>
      </w:pP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6</w:t>
      </w:r>
      <w:r w:rsidRPr="00715E86">
        <w:rPr>
          <w:rFonts w:ascii="Arial" w:hAnsi="Arial"/>
          <w:sz w:val="24"/>
          <w:lang w:val="en-US"/>
        </w:rPr>
        <w:tab/>
        <w:t>∆TIB and ∆RIB values</w:t>
      </w:r>
    </w:p>
    <w:p w:rsidR="000C25B3" w:rsidRPr="00715E86" w:rsidRDefault="000C25B3" w:rsidP="000C25B3">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p>
    <w:p w:rsidR="00F55560" w:rsidRPr="00715E86" w:rsidRDefault="00F55560" w:rsidP="00F55560">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29</w:t>
      </w:r>
      <w:r w:rsidRPr="00715E86">
        <w:rPr>
          <w:rFonts w:ascii="Arial" w:hAnsi="Arial" w:hint="eastAsia"/>
          <w:sz w:val="32"/>
          <w:lang w:eastAsia="ja-JP"/>
        </w:rPr>
        <w:t xml:space="preserve"> LTE-</w:t>
      </w:r>
      <w:proofErr w:type="gramStart"/>
      <w:r w:rsidRPr="00715E86">
        <w:rPr>
          <w:rFonts w:ascii="Arial" w:hAnsi="Arial" w:hint="eastAsia"/>
          <w:sz w:val="32"/>
          <w:lang w:eastAsia="ja-JP"/>
        </w:rPr>
        <w:t>A</w:t>
      </w:r>
      <w:proofErr w:type="gramEnd"/>
      <w:r w:rsidRPr="00715E86">
        <w:rPr>
          <w:rFonts w:ascii="Arial" w:hAnsi="Arial" w:hint="eastAsia"/>
          <w:sz w:val="32"/>
          <w:lang w:eastAsia="ja-JP"/>
        </w:rPr>
        <w:t xml:space="preserve"> </w:t>
      </w:r>
      <w:r w:rsidRPr="00715E86">
        <w:rPr>
          <w:rFonts w:ascii="Arial" w:hAnsi="Arial"/>
          <w:sz w:val="32"/>
          <w:lang w:eastAsia="ja-JP"/>
        </w:rPr>
        <w:t xml:space="preserve">inter-band </w:t>
      </w:r>
      <w:r w:rsidRPr="00715E86">
        <w:rPr>
          <w:rFonts w:ascii="Arial" w:hAnsi="Arial" w:hint="eastAsia"/>
          <w:sz w:val="32"/>
          <w:lang w:eastAsia="ja-JP"/>
        </w:rPr>
        <w:t xml:space="preserve">CA: Band </w:t>
      </w:r>
      <w:r>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and Band </w:t>
      </w:r>
      <w:r>
        <w:rPr>
          <w:rFonts w:ascii="Arial" w:hAnsi="Arial"/>
          <w:sz w:val="32"/>
          <w:lang w:eastAsia="ja-JP"/>
        </w:rPr>
        <w:t>66</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F55560" w:rsidRPr="00715E86" w:rsidRDefault="00F55560" w:rsidP="00F55560">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29</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F55560" w:rsidRPr="00715E86"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F55560" w:rsidRPr="00715E86"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.1.1-1: CA configurations under study</w:t>
      </w:r>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
      <w:tr w:rsidR="00F55560" w:rsidRPr="00715E86" w:rsidTr="00834ABD">
        <w:trPr>
          <w:trHeight w:val="216"/>
        </w:trPr>
        <w:tc>
          <w:tcPr>
            <w:tcW w:w="10838" w:type="dxa"/>
            <w:gridSpan w:val="11"/>
          </w:tcPr>
          <w:p w:rsidR="00F55560" w:rsidRPr="00715E86" w:rsidRDefault="00F55560" w:rsidP="00834ABD">
            <w:pPr>
              <w:keepNext/>
              <w:keepLines/>
              <w:jc w:val="center"/>
              <w:rPr>
                <w:rFonts w:ascii="Arial" w:hAnsi="Arial" w:cs="Arial"/>
                <w:b/>
                <w:sz w:val="18"/>
              </w:rPr>
            </w:pPr>
            <w:r w:rsidRPr="00715E86">
              <w:rPr>
                <w:rFonts w:ascii="Arial" w:hAnsi="Arial" w:cs="Arial"/>
                <w:b/>
                <w:sz w:val="18"/>
              </w:rPr>
              <w:lastRenderedPageBreak/>
              <w:t>E-UTRA CA configuration / Bandwidth combination set</w:t>
            </w:r>
          </w:p>
        </w:tc>
      </w:tr>
      <w:tr w:rsidR="00F55560" w:rsidRPr="00715E86" w:rsidTr="00834ABD">
        <w:trPr>
          <w:trHeight w:val="891"/>
        </w:trPr>
        <w:tc>
          <w:tcPr>
            <w:tcW w:w="1968" w:type="dxa"/>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F55560" w:rsidRPr="00715E86" w:rsidRDefault="00F55560"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F55560" w:rsidRPr="00715E86" w:rsidRDefault="00F55560" w:rsidP="00F314FF">
            <w:pPr>
              <w:keepNext/>
              <w:keepLines/>
              <w:jc w:val="center"/>
              <w:rPr>
                <w:rFonts w:ascii="Arial" w:hAnsi="Arial" w:cs="Arial"/>
                <w:b/>
                <w:sz w:val="18"/>
              </w:rPr>
            </w:pPr>
            <w:r w:rsidRPr="00715E86">
              <w:rPr>
                <w:rFonts w:ascii="Arial" w:hAnsi="Arial" w:cs="Arial"/>
                <w:b/>
                <w:sz w:val="18"/>
              </w:rPr>
              <w:t>Maximum aggregated bandwidth</w:t>
            </w:r>
            <w:r w:rsidR="00F314FF">
              <w:rPr>
                <w:rFonts w:ascii="Arial" w:hAnsi="Arial" w:cs="Arial"/>
                <w:b/>
                <w:sz w:val="18"/>
              </w:rPr>
              <w:br/>
            </w:r>
            <w:r w:rsidRPr="00715E86">
              <w:rPr>
                <w:rFonts w:ascii="Arial" w:hAnsi="Arial" w:cs="Arial"/>
                <w:b/>
                <w:sz w:val="18"/>
              </w:rP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Bandwidth combination set</w:t>
            </w:r>
          </w:p>
        </w:tc>
      </w:tr>
      <w:tr w:rsidR="00F55560" w:rsidRPr="00715E86" w:rsidTr="00834ABD">
        <w:trPr>
          <w:trHeight w:val="274"/>
        </w:trPr>
        <w:tc>
          <w:tcPr>
            <w:tcW w:w="1968" w:type="dxa"/>
            <w:vMerge w:val="restart"/>
            <w:vAlign w:val="center"/>
          </w:tcPr>
          <w:p w:rsidR="00F55560" w:rsidRPr="00307820" w:rsidRDefault="00F55560" w:rsidP="00834ABD">
            <w:pPr>
              <w:pStyle w:val="TAH"/>
              <w:jc w:val="left"/>
              <w:rPr>
                <w:rFonts w:eastAsiaTheme="minorEastAsia" w:cs="Arial"/>
                <w:b w:val="0"/>
                <w:lang w:eastAsia="ko-KR"/>
              </w:rPr>
            </w:pPr>
            <w:r w:rsidRPr="00307820">
              <w:rPr>
                <w:rFonts w:eastAsiaTheme="minorEastAsia" w:cs="Arial"/>
                <w:b w:val="0"/>
                <w:lang w:eastAsia="ko-KR"/>
              </w:rPr>
              <w:t>CA_5A-48A-66A</w:t>
            </w:r>
          </w:p>
        </w:tc>
        <w:tc>
          <w:tcPr>
            <w:tcW w:w="0" w:type="auto"/>
            <w:vMerge w:val="restart"/>
            <w:vAlign w:val="center"/>
          </w:tcPr>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CA_48A-66A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CA_5A-48A</w:t>
            </w:r>
          </w:p>
        </w:tc>
        <w:tc>
          <w:tcPr>
            <w:tcW w:w="0" w:type="auto"/>
            <w:vAlign w:val="center"/>
          </w:tcPr>
          <w:p w:rsidR="00F55560" w:rsidRPr="00307820" w:rsidRDefault="00F55560" w:rsidP="00834ABD">
            <w:pPr>
              <w:pStyle w:val="TAH"/>
              <w:rPr>
                <w:rFonts w:cs="Arial"/>
                <w:b w:val="0"/>
                <w:lang w:eastAsia="ja-JP"/>
              </w:rPr>
            </w:pPr>
            <w:r>
              <w:rPr>
                <w:rFonts w:cs="Arial"/>
                <w:b w:val="0"/>
                <w:lang w:eastAsia="ja-JP"/>
              </w:rPr>
              <w:t>5</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vMerge w:val="restart"/>
            <w:vAlign w:val="center"/>
          </w:tcPr>
          <w:p w:rsidR="00F55560" w:rsidRPr="00307820" w:rsidRDefault="00F55560" w:rsidP="00834ABD">
            <w:pPr>
              <w:pStyle w:val="TAC"/>
              <w:rPr>
                <w:lang w:eastAsia="ko-KR"/>
              </w:rPr>
            </w:pPr>
            <w:r w:rsidRPr="00307820">
              <w:rPr>
                <w:lang w:eastAsia="ko-KR"/>
              </w:rPr>
              <w:t>50</w:t>
            </w:r>
          </w:p>
        </w:tc>
        <w:tc>
          <w:tcPr>
            <w:tcW w:w="0" w:type="auto"/>
            <w:vMerge w:val="restart"/>
            <w:vAlign w:val="center"/>
          </w:tcPr>
          <w:p w:rsidR="00F55560" w:rsidRPr="00307820" w:rsidRDefault="00F55560" w:rsidP="00834ABD">
            <w:pPr>
              <w:pStyle w:val="TAC"/>
              <w:rPr>
                <w:lang w:eastAsia="ko-KR"/>
              </w:rPr>
            </w:pPr>
            <w:r w:rsidRPr="00307820">
              <w:rPr>
                <w:lang w:eastAsia="ko-KR"/>
              </w:rPr>
              <w:t>0</w:t>
            </w:r>
          </w:p>
        </w:tc>
      </w:tr>
      <w:tr w:rsidR="00F55560" w:rsidRPr="00715E86" w:rsidTr="00834ABD">
        <w:trPr>
          <w:trHeight w:val="269"/>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48</w:t>
            </w:r>
          </w:p>
        </w:tc>
        <w:tc>
          <w:tcPr>
            <w:tcW w:w="0" w:type="auto"/>
            <w:vAlign w:val="center"/>
          </w:tcPr>
          <w:p w:rsidR="00F55560" w:rsidRPr="00307820" w:rsidRDefault="00F55560" w:rsidP="00834ABD">
            <w:pPr>
              <w:pStyle w:val="TAH"/>
              <w:rPr>
                <w:rFonts w:cs="Arial"/>
                <w:b w:val="0"/>
                <w:lang w:eastAsia="ja-JP"/>
              </w:rPr>
            </w:pPr>
          </w:p>
        </w:tc>
        <w:tc>
          <w:tcPr>
            <w:tcW w:w="0" w:type="auto"/>
            <w:vAlign w:val="center"/>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66</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CA_5A-48A-66A-66A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Pr>
                <w:rFonts w:cs="Arial"/>
                <w:b w:val="0"/>
                <w:lang w:eastAsia="ja-JP"/>
              </w:rPr>
              <w:t>48</w:t>
            </w: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110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3C603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r w:rsidR="00F55560" w:rsidRPr="00715E86" w:rsidTr="003C603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bl>
    <w:p w:rsidR="00F55560" w:rsidRDefault="00F55560" w:rsidP="00F55560">
      <w:pPr>
        <w:pStyle w:val="af3"/>
        <w:rPr>
          <w:rFonts w:eastAsiaTheme="minorEastAsia"/>
          <w:lang w:eastAsia="ko-KR"/>
        </w:rPr>
      </w:pP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w:t>
      </w:r>
      <w:proofErr w:type="gramStart"/>
      <w:r>
        <w:rPr>
          <w:rFonts w:ascii="Arial" w:hAnsi="Arial"/>
          <w:sz w:val="24"/>
          <w:lang w:eastAsia="ko-KR"/>
        </w:rPr>
        <w:t>A</w:t>
      </w:r>
      <w:proofErr w:type="gramEnd"/>
      <w:r>
        <w:rPr>
          <w:rFonts w:ascii="Arial" w:hAnsi="Arial"/>
          <w:sz w:val="24"/>
          <w:lang w:eastAsia="ko-KR"/>
        </w:rPr>
        <w:t xml:space="preserve"> inter-band UL CA band 5</w:t>
      </w:r>
      <w:r w:rsidRPr="00715E86">
        <w:rPr>
          <w:rFonts w:ascii="Arial" w:hAnsi="Arial"/>
          <w:sz w:val="24"/>
          <w:lang w:eastAsia="ko-KR"/>
        </w:rPr>
        <w:t xml:space="preserve"> and b</w:t>
      </w:r>
      <w:r>
        <w:rPr>
          <w:rFonts w:ascii="Arial" w:hAnsi="Arial"/>
          <w:sz w:val="24"/>
          <w:lang w:eastAsia="ko-KR"/>
        </w:rPr>
        <w:t>and 48</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sidRPr="00715E86">
        <w:rPr>
          <w:lang w:val="en-US"/>
        </w:rPr>
        <w:t>.1.2-1.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.1.2-1: Co-exis</w:t>
      </w:r>
      <w:r>
        <w:rPr>
          <w:rFonts w:ascii="Arial" w:hAnsi="Arial" w:cs="Arial"/>
          <w:b/>
        </w:rPr>
        <w:t>tence study for UL CA band 5 and band 48</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DB1A0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3700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7400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11100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 tone 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4549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6576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8249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10276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11949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+ 2*fy_high|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9098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4*fx_low|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404</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+ 4*fx_high|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7096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3*fx_low|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4928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+ 3*fx_high|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9947</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Pr>
          <w:rFonts w:hint="eastAsia"/>
          <w:lang w:eastAsia="zh-CN"/>
        </w:rPr>
        <w:t>29</w:t>
      </w:r>
      <w:r w:rsidRPr="00D576CB">
        <w:rPr>
          <w:lang w:eastAsia="zh-CN"/>
        </w:rPr>
        <w:t xml:space="preserve">.1.2-1, </w:t>
      </w:r>
      <w:r w:rsidRPr="008E78E0">
        <w:rPr>
          <w:lang w:eastAsia="zh-CN"/>
        </w:rPr>
        <w:t xml:space="preserve">no </w:t>
      </w:r>
      <w:r>
        <w:rPr>
          <w:lang w:eastAsia="zh-CN"/>
        </w:rPr>
        <w:t>harmonic impact and no IMD product by band 5 and band 48</w:t>
      </w:r>
      <w:r w:rsidRPr="008E78E0">
        <w:rPr>
          <w:lang w:eastAsia="zh-CN"/>
        </w:rPr>
        <w:t xml:space="preserve"> falls </w:t>
      </w:r>
      <w:r>
        <w:rPr>
          <w:lang w:eastAsia="zh-CN"/>
        </w:rPr>
        <w:t>into the own Rx frequency band 66</w:t>
      </w:r>
      <w:r w:rsidRPr="008E78E0">
        <w:rPr>
          <w:lang w:eastAsia="zh-CN"/>
        </w:rPr>
        <w:t>.</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w:t>
      </w:r>
      <w:r>
        <w:rPr>
          <w:rFonts w:ascii="Arial" w:hAnsi="Arial"/>
          <w:sz w:val="24"/>
          <w:lang w:val="en-US" w:eastAsia="ja-JP"/>
        </w:rPr>
        <w:t>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w:t>
      </w:r>
      <w:proofErr w:type="gramStart"/>
      <w:r>
        <w:rPr>
          <w:rFonts w:ascii="Arial" w:hAnsi="Arial"/>
          <w:sz w:val="24"/>
          <w:lang w:eastAsia="ko-KR"/>
        </w:rPr>
        <w:t>A</w:t>
      </w:r>
      <w:proofErr w:type="gramEnd"/>
      <w:r>
        <w:rPr>
          <w:rFonts w:ascii="Arial" w:hAnsi="Arial"/>
          <w:sz w:val="24"/>
          <w:lang w:eastAsia="ko-KR"/>
        </w:rPr>
        <w:t xml:space="preserve"> inter-band UL CA band 5</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Pr>
          <w:lang w:val="en-US"/>
        </w:rPr>
        <w:t>.1.3</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b/>
        </w:rPr>
        <w:t>29.1.3</w:t>
      </w:r>
      <w:r w:rsidRPr="00715E86">
        <w:rPr>
          <w:rFonts w:ascii="Arial" w:hAnsi="Arial" w:cs="Arial"/>
          <w:b/>
        </w:rPr>
        <w:t>-1: Co-exis</w:t>
      </w:r>
      <w:r>
        <w:rPr>
          <w:rFonts w:ascii="Arial" w:hAnsi="Arial" w:cs="Arial"/>
          <w:b/>
        </w:rPr>
        <w:t>tence study for UL CA band 5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2E007E"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1780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3560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5340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 tone 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861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956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2534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2629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2571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2736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lastRenderedPageBreak/>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3358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3478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4244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4409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837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4281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4182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5954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6189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+ 2*fy_high|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1912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1722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5068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5258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4*fx_low|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6296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5991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1686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+ 4*fx_high|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7664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7969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5006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5176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3*fx_low|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3692</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3432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873</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1088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+ 3*fx_high|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6778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7038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5892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6107</w:t>
            </w:r>
          </w:p>
        </w:tc>
      </w:tr>
    </w:tbl>
    <w:p w:rsidR="00F55560" w:rsidRPr="00790BA8" w:rsidRDefault="00F55560" w:rsidP="00F55560">
      <w:pPr>
        <w:spacing w:beforeLines="50" w:before="120"/>
      </w:pPr>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w:t>
      </w:r>
      <w:proofErr w:type="gramStart"/>
      <w:r>
        <w:rPr>
          <w:rFonts w:ascii="Arial" w:hAnsi="Arial"/>
          <w:sz w:val="24"/>
          <w:lang w:eastAsia="ko-KR"/>
        </w:rPr>
        <w:t>A</w:t>
      </w:r>
      <w:proofErr w:type="gramEnd"/>
      <w:r>
        <w:rPr>
          <w:rFonts w:ascii="Arial" w:hAnsi="Arial"/>
          <w:sz w:val="24"/>
          <w:lang w:eastAsia="ko-KR"/>
        </w:rPr>
        <w:t xml:space="preserve"> inter-band UL CA band 48</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lang w:val="en-US" w:eastAsia="ja-JP"/>
        </w:rPr>
        <w:t>29</w:t>
      </w:r>
      <w:r>
        <w:rPr>
          <w:lang w:val="en-US"/>
        </w:rPr>
        <w:t>.1.4</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Pr>
          <w:rFonts w:ascii="Arial" w:hAnsi="Arial" w:cs="Arial"/>
          <w:b/>
        </w:rPr>
        <w:t>.1.4</w:t>
      </w:r>
      <w:r w:rsidRPr="00715E86">
        <w:rPr>
          <w:rFonts w:ascii="Arial" w:hAnsi="Arial" w:cs="Arial"/>
          <w:b/>
        </w:rPr>
        <w:t>-1: Co-exis</w:t>
      </w:r>
      <w:r>
        <w:rPr>
          <w:rFonts w:ascii="Arial" w:hAnsi="Arial" w:cs="Arial"/>
          <w:b/>
        </w:rPr>
        <w:t>tence study for UL CA band 48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790BA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790BA8">
              <w:rPr>
                <w:rFonts w:ascii="Arial" w:eastAsia="맑은 고딕"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1780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11100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5340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 tone 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1990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5260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5480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5320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5690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8810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9180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6970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7260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8870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12360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12880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9040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+ 2*fy_high|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3980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10520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10960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4*fx_low|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3140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13090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12420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+ 4*fx_high|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10820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15910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16580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3*fx_low|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2270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7090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+ 3*fx_high|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12230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12740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14070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14660</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ins w:id="5625" w:author="박종근/선임연구원/미래기술센터 C&amp;M표준(연)5G무선통신표준Task(jong1.park@lge.com)" w:date="2020-06-09T11:18:00Z">
        <w:r w:rsidR="00531AA1">
          <w:rPr>
            <w:lang w:eastAsia="zh-CN"/>
          </w:rPr>
          <w:t>29</w:t>
        </w:r>
      </w:ins>
      <w:del w:id="5626" w:author="박종근/선임연구원/미래기술센터 C&amp;M표준(연)5G무선통신표준Task(jong1.park@lge.com)" w:date="2020-06-09T11:18:00Z">
        <w:r w:rsidRPr="00D576CB" w:rsidDel="00531AA1">
          <w:rPr>
            <w:rFonts w:hint="eastAsia"/>
            <w:lang w:eastAsia="zh-CN"/>
          </w:rPr>
          <w:delText>x</w:delText>
        </w:r>
      </w:del>
      <w:r>
        <w:rPr>
          <w:lang w:eastAsia="zh-CN"/>
        </w:rPr>
        <w:t>.1.4</w:t>
      </w:r>
      <w:r w:rsidRPr="00D576CB">
        <w:rPr>
          <w:lang w:eastAsia="zh-CN"/>
        </w:rPr>
        <w:t xml:space="preserve">-1, </w:t>
      </w:r>
      <w:r w:rsidRPr="008E78E0">
        <w:rPr>
          <w:lang w:eastAsia="zh-CN"/>
        </w:rPr>
        <w:t xml:space="preserve">no </w:t>
      </w:r>
      <w:r>
        <w:rPr>
          <w:lang w:eastAsia="zh-CN"/>
        </w:rPr>
        <w:t>harmonic impact and no IMD products by band 48 and band 66</w:t>
      </w:r>
      <w:r w:rsidRPr="008E78E0">
        <w:rPr>
          <w:lang w:eastAsia="zh-CN"/>
        </w:rPr>
        <w:t xml:space="preserve"> falls </w:t>
      </w:r>
      <w:r>
        <w:rPr>
          <w:lang w:eastAsia="zh-CN"/>
        </w:rPr>
        <w:t>into the own Rx frequency band 5</w:t>
      </w:r>
      <w:r w:rsidRPr="008E78E0">
        <w:rPr>
          <w:lang w:eastAsia="zh-CN"/>
        </w:rPr>
        <w:t>.</w:t>
      </w:r>
    </w:p>
    <w:p w:rsidR="00F55560" w:rsidRPr="002D6C2B"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F55560" w:rsidRPr="00F55560" w:rsidRDefault="00F55560" w:rsidP="00F55560">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6.29.1.5-1, evaluated MSD values of 3 bands (band 5 and band 48 and band 66) DL with 2 bands (Band 5 and band 66) UL is shown.</w:t>
      </w:r>
    </w:p>
    <w:p w:rsidR="00F55560" w:rsidRPr="004A34FF" w:rsidRDefault="00F55560" w:rsidP="00F55560">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29.1.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7"/>
        <w:gridCol w:w="709"/>
        <w:gridCol w:w="825"/>
        <w:gridCol w:w="706"/>
        <w:gridCol w:w="594"/>
        <w:gridCol w:w="773"/>
        <w:gridCol w:w="706"/>
        <w:gridCol w:w="650"/>
        <w:gridCol w:w="851"/>
        <w:gridCol w:w="851"/>
      </w:tblGrid>
      <w:tr w:rsidR="00F55560" w:rsidRPr="00E5680D" w:rsidTr="00834ABD">
        <w:trPr>
          <w:trHeight w:val="258"/>
        </w:trPr>
        <w:tc>
          <w:tcPr>
            <w:tcW w:w="5000" w:type="pct"/>
            <w:gridSpan w:val="11"/>
          </w:tcPr>
          <w:p w:rsidR="00F55560" w:rsidRPr="00E5680D" w:rsidRDefault="00F55560" w:rsidP="00834ABD">
            <w:pPr>
              <w:pStyle w:val="TAH"/>
            </w:pPr>
            <w:r w:rsidRPr="00E5680D">
              <w:t>E-UTRA Band / Channel bandwidth / N</w:t>
            </w:r>
            <w:r w:rsidRPr="003D3DEF">
              <w:rPr>
                <w:vertAlign w:val="subscript"/>
              </w:rPr>
              <w:t>RB</w:t>
            </w:r>
            <w:r w:rsidRPr="00E5680D">
              <w:t xml:space="preserve"> / Duplex mode</w:t>
            </w:r>
          </w:p>
        </w:tc>
      </w:tr>
      <w:tr w:rsidR="00F55560" w:rsidRPr="00E5680D" w:rsidTr="00834ABD">
        <w:trPr>
          <w:trHeight w:val="714"/>
        </w:trPr>
        <w:tc>
          <w:tcPr>
            <w:tcW w:w="1054" w:type="pct"/>
            <w:vAlign w:val="center"/>
          </w:tcPr>
          <w:p w:rsidR="00F55560" w:rsidRDefault="00F55560" w:rsidP="00834ABD">
            <w:pPr>
              <w:pStyle w:val="TAH"/>
            </w:pPr>
            <w:r w:rsidRPr="00E5680D">
              <w:t>EUTRA CA</w:t>
            </w:r>
          </w:p>
          <w:p w:rsidR="00F55560" w:rsidRPr="00E5680D" w:rsidRDefault="00F55560" w:rsidP="00834ABD">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F55560" w:rsidRDefault="00F55560" w:rsidP="00834ABD">
            <w:pPr>
              <w:pStyle w:val="TAH"/>
            </w:pPr>
            <w:r w:rsidRPr="00E5680D">
              <w:t>EUTRA CA</w:t>
            </w:r>
          </w:p>
          <w:p w:rsidR="00F55560" w:rsidRPr="00E5680D" w:rsidRDefault="00F55560" w:rsidP="00834ABD">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F55560" w:rsidRPr="00E5680D" w:rsidRDefault="00F55560" w:rsidP="00834ABD">
            <w:pPr>
              <w:pStyle w:val="TAH"/>
            </w:pPr>
            <w:r w:rsidRPr="00E5680D">
              <w:t>EUTRA band</w:t>
            </w:r>
          </w:p>
        </w:tc>
        <w:tc>
          <w:tcPr>
            <w:tcW w:w="410" w:type="pct"/>
            <w:shd w:val="clear" w:color="auto" w:fill="auto"/>
            <w:vAlign w:val="center"/>
            <w:hideMark/>
          </w:tcPr>
          <w:p w:rsidR="00F55560" w:rsidRPr="00E5680D" w:rsidRDefault="00F55560" w:rsidP="00834AB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F55560" w:rsidRPr="00E5680D" w:rsidRDefault="00F55560" w:rsidP="00834ABD">
            <w:pPr>
              <w:pStyle w:val="TAH"/>
            </w:pPr>
            <w:r w:rsidRPr="00E5680D">
              <w:t xml:space="preserve">UL BW </w:t>
            </w:r>
            <w:r w:rsidRPr="00E5680D">
              <w:br/>
              <w:t>(MHz)</w:t>
            </w:r>
          </w:p>
        </w:tc>
        <w:tc>
          <w:tcPr>
            <w:tcW w:w="295" w:type="pct"/>
            <w:shd w:val="clear" w:color="auto" w:fill="auto"/>
            <w:vAlign w:val="center"/>
            <w:hideMark/>
          </w:tcPr>
          <w:p w:rsidR="00F55560" w:rsidRPr="00E5680D" w:rsidRDefault="00F55560" w:rsidP="00834AB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F55560" w:rsidRPr="00E5680D" w:rsidRDefault="00F55560" w:rsidP="00834ABD">
            <w:pPr>
              <w:pStyle w:val="TAH"/>
            </w:pPr>
            <w:r w:rsidRPr="00E5680D">
              <w:t>DL F</w:t>
            </w:r>
            <w:r>
              <w:rPr>
                <w:vertAlign w:val="subscript"/>
              </w:rPr>
              <w:t>c</w:t>
            </w:r>
            <w:r w:rsidRPr="00E5680D">
              <w:t xml:space="preserve"> (MHz)</w:t>
            </w:r>
          </w:p>
        </w:tc>
        <w:tc>
          <w:tcPr>
            <w:tcW w:w="351" w:type="pct"/>
            <w:vAlign w:val="center"/>
          </w:tcPr>
          <w:p w:rsidR="00F55560" w:rsidRPr="003A39A0" w:rsidRDefault="00F55560" w:rsidP="00834ABD">
            <w:pPr>
              <w:pStyle w:val="TAH"/>
              <w:rPr>
                <w:lang w:eastAsia="ko-KR"/>
              </w:rPr>
            </w:pPr>
            <w:r w:rsidRPr="003A39A0">
              <w:rPr>
                <w:rFonts w:hint="eastAsia"/>
                <w:lang w:eastAsia="ko-KR"/>
              </w:rPr>
              <w:t>DL BW</w:t>
            </w:r>
          </w:p>
          <w:p w:rsidR="00F55560" w:rsidRPr="003A39A0" w:rsidRDefault="00F55560" w:rsidP="00834ABD">
            <w:pPr>
              <w:pStyle w:val="TAH"/>
              <w:rPr>
                <w:lang w:eastAsia="ko-KR"/>
              </w:rPr>
            </w:pPr>
            <w:r w:rsidRPr="003A39A0">
              <w:rPr>
                <w:rFonts w:hint="eastAsia"/>
                <w:lang w:eastAsia="ko-KR"/>
              </w:rPr>
              <w:t>(MHz)</w:t>
            </w:r>
          </w:p>
        </w:tc>
        <w:tc>
          <w:tcPr>
            <w:tcW w:w="323" w:type="pct"/>
            <w:shd w:val="clear" w:color="auto" w:fill="auto"/>
            <w:vAlign w:val="center"/>
            <w:hideMark/>
          </w:tcPr>
          <w:p w:rsidR="00F55560" w:rsidRPr="00E5680D" w:rsidRDefault="00F55560" w:rsidP="00834ABD">
            <w:pPr>
              <w:pStyle w:val="TAH"/>
            </w:pPr>
            <w:r w:rsidRPr="00E5680D">
              <w:t xml:space="preserve">MSD </w:t>
            </w:r>
            <w:r w:rsidRPr="00E5680D">
              <w:br/>
              <w:t>(dB)</w:t>
            </w:r>
          </w:p>
        </w:tc>
        <w:tc>
          <w:tcPr>
            <w:tcW w:w="423" w:type="pct"/>
            <w:shd w:val="clear" w:color="auto" w:fill="auto"/>
            <w:vAlign w:val="center"/>
            <w:hideMark/>
          </w:tcPr>
          <w:p w:rsidR="00F55560" w:rsidRPr="00E5680D" w:rsidRDefault="00F55560" w:rsidP="00834ABD">
            <w:pPr>
              <w:pStyle w:val="TAH"/>
            </w:pPr>
            <w:r w:rsidRPr="00E5680D">
              <w:t>Duplex mode</w:t>
            </w:r>
          </w:p>
        </w:tc>
        <w:tc>
          <w:tcPr>
            <w:tcW w:w="423" w:type="pct"/>
            <w:vAlign w:val="center"/>
          </w:tcPr>
          <w:p w:rsidR="00F55560" w:rsidRPr="00E5680D" w:rsidRDefault="00F55560" w:rsidP="00834ABD">
            <w:pPr>
              <w:pStyle w:val="TAH"/>
              <w:rPr>
                <w:lang w:eastAsia="ko-KR"/>
              </w:rPr>
            </w:pPr>
            <w:r>
              <w:rPr>
                <w:rFonts w:hint="eastAsia"/>
                <w:lang w:eastAsia="ko-KR"/>
              </w:rPr>
              <w:t>Source of IMD</w:t>
            </w:r>
          </w:p>
        </w:tc>
      </w:tr>
      <w:tr w:rsidR="00F55560" w:rsidRPr="00E5680D" w:rsidTr="00834ABD">
        <w:trPr>
          <w:trHeight w:val="258"/>
        </w:trPr>
        <w:tc>
          <w:tcPr>
            <w:tcW w:w="1054" w:type="pct"/>
            <w:vMerge w:val="restart"/>
            <w:vAlign w:val="center"/>
          </w:tcPr>
          <w:p w:rsidR="00F55560" w:rsidRPr="00F55560" w:rsidRDefault="00F55560" w:rsidP="00F55560">
            <w:pPr>
              <w:pStyle w:val="TAH"/>
              <w:rPr>
                <w:rFonts w:cs="Arial"/>
                <w:b w:val="0"/>
                <w:lang w:eastAsia="ja-JP"/>
              </w:rPr>
            </w:pPr>
            <w:r w:rsidRPr="00F55560">
              <w:rPr>
                <w:rFonts w:cs="Arial" w:hint="eastAsia"/>
                <w:b w:val="0"/>
                <w:lang w:eastAsia="ja-JP"/>
              </w:rPr>
              <w:t>CA_5A-48A-66A</w:t>
            </w:r>
            <w:r w:rsidRPr="00F55560">
              <w:rPr>
                <w:rFonts w:cs="Arial"/>
                <w:b w:val="0"/>
                <w:lang w:eastAsia="ja-JP"/>
              </w:rPr>
              <w:t>,</w:t>
            </w:r>
          </w:p>
          <w:p w:rsidR="00F55560" w:rsidRPr="00F55560" w:rsidRDefault="00F55560" w:rsidP="00F55560">
            <w:pPr>
              <w:pStyle w:val="TAH"/>
              <w:rPr>
                <w:rFonts w:cs="Arial"/>
                <w:b w:val="0"/>
                <w:lang w:eastAsia="ja-JP"/>
              </w:rPr>
            </w:pPr>
            <w:r w:rsidRPr="00F55560">
              <w:rPr>
                <w:rFonts w:cs="Arial"/>
                <w:b w:val="0"/>
                <w:lang w:eastAsia="ja-JP"/>
              </w:rPr>
              <w:t>CA_5A-48C-66A,</w:t>
            </w:r>
          </w:p>
          <w:p w:rsidR="00F55560" w:rsidRPr="00F55560" w:rsidRDefault="00F55560" w:rsidP="00F55560">
            <w:pPr>
              <w:pStyle w:val="TAH"/>
              <w:rPr>
                <w:rFonts w:cs="Arial"/>
                <w:b w:val="0"/>
                <w:lang w:eastAsia="ja-JP"/>
              </w:rPr>
            </w:pPr>
            <w:r w:rsidRPr="00F55560">
              <w:rPr>
                <w:rFonts w:cs="Arial"/>
                <w:b w:val="0"/>
                <w:lang w:eastAsia="ja-JP"/>
              </w:rPr>
              <w:t>CA_5A-48A-66A-66A,</w:t>
            </w:r>
          </w:p>
          <w:p w:rsidR="00F55560" w:rsidRPr="00F55560" w:rsidRDefault="00F55560" w:rsidP="00F55560">
            <w:pPr>
              <w:pStyle w:val="TAH"/>
              <w:rPr>
                <w:rFonts w:cs="Arial"/>
                <w:b w:val="0"/>
                <w:lang w:eastAsia="ja-JP"/>
              </w:rPr>
            </w:pPr>
            <w:r w:rsidRPr="00F55560">
              <w:rPr>
                <w:rFonts w:cs="Arial"/>
                <w:b w:val="0"/>
                <w:lang w:eastAsia="ja-JP"/>
              </w:rPr>
              <w:t>CA_5A-48D-66A-66A,</w:t>
            </w:r>
          </w:p>
          <w:p w:rsidR="00F55560" w:rsidRPr="00F55560" w:rsidRDefault="00F55560" w:rsidP="00F55560">
            <w:pPr>
              <w:pStyle w:val="TAH"/>
              <w:rPr>
                <w:rFonts w:cs="Arial"/>
                <w:b w:val="0"/>
                <w:lang w:eastAsia="ja-JP"/>
              </w:rPr>
            </w:pPr>
            <w:r w:rsidRPr="00F55560">
              <w:rPr>
                <w:rFonts w:cs="Arial"/>
                <w:b w:val="0"/>
                <w:lang w:eastAsia="ja-JP"/>
              </w:rPr>
              <w:t>CA_5A-48C-66A-66A</w:t>
            </w:r>
          </w:p>
        </w:tc>
        <w:tc>
          <w:tcPr>
            <w:tcW w:w="634" w:type="pct"/>
            <w:vMerge w:val="restart"/>
            <w:shd w:val="clear" w:color="auto" w:fill="auto"/>
            <w:vAlign w:val="center"/>
          </w:tcPr>
          <w:p w:rsidR="00F55560" w:rsidRPr="00F55560" w:rsidRDefault="00F55560" w:rsidP="00F55560">
            <w:pPr>
              <w:pStyle w:val="TAH"/>
              <w:rPr>
                <w:rFonts w:cs="Arial"/>
                <w:b w:val="0"/>
                <w:lang w:eastAsia="ja-JP"/>
              </w:rPr>
            </w:pPr>
            <w:r w:rsidRPr="00F55560">
              <w:rPr>
                <w:rFonts w:cs="Arial"/>
                <w:b w:val="0"/>
                <w:lang w:eastAsia="ja-JP"/>
              </w:rPr>
              <w:t>CA_5A-66A</w:t>
            </w:r>
          </w:p>
        </w:tc>
        <w:tc>
          <w:tcPr>
            <w:tcW w:w="352" w:type="pct"/>
            <w:shd w:val="clear" w:color="auto" w:fill="auto"/>
            <w:vAlign w:val="center"/>
          </w:tcPr>
          <w:p w:rsidR="00F55560" w:rsidRPr="00396D5C" w:rsidRDefault="00F55560" w:rsidP="00834ABD">
            <w:pPr>
              <w:pStyle w:val="TAH"/>
              <w:rPr>
                <w:rFonts w:cs="Arial"/>
                <w:b w:val="0"/>
                <w:lang w:eastAsia="ja-JP"/>
              </w:rPr>
            </w:pPr>
            <w:r>
              <w:rPr>
                <w:rFonts w:cs="Arial"/>
                <w:b w:val="0"/>
                <w:lang w:eastAsia="ja-JP"/>
              </w:rPr>
              <w:t>5</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8</w:t>
            </w:r>
            <w:r w:rsidRPr="00F55560">
              <w:rPr>
                <w:rFonts w:cs="Arial"/>
                <w:lang w:eastAsia="ja-JP"/>
              </w:rPr>
              <w:t>29</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8</w:t>
            </w:r>
            <w:r w:rsidRPr="00F55560">
              <w:rPr>
                <w:rFonts w:cs="Arial"/>
                <w:b w:val="0"/>
                <w:lang w:eastAsia="ja-JP"/>
              </w:rPr>
              <w:t>74</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314FF" w:rsidP="00834ABD">
            <w:pPr>
              <w:pStyle w:val="TAC"/>
              <w:rPr>
                <w:rFonts w:cs="Arial"/>
                <w:lang w:eastAsia="ja-JP"/>
              </w:rPr>
            </w:pPr>
            <w:ins w:id="5627" w:author="박종근/선임연구원/미래기술센터 C&amp;M표준(연)5G무선통신표준Task(jong1.park@lge.com)" w:date="2020-06-08T16:41:00Z">
              <w:r>
                <w:rPr>
                  <w:rFonts w:cs="Arial"/>
                  <w:lang w:eastAsia="ja-JP"/>
                </w:rPr>
                <w:t>0</w:t>
              </w:r>
            </w:ins>
            <w:del w:id="5628" w:author="박종근/선임연구원/미래기술센터 C&amp;M표준(연)5G무선통신표준Task(jong1.park@lge.com)" w:date="2020-06-08T16:41:00Z">
              <w:r w:rsidR="00F55560" w:rsidRPr="00F55560" w:rsidDel="00F314FF">
                <w:rPr>
                  <w:rFonts w:cs="Arial" w:hint="eastAsia"/>
                  <w:lang w:eastAsia="ja-JP"/>
                </w:rPr>
                <w:delText>N/A</w:delText>
              </w:r>
            </w:del>
          </w:p>
        </w:tc>
        <w:tc>
          <w:tcPr>
            <w:tcW w:w="423" w:type="pct"/>
            <w:vMerge w:val="restart"/>
            <w:shd w:val="clear" w:color="auto" w:fill="auto"/>
            <w:vAlign w:val="center"/>
          </w:tcPr>
          <w:p w:rsidR="00F55560" w:rsidRPr="00E5680D" w:rsidRDefault="00F55560" w:rsidP="00834ABD">
            <w:pPr>
              <w:pStyle w:val="TAC"/>
              <w:rPr>
                <w:lang w:eastAsia="ko-KR"/>
              </w:rPr>
            </w:pPr>
            <w:r>
              <w:rPr>
                <w:rFonts w:hint="eastAsia"/>
                <w:lang w:eastAsia="ko-KR"/>
              </w:rPr>
              <w:t>FDD</w:t>
            </w:r>
            <w:r>
              <w:rPr>
                <w:lang w:eastAsia="ko-KR"/>
              </w:rPr>
              <w:t>-TDD</w:t>
            </w:r>
          </w:p>
        </w:tc>
        <w:tc>
          <w:tcPr>
            <w:tcW w:w="423" w:type="pct"/>
            <w:vMerge w:val="restart"/>
            <w:vAlign w:val="center"/>
          </w:tcPr>
          <w:p w:rsidR="00F55560" w:rsidRPr="00414AB7" w:rsidRDefault="00F55560" w:rsidP="00834ABD">
            <w:pPr>
              <w:pStyle w:val="TAC"/>
              <w:rPr>
                <w:rFonts w:eastAsiaTheme="minorEastAsia" w:cs="Arial"/>
                <w:lang w:eastAsia="ko-KR"/>
              </w:rPr>
            </w:pPr>
            <w:r w:rsidRPr="00414AB7">
              <w:rPr>
                <w:rFonts w:eastAsiaTheme="minorEastAsia" w:cs="Arial" w:hint="eastAsia"/>
                <w:lang w:eastAsia="ko-KR"/>
              </w:rPr>
              <w:t>IMD5</w:t>
            </w: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3</w:t>
            </w:r>
            <w:r w:rsidRPr="00F55560">
              <w:rPr>
                <w:rFonts w:cs="Arial"/>
                <w:lang w:eastAsia="ja-JP"/>
              </w:rPr>
              <w:t>622</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3</w:t>
            </w:r>
            <w:r w:rsidRPr="00F55560">
              <w:rPr>
                <w:rFonts w:cs="Arial"/>
                <w:b w:val="0"/>
                <w:lang w:eastAsia="ja-JP"/>
              </w:rPr>
              <w:t>622</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TBD</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1</w:t>
            </w:r>
            <w:r w:rsidRPr="00F55560">
              <w:rPr>
                <w:rFonts w:cs="Arial"/>
                <w:lang w:eastAsia="ja-JP"/>
              </w:rPr>
              <w:t>760</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w:t>
            </w:r>
            <w:r w:rsidRPr="00F55560">
              <w:rPr>
                <w:rFonts w:cs="Arial"/>
                <w:b w:val="0"/>
                <w:lang w:eastAsia="ja-JP"/>
              </w:rPr>
              <w:t>180</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N/A</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bl>
    <w:p w:rsidR="00F55560" w:rsidRDefault="00F55560" w:rsidP="00F55560">
      <w:pPr>
        <w:pStyle w:val="TAH"/>
        <w:rPr>
          <w:lang w:eastAsia="ja-JP"/>
        </w:rPr>
      </w:pPr>
    </w:p>
    <w:p w:rsidR="00F55560" w:rsidRDefault="00F55560" w:rsidP="00F55560">
      <w:pPr>
        <w:pStyle w:val="40"/>
        <w:ind w:left="864" w:hanging="864"/>
        <w:rPr>
          <w:lang w:val="en-US"/>
        </w:rPr>
      </w:pPr>
      <w:bookmarkStart w:id="5629" w:name="_Toc42519544"/>
      <w:bookmarkStart w:id="5630" w:name="_Toc42535575"/>
      <w:r w:rsidRPr="00EC3A32">
        <w:rPr>
          <w:rFonts w:hint="eastAsia"/>
          <w:lang w:val="en-US" w:eastAsia="ja-JP"/>
        </w:rPr>
        <w:t>6</w:t>
      </w:r>
      <w:r w:rsidRPr="00EC3A32">
        <w:rPr>
          <w:lang w:val="en-US"/>
        </w:rPr>
        <w:t>.</w:t>
      </w:r>
      <w:r>
        <w:rPr>
          <w:lang w:val="en-US" w:eastAsia="ja-JP"/>
        </w:rPr>
        <w:t>29</w:t>
      </w:r>
      <w:r w:rsidRPr="00EC3A32">
        <w:rPr>
          <w:lang w:val="en-US"/>
        </w:rPr>
        <w:t>.1.</w:t>
      </w:r>
      <w:r>
        <w:rPr>
          <w:rFonts w:hint="eastAsia"/>
          <w:lang w:val="en-US" w:eastAsia="ja-JP"/>
        </w:rPr>
        <w:t>6</w:t>
      </w:r>
      <w:r w:rsidRPr="00EC3A32">
        <w:rPr>
          <w:lang w:val="en-US"/>
        </w:rPr>
        <w:tab/>
        <w:t>∆TIB and ∆RIB values</w:t>
      </w:r>
      <w:bookmarkEnd w:id="5629"/>
      <w:bookmarkEnd w:id="5630"/>
    </w:p>
    <w:p w:rsidR="00F55560" w:rsidRPr="008A5B9D" w:rsidRDefault="00F55560" w:rsidP="00F55560">
      <w:pPr>
        <w:pStyle w:val="af3"/>
        <w:rPr>
          <w:rFonts w:eastAsiaTheme="minorEastAsia"/>
          <w:lang w:val="en-US"/>
        </w:rPr>
      </w:pPr>
      <w:r>
        <w:rPr>
          <w:rFonts w:eastAsiaTheme="minorEastAsia" w:hint="eastAsia"/>
          <w:lang w:val="en-US"/>
        </w:rPr>
        <w:t>T</w:t>
      </w:r>
      <w:r>
        <w:rPr>
          <w:rFonts w:eastAsiaTheme="minorEastAsia"/>
          <w:lang w:val="en-US"/>
        </w:rPr>
        <w:t>he requirements of low-order combination from TS36.101 can be applied.</w:t>
      </w:r>
    </w:p>
    <w:p w:rsidR="00834ABD" w:rsidRPr="00D418D3" w:rsidRDefault="00834ABD" w:rsidP="00834ABD">
      <w:pPr>
        <w:pStyle w:val="2"/>
        <w:rPr>
          <w:lang w:val="en-US" w:eastAsia="zh-CN"/>
        </w:rPr>
      </w:pPr>
      <w:bookmarkStart w:id="5631" w:name="_Toc24171906"/>
      <w:bookmarkStart w:id="5632" w:name="_Toc42519545"/>
      <w:bookmarkStart w:id="5633" w:name="_Toc42535576"/>
      <w:r>
        <w:rPr>
          <w:lang w:val="pl-PL" w:eastAsia="zh-CN"/>
        </w:rPr>
        <w:lastRenderedPageBreak/>
        <w:t>6.30</w:t>
      </w:r>
      <w:r w:rsidRPr="00A81822">
        <w:rPr>
          <w:lang w:val="pl-PL" w:eastAsia="zh-CN"/>
        </w:rPr>
        <w:tab/>
      </w:r>
      <w:bookmarkEnd w:id="5631"/>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bookmarkEnd w:id="5632"/>
      <w:bookmarkEnd w:id="5633"/>
    </w:p>
    <w:p w:rsidR="00834ABD" w:rsidRDefault="00834ABD" w:rsidP="00834ABD">
      <w:pPr>
        <w:pStyle w:val="30"/>
        <w:rPr>
          <w:lang w:eastAsia="zh-CN"/>
        </w:rPr>
      </w:pPr>
      <w:bookmarkStart w:id="5634" w:name="_Toc24171907"/>
      <w:bookmarkStart w:id="5635" w:name="_Toc42519546"/>
      <w:bookmarkStart w:id="5636" w:name="_Toc42535577"/>
      <w:r>
        <w:rPr>
          <w:lang w:val="en-US"/>
        </w:rPr>
        <w:t>6.30</w:t>
      </w:r>
      <w:r w:rsidRPr="001F1E22">
        <w:rPr>
          <w:lang w:val="en-US"/>
        </w:rPr>
        <w:t>.1</w:t>
      </w:r>
      <w:r w:rsidRPr="001F1E22">
        <w:rPr>
          <w:lang w:val="en-US"/>
        </w:rPr>
        <w:tab/>
      </w:r>
      <w:bookmarkEnd w:id="5634"/>
      <w:r w:rsidRPr="00F53C9F">
        <w:t>List of specific combination issues</w:t>
      </w:r>
      <w:bookmarkEnd w:id="5635"/>
      <w:bookmarkEnd w:id="5636"/>
    </w:p>
    <w:p w:rsidR="00834ABD" w:rsidRDefault="00834ABD" w:rsidP="00834ABD">
      <w:pPr>
        <w:pStyle w:val="40"/>
        <w:ind w:left="864" w:hanging="864"/>
        <w:rPr>
          <w:lang w:val="en-US"/>
        </w:rPr>
      </w:pPr>
      <w:bookmarkStart w:id="5637" w:name="_Toc25930198"/>
      <w:bookmarkStart w:id="5638" w:name="_Toc42519547"/>
      <w:bookmarkStart w:id="5639" w:name="_Toc42535578"/>
      <w:r w:rsidRPr="00F53C9F">
        <w:rPr>
          <w:rFonts w:hint="eastAsia"/>
          <w:lang w:val="en-US" w:eastAsia="ja-JP"/>
        </w:rPr>
        <w:t>6</w:t>
      </w:r>
      <w:r w:rsidRPr="00F53C9F">
        <w:rPr>
          <w:lang w:val="en-US"/>
        </w:rPr>
        <w:t>.</w:t>
      </w:r>
      <w:r>
        <w:rPr>
          <w:rFonts w:hint="eastAsia"/>
          <w:lang w:val="en-US" w:eastAsia="zh-CN"/>
        </w:rPr>
        <w:t>30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637"/>
      <w:bookmarkEnd w:id="5638"/>
      <w:bookmarkEnd w:id="5639"/>
    </w:p>
    <w:p w:rsidR="00834ABD" w:rsidRPr="002A79AD" w:rsidRDefault="00834ABD" w:rsidP="00834ABD">
      <w:pPr>
        <w:pStyle w:val="ae"/>
        <w:jc w:val="center"/>
        <w:rPr>
          <w:rFonts w:ascii="Arial" w:hAnsi="Arial" w:cs="Arial"/>
          <w:lang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30</w:t>
      </w:r>
      <w:r w:rsidRPr="00B64DBF">
        <w:rPr>
          <w:rFonts w:ascii="Arial" w:hAnsi="Arial" w:cs="Arial"/>
        </w:rPr>
        <w:t>.1.1-1: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34ABD" w:rsidRPr="00965791" w:rsidTr="00834ABD">
        <w:trPr>
          <w:trHeight w:val="109"/>
        </w:trPr>
        <w:tc>
          <w:tcPr>
            <w:tcW w:w="9620" w:type="dxa"/>
            <w:gridSpan w:val="11"/>
            <w:shd w:val="clear" w:color="auto" w:fill="auto"/>
            <w:vAlign w:val="center"/>
            <w:hideMark/>
          </w:tcPr>
          <w:p w:rsidR="00834ABD" w:rsidRPr="00965791" w:rsidRDefault="00834ABD" w:rsidP="00834ABD">
            <w:pPr>
              <w:pStyle w:val="TAH"/>
              <w:rPr>
                <w:sz w:val="20"/>
              </w:rPr>
            </w:pPr>
            <w:r w:rsidRPr="00965791">
              <w:t>E-UTRA CA configuration / Bandwidth combination set</w:t>
            </w:r>
          </w:p>
        </w:tc>
      </w:tr>
      <w:tr w:rsidR="00834ABD" w:rsidRPr="00965791" w:rsidTr="00834ABD">
        <w:trPr>
          <w:trHeight w:val="441"/>
        </w:trPr>
        <w:tc>
          <w:tcPr>
            <w:tcW w:w="1396" w:type="dxa"/>
            <w:shd w:val="clear" w:color="auto" w:fill="auto"/>
            <w:vAlign w:val="center"/>
            <w:hideMark/>
          </w:tcPr>
          <w:p w:rsidR="00834ABD" w:rsidRPr="00965791" w:rsidRDefault="00834ABD" w:rsidP="00834ABD">
            <w:pPr>
              <w:pStyle w:val="TAH"/>
            </w:pPr>
            <w:r w:rsidRPr="00965791">
              <w:t>E-UTRA CA Configuration</w:t>
            </w:r>
          </w:p>
        </w:tc>
        <w:tc>
          <w:tcPr>
            <w:tcW w:w="1467" w:type="dxa"/>
            <w:shd w:val="clear" w:color="auto" w:fill="auto"/>
            <w:vAlign w:val="center"/>
            <w:hideMark/>
          </w:tcPr>
          <w:p w:rsidR="00834ABD" w:rsidRPr="00965791" w:rsidRDefault="00834ABD" w:rsidP="00834ABD">
            <w:pPr>
              <w:pStyle w:val="TAH"/>
            </w:pPr>
            <w:r w:rsidRPr="00965791">
              <w:rPr>
                <w:lang w:eastAsia="ja-JP"/>
              </w:rPr>
              <w:t xml:space="preserve">Uplink CA configurations </w:t>
            </w:r>
          </w:p>
        </w:tc>
        <w:tc>
          <w:tcPr>
            <w:tcW w:w="767" w:type="dxa"/>
            <w:shd w:val="clear" w:color="auto" w:fill="auto"/>
            <w:vAlign w:val="center"/>
            <w:hideMark/>
          </w:tcPr>
          <w:p w:rsidR="00834ABD" w:rsidRPr="00965791" w:rsidRDefault="00834ABD" w:rsidP="00834ABD">
            <w:pPr>
              <w:pStyle w:val="TAH"/>
            </w:pPr>
            <w:r w:rsidRPr="00965791">
              <w:t>E-UTRA Bands</w:t>
            </w:r>
          </w:p>
        </w:tc>
        <w:tc>
          <w:tcPr>
            <w:tcW w:w="586" w:type="dxa"/>
            <w:shd w:val="clear" w:color="auto" w:fill="auto"/>
            <w:vAlign w:val="center"/>
            <w:hideMark/>
          </w:tcPr>
          <w:p w:rsidR="00834ABD" w:rsidRPr="00965791" w:rsidRDefault="00834ABD" w:rsidP="00834ABD">
            <w:pPr>
              <w:pStyle w:val="TAH"/>
            </w:pPr>
            <w:r w:rsidRPr="00965791">
              <w:t>1.4</w:t>
            </w:r>
            <w:r w:rsidRPr="00965791">
              <w:br/>
              <w:t>MHz</w:t>
            </w:r>
          </w:p>
        </w:tc>
        <w:tc>
          <w:tcPr>
            <w:tcW w:w="586" w:type="dxa"/>
            <w:shd w:val="clear" w:color="auto" w:fill="auto"/>
            <w:vAlign w:val="center"/>
            <w:hideMark/>
          </w:tcPr>
          <w:p w:rsidR="00834ABD" w:rsidRPr="00965791" w:rsidRDefault="00834ABD" w:rsidP="00834ABD">
            <w:pPr>
              <w:pStyle w:val="TAH"/>
            </w:pPr>
            <w:r w:rsidRPr="00965791">
              <w:t>3</w:t>
            </w:r>
            <w:r w:rsidRPr="00965791">
              <w:br/>
              <w:t>MHz</w:t>
            </w:r>
          </w:p>
        </w:tc>
        <w:tc>
          <w:tcPr>
            <w:tcW w:w="586" w:type="dxa"/>
            <w:shd w:val="clear" w:color="auto" w:fill="auto"/>
            <w:vAlign w:val="center"/>
            <w:hideMark/>
          </w:tcPr>
          <w:p w:rsidR="00834ABD" w:rsidRPr="00965791" w:rsidRDefault="00834ABD" w:rsidP="00834ABD">
            <w:pPr>
              <w:pStyle w:val="TAH"/>
            </w:pPr>
            <w:r w:rsidRPr="00965791">
              <w:t>5</w:t>
            </w:r>
            <w:r w:rsidRPr="00965791">
              <w:br/>
              <w:t>MHz</w:t>
            </w:r>
          </w:p>
        </w:tc>
        <w:tc>
          <w:tcPr>
            <w:tcW w:w="586" w:type="dxa"/>
            <w:shd w:val="clear" w:color="auto" w:fill="auto"/>
            <w:vAlign w:val="center"/>
            <w:hideMark/>
          </w:tcPr>
          <w:p w:rsidR="00834ABD" w:rsidRPr="00965791" w:rsidRDefault="00834ABD" w:rsidP="00834ABD">
            <w:pPr>
              <w:pStyle w:val="TAH"/>
            </w:pPr>
            <w:r w:rsidRPr="00965791">
              <w:t>10</w:t>
            </w:r>
            <w:r w:rsidRPr="00965791">
              <w:br/>
              <w:t>MHz</w:t>
            </w:r>
          </w:p>
        </w:tc>
        <w:tc>
          <w:tcPr>
            <w:tcW w:w="586" w:type="dxa"/>
            <w:shd w:val="clear" w:color="auto" w:fill="auto"/>
            <w:vAlign w:val="center"/>
            <w:hideMark/>
          </w:tcPr>
          <w:p w:rsidR="00834ABD" w:rsidRPr="00965791" w:rsidRDefault="00834ABD" w:rsidP="00834ABD">
            <w:pPr>
              <w:pStyle w:val="TAH"/>
            </w:pPr>
            <w:r w:rsidRPr="00965791">
              <w:t>15</w:t>
            </w:r>
            <w:r w:rsidRPr="00965791">
              <w:br/>
              <w:t>MHz</w:t>
            </w:r>
          </w:p>
        </w:tc>
        <w:tc>
          <w:tcPr>
            <w:tcW w:w="586" w:type="dxa"/>
            <w:shd w:val="clear" w:color="auto" w:fill="auto"/>
            <w:vAlign w:val="center"/>
            <w:hideMark/>
          </w:tcPr>
          <w:p w:rsidR="00834ABD" w:rsidRPr="00965791" w:rsidRDefault="00834ABD" w:rsidP="00834ABD">
            <w:pPr>
              <w:pStyle w:val="TAH"/>
            </w:pPr>
            <w:r w:rsidRPr="00965791">
              <w:t>20</w:t>
            </w:r>
            <w:r w:rsidRPr="00965791">
              <w:br/>
              <w:t>MHz</w:t>
            </w:r>
          </w:p>
        </w:tc>
        <w:tc>
          <w:tcPr>
            <w:tcW w:w="1187" w:type="dxa"/>
            <w:shd w:val="clear" w:color="auto" w:fill="auto"/>
            <w:vAlign w:val="center"/>
            <w:hideMark/>
          </w:tcPr>
          <w:p w:rsidR="00834ABD" w:rsidRPr="00965791" w:rsidRDefault="00834ABD" w:rsidP="00834ABD">
            <w:pPr>
              <w:pStyle w:val="TAH"/>
            </w:pPr>
            <w:r w:rsidRPr="00965791">
              <w:t>Maximum aggregated bandwidth</w:t>
            </w:r>
          </w:p>
          <w:p w:rsidR="00834ABD" w:rsidRPr="00965791" w:rsidRDefault="00834ABD" w:rsidP="00834ABD">
            <w:pPr>
              <w:pStyle w:val="TAH"/>
            </w:pPr>
            <w:r w:rsidRPr="00965791">
              <w:t>[MHz]</w:t>
            </w:r>
          </w:p>
        </w:tc>
        <w:tc>
          <w:tcPr>
            <w:tcW w:w="1287" w:type="dxa"/>
            <w:shd w:val="clear" w:color="auto" w:fill="auto"/>
            <w:vAlign w:val="center"/>
            <w:hideMark/>
          </w:tcPr>
          <w:p w:rsidR="00834ABD" w:rsidRPr="00965791" w:rsidRDefault="00834ABD" w:rsidP="00834ABD">
            <w:pPr>
              <w:pStyle w:val="TAH"/>
            </w:pPr>
            <w:r w:rsidRPr="00965791">
              <w:t>Bandwidth combination set</w:t>
            </w:r>
          </w:p>
        </w:tc>
      </w:tr>
      <w:tr w:rsidR="00834ABD" w:rsidRPr="00965791" w:rsidTr="00834ABD">
        <w:trPr>
          <w:trHeight w:val="103"/>
        </w:trPr>
        <w:tc>
          <w:tcPr>
            <w:tcW w:w="1396" w:type="dxa"/>
            <w:vMerge w:val="restart"/>
            <w:shd w:val="clear" w:color="auto" w:fill="auto"/>
            <w:vAlign w:val="center"/>
          </w:tcPr>
          <w:p w:rsidR="00834ABD" w:rsidRDefault="00834ABD" w:rsidP="00834ABD">
            <w:pPr>
              <w:pStyle w:val="TAH"/>
              <w:rPr>
                <w:rFonts w:cs="Arial"/>
                <w:b w:val="0"/>
                <w:szCs w:val="18"/>
                <w:lang w:eastAsia="zh-CN"/>
              </w:rPr>
            </w:pPr>
            <w:r>
              <w:rPr>
                <w:rFonts w:cs="Arial" w:hint="eastAsia"/>
                <w:b w:val="0"/>
                <w:szCs w:val="18"/>
                <w:lang w:eastAsia="zh-CN"/>
              </w:rPr>
              <w:t>CA_1A-18A-41A</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Default="00834ABD" w:rsidP="00834ABD">
            <w:pPr>
              <w:pStyle w:val="TAH"/>
              <w:rPr>
                <w:rFonts w:cs="Arial"/>
                <w:b w:val="0"/>
                <w:szCs w:val="18"/>
                <w:lang w:val="en-US" w:eastAsia="zh-CN"/>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val="restart"/>
            <w:shd w:val="clear" w:color="auto" w:fill="auto"/>
            <w:vAlign w:val="center"/>
          </w:tcPr>
          <w:p w:rsidR="00834ABD" w:rsidRPr="00965791" w:rsidRDefault="00834ABD" w:rsidP="00834ABD">
            <w:pPr>
              <w:pStyle w:val="TAH"/>
              <w:rPr>
                <w:rFonts w:cs="Arial"/>
                <w:b w:val="0"/>
                <w:szCs w:val="18"/>
              </w:rPr>
            </w:pPr>
            <w:r>
              <w:rPr>
                <w:rFonts w:cs="Arial" w:hint="eastAsia"/>
                <w:b w:val="0"/>
                <w:szCs w:val="18"/>
                <w:lang w:eastAsia="zh-CN"/>
              </w:rPr>
              <w:t>CA_1A-18A-41C</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p>
          <w:p w:rsidR="00834ABD" w:rsidRPr="000715CA" w:rsidRDefault="00834ABD" w:rsidP="00834ABD">
            <w:pPr>
              <w:pStyle w:val="TAC"/>
              <w:rPr>
                <w:rFonts w:eastAsia="MS Mincho" w:cs="Arial"/>
                <w:lang w:eastAsia="ja-JP"/>
              </w:rPr>
            </w:pPr>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965791" w:rsidRDefault="00834ABD" w:rsidP="00834ABD">
            <w:pPr>
              <w:pStyle w:val="TAH"/>
              <w:rPr>
                <w:rFonts w:cs="Arial"/>
                <w:szCs w:val="18"/>
                <w:lang w:val="en-US"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75</w:t>
            </w:r>
          </w:p>
        </w:tc>
        <w:tc>
          <w:tcPr>
            <w:tcW w:w="12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Pr="00965791" w:rsidRDefault="00834ABD" w:rsidP="00834ABD">
            <w:pPr>
              <w:pStyle w:val="TAH"/>
              <w:rPr>
                <w:rFonts w:cs="Arial"/>
                <w:b w:val="0"/>
                <w:szCs w:val="18"/>
              </w:rPr>
            </w:pPr>
          </w:p>
        </w:tc>
        <w:tc>
          <w:tcPr>
            <w:tcW w:w="1467" w:type="dxa"/>
            <w:vMerge/>
            <w:shd w:val="clear" w:color="auto" w:fill="auto"/>
            <w:vAlign w:val="center"/>
          </w:tcPr>
          <w:p w:rsidR="00834ABD" w:rsidRPr="00965791" w:rsidRDefault="00834ABD" w:rsidP="00834ABD">
            <w:pPr>
              <w:pStyle w:val="TAH"/>
              <w:rPr>
                <w:rFonts w:cs="Arial"/>
                <w:szCs w:val="18"/>
                <w:lang w:val="en-US" w:eastAsia="ja-JP"/>
              </w:rPr>
            </w:pP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rsidR="00834ABD" w:rsidRPr="004D04C7" w:rsidRDefault="00834ABD" w:rsidP="00834ABD">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rsidR="00834ABD" w:rsidRPr="00965791" w:rsidRDefault="00834ABD" w:rsidP="00834ABD">
            <w:pPr>
              <w:pStyle w:val="TAH"/>
              <w:rPr>
                <w:b w:val="0"/>
                <w:lang w:val="en-US"/>
              </w:rPr>
            </w:pPr>
          </w:p>
        </w:tc>
        <w:tc>
          <w:tcPr>
            <w:tcW w:w="1287" w:type="dxa"/>
            <w:vMerge/>
            <w:shd w:val="clear" w:color="auto" w:fill="auto"/>
            <w:vAlign w:val="center"/>
          </w:tcPr>
          <w:p w:rsidR="00834ABD" w:rsidRPr="00965791" w:rsidRDefault="00834ABD" w:rsidP="00834ABD">
            <w:pPr>
              <w:pStyle w:val="TAH"/>
              <w:rPr>
                <w:b w:val="0"/>
                <w:lang w:val="en-US"/>
              </w:rPr>
            </w:pPr>
          </w:p>
        </w:tc>
      </w:tr>
    </w:tbl>
    <w:p w:rsidR="00834ABD" w:rsidRPr="00DB7B8F" w:rsidRDefault="00834ABD" w:rsidP="00834ABD">
      <w:pPr>
        <w:pStyle w:val="TAL"/>
        <w:rPr>
          <w:highlight w:val="yellow"/>
        </w:rPr>
      </w:pPr>
    </w:p>
    <w:p w:rsidR="00834ABD" w:rsidRPr="000A2F22" w:rsidRDefault="00D86D7F" w:rsidP="00D86D7F">
      <w:pPr>
        <w:pStyle w:val="40"/>
        <w:rPr>
          <w:lang w:val="en-US"/>
        </w:rPr>
      </w:pPr>
      <w:bookmarkStart w:id="5640" w:name="_Toc441173976"/>
      <w:bookmarkStart w:id="5641" w:name="_Toc24171908"/>
      <w:bookmarkStart w:id="5642" w:name="_Toc42519548"/>
      <w:bookmarkStart w:id="5643" w:name="_Toc42535579"/>
      <w:ins w:id="5644" w:author="박종근/선임연구원/미래기술센터 C&amp;M표준(연)5G무선통신표준Task(jong1.park@lge.com)" w:date="2020-06-08T17:20:00Z">
        <w:r w:rsidRPr="00F53C9F">
          <w:rPr>
            <w:rFonts w:hint="eastAsia"/>
            <w:lang w:val="en-US" w:eastAsia="ja-JP"/>
          </w:rPr>
          <w:t>6</w:t>
        </w:r>
        <w:r w:rsidRPr="00F53C9F">
          <w:rPr>
            <w:lang w:val="en-US"/>
          </w:rPr>
          <w:t>.</w:t>
        </w:r>
        <w:r>
          <w:rPr>
            <w:rFonts w:hint="eastAsia"/>
            <w:lang w:val="en-US" w:eastAsia="zh-CN"/>
          </w:rPr>
          <w:t>30.1.2</w:t>
        </w:r>
      </w:ins>
      <w:del w:id="5645" w:author="박종근/선임연구원/미래기술센터 C&amp;M표준(연)5G무선통신표준Task(jong1.park@lge.com)" w:date="2020-06-08T17:19:00Z">
        <w:r w:rsidR="00834ABD" w:rsidDel="00D86D7F">
          <w:rPr>
            <w:lang w:val="en-US"/>
          </w:rPr>
          <w:delText>6.30</w:delText>
        </w:r>
        <w:r w:rsidR="00834ABD" w:rsidRPr="000A2F22" w:rsidDel="00D86D7F">
          <w:rPr>
            <w:lang w:val="en-US"/>
          </w:rPr>
          <w:delText>.2</w:delText>
        </w:r>
      </w:del>
      <w:r w:rsidR="00834ABD" w:rsidRPr="000A2F22">
        <w:rPr>
          <w:lang w:val="en-US"/>
        </w:rPr>
        <w:tab/>
        <w:t>Co-existence studies</w:t>
      </w:r>
      <w:bookmarkEnd w:id="5640"/>
      <w:bookmarkEnd w:id="5641"/>
      <w:bookmarkEnd w:id="5642"/>
      <w:bookmarkEnd w:id="5643"/>
    </w:p>
    <w:p w:rsidR="00834ABD" w:rsidRDefault="00834ABD" w:rsidP="00834ABD">
      <w:pPr>
        <w:rPr>
          <w:lang w:eastAsia="zh-CN"/>
        </w:rPr>
      </w:pPr>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 xml:space="preserve">, </w:t>
      </w:r>
      <w:r w:rsidRPr="00C46CF4">
        <w:rPr>
          <w:rFonts w:hint="eastAsia"/>
        </w:rPr>
        <w:t>t</w:t>
      </w:r>
      <w:r w:rsidRPr="00C46CF4">
        <w:t xml:space="preserve">he </w:t>
      </w:r>
      <w:r>
        <w:rPr>
          <w:rFonts w:hint="eastAsia"/>
          <w:lang w:eastAsia="zh-CN"/>
        </w:rPr>
        <w:t xml:space="preserve">harmonic mixing issue and </w:t>
      </w:r>
      <w:r w:rsidRPr="00C46CF4">
        <w:t>IMD issues for this band combination</w:t>
      </w:r>
      <w:r w:rsidRPr="00C46CF4">
        <w:rPr>
          <w:rFonts w:hint="eastAsia"/>
        </w:rPr>
        <w:t xml:space="preserve"> are as below list:</w:t>
      </w:r>
    </w:p>
    <w:p w:rsidR="00834ABD" w:rsidRPr="00C46CF4" w:rsidRDefault="00834ABD" w:rsidP="00834ABD">
      <w:pPr>
        <w:rPr>
          <w:lang w:eastAsia="zh-CN"/>
        </w:rPr>
      </w:pPr>
      <w:r w:rsidRPr="00834ABD">
        <w:rPr>
          <w:rFonts w:hint="eastAsia"/>
        </w:rPr>
        <w:t xml:space="preserve">- </w:t>
      </w:r>
      <w:r w:rsidRPr="00834ABD">
        <w:rPr>
          <w:rFonts w:hint="eastAsia"/>
          <w:lang w:eastAsia="zh-CN"/>
        </w:rPr>
        <w:t xml:space="preserve"> B41 uplink frequency may fall into the </w:t>
      </w:r>
      <w:r w:rsidRPr="00834ABD">
        <w:rPr>
          <w:rFonts w:hint="eastAsia"/>
          <w:lang w:val="en-US" w:eastAsia="zh-CN"/>
        </w:rPr>
        <w:t>3</w:t>
      </w:r>
      <w:r w:rsidRPr="00834ABD">
        <w:rPr>
          <w:rFonts w:hint="eastAsia"/>
          <w:vertAlign w:val="superscript"/>
          <w:lang w:val="en-US" w:eastAsia="zh-CN"/>
        </w:rPr>
        <w:t>rd</w:t>
      </w:r>
      <w:r w:rsidRPr="00834ABD">
        <w:rPr>
          <w:rFonts w:hint="eastAsia"/>
          <w:lang w:val="en-US" w:eastAsia="zh-CN"/>
        </w:rPr>
        <w:t xml:space="preserve"> </w:t>
      </w:r>
      <w:r w:rsidRPr="00834ABD">
        <w:rPr>
          <w:lang w:val="en-US"/>
        </w:rPr>
        <w:t>harmonic</w:t>
      </w:r>
      <w:r w:rsidRPr="00834ABD">
        <w:rPr>
          <w:rFonts w:hint="eastAsia"/>
          <w:lang w:val="en-US" w:eastAsia="zh-CN"/>
        </w:rPr>
        <w:t xml:space="preserve"> position of</w:t>
      </w:r>
      <w:r w:rsidRPr="00834ABD">
        <w:rPr>
          <w:lang w:val="en-US"/>
        </w:rPr>
        <w:t xml:space="preserve"> </w:t>
      </w:r>
      <w:r w:rsidRPr="00834ABD">
        <w:rPr>
          <w:rFonts w:hint="eastAsia"/>
          <w:lang w:val="en-US" w:eastAsia="zh-CN"/>
        </w:rPr>
        <w:t>Band18</w:t>
      </w:r>
      <w:r w:rsidRPr="00834ABD">
        <w:rPr>
          <w:lang w:val="en-US"/>
        </w:rPr>
        <w:t xml:space="preserve"> </w:t>
      </w:r>
      <w:r w:rsidRPr="00834ABD">
        <w:rPr>
          <w:lang w:val="en-US" w:eastAsia="zh-CN"/>
        </w:rPr>
        <w:t>Rx</w:t>
      </w:r>
    </w:p>
    <w:p w:rsidR="00834ABD" w:rsidRPr="00C46CF4" w:rsidRDefault="00834ABD" w:rsidP="00834ABD">
      <w:pPr>
        <w:rPr>
          <w:lang w:eastAsia="zh-CN"/>
        </w:rPr>
      </w:pPr>
      <w:bookmarkStart w:id="5646" w:name="OLE_LINK1"/>
      <w:r w:rsidRPr="00C46CF4">
        <w:rPr>
          <w:rFonts w:hint="eastAsia"/>
        </w:rPr>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fall into the Rx of band </w:t>
      </w:r>
      <w:r>
        <w:rPr>
          <w:rFonts w:hint="eastAsia"/>
          <w:lang w:eastAsia="zh-CN"/>
        </w:rPr>
        <w:t>18,</w:t>
      </w:r>
      <w:r>
        <w:rPr>
          <w:lang w:eastAsia="zh-CN"/>
        </w:rPr>
        <w:t xml:space="preserve"> </w:t>
      </w:r>
      <w:bookmarkEnd w:id="5646"/>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p>
    <w:p w:rsidR="00834ABD" w:rsidRPr="00C46CF4" w:rsidRDefault="00834ABD" w:rsidP="00D86D7F">
      <w:pPr>
        <w:pStyle w:val="40"/>
        <w:rPr>
          <w:lang w:val="en-US"/>
        </w:rPr>
      </w:pPr>
      <w:bookmarkStart w:id="5647" w:name="_Toc42519549"/>
      <w:bookmarkStart w:id="5648" w:name="_Toc42535580"/>
      <w:r>
        <w:rPr>
          <w:lang w:val="en-US"/>
        </w:rPr>
        <w:t>6.30</w:t>
      </w:r>
      <w:r w:rsidRPr="001F1E22">
        <w:rPr>
          <w:lang w:val="en-US"/>
        </w:rPr>
        <w:t>.</w:t>
      </w:r>
      <w:ins w:id="5649" w:author="박종근/선임연구원/미래기술센터 C&amp;M표준(연)5G무선통신표준Task(jong1.park@lge.com)" w:date="2020-06-08T17:20:00Z">
        <w:r w:rsidR="00D86D7F">
          <w:rPr>
            <w:lang w:val="en-US"/>
          </w:rPr>
          <w:t>1.</w:t>
        </w:r>
      </w:ins>
      <w:r>
        <w:rPr>
          <w:rFonts w:hint="eastAsia"/>
          <w:lang w:val="en-US"/>
        </w:rPr>
        <w:t>3</w:t>
      </w:r>
      <w:r w:rsidRPr="001F1E22">
        <w:rPr>
          <w:lang w:val="en-US"/>
        </w:rPr>
        <w:tab/>
      </w:r>
      <w:r>
        <w:rPr>
          <w:rFonts w:hint="eastAsia"/>
          <w:lang w:val="en-US"/>
        </w:rPr>
        <w:t>MSD</w:t>
      </w:r>
      <w:bookmarkEnd w:id="5647"/>
      <w:bookmarkEnd w:id="5648"/>
    </w:p>
    <w:p w:rsidR="00834ABD" w:rsidRPr="00834ABD" w:rsidRDefault="00834ABD" w:rsidP="00834ABD">
      <w:pPr>
        <w:spacing w:before="180"/>
        <w:rPr>
          <w:lang w:val="en-US" w:eastAsia="zh-CN"/>
        </w:rPr>
      </w:pPr>
      <w:r w:rsidRPr="00834ABD">
        <w:rPr>
          <w:rFonts w:hint="eastAsia"/>
          <w:lang w:val="en-US" w:eastAsia="zh-CN"/>
        </w:rPr>
        <w:t>Table 6.30.</w:t>
      </w:r>
      <w:ins w:id="5650" w:author="박종근/선임연구원/미래기술센터 C&amp;M표준(연)5G무선통신표준Task(jong1.park@lge.com)" w:date="2020-06-09T11:19:00Z">
        <w:r w:rsidR="00C36E72">
          <w:rPr>
            <w:lang w:val="en-US" w:eastAsia="zh-CN"/>
          </w:rPr>
          <w:t>1.</w:t>
        </w:r>
      </w:ins>
      <w:r w:rsidRPr="00834ABD">
        <w:rPr>
          <w:rFonts w:hint="eastAsia"/>
          <w:lang w:val="en-US" w:eastAsia="zh-CN"/>
        </w:rPr>
        <w:t>3-1 and Table 6.30.</w:t>
      </w:r>
      <w:ins w:id="5651" w:author="박종근/선임연구원/미래기술센터 C&amp;M표준(연)5G무선통신표준Task(jong1.park@lge.com)" w:date="2020-06-09T11:19:00Z">
        <w:r w:rsidR="00C36E72">
          <w:rPr>
            <w:lang w:val="en-US" w:eastAsia="zh-CN"/>
          </w:rPr>
          <w:t>1.</w:t>
        </w:r>
      </w:ins>
      <w:r w:rsidRPr="00834ABD">
        <w:rPr>
          <w:rFonts w:hint="eastAsia"/>
          <w:lang w:val="en-US" w:eastAsia="zh-CN"/>
        </w:rPr>
        <w:t>3-2 show the MSD due to harmonic mixing issue and IMD issue separately.</w:t>
      </w:r>
    </w:p>
    <w:p w:rsidR="00834ABD" w:rsidRPr="00834ABD" w:rsidRDefault="00834ABD" w:rsidP="00834ABD">
      <w:pPr>
        <w:pStyle w:val="TH"/>
      </w:pPr>
      <w:r w:rsidRPr="00834ABD">
        <w:t xml:space="preserve">Table </w:t>
      </w:r>
      <w:r w:rsidRPr="00834ABD">
        <w:rPr>
          <w:rFonts w:hint="eastAsia"/>
        </w:rPr>
        <w:t>6.30.</w:t>
      </w:r>
      <w:ins w:id="5652" w:author="박종근/선임연구원/미래기술센터 C&amp;M표준(연)5G무선통신표준Task(jong1.park@lge.com)" w:date="2020-06-09T11:19:00Z">
        <w:r w:rsidR="00C36E72">
          <w:t>1.</w:t>
        </w:r>
      </w:ins>
      <w:r w:rsidRPr="00834ABD">
        <w:rPr>
          <w:rFonts w:hint="eastAsia"/>
        </w:rPr>
        <w:t>3-1</w:t>
      </w:r>
      <w:r w:rsidRPr="00834ABD">
        <w:t>: Reference sensitivity for carrier aggregation QPSK PREFSENS, CA (exceptions due to harmonic</w:t>
      </w:r>
      <w:r w:rsidRPr="00834ABD">
        <w:rPr>
          <w:rFonts w:hint="eastAsia"/>
        </w:rPr>
        <w:t xml:space="preserve"> mixing</w:t>
      </w:r>
      <w:r w:rsidRPr="00834ABD">
        <w:t xml:space="preserve">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834ABD" w:rsidRPr="00834ABD" w:rsidTr="00834ABD">
        <w:trPr>
          <w:trHeight w:val="255"/>
        </w:trPr>
        <w:tc>
          <w:tcPr>
            <w:tcW w:w="5000" w:type="pct"/>
            <w:gridSpan w:val="9"/>
            <w:shd w:val="clear" w:color="auto" w:fill="auto"/>
            <w:vAlign w:val="center"/>
          </w:tcPr>
          <w:p w:rsidR="00834ABD" w:rsidRPr="00834ABD" w:rsidRDefault="00834ABD" w:rsidP="00834ABD">
            <w:pPr>
              <w:pStyle w:val="TAH"/>
              <w:rPr>
                <w:rFonts w:cs="Arial"/>
              </w:rPr>
            </w:pPr>
            <w:r w:rsidRPr="00834ABD">
              <w:rPr>
                <w:rFonts w:cs="Arial"/>
              </w:rPr>
              <w:t>Channel bandwidth</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H"/>
              <w:rPr>
                <w:rFonts w:eastAsia="MS Mincho" w:cs="Arial"/>
              </w:rPr>
            </w:pPr>
            <w:r w:rsidRPr="00834ABD">
              <w:rPr>
                <w:rFonts w:cs="Arial"/>
              </w:rPr>
              <w:t>EUTRA CA Configuration</w:t>
            </w:r>
          </w:p>
        </w:tc>
        <w:tc>
          <w:tcPr>
            <w:tcW w:w="521" w:type="pct"/>
            <w:shd w:val="clear" w:color="auto" w:fill="auto"/>
            <w:vAlign w:val="center"/>
          </w:tcPr>
          <w:p w:rsidR="00834ABD" w:rsidRPr="00834ABD" w:rsidRDefault="00834ABD" w:rsidP="00834ABD">
            <w:pPr>
              <w:pStyle w:val="TAH"/>
              <w:rPr>
                <w:rFonts w:eastAsia="MS Mincho" w:cs="Arial"/>
              </w:rPr>
            </w:pPr>
            <w:r w:rsidRPr="00834ABD">
              <w:rPr>
                <w:rFonts w:cs="Arial"/>
              </w:rPr>
              <w:t>EUTRA band</w:t>
            </w:r>
          </w:p>
        </w:tc>
        <w:tc>
          <w:tcPr>
            <w:tcW w:w="517" w:type="pct"/>
            <w:shd w:val="clear" w:color="auto" w:fill="auto"/>
            <w:vAlign w:val="center"/>
          </w:tcPr>
          <w:p w:rsidR="00834ABD" w:rsidRPr="00834ABD" w:rsidRDefault="00834ABD" w:rsidP="00834ABD">
            <w:pPr>
              <w:pStyle w:val="TAH"/>
              <w:rPr>
                <w:rFonts w:eastAsia="MS Mincho" w:cs="Arial"/>
              </w:rPr>
            </w:pPr>
            <w:r w:rsidRPr="00834ABD">
              <w:rPr>
                <w:rFonts w:cs="Arial"/>
              </w:rPr>
              <w:t>1.4 MHz</w:t>
            </w:r>
            <w:r w:rsidRPr="00834ABD">
              <w:rPr>
                <w:rFonts w:cs="Arial"/>
              </w:rPr>
              <w:br/>
              <w:t>(dBm)</w:t>
            </w:r>
          </w:p>
        </w:tc>
        <w:tc>
          <w:tcPr>
            <w:tcW w:w="445" w:type="pct"/>
            <w:shd w:val="clear" w:color="auto" w:fill="auto"/>
            <w:vAlign w:val="center"/>
          </w:tcPr>
          <w:p w:rsidR="00834ABD" w:rsidRPr="00834ABD" w:rsidRDefault="00834ABD" w:rsidP="00834ABD">
            <w:pPr>
              <w:pStyle w:val="TAH"/>
              <w:rPr>
                <w:rFonts w:eastAsia="MS Mincho" w:cs="Arial"/>
              </w:rPr>
            </w:pPr>
            <w:r w:rsidRPr="00834ABD">
              <w:rPr>
                <w:rFonts w:cs="Arial"/>
              </w:rPr>
              <w:t>3 MHz</w:t>
            </w:r>
            <w:r w:rsidRPr="00834ABD">
              <w:rPr>
                <w:rFonts w:cs="Arial"/>
              </w:rPr>
              <w:br/>
              <w:t>(dBm)</w:t>
            </w:r>
          </w:p>
        </w:tc>
        <w:tc>
          <w:tcPr>
            <w:tcW w:w="467" w:type="pct"/>
            <w:shd w:val="clear" w:color="auto" w:fill="auto"/>
            <w:vAlign w:val="center"/>
          </w:tcPr>
          <w:p w:rsidR="00834ABD" w:rsidRPr="00834ABD" w:rsidRDefault="00834ABD" w:rsidP="00834ABD">
            <w:pPr>
              <w:pStyle w:val="TAH"/>
              <w:rPr>
                <w:rFonts w:eastAsia="MS Mincho" w:cs="Arial"/>
              </w:rPr>
            </w:pPr>
            <w:r w:rsidRPr="00834ABD">
              <w:rPr>
                <w:rFonts w:cs="Arial"/>
              </w:rPr>
              <w:t>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10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20 MHz</w:t>
            </w:r>
            <w:r w:rsidRPr="00834ABD">
              <w:rPr>
                <w:rFonts w:cs="Arial"/>
              </w:rPr>
              <w:br/>
              <w:t>(dBm)</w:t>
            </w:r>
          </w:p>
        </w:tc>
        <w:tc>
          <w:tcPr>
            <w:tcW w:w="485" w:type="pct"/>
            <w:shd w:val="clear" w:color="auto" w:fill="auto"/>
            <w:vAlign w:val="center"/>
          </w:tcPr>
          <w:p w:rsidR="00834ABD" w:rsidRPr="00834ABD" w:rsidRDefault="00834ABD" w:rsidP="00834ABD">
            <w:pPr>
              <w:pStyle w:val="TAH"/>
              <w:rPr>
                <w:rFonts w:eastAsia="MS Mincho" w:cs="Arial"/>
              </w:rPr>
            </w:pPr>
            <w:r w:rsidRPr="00834ABD">
              <w:rPr>
                <w:rFonts w:cs="Arial"/>
              </w:rPr>
              <w:t>Duplex mode</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C"/>
              <w:rPr>
                <w:rFonts w:cs="Arial"/>
                <w:szCs w:val="18"/>
                <w:vertAlign w:val="superscript"/>
                <w:lang w:val="en-US" w:eastAsia="zh-CN"/>
              </w:rPr>
            </w:pPr>
            <w:r w:rsidRPr="00834ABD">
              <w:rPr>
                <w:rFonts w:cs="Arial" w:hint="eastAsia"/>
                <w:szCs w:val="18"/>
                <w:lang w:val="en-US" w:eastAsia="zh-CN"/>
              </w:rPr>
              <w:t>CA_1A-18A-41A</w:t>
            </w:r>
            <w:r w:rsidRPr="00834ABD">
              <w:rPr>
                <w:rFonts w:cs="Arial" w:hint="eastAsia"/>
                <w:szCs w:val="18"/>
                <w:vertAlign w:val="superscript"/>
                <w:lang w:val="en-US" w:eastAsia="zh-CN"/>
              </w:rPr>
              <w:t>19</w:t>
            </w:r>
          </w:p>
          <w:p w:rsidR="00834ABD" w:rsidRPr="00834ABD" w:rsidRDefault="00834ABD" w:rsidP="00834ABD">
            <w:pPr>
              <w:pStyle w:val="TAC"/>
              <w:rPr>
                <w:rFonts w:cs="Arial"/>
                <w:vertAlign w:val="superscript"/>
                <w:lang w:eastAsia="zh-CN"/>
              </w:rPr>
            </w:pPr>
            <w:r w:rsidRPr="00834ABD">
              <w:rPr>
                <w:rFonts w:cs="Arial" w:hint="eastAsia"/>
                <w:szCs w:val="18"/>
                <w:lang w:val="en-US" w:eastAsia="zh-CN"/>
              </w:rPr>
              <w:t>CA_1A-18A-41C</w:t>
            </w:r>
            <w:r w:rsidRPr="00834ABD">
              <w:rPr>
                <w:rFonts w:cs="Arial" w:hint="eastAsia"/>
                <w:szCs w:val="18"/>
                <w:vertAlign w:val="superscript"/>
                <w:lang w:val="en-US" w:eastAsia="zh-CN"/>
              </w:rPr>
              <w:t>19</w:t>
            </w:r>
          </w:p>
        </w:tc>
        <w:tc>
          <w:tcPr>
            <w:tcW w:w="521" w:type="pct"/>
            <w:shd w:val="clear" w:color="auto" w:fill="auto"/>
            <w:vAlign w:val="center"/>
          </w:tcPr>
          <w:p w:rsidR="00834ABD" w:rsidRPr="00834ABD" w:rsidRDefault="00834ABD" w:rsidP="00834ABD">
            <w:pPr>
              <w:pStyle w:val="TAC"/>
              <w:rPr>
                <w:rFonts w:cs="Arial"/>
                <w:lang w:eastAsia="zh-CN"/>
              </w:rPr>
            </w:pPr>
            <w:r w:rsidRPr="00834ABD">
              <w:rPr>
                <w:rFonts w:cs="Arial" w:hint="eastAsia"/>
                <w:szCs w:val="18"/>
                <w:lang w:val="en-US" w:eastAsia="zh-CN"/>
              </w:rPr>
              <w:t>41</w:t>
            </w:r>
          </w:p>
        </w:tc>
        <w:tc>
          <w:tcPr>
            <w:tcW w:w="517" w:type="pct"/>
            <w:shd w:val="clear" w:color="auto" w:fill="auto"/>
            <w:vAlign w:val="center"/>
          </w:tcPr>
          <w:p w:rsidR="00834ABD" w:rsidRPr="00834ABD" w:rsidRDefault="00834ABD" w:rsidP="00834ABD">
            <w:pPr>
              <w:pStyle w:val="TAC"/>
              <w:rPr>
                <w:rFonts w:cs="Arial"/>
              </w:rPr>
            </w:pPr>
          </w:p>
        </w:tc>
        <w:tc>
          <w:tcPr>
            <w:tcW w:w="445" w:type="pct"/>
            <w:shd w:val="clear" w:color="auto" w:fill="auto"/>
            <w:vAlign w:val="center"/>
          </w:tcPr>
          <w:p w:rsidR="00834ABD" w:rsidRPr="00834ABD" w:rsidRDefault="00834ABD" w:rsidP="00834ABD">
            <w:pPr>
              <w:pStyle w:val="TAC"/>
              <w:rPr>
                <w:rFonts w:cs="Arial"/>
              </w:rPr>
            </w:pPr>
          </w:p>
        </w:tc>
        <w:tc>
          <w:tcPr>
            <w:tcW w:w="467"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85" w:type="pct"/>
            <w:shd w:val="clear" w:color="auto" w:fill="auto"/>
            <w:vAlign w:val="center"/>
          </w:tcPr>
          <w:p w:rsidR="00834ABD" w:rsidRPr="00834ABD" w:rsidRDefault="00834ABD" w:rsidP="00834ABD">
            <w:pPr>
              <w:pStyle w:val="TAC"/>
              <w:rPr>
                <w:rFonts w:cs="Arial"/>
              </w:rPr>
            </w:pPr>
            <w:r w:rsidRPr="00834ABD">
              <w:rPr>
                <w:rFonts w:cs="Arial" w:hint="eastAsia"/>
                <w:szCs w:val="18"/>
                <w:lang w:eastAsia="zh-CN"/>
              </w:rPr>
              <w:t>T</w:t>
            </w:r>
            <w:r w:rsidRPr="00834ABD">
              <w:rPr>
                <w:rFonts w:cs="Arial"/>
                <w:szCs w:val="18"/>
              </w:rPr>
              <w:t>DD</w:t>
            </w:r>
          </w:p>
        </w:tc>
      </w:tr>
      <w:tr w:rsidR="00834ABD" w:rsidRPr="001D386E" w:rsidTr="00834ABD">
        <w:trPr>
          <w:trHeight w:val="255"/>
        </w:trPr>
        <w:tc>
          <w:tcPr>
            <w:tcW w:w="1" w:type="pct"/>
            <w:gridSpan w:val="9"/>
            <w:shd w:val="clear" w:color="auto" w:fill="auto"/>
            <w:vAlign w:val="center"/>
          </w:tcPr>
          <w:p w:rsidR="00834ABD" w:rsidRPr="001D386E" w:rsidRDefault="00834ABD" w:rsidP="00834ABD">
            <w:pPr>
              <w:pStyle w:val="TAC"/>
              <w:jc w:val="both"/>
              <w:rPr>
                <w:rFonts w:cs="Arial"/>
                <w:szCs w:val="18"/>
              </w:rPr>
            </w:pPr>
            <w:r w:rsidRPr="00834ABD">
              <w:rPr>
                <w:rFonts w:cs="Arial"/>
                <w:lang w:eastAsia="ja-JP"/>
              </w:rPr>
              <w:t>NOTE 19:</w:t>
            </w:r>
            <w:r w:rsidRPr="00834AB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34ABD">
              <w:rPr>
                <w:rFonts w:cs="Arial"/>
                <w:vertAlign w:val="superscript"/>
                <w:lang w:eastAsia="ja-JP"/>
              </w:rPr>
              <w:t>st</w:t>
            </w:r>
            <w:r w:rsidRPr="00834AB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834ABD" w:rsidRPr="005E25C5" w:rsidRDefault="00834ABD" w:rsidP="00834ABD">
      <w:pPr>
        <w:spacing w:before="180"/>
        <w:rPr>
          <w:highlight w:val="yellow"/>
          <w:lang w:val="en-US" w:eastAsia="zh-CN"/>
        </w:rPr>
      </w:pPr>
    </w:p>
    <w:p w:rsidR="00834ABD" w:rsidRPr="00834ABD" w:rsidRDefault="00834ABD" w:rsidP="00834ABD">
      <w:pPr>
        <w:pStyle w:val="TH"/>
      </w:pPr>
      <w:r w:rsidRPr="00834ABD">
        <w:lastRenderedPageBreak/>
        <w:t>Table</w:t>
      </w:r>
      <w:r w:rsidRPr="00834ABD">
        <w:rPr>
          <w:rFonts w:hint="eastAsia"/>
          <w:lang w:eastAsia="zh-CN"/>
        </w:rPr>
        <w:t>6.30.</w:t>
      </w:r>
      <w:ins w:id="5653" w:author="박종근/선임연구원/미래기술센터 C&amp;M표준(연)5G무선통신표준Task(jong1.park@lge.com)" w:date="2020-06-09T11:19:00Z">
        <w:r w:rsidR="00C36E72">
          <w:rPr>
            <w:lang w:eastAsia="zh-CN"/>
          </w:rPr>
          <w:t>1.</w:t>
        </w:r>
      </w:ins>
      <w:r w:rsidRPr="00834ABD">
        <w:rPr>
          <w:rFonts w:hint="eastAsia"/>
          <w:lang w:eastAsia="zh-CN"/>
        </w:rPr>
        <w:t>3-2</w:t>
      </w:r>
      <w:r w:rsidRPr="00834ABD">
        <w:t>: 3DL/2UL interband Reference sensitivity QPSK P</w:t>
      </w:r>
      <w:r w:rsidRPr="00834ABD">
        <w:rPr>
          <w:vertAlign w:val="subscript"/>
        </w:rPr>
        <w:t>REFSENS</w:t>
      </w:r>
      <w:r w:rsidRPr="00834ABD">
        <w:t xml:space="preserve"> and uplink/downlink configurations</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11"/>
        <w:gridCol w:w="706"/>
        <w:gridCol w:w="593"/>
        <w:gridCol w:w="723"/>
        <w:gridCol w:w="706"/>
        <w:gridCol w:w="616"/>
        <w:gridCol w:w="817"/>
        <w:gridCol w:w="1171"/>
      </w:tblGrid>
      <w:tr w:rsidR="00834ABD" w:rsidRPr="00834ABD" w:rsidTr="00C36E72">
        <w:trPr>
          <w:trHeight w:val="288"/>
        </w:trPr>
        <w:tc>
          <w:tcPr>
            <w:tcW w:w="4370" w:type="pct"/>
            <w:gridSpan w:val="10"/>
            <w:shd w:val="clear" w:color="auto" w:fill="auto"/>
            <w:hideMark/>
          </w:tcPr>
          <w:p w:rsidR="00834ABD" w:rsidRPr="00834ABD" w:rsidRDefault="00834ABD" w:rsidP="00834ABD">
            <w:pPr>
              <w:pStyle w:val="TAH"/>
              <w:rPr>
                <w:rFonts w:cs="Arial"/>
              </w:rPr>
            </w:pPr>
            <w:r w:rsidRPr="00834ABD">
              <w:rPr>
                <w:rFonts w:cs="Arial"/>
              </w:rPr>
              <w:t>E-UTRA Band / Channel bandwidth / NRB / Duplex mode</w:t>
            </w:r>
          </w:p>
        </w:tc>
        <w:tc>
          <w:tcPr>
            <w:tcW w:w="630" w:type="pct"/>
            <w:vMerge w:val="restart"/>
            <w:vAlign w:val="center"/>
          </w:tcPr>
          <w:p w:rsidR="00834ABD" w:rsidRPr="00834ABD" w:rsidRDefault="00834ABD" w:rsidP="00C36E72">
            <w:pPr>
              <w:pStyle w:val="TAH"/>
              <w:rPr>
                <w:rFonts w:cs="Arial"/>
              </w:rPr>
            </w:pPr>
            <w:r w:rsidRPr="00834ABD">
              <w:rPr>
                <w:rFonts w:cs="Arial"/>
              </w:rPr>
              <w:t>Source of IMD</w:t>
            </w:r>
          </w:p>
        </w:tc>
      </w:tr>
      <w:tr w:rsidR="00834ABD" w:rsidRPr="00834ABD" w:rsidTr="00834ABD">
        <w:trPr>
          <w:trHeight w:val="288"/>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422"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EUTRA band</w:t>
            </w:r>
          </w:p>
        </w:tc>
        <w:tc>
          <w:tcPr>
            <w:tcW w:w="380" w:type="pct"/>
            <w:shd w:val="clear" w:color="auto" w:fill="auto"/>
            <w:vAlign w:val="center"/>
            <w:hideMark/>
          </w:tcPr>
          <w:p w:rsidR="00834ABD" w:rsidRPr="00834ABD" w:rsidRDefault="00834ABD" w:rsidP="00834ABD">
            <w:pPr>
              <w:pStyle w:val="TAH"/>
              <w:rPr>
                <w:rFonts w:cs="Arial"/>
                <w:lang w:val="en-US"/>
              </w:rPr>
            </w:pPr>
            <w:r w:rsidRPr="00834ABD">
              <w:rPr>
                <w:rFonts w:cs="Arial"/>
              </w:rPr>
              <w:t>UL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UL BW</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rPr>
              <w:t>UL</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rPr>
              <w:t>DL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DL BW</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rPr>
              <w:t>MSD</w:t>
            </w:r>
          </w:p>
        </w:tc>
        <w:tc>
          <w:tcPr>
            <w:tcW w:w="433"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Duplex mode</w:t>
            </w:r>
          </w:p>
        </w:tc>
        <w:tc>
          <w:tcPr>
            <w:tcW w:w="630" w:type="pct"/>
            <w:vMerge/>
          </w:tcPr>
          <w:p w:rsidR="00834ABD" w:rsidRPr="00834ABD" w:rsidRDefault="00834ABD" w:rsidP="00834ABD">
            <w:pPr>
              <w:pStyle w:val="TAH"/>
              <w:rPr>
                <w:rFonts w:cs="Arial"/>
              </w:rPr>
            </w:pPr>
          </w:p>
        </w:tc>
      </w:tr>
      <w:tr w:rsidR="00834ABD" w:rsidRPr="00834ABD" w:rsidTr="00834ABD">
        <w:trPr>
          <w:trHeight w:val="576"/>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DL Configuration</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UL Configuration</w:t>
            </w:r>
          </w:p>
        </w:tc>
        <w:tc>
          <w:tcPr>
            <w:tcW w:w="422" w:type="pct"/>
            <w:vMerge/>
            <w:vAlign w:val="center"/>
            <w:hideMark/>
          </w:tcPr>
          <w:p w:rsidR="00834ABD" w:rsidRPr="00834ABD" w:rsidRDefault="00834ABD" w:rsidP="00834ABD">
            <w:pPr>
              <w:pStyle w:val="TAC"/>
              <w:rPr>
                <w:rFonts w:cs="Arial"/>
                <w:lang w:val="en-US"/>
              </w:rPr>
            </w:pPr>
          </w:p>
        </w:tc>
        <w:tc>
          <w:tcPr>
            <w:tcW w:w="381"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C</w:t>
            </w:r>
            <w:r w:rsidRPr="00834ABD">
              <w:rPr>
                <w:rFonts w:cs="Arial"/>
                <w:vertAlign w:val="subscript"/>
                <w:lang w:val="en-US"/>
              </w:rPr>
              <w:t>LRB</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(MHz)</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(dB)</w:t>
            </w:r>
          </w:p>
        </w:tc>
        <w:tc>
          <w:tcPr>
            <w:tcW w:w="432" w:type="pct"/>
            <w:vMerge/>
            <w:vAlign w:val="center"/>
            <w:hideMark/>
          </w:tcPr>
          <w:p w:rsidR="00834ABD" w:rsidRPr="00834ABD" w:rsidRDefault="00834ABD" w:rsidP="00834ABD">
            <w:pPr>
              <w:pStyle w:val="TAC"/>
              <w:rPr>
                <w:rFonts w:cs="Arial"/>
                <w:lang w:val="en-US"/>
              </w:rPr>
            </w:pPr>
          </w:p>
        </w:tc>
        <w:tc>
          <w:tcPr>
            <w:tcW w:w="630" w:type="pct"/>
            <w:vMerge/>
          </w:tcPr>
          <w:p w:rsidR="00834ABD" w:rsidRPr="00834ABD" w:rsidRDefault="00834ABD" w:rsidP="00834ABD">
            <w:pPr>
              <w:pStyle w:val="TAC"/>
              <w:rPr>
                <w:rFonts w:cs="Arial"/>
                <w:lang w:val="en-US"/>
              </w:rPr>
            </w:pPr>
          </w:p>
        </w:tc>
      </w:tr>
      <w:tr w:rsidR="00834ABD" w:rsidRPr="00834ABD" w:rsidTr="00834ABD">
        <w:trPr>
          <w:trHeight w:val="288"/>
        </w:trPr>
        <w:tc>
          <w:tcPr>
            <w:tcW w:w="705" w:type="pct"/>
            <w:vMerge w:val="restart"/>
            <w:vAlign w:val="center"/>
            <w:hideMark/>
          </w:tcPr>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A</w:t>
            </w:r>
          </w:p>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C</w:t>
            </w:r>
          </w:p>
        </w:tc>
        <w:tc>
          <w:tcPr>
            <w:tcW w:w="705" w:type="pct"/>
            <w:vMerge w:val="restart"/>
            <w:vAlign w:val="center"/>
            <w:hideMark/>
          </w:tcPr>
          <w:p w:rsidR="00834ABD" w:rsidRPr="00834ABD" w:rsidRDefault="00834ABD" w:rsidP="00834ABD">
            <w:pPr>
              <w:pStyle w:val="TAC"/>
              <w:rPr>
                <w:lang w:val="en-US"/>
              </w:rPr>
            </w:pPr>
            <w:r w:rsidRPr="00834ABD">
              <w:t>CA_1A-</w:t>
            </w:r>
            <w:r w:rsidRPr="00834ABD">
              <w:rPr>
                <w:rFonts w:hint="eastAsia"/>
                <w:lang w:eastAsia="zh-CN"/>
              </w:rPr>
              <w:t>41</w:t>
            </w:r>
            <w:r w:rsidRPr="00834ABD">
              <w:t>A</w:t>
            </w:r>
          </w:p>
        </w:tc>
        <w:tc>
          <w:tcPr>
            <w:tcW w:w="422" w:type="pct"/>
            <w:shd w:val="clear" w:color="auto" w:fill="auto"/>
            <w:vAlign w:val="center"/>
            <w:hideMark/>
          </w:tcPr>
          <w:p w:rsidR="00834ABD" w:rsidRPr="00834ABD" w:rsidRDefault="00834ABD" w:rsidP="00834ABD">
            <w:pPr>
              <w:pStyle w:val="TAC"/>
            </w:pPr>
            <w:r w:rsidRPr="00834ABD">
              <w:t>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restart"/>
            <w:vAlign w:val="center"/>
            <w:hideMark/>
          </w:tcPr>
          <w:p w:rsidR="00834ABD" w:rsidRPr="00834ABD" w:rsidRDefault="00834ABD" w:rsidP="00834ABD">
            <w:pPr>
              <w:pStyle w:val="TAC"/>
              <w:rPr>
                <w:lang w:val="en-US"/>
              </w:rPr>
            </w:pPr>
            <w:r w:rsidRPr="00834ABD">
              <w:rPr>
                <w:rFonts w:hint="eastAsia"/>
                <w:lang w:val="en-US"/>
              </w:rPr>
              <w:t>FDD</w:t>
            </w: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41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18</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rPr>
                <w:vertAlign w:val="superscript"/>
                <w:lang w:eastAsia="zh-CN"/>
              </w:rPr>
            </w:pPr>
            <w:r w:rsidRPr="00834ABD">
              <w:rPr>
                <w:rFonts w:hint="eastAsia"/>
                <w:lang w:val="en-US"/>
              </w:rPr>
              <w:t>N</w:t>
            </w:r>
            <w:r w:rsidRPr="00834ABD">
              <w:rPr>
                <w:lang w:val="en-US"/>
              </w:rPr>
              <w:t>/</w:t>
            </w:r>
            <w:r w:rsidRPr="00834ABD">
              <w:rPr>
                <w:rFonts w:hint="eastAsia"/>
                <w:lang w:val="en-US"/>
              </w:rPr>
              <w:t>A</w:t>
            </w:r>
            <w:r w:rsidRPr="00834ABD">
              <w:rPr>
                <w:rFonts w:hint="eastAsia"/>
                <w:vertAlign w:val="superscript"/>
                <w:lang w:val="en-US" w:eastAsia="zh-CN"/>
              </w:rPr>
              <w:t>1</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IMD5</w:t>
            </w:r>
          </w:p>
        </w:tc>
      </w:tr>
      <w:tr w:rsidR="00834ABD" w:rsidRPr="001D386E" w:rsidTr="00834ABD">
        <w:trPr>
          <w:trHeight w:val="288"/>
        </w:trPr>
        <w:tc>
          <w:tcPr>
            <w:tcW w:w="1" w:type="pct"/>
            <w:gridSpan w:val="11"/>
            <w:vAlign w:val="center"/>
          </w:tcPr>
          <w:p w:rsidR="00834ABD" w:rsidRPr="001D386E" w:rsidRDefault="00834ABD" w:rsidP="00834ABD">
            <w:pPr>
              <w:pStyle w:val="TAC"/>
              <w:jc w:val="both"/>
              <w:rPr>
                <w:lang w:val="en-US" w:eastAsia="zh-CN"/>
              </w:rPr>
            </w:pPr>
            <w:r w:rsidRPr="00834ABD">
              <w:rPr>
                <w:rFonts w:ascii="Times New Roman" w:hAnsi="Times New Roman" w:hint="eastAsia"/>
                <w:sz w:val="20"/>
              </w:rPr>
              <w:t xml:space="preserve">Note1: no MSD requirement apply, </w:t>
            </w:r>
            <w:r w:rsidRPr="00834ABD">
              <w:rPr>
                <w:rFonts w:ascii="Times New Roman" w:hAnsi="Times New Roman" w:hint="eastAsia"/>
                <w:sz w:val="20"/>
                <w:lang w:eastAsia="zh-CN"/>
              </w:rPr>
              <w:t xml:space="preserve"> when the uplink channel in B41 is located at </w:t>
            </w:r>
            <w:r w:rsidRPr="00834ABD">
              <w:rPr>
                <w:rFonts w:ascii="Times New Roman" w:hAnsi="Times New Roman" w:hint="eastAsia"/>
                <w:sz w:val="20"/>
              </w:rPr>
              <w:t>the frequency range of 2595MHz-2645MHz</w:t>
            </w:r>
            <w:r w:rsidRPr="00834ABD">
              <w:rPr>
                <w:rFonts w:ascii="Times New Roman" w:hAnsi="Times New Roman" w:hint="eastAsia"/>
                <w:sz w:val="20"/>
                <w:lang w:eastAsia="zh-CN"/>
              </w:rPr>
              <w:t>.</w:t>
            </w:r>
          </w:p>
        </w:tc>
      </w:tr>
    </w:tbl>
    <w:p w:rsidR="00834ABD" w:rsidRPr="005E25C5" w:rsidRDefault="00834ABD" w:rsidP="00834ABD">
      <w:pPr>
        <w:spacing w:before="180"/>
        <w:rPr>
          <w:rFonts w:ascii="Arial" w:hAnsi="Arial" w:cs="Arial"/>
          <w:sz w:val="24"/>
          <w:szCs w:val="24"/>
          <w:lang w:eastAsia="zh-CN"/>
        </w:rPr>
      </w:pPr>
    </w:p>
    <w:p w:rsidR="00834ABD" w:rsidRPr="001F1E22" w:rsidRDefault="00834ABD" w:rsidP="00D86D7F">
      <w:pPr>
        <w:pStyle w:val="40"/>
        <w:rPr>
          <w:lang w:val="en-US"/>
        </w:rPr>
      </w:pPr>
      <w:bookmarkStart w:id="5654" w:name="_Toc24171909"/>
      <w:bookmarkStart w:id="5655" w:name="_Toc42519550"/>
      <w:bookmarkStart w:id="5656" w:name="_Toc42535581"/>
      <w:r>
        <w:rPr>
          <w:lang w:val="en-US"/>
        </w:rPr>
        <w:t>6.30</w:t>
      </w:r>
      <w:r w:rsidRPr="001F1E22">
        <w:rPr>
          <w:lang w:val="en-US"/>
        </w:rPr>
        <w:t>.</w:t>
      </w:r>
      <w:ins w:id="5657" w:author="박종근/선임연구원/미래기술센터 C&amp;M표준(연)5G무선통신표준Task(jong1.park@lge.com)" w:date="2020-06-08T17:21:00Z">
        <w:r w:rsidR="00D86D7F">
          <w:rPr>
            <w:lang w:val="en-US"/>
          </w:rPr>
          <w:t>1.</w:t>
        </w:r>
      </w:ins>
      <w:r>
        <w:rPr>
          <w:rFonts w:hint="eastAsia"/>
          <w:lang w:val="en-US" w:eastAsia="zh-CN"/>
        </w:rPr>
        <w:t>4</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IB</w:t>
      </w:r>
      <w:proofErr w:type="gramStart"/>
      <w:r w:rsidRPr="001F1E22">
        <w:rPr>
          <w:vertAlign w:val="subscript"/>
          <w:lang w:val="en-US" w:eastAsia="ja-JP"/>
        </w:rPr>
        <w:t>,c</w:t>
      </w:r>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5654"/>
      <w:bookmarkEnd w:id="5655"/>
      <w:bookmarkEnd w:id="5656"/>
    </w:p>
    <w:p w:rsidR="00834ABD" w:rsidRDefault="00834ABD" w:rsidP="00834ABD">
      <w:r w:rsidRPr="0048098A">
        <w:rPr>
          <w:lang w:eastAsia="zh-CN"/>
        </w:rPr>
        <w:t>T</w:t>
      </w:r>
      <w:r w:rsidRPr="0048098A">
        <w:t xml:space="preserve">he </w:t>
      </w:r>
      <w:r w:rsidRPr="0048098A">
        <w:sym w:font="Symbol" w:char="F044"/>
      </w:r>
      <w:r w:rsidRPr="0048098A">
        <w:t>T</w:t>
      </w:r>
      <w:r w:rsidRPr="0048098A">
        <w:rPr>
          <w:vertAlign w:val="subscript"/>
        </w:rPr>
        <w:t>IB</w:t>
      </w:r>
      <w:proofErr w:type="gramStart"/>
      <w:r w:rsidRPr="0048098A">
        <w:rPr>
          <w:vertAlign w:val="subscript"/>
        </w:rPr>
        <w:t>,c</w:t>
      </w:r>
      <w:proofErr w:type="gramEnd"/>
      <w:r w:rsidRPr="0048098A">
        <w:t xml:space="preserve"> and </w:t>
      </w:r>
      <w:r w:rsidRPr="0048098A">
        <w:sym w:font="Symbol" w:char="F044"/>
      </w:r>
      <w:r w:rsidRPr="0048098A">
        <w:t>R</w:t>
      </w:r>
      <w:r w:rsidRPr="0048098A">
        <w:rPr>
          <w:vertAlign w:val="subscript"/>
        </w:rPr>
        <w:t>IB,c</w:t>
      </w:r>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r>
        <w:rPr>
          <w:rFonts w:hint="eastAsia"/>
        </w:rPr>
        <w:t xml:space="preserve">, </w:t>
      </w:r>
      <w:r w:rsidRPr="006243AB">
        <w:rPr>
          <w:rFonts w:hint="eastAsia"/>
        </w:rPr>
        <w:t>based on the values of its consistent 2 Bands fallback mode</w:t>
      </w:r>
      <w:r w:rsidRPr="0048098A">
        <w:t>.</w:t>
      </w:r>
    </w:p>
    <w:p w:rsidR="00834ABD" w:rsidRDefault="00834ABD" w:rsidP="00834ABD">
      <w:pPr>
        <w:pStyle w:val="TH"/>
        <w:rPr>
          <w:lang w:eastAsia="en-GB"/>
        </w:rPr>
      </w:pPr>
      <w:r>
        <w:rPr>
          <w:lang w:eastAsia="en-GB"/>
        </w:rPr>
        <w:t xml:space="preserve">Table </w:t>
      </w:r>
      <w:r>
        <w:t>6.30</w:t>
      </w:r>
      <w:r>
        <w:rPr>
          <w:lang w:eastAsia="en-GB"/>
        </w:rPr>
        <w:t>.</w:t>
      </w:r>
      <w:ins w:id="5658" w:author="박종근/선임연구원/미래기술센터 C&amp;M표준(연)5G무선통신표준Task(jong1.park@lge.com)" w:date="2020-06-09T11:20:00Z">
        <w:r w:rsidR="00C36E72">
          <w:rPr>
            <w:lang w:eastAsia="en-GB"/>
          </w:rPr>
          <w:t>1.</w:t>
        </w:r>
      </w:ins>
      <w:r>
        <w:rPr>
          <w:rFonts w:hint="eastAsia"/>
          <w:lang w:eastAsia="zh-CN"/>
        </w:rPr>
        <w:t>4-</w:t>
      </w:r>
      <w:r>
        <w:t>1</w:t>
      </w:r>
      <w:r>
        <w:rPr>
          <w:lang w:eastAsia="en-GB"/>
        </w:rPr>
        <w:t>: ΔT</w:t>
      </w:r>
      <w:r>
        <w:rPr>
          <w:vertAlign w:val="subscript"/>
          <w:lang w:eastAsia="en-GB"/>
        </w:rPr>
        <w:t>IB</w:t>
      </w:r>
      <w:proofErr w:type="gramStart"/>
      <w:r>
        <w:rPr>
          <w:vertAlign w:val="subscript"/>
          <w:lang w:eastAsia="en-GB"/>
        </w:rPr>
        <w:t>,c</w:t>
      </w:r>
      <w:proofErr w:type="gramEnd"/>
      <w:r>
        <w:rPr>
          <w:vertAlign w:val="subscript"/>
          <w:lang w:eastAsia="en-GB"/>
        </w:rPr>
        <w:t xml:space="preserve">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w:t>
            </w:r>
            <w:r>
              <w:t>T</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E51E6C" w:rsidRDefault="00834ABD" w:rsidP="00834ABD">
            <w:pPr>
              <w:pStyle w:val="TAC"/>
              <w:rPr>
                <w:highlight w:val="yellow"/>
                <w:lang w:eastAsia="zh-CN"/>
              </w:rPr>
            </w:pPr>
            <w:r w:rsidRPr="00CB62BE">
              <w:rPr>
                <w:lang w:eastAsia="ko-KR"/>
              </w:rPr>
              <w:t>0.</w:t>
            </w:r>
            <w:r>
              <w:rPr>
                <w:rFonts w:hint="eastAsia"/>
                <w:lang w:eastAsia="zh-CN"/>
              </w:rPr>
              <w:t>5</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0.3</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zh-CN"/>
              </w:rPr>
            </w:pPr>
            <w:r>
              <w:rPr>
                <w:lang w:val="sv-SE" w:eastAsia="ja-JP"/>
              </w:rPr>
              <w:t>0.</w:t>
            </w:r>
            <w:r>
              <w:rPr>
                <w:rFonts w:hint="eastAsia"/>
                <w:lang w:val="sv-SE" w:eastAsia="zh-CN"/>
              </w:rPr>
              <w:t>5</w:t>
            </w:r>
          </w:p>
        </w:tc>
      </w:tr>
    </w:tbl>
    <w:p w:rsidR="00834ABD" w:rsidRDefault="00834ABD" w:rsidP="00834ABD"/>
    <w:p w:rsidR="00834ABD" w:rsidRDefault="00834ABD" w:rsidP="00834ABD">
      <w:pPr>
        <w:pStyle w:val="TH"/>
        <w:rPr>
          <w:lang w:eastAsia="en-GB"/>
        </w:rPr>
      </w:pPr>
      <w:r>
        <w:rPr>
          <w:lang w:eastAsia="en-GB"/>
        </w:rPr>
        <w:t xml:space="preserve">Table </w:t>
      </w:r>
      <w:r>
        <w:t>6.30</w:t>
      </w:r>
      <w:r>
        <w:rPr>
          <w:lang w:eastAsia="en-GB"/>
        </w:rPr>
        <w:t>.</w:t>
      </w:r>
      <w:ins w:id="5659" w:author="박종근/선임연구원/미래기술센터 C&amp;M표준(연)5G무선통신표준Task(jong1.park@lge.com)" w:date="2020-06-09T11:20:00Z">
        <w:r w:rsidR="00C36E72">
          <w:rPr>
            <w:lang w:eastAsia="en-GB"/>
          </w:rPr>
          <w:t>1.</w:t>
        </w:r>
      </w:ins>
      <w:r>
        <w:rPr>
          <w:rFonts w:hint="eastAsia"/>
          <w:lang w:eastAsia="zh-CN"/>
        </w:rPr>
        <w:t>4</w:t>
      </w:r>
      <w:r>
        <w:rPr>
          <w:lang w:eastAsia="en-GB"/>
        </w:rPr>
        <w:t>-2: ΔR</w:t>
      </w:r>
      <w:r>
        <w:rPr>
          <w:vertAlign w:val="subscript"/>
          <w:lang w:eastAsia="en-GB"/>
        </w:rPr>
        <w:t>IB</w:t>
      </w:r>
      <w:proofErr w:type="gramStart"/>
      <w:r>
        <w:rPr>
          <w:vertAlign w:val="subscript"/>
          <w:lang w:eastAsia="en-GB"/>
        </w:rPr>
        <w:t>,c</w:t>
      </w:r>
      <w:proofErr w:type="gramEnd"/>
      <w:r>
        <w:rPr>
          <w:vertAlign w:val="subscript"/>
          <w:lang w:eastAsia="en-GB"/>
        </w:rPr>
        <w:t xml:space="preserve">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ΔR</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0C2C0A" w:rsidRDefault="00834ABD" w:rsidP="00834ABD">
            <w:pPr>
              <w:pStyle w:val="TAC"/>
              <w:rPr>
                <w:highlight w:val="yellow"/>
              </w:rPr>
            </w:pPr>
            <w:r w:rsidRPr="00CB62BE">
              <w:rPr>
                <w:lang w:eastAsia="ko-KR"/>
              </w:rPr>
              <w:t>0</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ja-JP"/>
              </w:rPr>
            </w:pPr>
            <w:r>
              <w:rPr>
                <w:lang w:val="sv-SE" w:eastAsia="ja-JP"/>
              </w:rPr>
              <w:t>0</w:t>
            </w:r>
          </w:p>
        </w:tc>
      </w:tr>
    </w:tbl>
    <w:p w:rsidR="00834ABD" w:rsidRPr="009656E7" w:rsidRDefault="00834ABD" w:rsidP="00834ABD">
      <w:pPr>
        <w:rPr>
          <w:lang w:eastAsia="zh-CN"/>
        </w:rPr>
      </w:pPr>
    </w:p>
    <w:p w:rsidR="00CB4202" w:rsidRPr="00AF553D" w:rsidRDefault="00CB4202" w:rsidP="00CB4202">
      <w:pPr>
        <w:keepNext/>
        <w:keepLines/>
        <w:spacing w:before="180"/>
        <w:ind w:left="1134" w:hanging="1134"/>
        <w:outlineLvl w:val="1"/>
        <w:rPr>
          <w:ins w:id="5660" w:author="박종근/선임연구원/미래기술센터 C&amp;M표준(연)5G무선통신표준Task(jong1.park@lge.com)" w:date="2020-06-08T13:11:00Z"/>
          <w:rFonts w:ascii="Arial" w:hAnsi="Arial"/>
          <w:sz w:val="32"/>
        </w:rPr>
      </w:pPr>
      <w:bookmarkStart w:id="5661" w:name="_Toc35607670"/>
      <w:ins w:id="5662" w:author="박종근/선임연구원/미래기술센터 C&amp;M표준(연)5G무선통신표준Task(jong1.park@lge.com)" w:date="2020-06-08T13:11:00Z">
        <w:r w:rsidRPr="00AF553D">
          <w:rPr>
            <w:rFonts w:ascii="Arial" w:hAnsi="Arial"/>
            <w:sz w:val="32"/>
          </w:rPr>
          <w:t>6.</w:t>
        </w:r>
        <w:r>
          <w:rPr>
            <w:rFonts w:ascii="Arial" w:hAnsi="Arial"/>
            <w:sz w:val="32"/>
          </w:rPr>
          <w:t>31</w:t>
        </w:r>
        <w:r w:rsidRPr="00AF553D">
          <w:rPr>
            <w:rFonts w:ascii="Arial" w:hAnsi="Arial"/>
            <w:sz w:val="32"/>
          </w:rPr>
          <w:t xml:space="preserve"> LTE-</w:t>
        </w:r>
        <w:proofErr w:type="gramStart"/>
        <w:r w:rsidRPr="00AF553D">
          <w:rPr>
            <w:rFonts w:ascii="Arial" w:hAnsi="Arial"/>
            <w:sz w:val="32"/>
          </w:rPr>
          <w:t>A</w:t>
        </w:r>
        <w:proofErr w:type="gramEnd"/>
        <w:r w:rsidRPr="00AF553D">
          <w:rPr>
            <w:rFonts w:ascii="Arial" w:hAnsi="Arial"/>
            <w:sz w:val="32"/>
          </w:rPr>
          <w:t xml:space="preserve">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66</w:t>
        </w:r>
        <w:r w:rsidRPr="00AF553D">
          <w:rPr>
            <w:rFonts w:ascii="Arial" w:hAnsi="Arial"/>
            <w:sz w:val="32"/>
          </w:rPr>
          <w:t xml:space="preserve"> DL with 2 bands UL</w:t>
        </w:r>
        <w:bookmarkEnd w:id="5661"/>
      </w:ins>
    </w:p>
    <w:p w:rsidR="00CB4202" w:rsidRPr="00AF553D" w:rsidRDefault="00CB4202" w:rsidP="00CB4202">
      <w:pPr>
        <w:keepNext/>
        <w:keepLines/>
        <w:spacing w:before="120"/>
        <w:ind w:left="1134" w:hanging="1134"/>
        <w:outlineLvl w:val="2"/>
        <w:rPr>
          <w:ins w:id="5663" w:author="박종근/선임연구원/미래기술센터 C&amp;M표준(연)5G무선통신표준Task(jong1.park@lge.com)" w:date="2020-06-08T13:11:00Z"/>
          <w:rFonts w:ascii="Calibri" w:hAnsi="Calibri"/>
          <w:lang w:eastAsia="sv-SE"/>
        </w:rPr>
      </w:pPr>
      <w:bookmarkStart w:id="5664" w:name="_Toc35607671"/>
      <w:ins w:id="5665" w:author="박종근/선임연구원/미래기술센터 C&amp;M표준(연)5G무선통신표준Task(jong1.park@lge.com)" w:date="2020-06-08T13:11:00Z">
        <w:r w:rsidRPr="00AF553D">
          <w:rPr>
            <w:rFonts w:ascii="Arial" w:hAnsi="Arial"/>
            <w:sz w:val="28"/>
          </w:rPr>
          <w:t>6.</w:t>
        </w:r>
        <w:r>
          <w:rPr>
            <w:rFonts w:ascii="Arial" w:hAnsi="Arial"/>
            <w:sz w:val="28"/>
          </w:rPr>
          <w:t>31</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5664"/>
      </w:ins>
    </w:p>
    <w:p w:rsidR="00CB4202" w:rsidRPr="00AF553D" w:rsidRDefault="00CB4202" w:rsidP="00CB4202">
      <w:pPr>
        <w:keepNext/>
        <w:keepLines/>
        <w:spacing w:before="120"/>
        <w:ind w:left="864" w:hanging="864"/>
        <w:outlineLvl w:val="3"/>
        <w:rPr>
          <w:ins w:id="5666" w:author="박종근/선임연구원/미래기술센터 C&amp;M표준(연)5G무선통신표준Task(jong1.park@lge.com)" w:date="2020-06-08T13:11:00Z"/>
          <w:rFonts w:ascii="Arial" w:hAnsi="Arial"/>
          <w:sz w:val="24"/>
          <w:lang w:eastAsia="ko-KR"/>
        </w:rPr>
      </w:pPr>
      <w:bookmarkStart w:id="5667" w:name="_Toc35607672"/>
      <w:ins w:id="5668" w:author="박종근/선임연구원/미래기술센터 C&amp;M표준(연)5G무선통신표준Task(jong1.park@lge.com)" w:date="2020-06-08T13:11:00Z">
        <w:r w:rsidRPr="00AF553D">
          <w:rPr>
            <w:rFonts w:ascii="Arial" w:hAnsi="Arial"/>
            <w:sz w:val="24"/>
          </w:rPr>
          <w:t>6.</w:t>
        </w:r>
        <w:r>
          <w:rPr>
            <w:rFonts w:ascii="Arial" w:hAnsi="Arial"/>
            <w:sz w:val="24"/>
          </w:rPr>
          <w:t>31</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5667"/>
      </w:ins>
    </w:p>
    <w:p w:rsidR="00CB4202" w:rsidRPr="00AF553D" w:rsidRDefault="00CB4202" w:rsidP="00CB4202">
      <w:pPr>
        <w:keepNext/>
        <w:keepLines/>
        <w:spacing w:before="60"/>
        <w:jc w:val="center"/>
        <w:rPr>
          <w:ins w:id="5669" w:author="박종근/선임연구원/미래기술센터 C&amp;M표준(연)5G무선통신표준Task(jong1.park@lge.com)" w:date="2020-06-08T13:11:00Z"/>
          <w:rFonts w:ascii="Arial" w:hAnsi="Arial"/>
          <w:b/>
        </w:rPr>
      </w:pPr>
      <w:ins w:id="5670" w:author="박종근/선임연구원/미래기술센터 C&amp;M표준(연)5G무선통신표준Task(jong1.park@lge.com)" w:date="2020-06-08T13:11:00Z">
        <w:r w:rsidRPr="00AF553D">
          <w:rPr>
            <w:rFonts w:ascii="Arial" w:hAnsi="Arial"/>
            <w:b/>
          </w:rPr>
          <w:t>Table 6.</w:t>
        </w:r>
        <w:r>
          <w:rPr>
            <w:rFonts w:ascii="Arial" w:hAnsi="Arial"/>
            <w:b/>
          </w:rPr>
          <w:t>31</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CB4202" w:rsidRPr="00AF553D" w:rsidTr="00FF4789">
        <w:trPr>
          <w:trHeight w:val="213"/>
          <w:ins w:id="5671" w:author="박종근/선임연구원/미래기술센터 C&amp;M표준(연)5G무선통신표준Task(jong1.park@lge.com)" w:date="2020-06-08T13:11:00Z"/>
        </w:trPr>
        <w:tc>
          <w:tcPr>
            <w:tcW w:w="5000" w:type="pct"/>
            <w:gridSpan w:val="11"/>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ins w:id="5672" w:author="박종근/선임연구원/미래기술센터 C&amp;M표준(연)5G무선통신표준Task(jong1.park@lge.com)" w:date="2020-06-08T13:11:00Z"/>
                <w:rFonts w:ascii="Arial" w:hAnsi="Arial" w:cs="Arial"/>
                <w:b/>
                <w:sz w:val="18"/>
              </w:rPr>
            </w:pPr>
            <w:ins w:id="5673" w:author="박종근/선임연구원/미래기술센터 C&amp;M표준(연)5G무선통신표준Task(jong1.park@lge.com)" w:date="2020-06-08T13:11:00Z">
              <w:r w:rsidRPr="00AF553D">
                <w:rPr>
                  <w:rFonts w:ascii="Arial" w:hAnsi="Arial" w:cs="Arial"/>
                  <w:b/>
                  <w:sz w:val="18"/>
                </w:rPr>
                <w:t>E-UTRA CA configuration / Bandwidth combination set</w:t>
              </w:r>
            </w:ins>
          </w:p>
        </w:tc>
      </w:tr>
      <w:tr w:rsidR="00CB4202" w:rsidRPr="00AF553D" w:rsidTr="00FF4789">
        <w:trPr>
          <w:trHeight w:val="877"/>
          <w:ins w:id="5674" w:author="박종근/선임연구원/미래기술센터 C&amp;M표준(연)5G무선통신표준Task(jong1.park@lge.com)" w:date="2020-06-08T13:11:00Z"/>
        </w:trPr>
        <w:tc>
          <w:tcPr>
            <w:tcW w:w="725"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75" w:author="박종근/선임연구원/미래기술센터 C&amp;M표준(연)5G무선통신표준Task(jong1.park@lge.com)" w:date="2020-06-08T13:11:00Z"/>
                <w:rFonts w:ascii="Arial" w:hAnsi="Arial" w:cs="Arial"/>
                <w:b/>
                <w:sz w:val="18"/>
              </w:rPr>
            </w:pPr>
            <w:ins w:id="5676" w:author="박종근/선임연구원/미래기술센터 C&amp;M표준(연)5G무선통신표준Task(jong1.park@lge.com)" w:date="2020-06-08T13:11:00Z">
              <w:r w:rsidRPr="00AF553D">
                <w:rPr>
                  <w:rFonts w:ascii="Arial" w:hAnsi="Arial" w:cs="Arial"/>
                  <w:b/>
                  <w:sz w:val="18"/>
                </w:rPr>
                <w:t>E-UTRA CA Configuration</w:t>
              </w:r>
            </w:ins>
          </w:p>
        </w:tc>
        <w:tc>
          <w:tcPr>
            <w:tcW w:w="761"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77" w:author="박종근/선임연구원/미래기술센터 C&amp;M표준(연)5G무선통신표준Task(jong1.park@lge.com)" w:date="2020-06-08T13:11:00Z"/>
                <w:rFonts w:ascii="Arial" w:hAnsi="Arial" w:cs="Arial"/>
                <w:b/>
                <w:sz w:val="18"/>
                <w:lang w:eastAsia="ko-KR"/>
              </w:rPr>
            </w:pPr>
            <w:ins w:id="5678" w:author="박종근/선임연구원/미래기술센터 C&amp;M표준(연)5G무선통신표준Task(jong1.park@lge.com)" w:date="2020-06-08T13:11:00Z">
              <w:r w:rsidRPr="00AF553D">
                <w:rPr>
                  <w:rFonts w:ascii="Arial" w:hAnsi="Arial" w:cs="Arial"/>
                  <w:b/>
                  <w:sz w:val="18"/>
                  <w:lang w:eastAsia="ko-KR"/>
                </w:rPr>
                <w:t>Uplink CA configurations</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79" w:author="박종근/선임연구원/미래기술센터 C&amp;M표준(연)5G무선통신표준Task(jong1.park@lge.com)" w:date="2020-06-08T13:11:00Z"/>
                <w:rFonts w:ascii="Arial" w:hAnsi="Arial" w:cs="Arial"/>
                <w:b/>
                <w:sz w:val="18"/>
              </w:rPr>
            </w:pPr>
            <w:ins w:id="5680" w:author="박종근/선임연구원/미래기술센터 C&amp;M표준(연)5G무선통신표준Task(jong1.park@lge.com)" w:date="2020-06-08T13:11:00Z">
              <w:r w:rsidRPr="00AF553D">
                <w:rPr>
                  <w:rFonts w:ascii="Arial" w:hAnsi="Arial" w:cs="Arial"/>
                  <w:b/>
                  <w:sz w:val="18"/>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81" w:author="박종근/선임연구원/미래기술센터 C&amp;M표준(연)5G무선통신표준Task(jong1.park@lge.com)" w:date="2020-06-08T13:11:00Z"/>
                <w:rFonts w:ascii="Arial" w:hAnsi="Arial" w:cs="Arial"/>
                <w:b/>
                <w:sz w:val="18"/>
              </w:rPr>
            </w:pPr>
            <w:ins w:id="5682" w:author="박종근/선임연구원/미래기술센터 C&amp;M표준(연)5G무선통신표준Task(jong1.park@lge.com)" w:date="2020-06-08T13:11:00Z">
              <w:r w:rsidRPr="00AF553D">
                <w:rPr>
                  <w:rFonts w:ascii="Arial" w:hAnsi="Arial" w:cs="Arial"/>
                  <w:b/>
                  <w:sz w:val="18"/>
                </w:rPr>
                <w:t>1.4</w:t>
              </w:r>
              <w:r w:rsidRPr="00AF553D">
                <w:rPr>
                  <w:rFonts w:ascii="Arial"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83" w:author="박종근/선임연구원/미래기술센터 C&amp;M표준(연)5G무선통신표준Task(jong1.park@lge.com)" w:date="2020-06-08T13:11:00Z"/>
                <w:rFonts w:ascii="Arial" w:hAnsi="Arial" w:cs="Arial"/>
                <w:b/>
                <w:sz w:val="18"/>
              </w:rPr>
            </w:pPr>
            <w:ins w:id="5684" w:author="박종근/선임연구원/미래기술센터 C&amp;M표준(연)5G무선통신표준Task(jong1.park@lge.com)" w:date="2020-06-08T13:11:00Z">
              <w:r w:rsidRPr="00AF553D">
                <w:rPr>
                  <w:rFonts w:ascii="Arial" w:hAnsi="Arial" w:cs="Arial"/>
                  <w:b/>
                  <w:sz w:val="18"/>
                </w:rPr>
                <w:t>3</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85" w:author="박종근/선임연구원/미래기술센터 C&amp;M표준(연)5G무선통신표준Task(jong1.park@lge.com)" w:date="2020-06-08T13:11:00Z"/>
                <w:rFonts w:ascii="Arial" w:hAnsi="Arial" w:cs="Arial"/>
                <w:b/>
                <w:sz w:val="18"/>
              </w:rPr>
            </w:pPr>
            <w:ins w:id="5686" w:author="박종근/선임연구원/미래기술센터 C&amp;M표준(연)5G무선통신표준Task(jong1.park@lge.com)" w:date="2020-06-08T13:11:00Z">
              <w:r w:rsidRPr="00AF553D">
                <w:rPr>
                  <w:rFonts w:ascii="Arial" w:hAnsi="Arial" w:cs="Arial"/>
                  <w:b/>
                  <w:sz w:val="18"/>
                </w:rPr>
                <w:t>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87" w:author="박종근/선임연구원/미래기술센터 C&amp;M표준(연)5G무선통신표준Task(jong1.park@lge.com)" w:date="2020-06-08T13:11:00Z"/>
                <w:rFonts w:ascii="Arial" w:hAnsi="Arial" w:cs="Arial"/>
                <w:b/>
                <w:sz w:val="18"/>
              </w:rPr>
            </w:pPr>
            <w:ins w:id="5688" w:author="박종근/선임연구원/미래기술센터 C&amp;M표준(연)5G무선통신표준Task(jong1.park@lge.com)" w:date="2020-06-08T13:11:00Z">
              <w:r w:rsidRPr="00AF553D">
                <w:rPr>
                  <w:rFonts w:ascii="Arial" w:hAnsi="Arial" w:cs="Arial"/>
                  <w:b/>
                  <w:sz w:val="18"/>
                </w:rPr>
                <w:t>10</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89" w:author="박종근/선임연구원/미래기술센터 C&amp;M표준(연)5G무선통신표준Task(jong1.park@lge.com)" w:date="2020-06-08T13:11:00Z"/>
                <w:rFonts w:ascii="Arial" w:hAnsi="Arial" w:cs="Arial"/>
                <w:b/>
                <w:sz w:val="18"/>
              </w:rPr>
            </w:pPr>
            <w:ins w:id="5690" w:author="박종근/선임연구원/미래기술센터 C&amp;M표준(연)5G무선통신표준Task(jong1.park@lge.com)" w:date="2020-06-08T13:11:00Z">
              <w:r w:rsidRPr="00AF553D">
                <w:rPr>
                  <w:rFonts w:ascii="Arial" w:hAnsi="Arial" w:cs="Arial"/>
                  <w:b/>
                  <w:sz w:val="18"/>
                </w:rPr>
                <w:t>15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91" w:author="박종근/선임연구원/미래기술센터 C&amp;M표준(연)5G무선통신표준Task(jong1.park@lge.com)" w:date="2020-06-08T13:11:00Z"/>
                <w:rFonts w:ascii="Arial" w:hAnsi="Arial" w:cs="Arial"/>
                <w:b/>
                <w:sz w:val="18"/>
              </w:rPr>
            </w:pPr>
            <w:ins w:id="5692" w:author="박종근/선임연구원/미래기술센터 C&amp;M표준(연)5G무선통신표준Task(jong1.park@lge.com)" w:date="2020-06-08T13:11:00Z">
              <w:r w:rsidRPr="00AF553D">
                <w:rPr>
                  <w:rFonts w:ascii="Arial" w:hAnsi="Arial" w:cs="Arial"/>
                  <w:b/>
                  <w:sz w:val="18"/>
                </w:rPr>
                <w:t>20</w:t>
              </w:r>
              <w:r w:rsidRPr="00AF553D">
                <w:rPr>
                  <w:rFonts w:ascii="Arial" w:hAnsi="Arial" w:cs="Arial"/>
                  <w:b/>
                  <w:sz w:val="18"/>
                </w:rPr>
                <w:br/>
                <w:t>MHz</w:t>
              </w:r>
            </w:ins>
          </w:p>
        </w:tc>
        <w:tc>
          <w:tcPr>
            <w:tcW w:w="61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93" w:author="박종근/선임연구원/미래기술센터 C&amp;M표준(연)5G무선통신표준Task(jong1.park@lge.com)" w:date="2020-06-08T13:11:00Z"/>
                <w:rFonts w:ascii="Arial" w:hAnsi="Arial" w:cs="Arial"/>
                <w:b/>
                <w:sz w:val="18"/>
              </w:rPr>
            </w:pPr>
            <w:ins w:id="5694" w:author="박종근/선임연구원/미래기술센터 C&amp;M표준(연)5G무선통신표준Task(jong1.park@lge.com)" w:date="2020-06-08T13:11:00Z">
              <w:r w:rsidRPr="00AF553D">
                <w:rPr>
                  <w:rFonts w:ascii="Arial" w:hAnsi="Arial" w:cs="Arial"/>
                  <w:b/>
                  <w:sz w:val="18"/>
                </w:rPr>
                <w:t>Maximum aggregated bandwidth</w:t>
              </w:r>
            </w:ins>
          </w:p>
          <w:p w:rsidR="00CB4202" w:rsidRPr="00AF553D" w:rsidRDefault="00CB4202" w:rsidP="00FF4789">
            <w:pPr>
              <w:keepNext/>
              <w:keepLines/>
              <w:spacing w:after="0"/>
              <w:jc w:val="center"/>
              <w:rPr>
                <w:ins w:id="5695" w:author="박종근/선임연구원/미래기술센터 C&amp;M표준(연)5G무선통신표준Task(jong1.park@lge.com)" w:date="2020-06-08T13:11:00Z"/>
                <w:rFonts w:ascii="Arial" w:hAnsi="Arial" w:cs="Arial"/>
                <w:b/>
                <w:sz w:val="18"/>
              </w:rPr>
            </w:pPr>
            <w:ins w:id="5696" w:author="박종근/선임연구원/미래기술센터 C&amp;M표준(연)5G무선통신표준Task(jong1.park@lge.com)" w:date="2020-06-08T13:11:00Z">
              <w:r w:rsidRPr="00AF553D">
                <w:rPr>
                  <w:rFonts w:ascii="Arial"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697" w:author="박종근/선임연구원/미래기술센터 C&amp;M표준(연)5G무선통신표준Task(jong1.park@lge.com)" w:date="2020-06-08T13:11:00Z"/>
                <w:rFonts w:ascii="Arial" w:hAnsi="Arial" w:cs="Arial"/>
                <w:b/>
                <w:sz w:val="18"/>
              </w:rPr>
            </w:pPr>
            <w:ins w:id="5698" w:author="박종근/선임연구원/미래기술센터 C&amp;M표준(연)5G무선통신표준Task(jong1.park@lge.com)" w:date="2020-06-08T13:11:00Z">
              <w:r w:rsidRPr="00AF553D">
                <w:rPr>
                  <w:rFonts w:ascii="Arial" w:hAnsi="Arial" w:cs="Arial"/>
                  <w:b/>
                  <w:sz w:val="18"/>
                </w:rPr>
                <w:t>Bandwidth combination set</w:t>
              </w:r>
            </w:ins>
          </w:p>
        </w:tc>
      </w:tr>
      <w:tr w:rsidR="00CB4202" w:rsidRPr="00AF553D" w:rsidTr="00FF4789">
        <w:trPr>
          <w:trHeight w:val="223"/>
          <w:ins w:id="5699" w:author="박종근/선임연구원/미래기술센터 C&amp;M표준(연)5G무선통신표준Task(jong1.park@lge.com)" w:date="2020-06-08T13:11:00Z"/>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00" w:author="박종근/선임연구원/미래기술센터 C&amp;M표준(연)5G무선통신표준Task(jong1.park@lge.com)" w:date="2020-06-08T13:11:00Z"/>
                <w:rFonts w:ascii="Arial" w:hAnsi="Arial" w:cs="Arial"/>
                <w:sz w:val="18"/>
              </w:rPr>
            </w:pPr>
            <w:ins w:id="5701" w:author="박종근/선임연구원/미래기술센터 C&amp;M표준(연)5G무선통신표준Task(jong1.park@lge.com)" w:date="2020-06-08T13:11:00Z">
              <w:r w:rsidRPr="00AF553D">
                <w:rPr>
                  <w:rFonts w:ascii="Arial" w:hAnsi="Arial" w:cs="Arial"/>
                  <w:sz w:val="18"/>
                </w:rPr>
                <w:t>CA_2A-14A-</w:t>
              </w:r>
              <w:r>
                <w:rPr>
                  <w:rFonts w:ascii="Arial" w:hAnsi="Arial" w:cs="Arial"/>
                  <w:sz w:val="18"/>
                </w:rPr>
                <w:t>66</w:t>
              </w:r>
              <w:r w:rsidRPr="00AF553D">
                <w:rPr>
                  <w:rFonts w:ascii="Arial" w:hAnsi="Arial" w:cs="Arial"/>
                  <w:sz w:val="18"/>
                </w:rPr>
                <w:t>A</w:t>
              </w:r>
            </w:ins>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CB4202" w:rsidRDefault="00CB4202" w:rsidP="00FF4789">
            <w:pPr>
              <w:keepNext/>
              <w:keepLines/>
              <w:spacing w:after="0"/>
              <w:jc w:val="center"/>
              <w:rPr>
                <w:ins w:id="5702" w:author="박종근/선임연구원/미래기술센터 C&amp;M표준(연)5G무선통신표준Task(jong1.park@lge.com)" w:date="2020-06-08T13:11:00Z"/>
                <w:rFonts w:ascii="Arial" w:hAnsi="Arial" w:cs="Arial"/>
                <w:sz w:val="18"/>
              </w:rPr>
            </w:pPr>
            <w:ins w:id="5703" w:author="박종근/선임연구원/미래기술센터 C&amp;M표준(연)5G무선통신표준Task(jong1.park@lge.com)" w:date="2020-06-08T13:11:00Z">
              <w:r w:rsidRPr="00AF553D">
                <w:rPr>
                  <w:rFonts w:ascii="Arial" w:hAnsi="Arial" w:cs="Arial"/>
                  <w:sz w:val="18"/>
                </w:rPr>
                <w:t>CA_2A-14A</w:t>
              </w:r>
            </w:ins>
          </w:p>
          <w:p w:rsidR="00CB4202" w:rsidRPr="00AF553D" w:rsidRDefault="00CB4202" w:rsidP="00FF4789">
            <w:pPr>
              <w:keepNext/>
              <w:keepLines/>
              <w:spacing w:after="0"/>
              <w:jc w:val="center"/>
              <w:rPr>
                <w:ins w:id="5704" w:author="박종근/선임연구원/미래기술센터 C&amp;M표준(연)5G무선통신표준Task(jong1.park@lge.com)" w:date="2020-06-08T13:11:00Z"/>
                <w:rFonts w:ascii="Arial" w:hAnsi="Arial" w:cs="Arial"/>
                <w:sz w:val="18"/>
              </w:rPr>
            </w:pPr>
            <w:ins w:id="5705" w:author="박종근/선임연구원/미래기술센터 C&amp;M표준(연)5G무선통신표준Task(jong1.park@lge.com)" w:date="2020-06-08T13:11: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ins w:id="5706" w:author="박종근/선임연구원/미래기술센터 C&amp;M표준(연)5G무선통신표준Task(jong1.park@lge.com)" w:date="2020-06-08T13:11:00Z"/>
                <w:rFonts w:ascii="Arial" w:hAnsi="Arial" w:cs="Arial"/>
                <w:sz w:val="18"/>
              </w:rPr>
            </w:pPr>
            <w:ins w:id="5707" w:author="박종근/선임연구원/미래기술센터 C&amp;M표준(연)5G무선통신표준Task(jong1.park@lge.com)" w:date="2020-06-08T13:11: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08"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09"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10" w:author="박종근/선임연구원/미래기술센터 C&amp;M표준(연)5G무선통신표준Task(jong1.park@lge.com)" w:date="2020-06-08T13:11:00Z"/>
                <w:rFonts w:ascii="Arial" w:hAnsi="Arial" w:cs="Arial"/>
                <w:sz w:val="18"/>
              </w:rPr>
            </w:pPr>
            <w:ins w:id="5711"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12" w:author="박종근/선임연구원/미래기술센터 C&amp;M표준(연)5G무선통신표준Task(jong1.park@lge.com)" w:date="2020-06-08T13:11:00Z"/>
                <w:rFonts w:ascii="Arial" w:hAnsi="Arial" w:cs="Arial"/>
                <w:sz w:val="18"/>
              </w:rPr>
            </w:pPr>
            <w:ins w:id="5713"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14" w:author="박종근/선임연구원/미래기술센터 C&amp;M표준(연)5G무선통신표준Task(jong1.park@lge.com)" w:date="2020-06-08T13:11:00Z"/>
                <w:rFonts w:ascii="Arial" w:hAnsi="Arial" w:cs="Arial"/>
                <w:sz w:val="18"/>
              </w:rPr>
            </w:pPr>
            <w:ins w:id="5715"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16" w:author="박종근/선임연구원/미래기술센터 C&amp;M표준(연)5G무선통신표준Task(jong1.park@lge.com)" w:date="2020-06-08T13:11:00Z"/>
                <w:rFonts w:ascii="Arial" w:hAnsi="Arial" w:cs="Arial"/>
                <w:sz w:val="18"/>
              </w:rPr>
            </w:pPr>
            <w:ins w:id="5717" w:author="박종근/선임연구원/미래기술센터 C&amp;M표준(연)5G무선통신표준Task(jong1.park@lge.com)" w:date="2020-06-08T13:11:00Z">
              <w:r w:rsidRPr="00AF553D">
                <w:rPr>
                  <w:rFonts w:ascii="Arial" w:hAnsi="Arial" w:cs="Arial"/>
                  <w:sz w:val="18"/>
                  <w:lang w:eastAsia="zh-CN"/>
                </w:rPr>
                <w:t>Yes</w:t>
              </w:r>
            </w:ins>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18" w:author="박종근/선임연구원/미래기술센터 C&amp;M표준(연)5G무선통신표준Task(jong1.park@lge.com)" w:date="2020-06-08T13:11:00Z"/>
                <w:rFonts w:ascii="Arial" w:hAnsi="Arial" w:cs="Arial"/>
                <w:sz w:val="18"/>
              </w:rPr>
            </w:pPr>
            <w:ins w:id="5719" w:author="박종근/선임연구원/미래기술센터 C&amp;M표준(연)5G무선통신표준Task(jong1.park@lge.com)" w:date="2020-06-08T13:11:00Z">
              <w:r>
                <w:rPr>
                  <w:rFonts w:ascii="Arial" w:hAnsi="Arial" w:cs="Arial"/>
                  <w:sz w:val="18"/>
                </w:rPr>
                <w:t>5</w:t>
              </w:r>
              <w:r w:rsidRPr="00AF553D">
                <w:rPr>
                  <w:rFonts w:ascii="Arial" w:hAnsi="Arial" w:cs="Arial"/>
                  <w:sz w:val="18"/>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20" w:author="박종근/선임연구원/미래기술센터 C&amp;M표준(연)5G무선통신표준Task(jong1.park@lge.com)" w:date="2020-06-08T13:11:00Z"/>
                <w:rFonts w:ascii="Arial" w:hAnsi="Arial" w:cs="Arial"/>
                <w:sz w:val="18"/>
              </w:rPr>
            </w:pPr>
            <w:ins w:id="5721" w:author="박종근/선임연구원/미래기술센터 C&amp;M표준(연)5G무선통신표준Task(jong1.park@lge.com)" w:date="2020-06-08T13:11:00Z">
              <w:r w:rsidRPr="00AF553D">
                <w:rPr>
                  <w:rFonts w:ascii="Arial" w:hAnsi="Arial" w:cs="Arial"/>
                  <w:sz w:val="18"/>
                </w:rPr>
                <w:t>0</w:t>
              </w:r>
            </w:ins>
          </w:p>
        </w:tc>
      </w:tr>
      <w:tr w:rsidR="00CB4202" w:rsidRPr="00AF553D" w:rsidTr="00FF4789">
        <w:trPr>
          <w:trHeight w:val="223"/>
          <w:ins w:id="5722" w:author="박종근/선임연구원/미래기술센터 C&amp;M표준(연)5G무선통신표준Task(jong1.park@lge.com)" w:date="2020-06-08T13: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ins w:id="5723" w:author="박종근/선임연구원/미래기술센터 C&amp;M표준(연)5G무선통신표준Task(jong1.park@lge.com)" w:date="2020-06-08T13:11: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ins w:id="5724"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ins w:id="5725" w:author="박종근/선임연구원/미래기술센터 C&amp;M표준(연)5G무선통신표준Task(jong1.park@lge.com)" w:date="2020-06-08T13:11:00Z"/>
                <w:rFonts w:ascii="Arial" w:hAnsi="Arial" w:cs="Arial"/>
                <w:sz w:val="18"/>
              </w:rPr>
            </w:pPr>
            <w:ins w:id="5726" w:author="박종근/선임연구원/미래기술센터 C&amp;M표준(연)5G무선통신표준Task(jong1.park@lge.com)" w:date="2020-06-08T13:11: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27"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28"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29" w:author="박종근/선임연구원/미래기술센터 C&amp;M표준(연)5G무선통신표준Task(jong1.park@lge.com)" w:date="2020-06-08T13:11:00Z"/>
                <w:rFonts w:ascii="Arial" w:hAnsi="Arial" w:cs="Arial"/>
                <w:sz w:val="18"/>
              </w:rPr>
            </w:pPr>
            <w:ins w:id="5730" w:author="박종근/선임연구원/미래기술센터 C&amp;M표준(연)5G무선통신표준Task(jong1.park@lge.com)" w:date="2020-06-08T13:11: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31" w:author="박종근/선임연구원/미래기술센터 C&amp;M표준(연)5G무선통신표준Task(jong1.park@lge.com)" w:date="2020-06-08T13:11:00Z"/>
                <w:rFonts w:ascii="Arial" w:hAnsi="Arial" w:cs="Arial"/>
                <w:sz w:val="18"/>
              </w:rPr>
            </w:pPr>
            <w:ins w:id="5732"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33"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34" w:author="박종근/선임연구원/미래기술센터 C&amp;M표준(연)5G무선통신표준Task(jong1.park@lge.com)" w:date="2020-06-08T13:11: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ins w:id="5735" w:author="박종근/선임연구원/미래기술센터 C&amp;M표준(연)5G무선통신표준Task(jong1.park@lge.com)" w:date="2020-06-08T13:11: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ins w:id="5736" w:author="박종근/선임연구원/미래기술센터 C&amp;M표준(연)5G무선통신표준Task(jong1.park@lge.com)" w:date="2020-06-08T13:11:00Z"/>
                <w:rFonts w:ascii="Arial" w:hAnsi="Arial" w:cs="Arial"/>
                <w:sz w:val="18"/>
                <w:lang w:val="x-none"/>
              </w:rPr>
            </w:pPr>
          </w:p>
        </w:tc>
      </w:tr>
      <w:tr w:rsidR="00CB4202" w:rsidRPr="00AF553D" w:rsidTr="00FF4789">
        <w:trPr>
          <w:trHeight w:val="223"/>
          <w:ins w:id="5737" w:author="박종근/선임연구원/미래기술센터 C&amp;M표준(연)5G무선통신표준Task(jong1.park@lge.com)" w:date="2020-06-08T13: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ins w:id="5738" w:author="박종근/선임연구원/미래기술센터 C&amp;M표준(연)5G무선통신표준Task(jong1.park@lge.com)" w:date="2020-06-08T13:11: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ins w:id="5739"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ins w:id="5740" w:author="박종근/선임연구원/미래기술센터 C&amp;M표준(연)5G무선통신표준Task(jong1.park@lge.com)" w:date="2020-06-08T13:11:00Z"/>
                <w:rFonts w:ascii="Arial" w:hAnsi="Arial" w:cs="Arial"/>
                <w:sz w:val="18"/>
              </w:rPr>
            </w:pPr>
            <w:ins w:id="5741" w:author="박종근/선임연구원/미래기술센터 C&amp;M표준(연)5G무선통신표준Task(jong1.park@lge.com)" w:date="2020-06-08T13:11: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42"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43"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44" w:author="박종근/선임연구원/미래기술센터 C&amp;M표준(연)5G무선통신표준Task(jong1.park@lge.com)" w:date="2020-06-08T13:11:00Z"/>
                <w:rFonts w:ascii="Arial" w:hAnsi="Arial" w:cs="Arial"/>
                <w:sz w:val="18"/>
              </w:rPr>
            </w:pPr>
            <w:ins w:id="5745"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ins w:id="5746" w:author="박종근/선임연구원/미래기술센터 C&amp;M표준(연)5G무선통신표준Task(jong1.park@lge.com)" w:date="2020-06-08T13:11:00Z"/>
                <w:rFonts w:ascii="Arial" w:hAnsi="Arial" w:cs="Arial"/>
                <w:sz w:val="18"/>
              </w:rPr>
            </w:pPr>
            <w:ins w:id="5747"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48" w:author="박종근/선임연구원/미래기술센터 C&amp;M표준(연)5G무선통신표준Task(jong1.park@lge.com)" w:date="2020-06-08T13:11:00Z"/>
                <w:rFonts w:ascii="Arial" w:hAnsi="Arial" w:cs="Arial"/>
                <w:sz w:val="18"/>
              </w:rPr>
            </w:pPr>
            <w:ins w:id="5749" w:author="박종근/선임연구원/미래기술센터 C&amp;M표준(연)5G무선통신표준Task(jong1.park@lge.com)" w:date="2020-06-08T13:11: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50" w:author="박종근/선임연구원/미래기술센터 C&amp;M표준(연)5G무선통신표준Task(jong1.park@lge.com)" w:date="2020-06-08T13:11:00Z"/>
                <w:rFonts w:ascii="Arial" w:hAnsi="Arial" w:cs="Arial"/>
                <w:sz w:val="18"/>
              </w:rPr>
            </w:pPr>
            <w:ins w:id="5751" w:author="박종근/선임연구원/미래기술센터 C&amp;M표준(연)5G무선통신표준Task(jong1.park@lge.com)" w:date="2020-06-08T13:11:00Z">
              <w:r w:rsidRPr="00AF553D">
                <w:rPr>
                  <w:rFonts w:ascii="Arial" w:hAnsi="Arial" w:cs="Arial"/>
                  <w:sz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ins w:id="5752" w:author="박종근/선임연구원/미래기술센터 C&amp;M표준(연)5G무선통신표준Task(jong1.park@lge.com)" w:date="2020-06-08T13:11: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ins w:id="5753" w:author="박종근/선임연구원/미래기술센터 C&amp;M표준(연)5G무선통신표준Task(jong1.park@lge.com)" w:date="2020-06-08T13:11:00Z"/>
                <w:rFonts w:ascii="Arial" w:hAnsi="Arial" w:cs="Arial"/>
                <w:sz w:val="18"/>
                <w:lang w:val="x-none"/>
              </w:rPr>
            </w:pPr>
          </w:p>
        </w:tc>
      </w:tr>
      <w:tr w:rsidR="00CB4202" w:rsidRPr="00AF553D" w:rsidTr="00FF4789">
        <w:trPr>
          <w:trHeight w:val="223"/>
          <w:ins w:id="5754" w:author="박종근/선임연구원/미래기술센터 C&amp;M표준(연)5G무선통신표준Task(jong1.park@lge.com)" w:date="2020-06-08T13:11:00Z"/>
        </w:trPr>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ins w:id="5755" w:author="박종근/선임연구원/미래기술센터 C&amp;M표준(연)5G무선통신표준Task(jong1.park@lge.com)" w:date="2020-06-08T13:11:00Z"/>
                <w:rFonts w:ascii="Arial" w:hAnsi="Arial" w:cs="Arial"/>
                <w:sz w:val="18"/>
                <w:lang w:val="x-none"/>
              </w:rPr>
            </w:pPr>
            <w:ins w:id="5756" w:author="박종근/선임연구원/미래기술센터 C&amp;M표준(연)5G무선통신표준Task(jong1.park@lge.com)" w:date="2020-06-08T13:11:00Z">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ins>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ins w:id="5757" w:author="박종근/선임연구원/미래기술센터 C&amp;M표준(연)5G무선통신표준Task(jong1.park@lge.com)" w:date="2020-06-08T13:11:00Z"/>
                <w:rFonts w:ascii="Arial" w:hAnsi="Arial" w:cs="Arial"/>
                <w:sz w:val="18"/>
              </w:rPr>
            </w:pPr>
            <w:ins w:id="5758" w:author="박종근/선임연구원/미래기술센터 C&amp;M표준(연)5G무선통신표준Task(jong1.park@lge.com)" w:date="2020-06-08T13:11:00Z">
              <w:r w:rsidRPr="00AF553D">
                <w:rPr>
                  <w:rFonts w:ascii="Arial" w:hAnsi="Arial" w:cs="Arial"/>
                  <w:sz w:val="18"/>
                </w:rPr>
                <w:t>CA_2A-14A</w:t>
              </w:r>
            </w:ins>
          </w:p>
          <w:p w:rsidR="00CB4202" w:rsidRPr="00AF553D" w:rsidRDefault="00CB4202" w:rsidP="00FF4789">
            <w:pPr>
              <w:spacing w:after="0"/>
              <w:jc w:val="center"/>
              <w:rPr>
                <w:ins w:id="5759" w:author="박종근/선임연구원/미래기술센터 C&amp;M표준(연)5G무선통신표준Task(jong1.park@lge.com)" w:date="2020-06-08T13:11:00Z"/>
                <w:rFonts w:ascii="Arial" w:hAnsi="Arial" w:cs="Arial"/>
                <w:sz w:val="18"/>
                <w:lang w:val="x-none"/>
              </w:rPr>
            </w:pPr>
            <w:ins w:id="5760" w:author="박종근/선임연구원/미래기술센터 C&amp;M표준(연)5G무선통신표준Task(jong1.park@lge.com)" w:date="2020-06-08T13:11: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61" w:author="박종근/선임연구원/미래기술센터 C&amp;M표준(연)5G무선통신표준Task(jong1.park@lge.com)" w:date="2020-06-08T13:11:00Z"/>
                <w:rFonts w:ascii="Arial" w:hAnsi="Arial" w:cs="Arial"/>
                <w:sz w:val="18"/>
              </w:rPr>
            </w:pPr>
            <w:ins w:id="5762" w:author="박종근/선임연구원/미래기술센터 C&amp;M표준(연)5G무선통신표준Task(jong1.park@lge.com)" w:date="2020-06-08T13:11:00Z">
              <w:r>
                <w:rPr>
                  <w:rFonts w:ascii="Arial" w:hAnsi="Arial" w:cs="Arial"/>
                  <w:sz w:val="18"/>
                </w:rPr>
                <w:t>2</w:t>
              </w:r>
            </w:ins>
          </w:p>
        </w:tc>
        <w:tc>
          <w:tcPr>
            <w:tcW w:w="1832" w:type="pct"/>
            <w:gridSpan w:val="6"/>
            <w:tcBorders>
              <w:top w:val="single" w:sz="4" w:space="0" w:color="auto"/>
              <w:left w:val="single" w:sz="4" w:space="0" w:color="auto"/>
              <w:bottom w:val="single" w:sz="4" w:space="0" w:color="auto"/>
              <w:right w:val="single" w:sz="4" w:space="0" w:color="auto"/>
            </w:tcBorders>
          </w:tcPr>
          <w:p w:rsidR="00CB4202" w:rsidRPr="00D06814" w:rsidRDefault="00CB4202" w:rsidP="00FF4789">
            <w:pPr>
              <w:keepNext/>
              <w:keepLines/>
              <w:spacing w:after="0"/>
              <w:jc w:val="center"/>
              <w:rPr>
                <w:ins w:id="5763" w:author="박종근/선임연구원/미래기술센터 C&amp;M표준(연)5G무선통신표준Task(jong1.park@lge.com)" w:date="2020-06-08T13:11:00Z"/>
                <w:rFonts w:ascii="Arial" w:hAnsi="Arial" w:cs="Arial"/>
                <w:sz w:val="18"/>
                <w:lang w:val="en-US"/>
              </w:rPr>
            </w:pPr>
            <w:ins w:id="5764" w:author="박종근/선임연구원/미래기술센터 C&amp;M표준(연)5G무선통신표준Task(jong1.park@lge.com)" w:date="2020-06-08T13:11:00Z">
              <w:r w:rsidRPr="00D06814">
                <w:rPr>
                  <w:rFonts w:ascii="Arial" w:hAnsi="Arial" w:cs="Arial"/>
                  <w:sz w:val="18"/>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keepNext/>
              <w:keepLines/>
              <w:spacing w:after="0"/>
              <w:jc w:val="center"/>
              <w:rPr>
                <w:ins w:id="5765" w:author="박종근/선임연구원/미래기술센터 C&amp;M표준(연)5G무선통신표준Task(jong1.park@lge.com)" w:date="2020-06-08T13:11:00Z"/>
                <w:rFonts w:ascii="Arial" w:hAnsi="Arial" w:cs="Arial"/>
                <w:sz w:val="18"/>
              </w:rPr>
            </w:pPr>
            <w:ins w:id="5766" w:author="박종근/선임연구원/미래기술센터 C&amp;M표준(연)5G무선통신표준Task(jong1.park@lge.com)" w:date="2020-06-08T13:11:00Z">
              <w:r>
                <w:rPr>
                  <w:rFonts w:ascii="Arial" w:hAnsi="Arial" w:cs="Arial"/>
                  <w:sz w:val="18"/>
                </w:rPr>
                <w:t>7</w:t>
              </w:r>
              <w:r w:rsidRPr="00AF553D">
                <w:rPr>
                  <w:rFonts w:ascii="Arial" w:hAnsi="Arial" w:cs="Arial"/>
                  <w:sz w:val="18"/>
                </w:rPr>
                <w:t>0</w:t>
              </w:r>
            </w:ins>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keepNext/>
              <w:keepLines/>
              <w:spacing w:after="0"/>
              <w:jc w:val="center"/>
              <w:rPr>
                <w:ins w:id="5767" w:author="박종근/선임연구원/미래기술센터 C&amp;M표준(연)5G무선통신표준Task(jong1.park@lge.com)" w:date="2020-06-08T13:11:00Z"/>
                <w:rFonts w:ascii="Arial" w:hAnsi="Arial" w:cs="Arial"/>
                <w:sz w:val="18"/>
              </w:rPr>
            </w:pPr>
            <w:ins w:id="5768" w:author="박종근/선임연구원/미래기술센터 C&amp;M표준(연)5G무선통신표준Task(jong1.park@lge.com)" w:date="2020-06-08T13:11:00Z">
              <w:r w:rsidRPr="00AF553D">
                <w:rPr>
                  <w:rFonts w:ascii="Arial" w:hAnsi="Arial" w:cs="Arial"/>
                  <w:sz w:val="18"/>
                </w:rPr>
                <w:t>0</w:t>
              </w:r>
            </w:ins>
          </w:p>
        </w:tc>
      </w:tr>
      <w:tr w:rsidR="00CB4202" w:rsidRPr="00AF553D" w:rsidTr="00FF4789">
        <w:trPr>
          <w:trHeight w:val="223"/>
          <w:ins w:id="5769" w:author="박종근/선임연구원/미래기술센터 C&amp;M표준(연)5G무선통신표준Task(jong1.park@lge.com)" w:date="2020-06-08T13:11:00Z"/>
        </w:trPr>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ins w:id="5770"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ins w:id="5771"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72" w:author="박종근/선임연구원/미래기술센터 C&amp;M표준(연)5G무선통신표준Task(jong1.park@lge.com)" w:date="2020-06-08T13:11:00Z"/>
                <w:rFonts w:ascii="Arial" w:hAnsi="Arial" w:cs="Arial"/>
                <w:sz w:val="18"/>
              </w:rPr>
            </w:pPr>
            <w:ins w:id="5773" w:author="박종근/선임연구원/미래기술센터 C&amp;M표준(연)5G무선통신표준Task(jong1.park@lge.com)" w:date="2020-06-08T13:11: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74"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spacing w:after="0"/>
              <w:rPr>
                <w:ins w:id="5775" w:author="박종근/선임연구원/미래기술센터 C&amp;M표준(연)5G무선통신표준Task(jong1.park@lge.com)" w:date="2020-06-08T13:11: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76" w:author="박종근/선임연구원/미래기술센터 C&amp;M표준(연)5G무선통신표준Task(jong1.park@lge.com)" w:date="2020-06-08T13:11:00Z"/>
                <w:rFonts w:ascii="Arial" w:hAnsi="Arial" w:cs="Arial"/>
                <w:sz w:val="18"/>
              </w:rPr>
            </w:pPr>
            <w:ins w:id="5777"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78" w:author="박종근/선임연구원/미래기술센터 C&amp;M표준(연)5G무선통신표준Task(jong1.park@lge.com)" w:date="2020-06-08T13:11:00Z"/>
                <w:rFonts w:ascii="Arial" w:hAnsi="Arial" w:cs="Arial"/>
                <w:sz w:val="18"/>
              </w:rPr>
            </w:pPr>
            <w:ins w:id="5779"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80"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81" w:author="박종근/선임연구원/미래기술센터 C&amp;M표준(연)5G무선통신표준Task(jong1.park@lge.com)" w:date="2020-06-08T13:11:00Z"/>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782"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783" w:author="박종근/선임연구원/미래기술센터 C&amp;M표준(연)5G무선통신표준Task(jong1.park@lge.com)" w:date="2020-06-08T13:11:00Z"/>
                <w:rFonts w:ascii="Arial" w:hAnsi="Arial" w:cs="Arial"/>
                <w:sz w:val="18"/>
                <w:lang w:val="x-none"/>
              </w:rPr>
            </w:pPr>
          </w:p>
        </w:tc>
      </w:tr>
      <w:tr w:rsidR="00CB4202" w:rsidRPr="00AF553D" w:rsidTr="00FF4789">
        <w:trPr>
          <w:trHeight w:val="223"/>
          <w:ins w:id="5784" w:author="박종근/선임연구원/미래기술센터 C&amp;M표준(연)5G무선통신표준Task(jong1.park@lge.com)" w:date="2020-06-08T13:11:00Z"/>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ins w:id="5785"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ins w:id="5786"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87" w:author="박종근/선임연구원/미래기술센터 C&amp;M표준(연)5G무선통신표준Task(jong1.park@lge.com)" w:date="2020-06-08T13:11:00Z"/>
                <w:rFonts w:ascii="Arial" w:hAnsi="Arial" w:cs="Arial"/>
                <w:sz w:val="18"/>
              </w:rPr>
            </w:pPr>
            <w:ins w:id="5788" w:author="박종근/선임연구원/미래기술센터 C&amp;M표준(연)5G무선통신표준Task(jong1.park@lge.com)" w:date="2020-06-08T13:11: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789"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spacing w:after="0"/>
              <w:rPr>
                <w:ins w:id="5790" w:author="박종근/선임연구원/미래기술센터 C&amp;M표준(연)5G무선통신표준Task(jong1.park@lge.com)" w:date="2020-06-08T13:11: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91" w:author="박종근/선임연구원/미래기술센터 C&amp;M표준(연)5G무선통신표준Task(jong1.park@lge.com)" w:date="2020-06-08T13:11:00Z"/>
                <w:rFonts w:ascii="Arial" w:hAnsi="Arial" w:cs="Arial"/>
                <w:sz w:val="18"/>
              </w:rPr>
            </w:pPr>
            <w:ins w:id="5792"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93" w:author="박종근/선임연구원/미래기술센터 C&amp;M표준(연)5G무선통신표준Task(jong1.park@lge.com)" w:date="2020-06-08T13:11:00Z"/>
                <w:rFonts w:ascii="Arial" w:hAnsi="Arial" w:cs="Arial"/>
                <w:sz w:val="18"/>
              </w:rPr>
            </w:pPr>
            <w:ins w:id="5794"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95" w:author="박종근/선임연구원/미래기술센터 C&amp;M표준(연)5G무선통신표준Task(jong1.park@lge.com)" w:date="2020-06-08T13:11:00Z"/>
                <w:rFonts w:ascii="Arial" w:hAnsi="Arial" w:cs="Arial"/>
                <w:sz w:val="18"/>
              </w:rPr>
            </w:pPr>
            <w:ins w:id="5796" w:author="박종근/선임연구원/미래기술센터 C&amp;M표준(연)5G무선통신표준Task(jong1.park@lge.com)" w:date="2020-06-08T13:11: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797" w:author="박종근/선임연구원/미래기술센터 C&amp;M표준(연)5G무선통신표준Task(jong1.park@lge.com)" w:date="2020-06-08T13:11:00Z"/>
                <w:rFonts w:ascii="Arial" w:hAnsi="Arial" w:cs="Arial"/>
                <w:sz w:val="18"/>
              </w:rPr>
            </w:pPr>
            <w:ins w:id="5798" w:author="박종근/선임연구원/미래기술센터 C&amp;M표준(연)5G무선통신표준Task(jong1.park@lge.com)" w:date="2020-06-08T13:11:00Z">
              <w:r w:rsidRPr="00AF553D">
                <w:rPr>
                  <w:rFonts w:ascii="Arial" w:hAnsi="Arial" w:cs="Arial"/>
                  <w:sz w:val="18"/>
                  <w:lang w:eastAsia="zh-CN"/>
                </w:rPr>
                <w:t>Yes</w:t>
              </w:r>
            </w:ins>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799"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800" w:author="박종근/선임연구원/미래기술센터 C&amp;M표준(연)5G무선통신표준Task(jong1.park@lge.com)" w:date="2020-06-08T13:11:00Z"/>
                <w:rFonts w:ascii="Arial" w:hAnsi="Arial" w:cs="Arial"/>
                <w:sz w:val="18"/>
                <w:lang w:val="x-none"/>
              </w:rPr>
            </w:pPr>
          </w:p>
        </w:tc>
      </w:tr>
      <w:tr w:rsidR="00CB4202" w:rsidRPr="00AF553D" w:rsidTr="003A142B">
        <w:trPr>
          <w:trHeight w:val="223"/>
          <w:ins w:id="5801" w:author="박종근/선임연구원/미래기술센터 C&amp;M표준(연)5G무선통신표준Task(jong1.park@lge.com)" w:date="2020-06-08T13:12:00Z"/>
        </w:trPr>
        <w:tc>
          <w:tcPr>
            <w:tcW w:w="0" w:type="auto"/>
            <w:vMerge w:val="restart"/>
            <w:tcBorders>
              <w:left w:val="single" w:sz="4" w:space="0" w:color="auto"/>
              <w:right w:val="single" w:sz="4" w:space="0" w:color="auto"/>
            </w:tcBorders>
            <w:vAlign w:val="center"/>
          </w:tcPr>
          <w:p w:rsidR="00CB4202" w:rsidRPr="00AF553D" w:rsidRDefault="00CB4202" w:rsidP="00CB4202">
            <w:pPr>
              <w:spacing w:after="0"/>
              <w:jc w:val="center"/>
              <w:rPr>
                <w:ins w:id="5802" w:author="박종근/선임연구원/미래기술센터 C&amp;M표준(연)5G무선통신표준Task(jong1.park@lge.com)" w:date="2020-06-08T13:12:00Z"/>
                <w:rFonts w:ascii="Arial" w:hAnsi="Arial" w:cs="Arial"/>
                <w:sz w:val="18"/>
                <w:lang w:val="x-none"/>
              </w:rPr>
            </w:pPr>
            <w:ins w:id="5803" w:author="박종근/선임연구원/미래기술센터 C&amp;M표준(연)5G무선통신표준Task(jong1.park@lge.com)" w:date="2020-06-08T13:13:00Z">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r>
                <w:rPr>
                  <w:rFonts w:ascii="Arial" w:hAnsi="Arial" w:cs="Arial"/>
                  <w:sz w:val="18"/>
                </w:rPr>
                <w:t>-66A</w:t>
              </w:r>
            </w:ins>
          </w:p>
        </w:tc>
        <w:tc>
          <w:tcPr>
            <w:tcW w:w="0" w:type="auto"/>
            <w:vMerge w:val="restart"/>
            <w:tcBorders>
              <w:left w:val="single" w:sz="4" w:space="0" w:color="auto"/>
              <w:right w:val="single" w:sz="4" w:space="0" w:color="auto"/>
            </w:tcBorders>
            <w:vAlign w:val="center"/>
          </w:tcPr>
          <w:p w:rsidR="00CB4202" w:rsidRDefault="00CB4202" w:rsidP="00CB4202">
            <w:pPr>
              <w:keepNext/>
              <w:keepLines/>
              <w:spacing w:after="0"/>
              <w:jc w:val="center"/>
              <w:rPr>
                <w:ins w:id="5804" w:author="박종근/선임연구원/미래기술센터 C&amp;M표준(연)5G무선통신표준Task(jong1.park@lge.com)" w:date="2020-06-08T13:13:00Z"/>
                <w:rFonts w:ascii="Arial" w:hAnsi="Arial" w:cs="Arial"/>
                <w:sz w:val="18"/>
              </w:rPr>
            </w:pPr>
            <w:ins w:id="5805" w:author="박종근/선임연구원/미래기술센터 C&amp;M표준(연)5G무선통신표준Task(jong1.park@lge.com)" w:date="2020-06-08T13:13:00Z">
              <w:r w:rsidRPr="00AF553D">
                <w:rPr>
                  <w:rFonts w:ascii="Arial" w:hAnsi="Arial" w:cs="Arial"/>
                  <w:sz w:val="18"/>
                </w:rPr>
                <w:t>CA_2A-14A</w:t>
              </w:r>
            </w:ins>
          </w:p>
          <w:p w:rsidR="00CB4202" w:rsidRPr="00AF553D" w:rsidRDefault="00CB4202" w:rsidP="00CB4202">
            <w:pPr>
              <w:spacing w:after="0"/>
              <w:jc w:val="center"/>
              <w:rPr>
                <w:ins w:id="5806" w:author="박종근/선임연구원/미래기술센터 C&amp;M표준(연)5G무선통신표준Task(jong1.park@lge.com)" w:date="2020-06-08T13:12:00Z"/>
                <w:rFonts w:ascii="Arial" w:hAnsi="Arial" w:cs="Arial"/>
                <w:sz w:val="18"/>
                <w:lang w:val="x-none"/>
              </w:rPr>
            </w:pPr>
            <w:ins w:id="5807" w:author="박종근/선임연구원/미래기술센터 C&amp;M표준(연)5G무선통신표준Task(jong1.park@lge.com)" w:date="2020-06-08T13:13: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B4202" w:rsidRPr="00CB4202" w:rsidRDefault="00CB4202" w:rsidP="00CB4202">
            <w:pPr>
              <w:keepNext/>
              <w:keepLines/>
              <w:spacing w:after="0"/>
              <w:jc w:val="center"/>
              <w:rPr>
                <w:ins w:id="5808" w:author="박종근/선임연구원/미래기술센터 C&amp;M표준(연)5G무선통신표준Task(jong1.park@lge.com)" w:date="2020-06-08T13:12:00Z"/>
                <w:rFonts w:ascii="Arial" w:eastAsiaTheme="minorEastAsia" w:hAnsi="Arial" w:cs="Arial"/>
                <w:sz w:val="18"/>
                <w:lang w:eastAsia="ko-KR"/>
              </w:rPr>
            </w:pPr>
            <w:ins w:id="5809" w:author="박종근/선임연구원/미래기술센터 C&amp;M표준(연)5G무선통신표준Task(jong1.park@lge.com)" w:date="2020-06-08T13:13:00Z">
              <w:r>
                <w:rPr>
                  <w:rFonts w:ascii="Arial" w:eastAsiaTheme="minorEastAsia" w:hAnsi="Arial" w:cs="Arial" w:hint="eastAsia"/>
                  <w:sz w:val="18"/>
                  <w:lang w:eastAsia="ko-KR"/>
                </w:rPr>
                <w:t>2</w:t>
              </w:r>
            </w:ins>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CB4202">
            <w:pPr>
              <w:keepNext/>
              <w:keepLines/>
              <w:spacing w:after="0"/>
              <w:jc w:val="center"/>
              <w:rPr>
                <w:ins w:id="5810" w:author="박종근/선임연구원/미래기술센터 C&amp;M표준(연)5G무선통신표준Task(jong1.park@lge.com)" w:date="2020-06-08T13:12:00Z"/>
                <w:rFonts w:ascii="Arial" w:hAnsi="Arial" w:cs="Arial"/>
                <w:sz w:val="18"/>
                <w:lang w:eastAsia="zh-CN"/>
              </w:rPr>
            </w:pPr>
            <w:ins w:id="5811" w:author="박종근/선임연구원/미래기술센터 C&amp;M표준(연)5G무선통신표준Task(jong1.park@lge.com)" w:date="2020-06-08T13:14:00Z">
              <w:r w:rsidRPr="00D06814">
                <w:rPr>
                  <w:rFonts w:ascii="Arial" w:hAnsi="Arial" w:cs="Arial"/>
                  <w:sz w:val="18"/>
                  <w:lang w:val="en-US"/>
                </w:rPr>
                <w:t>See CA_2A-2A Bandwidth Combination Set 0 in Table 5.6A.1-3</w:t>
              </w:r>
            </w:ins>
          </w:p>
        </w:tc>
        <w:tc>
          <w:tcPr>
            <w:tcW w:w="0" w:type="auto"/>
            <w:vMerge w:val="restart"/>
            <w:tcBorders>
              <w:left w:val="single" w:sz="4" w:space="0" w:color="auto"/>
              <w:right w:val="single" w:sz="4" w:space="0" w:color="auto"/>
            </w:tcBorders>
            <w:vAlign w:val="center"/>
          </w:tcPr>
          <w:p w:rsidR="00CB4202" w:rsidRPr="003A142B" w:rsidRDefault="003A142B" w:rsidP="003A142B">
            <w:pPr>
              <w:spacing w:after="0"/>
              <w:jc w:val="center"/>
              <w:rPr>
                <w:ins w:id="5812" w:author="박종근/선임연구원/미래기술센터 C&amp;M표준(연)5G무선통신표준Task(jong1.park@lge.com)" w:date="2020-06-08T13:12:00Z"/>
                <w:rFonts w:ascii="Arial" w:eastAsiaTheme="minorEastAsia" w:hAnsi="Arial" w:cs="Arial"/>
                <w:sz w:val="18"/>
                <w:lang w:val="x-none" w:eastAsia="ko-KR"/>
              </w:rPr>
            </w:pPr>
            <w:ins w:id="5813" w:author="박종근/선임연구원/미래기술센터 C&amp;M표준(연)5G무선통신표준Task(jong1.park@lge.com)" w:date="2020-06-08T13:16:00Z">
              <w:r>
                <w:rPr>
                  <w:rFonts w:ascii="Arial" w:eastAsiaTheme="minorEastAsia" w:hAnsi="Arial" w:cs="Arial" w:hint="eastAsia"/>
                  <w:sz w:val="18"/>
                  <w:lang w:val="x-none" w:eastAsia="ko-KR"/>
                </w:rPr>
                <w:t>90</w:t>
              </w:r>
            </w:ins>
          </w:p>
        </w:tc>
        <w:tc>
          <w:tcPr>
            <w:tcW w:w="0" w:type="auto"/>
            <w:vMerge w:val="restart"/>
            <w:tcBorders>
              <w:left w:val="single" w:sz="4" w:space="0" w:color="auto"/>
              <w:right w:val="single" w:sz="4" w:space="0" w:color="auto"/>
            </w:tcBorders>
            <w:vAlign w:val="center"/>
          </w:tcPr>
          <w:p w:rsidR="00CB4202" w:rsidRPr="003A142B" w:rsidRDefault="003A142B" w:rsidP="003A142B">
            <w:pPr>
              <w:spacing w:after="0"/>
              <w:jc w:val="center"/>
              <w:rPr>
                <w:ins w:id="5814" w:author="박종근/선임연구원/미래기술센터 C&amp;M표준(연)5G무선통신표준Task(jong1.park@lge.com)" w:date="2020-06-08T13:12:00Z"/>
                <w:rFonts w:ascii="Arial" w:eastAsiaTheme="minorEastAsia" w:hAnsi="Arial" w:cs="Arial"/>
                <w:sz w:val="18"/>
                <w:lang w:val="x-none" w:eastAsia="ko-KR"/>
              </w:rPr>
            </w:pPr>
            <w:ins w:id="5815" w:author="박종근/선임연구원/미래기술센터 C&amp;M표준(연)5G무선통신표준Task(jong1.park@lge.com)" w:date="2020-06-08T13:16:00Z">
              <w:r>
                <w:rPr>
                  <w:rFonts w:ascii="Arial" w:eastAsiaTheme="minorEastAsia" w:hAnsi="Arial" w:cs="Arial" w:hint="eastAsia"/>
                  <w:sz w:val="18"/>
                  <w:lang w:val="x-none" w:eastAsia="ko-KR"/>
                </w:rPr>
                <w:t>0</w:t>
              </w:r>
            </w:ins>
          </w:p>
        </w:tc>
      </w:tr>
      <w:tr w:rsidR="00A91394" w:rsidRPr="00AF553D" w:rsidTr="00FF4789">
        <w:trPr>
          <w:trHeight w:val="223"/>
          <w:ins w:id="5816" w:author="박종근/선임연구원/미래기술센터 C&amp;M표준(연)5G무선통신표준Task(jong1.park@lge.com)" w:date="2020-06-08T13:12:00Z"/>
        </w:trPr>
        <w:tc>
          <w:tcPr>
            <w:tcW w:w="0" w:type="auto"/>
            <w:vMerge/>
            <w:tcBorders>
              <w:left w:val="single" w:sz="4" w:space="0" w:color="auto"/>
              <w:right w:val="single" w:sz="4" w:space="0" w:color="auto"/>
            </w:tcBorders>
            <w:vAlign w:val="center"/>
          </w:tcPr>
          <w:p w:rsidR="00A91394" w:rsidRPr="00AF553D" w:rsidRDefault="00A91394" w:rsidP="00A91394">
            <w:pPr>
              <w:spacing w:after="0"/>
              <w:jc w:val="center"/>
              <w:rPr>
                <w:ins w:id="5817" w:author="박종근/선임연구원/미래기술센터 C&amp;M표준(연)5G무선통신표준Task(jong1.park@lge.com)" w:date="2020-06-08T13:12:00Z"/>
                <w:rFonts w:ascii="Arial" w:hAnsi="Arial" w:cs="Arial"/>
                <w:sz w:val="18"/>
                <w:lang w:val="x-none"/>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jc w:val="center"/>
              <w:rPr>
                <w:ins w:id="5818" w:author="박종근/선임연구원/미래기술센터 C&amp;M표준(연)5G무선통신표준Task(jong1.park@lge.com)" w:date="2020-06-08T13:12: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A91394" w:rsidRPr="00CB4202" w:rsidRDefault="00A91394" w:rsidP="00A91394">
            <w:pPr>
              <w:keepNext/>
              <w:keepLines/>
              <w:spacing w:after="0"/>
              <w:jc w:val="center"/>
              <w:rPr>
                <w:ins w:id="5819" w:author="박종근/선임연구원/미래기술센터 C&amp;M표준(연)5G무선통신표준Task(jong1.park@lge.com)" w:date="2020-06-08T13:12:00Z"/>
                <w:rFonts w:ascii="Arial" w:eastAsiaTheme="minorEastAsia" w:hAnsi="Arial" w:cs="Arial"/>
                <w:sz w:val="18"/>
                <w:lang w:eastAsia="ko-KR"/>
              </w:rPr>
            </w:pPr>
            <w:ins w:id="5820" w:author="박종근/선임연구원/미래기술센터 C&amp;M표준(연)5G무선통신표준Task(jong1.park@lge.com)" w:date="2020-06-08T13:13:00Z">
              <w:r>
                <w:rPr>
                  <w:rFonts w:ascii="Arial" w:eastAsiaTheme="minorEastAsia" w:hAnsi="Arial" w:cs="Arial" w:hint="eastAsia"/>
                  <w:sz w:val="18"/>
                  <w:lang w:eastAsia="ko-KR"/>
                </w:rPr>
                <w:t>14</w:t>
              </w:r>
            </w:ins>
          </w:p>
        </w:tc>
        <w:tc>
          <w:tcPr>
            <w:tcW w:w="304" w:type="pct"/>
            <w:tcBorders>
              <w:top w:val="single" w:sz="4" w:space="0" w:color="auto"/>
              <w:left w:val="single" w:sz="4" w:space="0" w:color="auto"/>
              <w:bottom w:val="single" w:sz="4" w:space="0" w:color="auto"/>
              <w:right w:val="single" w:sz="4" w:space="0" w:color="auto"/>
            </w:tcBorders>
          </w:tcPr>
          <w:p w:rsidR="00A91394" w:rsidRPr="00AF553D" w:rsidRDefault="00A91394" w:rsidP="00A91394">
            <w:pPr>
              <w:keepNext/>
              <w:keepLines/>
              <w:spacing w:after="0"/>
              <w:jc w:val="center"/>
              <w:rPr>
                <w:ins w:id="5821" w:author="박종근/선임연구원/미래기술센터 C&amp;M표준(연)5G무선통신표준Task(jong1.park@lge.com)" w:date="2020-06-08T13:12: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spacing w:after="0"/>
              <w:rPr>
                <w:ins w:id="5822" w:author="박종근/선임연구원/미래기술센터 C&amp;M표준(연)5G무선통신표준Task(jong1.park@lge.com)" w:date="2020-06-08T13:12: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ins w:id="5823" w:author="박종근/선임연구원/미래기술센터 C&amp;M표준(연)5G무선통신표준Task(jong1.park@lge.com)" w:date="2020-06-08T13:12:00Z"/>
                <w:rFonts w:ascii="Arial" w:hAnsi="Arial" w:cs="Arial"/>
                <w:sz w:val="18"/>
              </w:rPr>
            </w:pPr>
            <w:ins w:id="5824" w:author="박종근/선임연구원/미래기술센터 C&amp;M표준(연)5G무선통신표준Task(jong1.park@lge.com)" w:date="2020-06-08T17:4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ins w:id="5825" w:author="박종근/선임연구원/미래기술센터 C&amp;M표준(연)5G무선통신표준Task(jong1.park@lge.com)" w:date="2020-06-08T13:12:00Z"/>
                <w:rFonts w:ascii="Arial" w:hAnsi="Arial" w:cs="Arial"/>
                <w:sz w:val="18"/>
              </w:rPr>
            </w:pPr>
            <w:ins w:id="5826" w:author="박종근/선임연구원/미래기술센터 C&amp;M표준(연)5G무선통신표준Task(jong1.park@lge.com)" w:date="2020-06-08T17:4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ins w:id="5827" w:author="박종근/선임연구원/미래기술센터 C&amp;M표준(연)5G무선통신표준Task(jong1.park@lge.com)" w:date="2020-06-08T13:12:00Z"/>
                <w:rFonts w:ascii="Arial" w:hAnsi="Arial" w:cs="Arial"/>
                <w:sz w:val="18"/>
                <w:lang w:eastAsia="zh-CN"/>
              </w:rPr>
            </w:pP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ins w:id="5828" w:author="박종근/선임연구원/미래기술센터 C&amp;M표준(연)5G무선통신표준Task(jong1.park@lge.com)" w:date="2020-06-08T13:12:00Z"/>
                <w:rFonts w:ascii="Arial" w:hAnsi="Arial" w:cs="Arial"/>
                <w:sz w:val="18"/>
                <w:lang w:eastAsia="zh-CN"/>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rPr>
                <w:ins w:id="5829" w:author="박종근/선임연구원/미래기술센터 C&amp;M표준(연)5G무선통신표준Task(jong1.park@lge.com)" w:date="2020-06-08T13:12:00Z"/>
                <w:rFonts w:ascii="Arial" w:hAnsi="Arial" w:cs="Arial"/>
                <w:sz w:val="18"/>
                <w:lang w:val="x-none"/>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rPr>
                <w:ins w:id="5830" w:author="박종근/선임연구원/미래기술센터 C&amp;M표준(연)5G무선통신표준Task(jong1.park@lge.com)" w:date="2020-06-08T13:12:00Z"/>
                <w:rFonts w:ascii="Arial" w:hAnsi="Arial" w:cs="Arial"/>
                <w:sz w:val="18"/>
                <w:lang w:val="x-none"/>
              </w:rPr>
            </w:pPr>
          </w:p>
        </w:tc>
      </w:tr>
      <w:tr w:rsidR="00CB4202" w:rsidRPr="00AF553D" w:rsidTr="00CB4202">
        <w:trPr>
          <w:trHeight w:val="223"/>
          <w:ins w:id="5831" w:author="박종근/선임연구원/미래기술센터 C&amp;M표준(연)5G무선통신표준Task(jong1.park@lge.com)" w:date="2020-06-08T13:12:00Z"/>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ins w:id="5832" w:author="박종근/선임연구원/미래기술센터 C&amp;M표준(연)5G무선통신표준Task(jong1.park@lge.com)" w:date="2020-06-08T13:12: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ins w:id="5833" w:author="박종근/선임연구원/미래기술센터 C&amp;M표준(연)5G무선통신표준Task(jong1.park@lge.com)" w:date="2020-06-08T13:12: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CB4202" w:rsidRDefault="00CB4202" w:rsidP="00FF4789">
            <w:pPr>
              <w:keepNext/>
              <w:keepLines/>
              <w:spacing w:after="0"/>
              <w:jc w:val="center"/>
              <w:rPr>
                <w:ins w:id="5834" w:author="박종근/선임연구원/미래기술센터 C&amp;M표준(연)5G무선통신표준Task(jong1.park@lge.com)" w:date="2020-06-08T13:12:00Z"/>
                <w:rFonts w:ascii="Arial" w:eastAsiaTheme="minorEastAsia" w:hAnsi="Arial" w:cs="Arial"/>
                <w:sz w:val="18"/>
                <w:lang w:eastAsia="ko-KR"/>
              </w:rPr>
            </w:pPr>
            <w:ins w:id="5835" w:author="박종근/선임연구원/미래기술센터 C&amp;M표준(연)5G무선통신표준Task(jong1.park@lge.com)" w:date="2020-06-08T13:13:00Z">
              <w:r>
                <w:rPr>
                  <w:rFonts w:ascii="Arial" w:eastAsiaTheme="minorEastAsia" w:hAnsi="Arial" w:cs="Arial" w:hint="eastAsia"/>
                  <w:sz w:val="18"/>
                  <w:lang w:eastAsia="ko-KR"/>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36" w:author="박종근/선임연구원/미래기술센터 C&amp;M표준(연)5G무선통신표준Task(jong1.park@lge.com)" w:date="2020-06-08T13:12:00Z"/>
                <w:rFonts w:ascii="Arial" w:hAnsi="Arial" w:cs="Arial"/>
                <w:sz w:val="18"/>
                <w:lang w:eastAsia="zh-CN"/>
              </w:rPr>
            </w:pPr>
            <w:ins w:id="5837" w:author="박종근/선임연구원/미래기술센터 C&amp;M표준(연)5G무선통신표준Task(jong1.park@lge.com)" w:date="2020-06-08T13:15: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838" w:author="박종근/선임연구원/미래기술센터 C&amp;M표준(연)5G무선통신표준Task(jong1.park@lge.com)" w:date="2020-06-08T13:12: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839" w:author="박종근/선임연구원/미래기술센터 C&amp;M표준(연)5G무선통신표준Task(jong1.park@lge.com)" w:date="2020-06-08T13:12:00Z"/>
                <w:rFonts w:ascii="Arial" w:hAnsi="Arial" w:cs="Arial"/>
                <w:sz w:val="18"/>
                <w:lang w:val="x-none"/>
              </w:rPr>
            </w:pPr>
          </w:p>
        </w:tc>
      </w:tr>
      <w:tr w:rsidR="00CB4202" w:rsidRPr="00AF553D" w:rsidTr="00FF4789">
        <w:trPr>
          <w:trHeight w:val="223"/>
          <w:ins w:id="5840" w:author="박종근/선임연구원/미래기술센터 C&amp;M표준(연)5G무선통신표준Task(jong1.park@lge.com)" w:date="2020-06-08T13:11:00Z"/>
        </w:trPr>
        <w:tc>
          <w:tcPr>
            <w:tcW w:w="0" w:type="auto"/>
            <w:vMerge w:val="restart"/>
            <w:tcBorders>
              <w:top w:val="single" w:sz="4" w:space="0" w:color="auto"/>
              <w:left w:val="single" w:sz="4" w:space="0" w:color="auto"/>
              <w:right w:val="single" w:sz="4" w:space="0" w:color="auto"/>
            </w:tcBorders>
            <w:vAlign w:val="center"/>
          </w:tcPr>
          <w:p w:rsidR="00CB4202" w:rsidRPr="00CB4202" w:rsidRDefault="00CB4202" w:rsidP="00CB4202">
            <w:pPr>
              <w:pStyle w:val="Default"/>
              <w:jc w:val="center"/>
              <w:rPr>
                <w:ins w:id="5841" w:author="박종근/선임연구원/미래기술센터 C&amp;M표준(연)5G무선통신표준Task(jong1.park@lge.com)" w:date="2020-06-08T13:11:00Z"/>
                <w:sz w:val="18"/>
                <w:szCs w:val="18"/>
              </w:rPr>
            </w:pPr>
            <w:ins w:id="5842" w:author="박종근/선임연구원/미래기술센터 C&amp;M표준(연)5G무선통신표준Task(jong1.park@lge.com)" w:date="2020-06-08T13:11:00Z">
              <w:r>
                <w:rPr>
                  <w:sz w:val="18"/>
                  <w:szCs w:val="18"/>
                </w:rPr>
                <w:t>CA_2A-14A-66A-66A</w:t>
              </w:r>
            </w:ins>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ins w:id="5843" w:author="박종근/선임연구원/미래기술센터 C&amp;M표준(연)5G무선통신표준Task(jong1.park@lge.com)" w:date="2020-06-08T13:11:00Z"/>
                <w:rFonts w:ascii="Arial" w:hAnsi="Arial" w:cs="Arial"/>
                <w:sz w:val="18"/>
              </w:rPr>
            </w:pPr>
            <w:ins w:id="5844" w:author="박종근/선임연구원/미래기술센터 C&amp;M표준(연)5G무선통신표준Task(jong1.park@lge.com)" w:date="2020-06-08T13:11:00Z">
              <w:r w:rsidRPr="00AF553D">
                <w:rPr>
                  <w:rFonts w:ascii="Arial" w:hAnsi="Arial" w:cs="Arial"/>
                  <w:sz w:val="18"/>
                </w:rPr>
                <w:t>CA_2A-14A</w:t>
              </w:r>
            </w:ins>
          </w:p>
          <w:p w:rsidR="00CB4202" w:rsidRPr="00AF553D" w:rsidRDefault="00CB4202" w:rsidP="00FF4789">
            <w:pPr>
              <w:spacing w:after="0"/>
              <w:jc w:val="center"/>
              <w:rPr>
                <w:ins w:id="5845" w:author="박종근/선임연구원/미래기술센터 C&amp;M표준(연)5G무선통신표준Task(jong1.park@lge.com)" w:date="2020-06-08T13:11:00Z"/>
                <w:rFonts w:ascii="Arial" w:hAnsi="Arial" w:cs="Arial"/>
                <w:sz w:val="18"/>
                <w:lang w:val="x-none"/>
              </w:rPr>
            </w:pPr>
            <w:ins w:id="5846" w:author="박종근/선임연구원/미래기술센터 C&amp;M표준(연)5G무선통신표준Task(jong1.park@lge.com)" w:date="2020-06-08T13:11: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47" w:author="박종근/선임연구원/미래기술센터 C&amp;M표준(연)5G무선통신표준Task(jong1.park@lge.com)" w:date="2020-06-08T13:11:00Z"/>
                <w:rFonts w:ascii="Arial" w:hAnsi="Arial" w:cs="Arial"/>
                <w:sz w:val="18"/>
              </w:rPr>
            </w:pPr>
            <w:ins w:id="5848" w:author="박종근/선임연구원/미래기술센터 C&amp;M표준(연)5G무선통신표준Task(jong1.park@lge.com)" w:date="2020-06-08T13:11: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49"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50"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51" w:author="박종근/선임연구원/미래기술센터 C&amp;M표준(연)5G무선통신표준Task(jong1.park@lge.com)" w:date="2020-06-08T13:11:00Z"/>
                <w:rFonts w:ascii="Arial" w:hAnsi="Arial" w:cs="Arial"/>
                <w:sz w:val="18"/>
              </w:rPr>
            </w:pPr>
            <w:ins w:id="5852"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53" w:author="박종근/선임연구원/미래기술센터 C&amp;M표준(연)5G무선통신표준Task(jong1.park@lge.com)" w:date="2020-06-08T13:11:00Z"/>
                <w:rFonts w:ascii="Arial" w:hAnsi="Arial" w:cs="Arial"/>
                <w:sz w:val="18"/>
              </w:rPr>
            </w:pPr>
            <w:ins w:id="5854"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55" w:author="박종근/선임연구원/미래기술센터 C&amp;M표준(연)5G무선통신표준Task(jong1.park@lge.com)" w:date="2020-06-08T13:11:00Z"/>
                <w:rFonts w:ascii="Arial" w:hAnsi="Arial" w:cs="Arial"/>
                <w:sz w:val="18"/>
              </w:rPr>
            </w:pPr>
            <w:ins w:id="5856"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57" w:author="박종근/선임연구원/미래기술센터 C&amp;M표준(연)5G무선통신표준Task(jong1.park@lge.com)" w:date="2020-06-08T13:11:00Z"/>
                <w:rFonts w:ascii="Arial" w:hAnsi="Arial" w:cs="Arial"/>
                <w:sz w:val="18"/>
              </w:rPr>
            </w:pPr>
            <w:ins w:id="5858" w:author="박종근/선임연구원/미래기술센터 C&amp;M표준(연)5G무선통신표준Task(jong1.park@lge.com)" w:date="2020-06-08T13:11: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ins w:id="5859" w:author="박종근/선임연구원/미래기술센터 C&amp;M표준(연)5G무선통신표준Task(jong1.park@lge.com)" w:date="2020-06-08T13:11:00Z"/>
                <w:rFonts w:ascii="Arial" w:hAnsi="Arial" w:cs="Arial"/>
                <w:sz w:val="18"/>
                <w:lang w:val="x-none"/>
              </w:rPr>
            </w:pPr>
            <w:ins w:id="5860" w:author="박종근/선임연구원/미래기술센터 C&amp;M표준(연)5G무선통신표준Task(jong1.park@lge.com)" w:date="2020-06-08T13:11:00Z">
              <w:r>
                <w:rPr>
                  <w:rFonts w:ascii="Arial" w:hAnsi="Arial" w:cs="Arial"/>
                  <w:sz w:val="18"/>
                  <w:lang w:val="x-none"/>
                </w:rPr>
                <w:t>70</w:t>
              </w:r>
            </w:ins>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ins w:id="5861" w:author="박종근/선임연구원/미래기술센터 C&amp;M표준(연)5G무선통신표준Task(jong1.park@lge.com)" w:date="2020-06-08T13:11:00Z"/>
                <w:rFonts w:ascii="Arial" w:hAnsi="Arial" w:cs="Arial"/>
                <w:sz w:val="18"/>
                <w:lang w:val="x-none"/>
              </w:rPr>
            </w:pPr>
            <w:ins w:id="5862" w:author="박종근/선임연구원/미래기술센터 C&amp;M표준(연)5G무선통신표준Task(jong1.park@lge.com)" w:date="2020-06-08T13:11:00Z">
              <w:r>
                <w:rPr>
                  <w:rFonts w:ascii="Arial" w:hAnsi="Arial" w:cs="Arial"/>
                  <w:sz w:val="18"/>
                  <w:lang w:val="x-none"/>
                </w:rPr>
                <w:t>0</w:t>
              </w:r>
            </w:ins>
          </w:p>
        </w:tc>
      </w:tr>
      <w:tr w:rsidR="00CB4202" w:rsidRPr="00AF553D" w:rsidTr="00FF4789">
        <w:trPr>
          <w:trHeight w:val="223"/>
          <w:ins w:id="5863" w:author="박종근/선임연구원/미래기술센터 C&amp;M표준(연)5G무선통신표준Task(jong1.park@lge.com)" w:date="2020-06-08T13:11:00Z"/>
        </w:trPr>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ins w:id="5864"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ins w:id="5865"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66" w:author="박종근/선임연구원/미래기술센터 C&amp;M표준(연)5G무선통신표준Task(jong1.park@lge.com)" w:date="2020-06-08T13:11:00Z"/>
                <w:rFonts w:ascii="Arial" w:hAnsi="Arial" w:cs="Arial"/>
                <w:sz w:val="18"/>
              </w:rPr>
            </w:pPr>
            <w:ins w:id="5867" w:author="박종근/선임연구원/미래기술센터 C&amp;M표준(연)5G무선통신표준Task(jong1.park@lge.com)" w:date="2020-06-08T13:11: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68"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69"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70" w:author="박종근/선임연구원/미래기술센터 C&amp;M표준(연)5G무선통신표준Task(jong1.park@lge.com)" w:date="2020-06-08T13:11:00Z"/>
                <w:rFonts w:ascii="Arial" w:hAnsi="Arial" w:cs="Arial"/>
                <w:sz w:val="18"/>
              </w:rPr>
            </w:pPr>
            <w:ins w:id="5871" w:author="박종근/선임연구원/미래기술센터 C&amp;M표준(연)5G무선통신표준Task(jong1.park@lge.com)" w:date="2020-06-08T13:11: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72" w:author="박종근/선임연구원/미래기술센터 C&amp;M표준(연)5G무선통신표준Task(jong1.park@lge.com)" w:date="2020-06-08T13:11:00Z"/>
                <w:rFonts w:ascii="Arial" w:hAnsi="Arial" w:cs="Arial"/>
                <w:sz w:val="18"/>
              </w:rPr>
            </w:pPr>
            <w:ins w:id="5873"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74"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75" w:author="박종근/선임연구원/미래기술센터 C&amp;M표준(연)5G무선통신표준Task(jong1.park@lge.com)" w:date="2020-06-08T13:11:00Z"/>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876"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877" w:author="박종근/선임연구원/미래기술센터 C&amp;M표준(연)5G무선통신표준Task(jong1.park@lge.com)" w:date="2020-06-08T13:11:00Z"/>
                <w:rFonts w:ascii="Arial" w:hAnsi="Arial" w:cs="Arial"/>
                <w:sz w:val="18"/>
                <w:lang w:val="x-none"/>
              </w:rPr>
            </w:pPr>
          </w:p>
        </w:tc>
      </w:tr>
      <w:tr w:rsidR="00CB4202" w:rsidRPr="00AF553D" w:rsidTr="00FF4789">
        <w:trPr>
          <w:trHeight w:val="223"/>
          <w:ins w:id="5878" w:author="박종근/선임연구원/미래기술센터 C&amp;M표준(연)5G무선통신표준Task(jong1.park@lge.com)" w:date="2020-06-08T13:11:00Z"/>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ins w:id="5879"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ins w:id="5880"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81" w:author="박종근/선임연구원/미래기술센터 C&amp;M표준(연)5G무선통신표준Task(jong1.park@lge.com)" w:date="2020-06-08T13:11:00Z"/>
                <w:rFonts w:ascii="Arial" w:hAnsi="Arial" w:cs="Arial"/>
                <w:sz w:val="18"/>
              </w:rPr>
            </w:pPr>
            <w:ins w:id="5882" w:author="박종근/선임연구원/미래기술센터 C&amp;M표준(연)5G무선통신표준Task(jong1.park@lge.com)" w:date="2020-06-08T13:11: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83" w:author="박종근/선임연구원/미래기술센터 C&amp;M표준(연)5G무선통신표준Task(jong1.park@lge.com)" w:date="2020-06-08T13:11:00Z"/>
                <w:rFonts w:ascii="Arial" w:hAnsi="Arial" w:cs="Arial"/>
                <w:sz w:val="18"/>
              </w:rPr>
            </w:pPr>
            <w:ins w:id="5884" w:author="박종근/선임연구원/미래기술센터 C&amp;M표준(연)5G무선통신표준Task(jong1.park@lge.com)" w:date="2020-06-08T13:11: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885"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886" w:author="박종근/선임연구원/미래기술센터 C&amp;M표준(연)5G무선통신표준Task(jong1.park@lge.com)" w:date="2020-06-08T13:11:00Z"/>
                <w:rFonts w:ascii="Arial" w:hAnsi="Arial" w:cs="Arial"/>
                <w:sz w:val="18"/>
                <w:lang w:val="x-none"/>
              </w:rPr>
            </w:pPr>
          </w:p>
        </w:tc>
      </w:tr>
      <w:tr w:rsidR="00CB4202" w:rsidRPr="00AF553D" w:rsidTr="00FF4789">
        <w:trPr>
          <w:trHeight w:val="223"/>
          <w:ins w:id="5887" w:author="박종근/선임연구원/미래기술센터 C&amp;M표준(연)5G무선통신표준Task(jong1.park@lge.com)" w:date="2020-06-08T13:11:00Z"/>
        </w:trPr>
        <w:tc>
          <w:tcPr>
            <w:tcW w:w="0" w:type="auto"/>
            <w:vMerge w:val="restart"/>
            <w:tcBorders>
              <w:top w:val="single" w:sz="4" w:space="0" w:color="auto"/>
              <w:left w:val="single" w:sz="4" w:space="0" w:color="auto"/>
              <w:right w:val="single" w:sz="4" w:space="0" w:color="auto"/>
            </w:tcBorders>
            <w:vAlign w:val="center"/>
          </w:tcPr>
          <w:p w:rsidR="00CB4202" w:rsidRPr="00CB4202" w:rsidRDefault="00CB4202" w:rsidP="00CB4202">
            <w:pPr>
              <w:pStyle w:val="Default"/>
              <w:jc w:val="center"/>
              <w:rPr>
                <w:ins w:id="5888" w:author="박종근/선임연구원/미래기술센터 C&amp;M표준(연)5G무선통신표준Task(jong1.park@lge.com)" w:date="2020-06-08T13:11:00Z"/>
                <w:sz w:val="18"/>
                <w:szCs w:val="18"/>
              </w:rPr>
            </w:pPr>
            <w:ins w:id="5889" w:author="박종근/선임연구원/미래기술센터 C&amp;M표준(연)5G무선통신표준Task(jong1.park@lge.com)" w:date="2020-06-08T13:11:00Z">
              <w:r>
                <w:rPr>
                  <w:sz w:val="18"/>
                  <w:szCs w:val="18"/>
                </w:rPr>
                <w:t>CA_2A-14A-66A-66A-66A</w:t>
              </w:r>
            </w:ins>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ins w:id="5890" w:author="박종근/선임연구원/미래기술센터 C&amp;M표준(연)5G무선통신표준Task(jong1.park@lge.com)" w:date="2020-06-08T13:11:00Z"/>
                <w:rFonts w:ascii="Arial" w:hAnsi="Arial" w:cs="Arial"/>
                <w:sz w:val="18"/>
              </w:rPr>
            </w:pPr>
            <w:ins w:id="5891" w:author="박종근/선임연구원/미래기술센터 C&amp;M표준(연)5G무선통신표준Task(jong1.park@lge.com)" w:date="2020-06-08T13:11:00Z">
              <w:r w:rsidRPr="00AF553D">
                <w:rPr>
                  <w:rFonts w:ascii="Arial" w:hAnsi="Arial" w:cs="Arial"/>
                  <w:sz w:val="18"/>
                </w:rPr>
                <w:t>CA_2A-14A</w:t>
              </w:r>
            </w:ins>
          </w:p>
          <w:p w:rsidR="00CB4202" w:rsidRPr="00AF553D" w:rsidRDefault="00CB4202" w:rsidP="00FF4789">
            <w:pPr>
              <w:spacing w:after="0"/>
              <w:jc w:val="center"/>
              <w:rPr>
                <w:ins w:id="5892" w:author="박종근/선임연구원/미래기술센터 C&amp;M표준(연)5G무선통신표준Task(jong1.park@lge.com)" w:date="2020-06-08T13:11:00Z"/>
                <w:rFonts w:ascii="Arial" w:hAnsi="Arial" w:cs="Arial"/>
                <w:sz w:val="18"/>
                <w:lang w:val="x-none"/>
              </w:rPr>
            </w:pPr>
            <w:ins w:id="5893" w:author="박종근/선임연구원/미래기술센터 C&amp;M표준(연)5G무선통신표준Task(jong1.park@lge.com)" w:date="2020-06-08T13:11: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94" w:author="박종근/선임연구원/미래기술센터 C&amp;M표준(연)5G무선통신표준Task(jong1.park@lge.com)" w:date="2020-06-08T13:11:00Z"/>
                <w:rFonts w:ascii="Arial" w:hAnsi="Arial" w:cs="Arial"/>
                <w:sz w:val="18"/>
              </w:rPr>
            </w:pPr>
            <w:ins w:id="5895" w:author="박종근/선임연구원/미래기술센터 C&amp;M표준(연)5G무선통신표준Task(jong1.park@lge.com)" w:date="2020-06-08T13:11: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96"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897"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898" w:author="박종근/선임연구원/미래기술센터 C&amp;M표준(연)5G무선통신표준Task(jong1.park@lge.com)" w:date="2020-06-08T13:11:00Z"/>
                <w:rFonts w:ascii="Arial" w:hAnsi="Arial" w:cs="Arial"/>
                <w:sz w:val="18"/>
              </w:rPr>
            </w:pPr>
            <w:ins w:id="5899"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00" w:author="박종근/선임연구원/미래기술센터 C&amp;M표준(연)5G무선통신표준Task(jong1.park@lge.com)" w:date="2020-06-08T13:11:00Z"/>
                <w:rFonts w:ascii="Arial" w:hAnsi="Arial" w:cs="Arial"/>
                <w:sz w:val="18"/>
              </w:rPr>
            </w:pPr>
            <w:ins w:id="5901"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02" w:author="박종근/선임연구원/미래기술센터 C&amp;M표준(연)5G무선통신표준Task(jong1.park@lge.com)" w:date="2020-06-08T13:11:00Z"/>
                <w:rFonts w:ascii="Arial" w:hAnsi="Arial" w:cs="Arial"/>
                <w:sz w:val="18"/>
              </w:rPr>
            </w:pPr>
            <w:ins w:id="5903"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04" w:author="박종근/선임연구원/미래기술센터 C&amp;M표준(연)5G무선통신표준Task(jong1.park@lge.com)" w:date="2020-06-08T13:11:00Z"/>
                <w:rFonts w:ascii="Arial" w:hAnsi="Arial" w:cs="Arial"/>
                <w:sz w:val="18"/>
              </w:rPr>
            </w:pPr>
            <w:ins w:id="5905" w:author="박종근/선임연구원/미래기술센터 C&amp;M표준(연)5G무선통신표준Task(jong1.park@lge.com)" w:date="2020-06-08T13:11: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ins w:id="5906" w:author="박종근/선임연구원/미래기술센터 C&amp;M표준(연)5G무선통신표준Task(jong1.park@lge.com)" w:date="2020-06-08T13:11:00Z"/>
                <w:rFonts w:ascii="Arial" w:hAnsi="Arial" w:cs="Arial"/>
                <w:sz w:val="18"/>
                <w:lang w:val="x-none"/>
              </w:rPr>
            </w:pPr>
            <w:ins w:id="5907" w:author="박종근/선임연구원/미래기술센터 C&amp;M표준(연)5G무선통신표준Task(jong1.park@lge.com)" w:date="2020-06-08T13:11:00Z">
              <w:r>
                <w:rPr>
                  <w:rFonts w:ascii="Arial" w:hAnsi="Arial" w:cs="Arial"/>
                  <w:sz w:val="18"/>
                  <w:lang w:val="x-none"/>
                </w:rPr>
                <w:t>90</w:t>
              </w:r>
            </w:ins>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ins w:id="5908" w:author="박종근/선임연구원/미래기술센터 C&amp;M표준(연)5G무선통신표준Task(jong1.park@lge.com)" w:date="2020-06-08T13:11:00Z"/>
                <w:rFonts w:ascii="Arial" w:hAnsi="Arial" w:cs="Arial"/>
                <w:sz w:val="18"/>
                <w:lang w:val="x-none"/>
              </w:rPr>
            </w:pPr>
            <w:ins w:id="5909" w:author="박종근/선임연구원/미래기술센터 C&amp;M표준(연)5G무선통신표준Task(jong1.park@lge.com)" w:date="2020-06-08T13:11:00Z">
              <w:r>
                <w:rPr>
                  <w:rFonts w:ascii="Arial" w:hAnsi="Arial" w:cs="Arial"/>
                  <w:sz w:val="18"/>
                  <w:lang w:val="x-none"/>
                </w:rPr>
                <w:t>0</w:t>
              </w:r>
            </w:ins>
          </w:p>
        </w:tc>
      </w:tr>
      <w:tr w:rsidR="00CB4202" w:rsidRPr="00AF553D" w:rsidTr="00FF4789">
        <w:trPr>
          <w:trHeight w:val="223"/>
          <w:ins w:id="5910" w:author="박종근/선임연구원/미래기술센터 C&amp;M표준(연)5G무선통신표준Task(jong1.park@lge.com)" w:date="2020-06-08T13:11:00Z"/>
        </w:trPr>
        <w:tc>
          <w:tcPr>
            <w:tcW w:w="0" w:type="auto"/>
            <w:vMerge/>
            <w:tcBorders>
              <w:left w:val="single" w:sz="4" w:space="0" w:color="auto"/>
              <w:right w:val="single" w:sz="4" w:space="0" w:color="auto"/>
            </w:tcBorders>
            <w:vAlign w:val="center"/>
          </w:tcPr>
          <w:p w:rsidR="00CB4202" w:rsidRPr="00AF553D" w:rsidRDefault="00CB4202" w:rsidP="00FF4789">
            <w:pPr>
              <w:spacing w:after="0"/>
              <w:rPr>
                <w:ins w:id="5911"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912"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913" w:author="박종근/선임연구원/미래기술센터 C&amp;M표준(연)5G무선통신표준Task(jong1.park@lge.com)" w:date="2020-06-08T13:11:00Z"/>
                <w:rFonts w:ascii="Arial" w:hAnsi="Arial" w:cs="Arial"/>
                <w:sz w:val="18"/>
              </w:rPr>
            </w:pPr>
            <w:ins w:id="5914" w:author="박종근/선임연구원/미래기술센터 C&amp;M표준(연)5G무선통신표준Task(jong1.park@lge.com)" w:date="2020-06-08T13:11: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15" w:author="박종근/선임연구원/미래기술센터 C&amp;M표준(연)5G무선통신표준Task(jong1.park@lge.com)" w:date="2020-06-08T13:11: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16"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17" w:author="박종근/선임연구원/미래기술센터 C&amp;M표준(연)5G무선통신표준Task(jong1.park@lge.com)" w:date="2020-06-08T13:11:00Z"/>
                <w:rFonts w:ascii="Arial" w:hAnsi="Arial" w:cs="Arial"/>
                <w:sz w:val="18"/>
              </w:rPr>
            </w:pPr>
            <w:ins w:id="5918" w:author="박종근/선임연구원/미래기술센터 C&amp;M표준(연)5G무선통신표준Task(jong1.park@lge.com)" w:date="2020-06-08T13:11: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19" w:author="박종근/선임연구원/미래기술센터 C&amp;M표준(연)5G무선통신표준Task(jong1.park@lge.com)" w:date="2020-06-08T13:11:00Z"/>
                <w:rFonts w:ascii="Arial" w:hAnsi="Arial" w:cs="Arial"/>
                <w:sz w:val="18"/>
              </w:rPr>
            </w:pPr>
            <w:ins w:id="5920" w:author="박종근/선임연구원/미래기술센터 C&amp;M표준(연)5G무선통신표준Task(jong1.park@lge.com)" w:date="2020-06-08T13:11: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21" w:author="박종근/선임연구원/미래기술센터 C&amp;M표준(연)5G무선통신표준Task(jong1.park@lge.com)" w:date="2020-06-08T13:11: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ins w:id="5922" w:author="박종근/선임연구원/미래기술센터 C&amp;M표준(연)5G무선통신표준Task(jong1.park@lge.com)" w:date="2020-06-08T13:11:00Z"/>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923"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ins w:id="5924" w:author="박종근/선임연구원/미래기술센터 C&amp;M표준(연)5G무선통신표준Task(jong1.park@lge.com)" w:date="2020-06-08T13:11:00Z"/>
                <w:rFonts w:ascii="Arial" w:hAnsi="Arial" w:cs="Arial"/>
                <w:sz w:val="18"/>
                <w:lang w:val="x-none"/>
              </w:rPr>
            </w:pPr>
          </w:p>
        </w:tc>
      </w:tr>
      <w:tr w:rsidR="00CB4202" w:rsidRPr="00AF553D" w:rsidTr="00FF4789">
        <w:trPr>
          <w:trHeight w:val="223"/>
          <w:ins w:id="5925" w:author="박종근/선임연구원/미래기술센터 C&amp;M표준(연)5G무선통신표준Task(jong1.park@lge.com)" w:date="2020-06-08T13:11:00Z"/>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926"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927" w:author="박종근/선임연구원/미래기술센터 C&amp;M표준(연)5G무선통신표준Task(jong1.park@lge.com)" w:date="2020-06-08T13:11: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928" w:author="박종근/선임연구원/미래기술센터 C&amp;M표준(연)5G무선통신표준Task(jong1.park@lge.com)" w:date="2020-06-08T13:11:00Z"/>
                <w:rFonts w:ascii="Arial" w:hAnsi="Arial" w:cs="Arial"/>
                <w:sz w:val="18"/>
              </w:rPr>
            </w:pPr>
            <w:ins w:id="5929" w:author="박종근/선임연구원/미래기술센터 C&amp;M표준(연)5G무선통신표준Task(jong1.park@lge.com)" w:date="2020-06-08T13:11: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ins w:id="5930" w:author="박종근/선임연구원/미래기술센터 C&amp;M표준(연)5G무선통신표준Task(jong1.park@lge.com)" w:date="2020-06-08T13:11:00Z"/>
                <w:rFonts w:ascii="Arial" w:hAnsi="Arial" w:cs="Arial"/>
                <w:sz w:val="18"/>
              </w:rPr>
            </w:pPr>
            <w:ins w:id="5931" w:author="박종근/선임연구원/미래기술센터 C&amp;M표준(연)5G무선통신표준Task(jong1.park@lge.com)" w:date="2020-06-08T13:11:00Z">
              <w:r w:rsidRPr="00D06814">
                <w:rPr>
                  <w:rFonts w:ascii="Arial" w:hAnsi="Arial" w:cs="Arial"/>
                  <w:sz w:val="18"/>
                </w:rPr>
                <w:t>See CA_66A-66A-66A Bandwidth Combination Set 0 in Table 5.6A.1-4</w:t>
              </w:r>
            </w:ins>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932" w:author="박종근/선임연구원/미래기술센터 C&amp;M표준(연)5G무선통신표준Task(jong1.park@lge.com)" w:date="2020-06-08T13:11: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ins w:id="5933" w:author="박종근/선임연구원/미래기술센터 C&amp;M표준(연)5G무선통신표준Task(jong1.park@lge.com)" w:date="2020-06-08T13:11:00Z"/>
                <w:rFonts w:ascii="Arial" w:hAnsi="Arial" w:cs="Arial"/>
                <w:sz w:val="18"/>
                <w:lang w:val="x-none"/>
              </w:rPr>
            </w:pPr>
          </w:p>
        </w:tc>
      </w:tr>
    </w:tbl>
    <w:p w:rsidR="00CB4202" w:rsidRPr="00AF553D" w:rsidRDefault="00CB4202" w:rsidP="00CB4202">
      <w:pPr>
        <w:keepNext/>
        <w:keepLines/>
        <w:spacing w:before="60"/>
        <w:jc w:val="center"/>
        <w:rPr>
          <w:ins w:id="5934" w:author="박종근/선임연구원/미래기술센터 C&amp;M표준(연)5G무선통신표준Task(jong1.park@lge.com)" w:date="2020-06-08T13:11:00Z"/>
          <w:rFonts w:ascii="Arial" w:hAnsi="Arial"/>
          <w:b/>
        </w:rPr>
      </w:pPr>
    </w:p>
    <w:p w:rsidR="00CB4202" w:rsidRDefault="00CB4202" w:rsidP="00CB4202">
      <w:pPr>
        <w:keepNext/>
        <w:keepLines/>
        <w:spacing w:before="120"/>
        <w:ind w:left="864" w:hanging="864"/>
        <w:outlineLvl w:val="3"/>
        <w:rPr>
          <w:ins w:id="5935" w:author="박종근/선임연구원/미래기술센터 C&amp;M표준(연)5G무선통신표준Task(jong1.park@lge.com)" w:date="2020-06-08T13:11:00Z"/>
          <w:rFonts w:ascii="Arial" w:hAnsi="Arial"/>
          <w:sz w:val="24"/>
        </w:rPr>
      </w:pPr>
      <w:bookmarkStart w:id="5936" w:name="_Toc35607673"/>
      <w:ins w:id="5937" w:author="박종근/선임연구원/미래기술센터 C&amp;M표준(연)5G무선통신표준Task(jong1.park@lge.com)" w:date="2020-06-08T13:11:00Z">
        <w:r w:rsidRPr="00AF553D">
          <w:rPr>
            <w:rFonts w:ascii="Arial" w:hAnsi="Arial"/>
            <w:sz w:val="24"/>
          </w:rPr>
          <w:t>6.</w:t>
        </w:r>
        <w:r w:rsidR="002C3C70">
          <w:rPr>
            <w:rFonts w:ascii="Arial" w:hAnsi="Arial"/>
            <w:sz w:val="24"/>
          </w:rPr>
          <w:t>31</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w:t>
        </w:r>
        <w:proofErr w:type="gramStart"/>
        <w:r w:rsidRPr="00AF553D">
          <w:rPr>
            <w:rFonts w:ascii="Arial" w:hAnsi="Arial"/>
            <w:sz w:val="24"/>
            <w:lang w:eastAsia="ko-KR"/>
          </w:rPr>
          <w:t>A</w:t>
        </w:r>
        <w:proofErr w:type="gramEnd"/>
        <w:r w:rsidRPr="00AF553D">
          <w:rPr>
            <w:rFonts w:ascii="Arial" w:hAnsi="Arial"/>
            <w:sz w:val="24"/>
            <w:lang w:eastAsia="ko-KR"/>
          </w:rPr>
          <w:t xml:space="preserve"> inter-band CA 3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rPr>
          <w:t>60A</w:t>
        </w:r>
        <w:r w:rsidRPr="00AF553D">
          <w:rPr>
            <w:rFonts w:ascii="Arial" w:hAnsi="Arial"/>
            <w:sz w:val="24"/>
          </w:rPr>
          <w:t xml:space="preserve"> and 2 bands UL</w:t>
        </w:r>
        <w:bookmarkEnd w:id="5936"/>
      </w:ins>
    </w:p>
    <w:p w:rsidR="00CB4202" w:rsidRDefault="00CB4202" w:rsidP="00CB4202">
      <w:pPr>
        <w:rPr>
          <w:ins w:id="5938" w:author="박종근/선임연구원/미래기술센터 C&amp;M표준(연)5G무선통신표준Task(jong1.park@lge.com)" w:date="2020-06-08T13:11:00Z"/>
        </w:rPr>
      </w:pPr>
      <w:ins w:id="5939" w:author="박종근/선임연구원/미래기술센터 C&amp;M표준(연)5G무선통신표준Task(jong1.park@lge.com)" w:date="2020-06-08T13:11:00Z">
        <w:r w:rsidRPr="00AF553D">
          <w:t xml:space="preserve">For </w:t>
        </w:r>
        <w:r>
          <w:t>2UL band 2 and band 14, the harmonics and intermodulation products are calculated in the following table.</w:t>
        </w:r>
      </w:ins>
    </w:p>
    <w:p w:rsidR="00CB4202" w:rsidRPr="00AF553D" w:rsidRDefault="00CB4202" w:rsidP="00CB4202">
      <w:pPr>
        <w:keepNext/>
        <w:keepLines/>
        <w:spacing w:before="60"/>
        <w:jc w:val="center"/>
        <w:rPr>
          <w:ins w:id="5940" w:author="박종근/선임연구원/미래기술센터 C&amp;M표준(연)5G무선통신표준Task(jong1.park@lge.com)" w:date="2020-06-08T13:11:00Z"/>
          <w:rFonts w:ascii="Arial" w:hAnsi="Arial"/>
          <w:b/>
        </w:rPr>
      </w:pPr>
      <w:ins w:id="5941" w:author="박종근/선임연구원/미래기술센터 C&amp;M표준(연)5G무선통신표준Task(jong1.park@lge.com)" w:date="2020-06-08T13:11:00Z">
        <w:r w:rsidRPr="00AF553D">
          <w:rPr>
            <w:rFonts w:ascii="Arial" w:hAnsi="Arial"/>
            <w:b/>
          </w:rPr>
          <w:t>Table 6.</w:t>
        </w:r>
        <w:r w:rsidR="002C3C70">
          <w:rPr>
            <w:rFonts w:ascii="Arial" w:hAnsi="Arial"/>
            <w:b/>
          </w:rPr>
          <w:t>31</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ins w:id="5942" w:author="박종근/선임연구원/미래기술센터 C&amp;M표준(연)5G무선통신표준Task(jong1.park@lge.com)" w:date="2020-06-08T13:11: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247762" w:rsidRDefault="00247762" w:rsidP="00EE7F0C">
            <w:pPr>
              <w:jc w:val="center"/>
              <w:rPr>
                <w:ins w:id="5943" w:author="박종근/선임연구원/미래기술센터 C&amp;M표준(연)5G무선통신표준Task(jong1.park@lge.com)" w:date="2020-06-08T13:11:00Z"/>
                <w:rFonts w:ascii="Arial" w:eastAsia="맑은 고딕" w:hAnsi="Arial" w:cs="Arial"/>
                <w:b/>
                <w:bCs/>
                <w:color w:val="000000"/>
                <w:lang w:val="en-US" w:eastAsia="ko-KR"/>
              </w:rPr>
            </w:pPr>
            <w:ins w:id="5944" w:author="박종근/선임연구원/미래기술센터 C&amp;M표준(연)5G무선통신표준Task(jong1.park@lge.com)" w:date="2020-06-08T13:11:00Z">
              <w:r w:rsidRPr="00247762">
                <w:rPr>
                  <w:rFonts w:ascii="Arial" w:eastAsia="맑은 고딕" w:hAnsi="Arial" w:cs="Arial"/>
                  <w:b/>
                  <w:bCs/>
                  <w:color w:val="000000"/>
                  <w:lang w:val="en-US" w:eastAsia="ko-KR"/>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ins w:id="5945" w:author="박종근/선임연구원/미래기술센터 C&amp;M표준(연)5G무선통신표준Task(jong1.park@lge.com)" w:date="2020-06-08T13:11:00Z"/>
                <w:rFonts w:ascii="Arial" w:eastAsia="맑은 고딕" w:hAnsi="Arial" w:cs="Arial"/>
                <w:b/>
                <w:bCs/>
                <w:color w:val="000000"/>
                <w:lang w:val="en-US" w:eastAsia="ko-KR"/>
              </w:rPr>
            </w:pPr>
            <w:ins w:id="5946" w:author="박종근/선임연구원/미래기술센터 C&amp;M표준(연)5G무선통신표준Task(jong1.park@lge.com)" w:date="2020-06-08T16:44:00Z">
              <w:r w:rsidRPr="00790BA8">
                <w:rPr>
                  <w:rFonts w:ascii="Arial" w:eastAsia="맑은 고딕" w:hAnsi="Arial" w:cs="Arial"/>
                  <w:b/>
                  <w:bCs/>
                  <w:color w:val="000000"/>
                  <w:lang w:val="en-US" w:eastAsia="ko-KR"/>
                </w:rPr>
                <w:t>fx_low</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ins w:id="5947" w:author="박종근/선임연구원/미래기술센터 C&amp;M표준(연)5G무선통신표준Task(jong1.park@lge.com)" w:date="2020-06-08T13:11:00Z"/>
                <w:rFonts w:ascii="Arial" w:eastAsia="맑은 고딕" w:hAnsi="Arial" w:cs="Arial"/>
                <w:b/>
                <w:bCs/>
                <w:color w:val="000000"/>
                <w:lang w:val="en-US" w:eastAsia="ko-KR"/>
              </w:rPr>
            </w:pPr>
            <w:ins w:id="5948" w:author="박종근/선임연구원/미래기술센터 C&amp;M표준(연)5G무선통신표준Task(jong1.park@lge.com)" w:date="2020-06-08T16:44:00Z">
              <w:r w:rsidRPr="00790BA8">
                <w:rPr>
                  <w:rFonts w:ascii="Arial" w:eastAsia="맑은 고딕" w:hAnsi="Arial" w:cs="Arial"/>
                  <w:b/>
                  <w:bCs/>
                  <w:color w:val="000000"/>
                  <w:lang w:val="en-US" w:eastAsia="ko-KR"/>
                </w:rPr>
                <w:t>fx_high</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ins w:id="5949" w:author="박종근/선임연구원/미래기술센터 C&amp;M표준(연)5G무선통신표준Task(jong1.park@lge.com)" w:date="2020-06-08T13:11:00Z"/>
                <w:rFonts w:ascii="Arial" w:eastAsia="맑은 고딕" w:hAnsi="Arial" w:cs="Arial"/>
                <w:b/>
                <w:bCs/>
                <w:color w:val="000000"/>
                <w:lang w:val="en-US" w:eastAsia="ko-KR"/>
              </w:rPr>
            </w:pPr>
            <w:ins w:id="5950" w:author="박종근/선임연구원/미래기술센터 C&amp;M표준(연)5G무선통신표준Task(jong1.park@lge.com)" w:date="2020-06-08T16:44:00Z">
              <w:r w:rsidRPr="00790BA8">
                <w:rPr>
                  <w:rFonts w:ascii="Arial" w:eastAsia="맑은 고딕" w:hAnsi="Arial" w:cs="Arial"/>
                  <w:b/>
                  <w:bCs/>
                  <w:color w:val="000000"/>
                  <w:lang w:val="en-US" w:eastAsia="ko-KR"/>
                </w:rPr>
                <w:t>fy_low</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ins w:id="5951" w:author="박종근/선임연구원/미래기술센터 C&amp;M표준(연)5G무선통신표준Task(jong1.park@lge.com)" w:date="2020-06-08T13:11:00Z"/>
                <w:rFonts w:ascii="Arial" w:eastAsia="맑은 고딕" w:hAnsi="Arial" w:cs="Arial"/>
                <w:b/>
                <w:bCs/>
                <w:color w:val="000000"/>
                <w:lang w:val="en-US" w:eastAsia="ko-KR"/>
              </w:rPr>
            </w:pPr>
            <w:ins w:id="5952" w:author="박종근/선임연구원/미래기술센터 C&amp;M표준(연)5G무선통신표준Task(jong1.park@lge.com)" w:date="2020-06-08T16:44:00Z">
              <w:r w:rsidRPr="00790BA8">
                <w:rPr>
                  <w:rFonts w:ascii="Arial" w:eastAsia="맑은 고딕" w:hAnsi="Arial" w:cs="Arial"/>
                  <w:b/>
                  <w:bCs/>
                  <w:color w:val="000000"/>
                  <w:lang w:val="en-US" w:eastAsia="ko-KR"/>
                </w:rPr>
                <w:t>fy_high</w:t>
              </w:r>
            </w:ins>
          </w:p>
        </w:tc>
      </w:tr>
      <w:tr w:rsidR="00CB4202" w:rsidRPr="00AF553D" w:rsidTr="00EE7F0C">
        <w:trPr>
          <w:trHeight w:val="300"/>
          <w:ins w:id="5953"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4202" w:rsidRPr="00AF553D" w:rsidRDefault="00CB4202" w:rsidP="00EE7F0C">
            <w:pPr>
              <w:jc w:val="center"/>
              <w:rPr>
                <w:ins w:id="5954" w:author="박종근/선임연구원/미래기술센터 C&amp;M표준(연)5G무선통신표준Task(jong1.park@lge.com)" w:date="2020-06-08T13:11:00Z"/>
                <w:rFonts w:ascii="Arial" w:eastAsia="Times New Roman" w:hAnsi="Arial" w:cs="Arial"/>
                <w:color w:val="000000"/>
                <w:sz w:val="16"/>
                <w:szCs w:val="16"/>
              </w:rPr>
            </w:pPr>
            <w:ins w:id="5955" w:author="박종근/선임연구원/미래기술센터 C&amp;M표준(연)5G무선통신표준Task(jong1.park@lge.com)" w:date="2020-06-08T13:11:00Z">
              <w:r w:rsidRPr="00247762">
                <w:rPr>
                  <w:rFonts w:ascii="Arial" w:eastAsia="맑은 고딕" w:hAnsi="Arial" w:cs="Arial"/>
                  <w:b/>
                  <w:bCs/>
                  <w:color w:val="000000"/>
                  <w:lang w:val="en-US" w:eastAsia="ko-KR"/>
                </w:rPr>
                <w:t>UL frequencies (MHz)</w:t>
              </w:r>
            </w:ins>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ins w:id="5956" w:author="박종근/선임연구원/미래기술센터 C&amp;M표준(연)5G무선통신표준Task(jong1.park@lge.com)" w:date="2020-06-08T13:11:00Z"/>
                <w:rFonts w:ascii="Arial" w:eastAsia="Times New Roman" w:hAnsi="Arial" w:cs="Arial"/>
                <w:b/>
                <w:color w:val="000000"/>
                <w:sz w:val="16"/>
                <w:szCs w:val="16"/>
              </w:rPr>
            </w:pPr>
            <w:ins w:id="5957" w:author="박종근/선임연구원/미래기술센터 C&amp;M표준(연)5G무선통신표준Task(jong1.park@lge.com)" w:date="2020-06-08T13:11:00Z">
              <w:r w:rsidRPr="00EE7F0C">
                <w:rPr>
                  <w:rFonts w:ascii="Arial" w:eastAsia="Times New Roman" w:hAnsi="Arial" w:cs="Arial"/>
                  <w:b/>
                  <w:color w:val="000000"/>
                  <w:sz w:val="16"/>
                  <w:szCs w:val="16"/>
                </w:rPr>
                <w:t>788</w:t>
              </w:r>
            </w:ins>
          </w:p>
        </w:tc>
        <w:tc>
          <w:tcPr>
            <w:tcW w:w="1843"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ins w:id="5958" w:author="박종근/선임연구원/미래기술센터 C&amp;M표준(연)5G무선통신표준Task(jong1.park@lge.com)" w:date="2020-06-08T13:11:00Z"/>
                <w:rFonts w:ascii="Arial" w:eastAsia="Times New Roman" w:hAnsi="Arial" w:cs="Arial"/>
                <w:b/>
                <w:color w:val="000000"/>
                <w:sz w:val="16"/>
                <w:szCs w:val="16"/>
              </w:rPr>
            </w:pPr>
            <w:ins w:id="5959" w:author="박종근/선임연구원/미래기술센터 C&amp;M표준(연)5G무선통신표준Task(jong1.park@lge.com)" w:date="2020-06-08T13:11:00Z">
              <w:r w:rsidRPr="00EE7F0C">
                <w:rPr>
                  <w:rFonts w:ascii="Arial" w:eastAsia="Times New Roman" w:hAnsi="Arial" w:cs="Arial"/>
                  <w:b/>
                  <w:color w:val="000000"/>
                  <w:sz w:val="16"/>
                  <w:szCs w:val="16"/>
                </w:rPr>
                <w:t>798</w:t>
              </w:r>
            </w:ins>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ins w:id="5960" w:author="박종근/선임연구원/미래기술센터 C&amp;M표준(연)5G무선통신표준Task(jong1.park@lge.com)" w:date="2020-06-08T13:11:00Z"/>
                <w:rFonts w:ascii="Arial" w:eastAsia="Times New Roman" w:hAnsi="Arial" w:cs="Arial"/>
                <w:b/>
                <w:color w:val="000000"/>
                <w:sz w:val="16"/>
                <w:szCs w:val="16"/>
              </w:rPr>
            </w:pPr>
            <w:ins w:id="5961" w:author="박종근/선임연구원/미래기술센터 C&amp;M표준(연)5G무선통신표준Task(jong1.park@lge.com)" w:date="2020-06-08T13:11:00Z">
              <w:r w:rsidRPr="00EE7F0C">
                <w:rPr>
                  <w:rFonts w:ascii="Arial" w:eastAsia="Times New Roman" w:hAnsi="Arial" w:cs="Arial"/>
                  <w:b/>
                  <w:color w:val="000000"/>
                  <w:sz w:val="16"/>
                  <w:szCs w:val="16"/>
                </w:rPr>
                <w:t>1850</w:t>
              </w:r>
            </w:ins>
          </w:p>
        </w:tc>
        <w:tc>
          <w:tcPr>
            <w:tcW w:w="1842"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ins w:id="5962" w:author="박종근/선임연구원/미래기술센터 C&amp;M표준(연)5G무선통신표준Task(jong1.park@lge.com)" w:date="2020-06-08T13:11:00Z"/>
                <w:rFonts w:ascii="Arial" w:eastAsia="Times New Roman" w:hAnsi="Arial" w:cs="Arial"/>
                <w:b/>
                <w:color w:val="000000"/>
                <w:sz w:val="16"/>
                <w:szCs w:val="16"/>
              </w:rPr>
            </w:pPr>
            <w:ins w:id="5963" w:author="박종근/선임연구원/미래기술센터 C&amp;M표준(연)5G무선통신표준Task(jong1.park@lge.com)" w:date="2020-06-08T13:11:00Z">
              <w:r w:rsidRPr="00EE7F0C">
                <w:rPr>
                  <w:rFonts w:ascii="Arial" w:eastAsia="Times New Roman" w:hAnsi="Arial" w:cs="Arial"/>
                  <w:b/>
                  <w:color w:val="000000"/>
                  <w:sz w:val="16"/>
                  <w:szCs w:val="16"/>
                </w:rPr>
                <w:t>1910</w:t>
              </w:r>
            </w:ins>
          </w:p>
        </w:tc>
      </w:tr>
      <w:tr w:rsidR="00CB4202" w:rsidRPr="00AF553D" w:rsidTr="00FF4789">
        <w:trPr>
          <w:trHeight w:val="300"/>
          <w:ins w:id="5964"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5965" w:author="박종근/선임연구원/미래기술센터 C&amp;M표준(연)5G무선통신표준Task(jong1.park@lge.com)" w:date="2020-06-08T13:11:00Z"/>
                <w:rFonts w:ascii="Arial" w:eastAsia="Times New Roman" w:hAnsi="Arial" w:cs="Arial"/>
                <w:color w:val="000000"/>
                <w:sz w:val="16"/>
                <w:szCs w:val="16"/>
              </w:rPr>
            </w:pPr>
            <w:ins w:id="5966" w:author="박종근/선임연구원/미래기술센터 C&amp;M표준(연)5G무선통신표준Task(jong1.park@lge.com)" w:date="2020-06-08T13:11:00Z">
              <w:r w:rsidRPr="00AF553D">
                <w:rPr>
                  <w:rFonts w:ascii="Arial" w:eastAsia="Times New Roman" w:hAnsi="Arial" w:cs="Arial"/>
                  <w:color w:val="000000"/>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67" w:author="박종근/선임연구원/미래기술센터 C&amp;M표준(연)5G무선통신표준Task(jong1.park@lge.com)" w:date="2020-06-08T13:11:00Z"/>
                <w:rFonts w:ascii="Arial" w:eastAsia="Times New Roman" w:hAnsi="Arial" w:cs="Arial"/>
                <w:color w:val="000000"/>
                <w:sz w:val="16"/>
                <w:szCs w:val="16"/>
              </w:rPr>
            </w:pPr>
            <w:ins w:id="5968" w:author="박종근/선임연구원/미래기술센터 C&amp;M표준(연)5G무선통신표준Task(jong1.park@lge.com)" w:date="2020-06-08T13:11:00Z">
              <w:r w:rsidRPr="00AF553D">
                <w:rPr>
                  <w:rFonts w:ascii="Arial" w:eastAsia="Times New Roman" w:hAnsi="Arial" w:cs="Arial"/>
                  <w:color w:val="000000"/>
                  <w:sz w:val="16"/>
                  <w:szCs w:val="16"/>
                </w:rPr>
                <w:t>2*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69" w:author="박종근/선임연구원/미래기술센터 C&amp;M표준(연)5G무선통신표준Task(jong1.park@lge.com)" w:date="2020-06-08T13:11:00Z"/>
                <w:rFonts w:ascii="Arial" w:eastAsia="Times New Roman" w:hAnsi="Arial" w:cs="Arial"/>
                <w:color w:val="000000"/>
                <w:sz w:val="16"/>
                <w:szCs w:val="16"/>
              </w:rPr>
            </w:pPr>
            <w:ins w:id="5970" w:author="박종근/선임연구원/미래기술센터 C&amp;M표준(연)5G무선통신표준Task(jong1.park@lge.com)" w:date="2020-06-08T13:11:00Z">
              <w:r w:rsidRPr="00AF553D">
                <w:rPr>
                  <w:rFonts w:ascii="Arial" w:eastAsia="Times New Roman" w:hAnsi="Arial" w:cs="Arial"/>
                  <w:color w:val="000000"/>
                  <w:sz w:val="16"/>
                  <w:szCs w:val="16"/>
                </w:rPr>
                <w:t>2*f1_high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71" w:author="박종근/선임연구원/미래기술센터 C&amp;M표준(연)5G무선통신표준Task(jong1.park@lge.com)" w:date="2020-06-08T13:11:00Z"/>
                <w:rFonts w:ascii="Arial" w:eastAsia="Times New Roman" w:hAnsi="Arial" w:cs="Arial"/>
                <w:color w:val="000000"/>
                <w:sz w:val="16"/>
                <w:szCs w:val="16"/>
              </w:rPr>
            </w:pPr>
            <w:ins w:id="5972" w:author="박종근/선임연구원/미래기술센터 C&amp;M표준(연)5G무선통신표준Task(jong1.park@lge.com)" w:date="2020-06-08T13:11:00Z">
              <w:r w:rsidRPr="00AF553D">
                <w:rPr>
                  <w:rFonts w:ascii="Arial" w:eastAsia="Times New Roman" w:hAnsi="Arial" w:cs="Arial"/>
                  <w:color w:val="000000"/>
                  <w:sz w:val="16"/>
                  <w:szCs w:val="16"/>
                </w:rPr>
                <w:t>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73" w:author="박종근/선임연구원/미래기술센터 C&amp;M표준(연)5G무선통신표준Task(jong1.park@lge.com)" w:date="2020-06-08T13:11:00Z"/>
                <w:rFonts w:ascii="Arial" w:eastAsia="Times New Roman" w:hAnsi="Arial" w:cs="Arial"/>
                <w:color w:val="000000"/>
                <w:sz w:val="16"/>
                <w:szCs w:val="16"/>
              </w:rPr>
            </w:pPr>
            <w:ins w:id="5974" w:author="박종근/선임연구원/미래기술센터 C&amp;M표준(연)5G무선통신표준Task(jong1.park@lge.com)" w:date="2020-06-08T13:11:00Z">
              <w:r w:rsidRPr="00AF553D">
                <w:rPr>
                  <w:rFonts w:ascii="Arial" w:eastAsia="Times New Roman" w:hAnsi="Arial" w:cs="Arial"/>
                  <w:color w:val="000000"/>
                  <w:sz w:val="16"/>
                  <w:szCs w:val="16"/>
                </w:rPr>
                <w:t>2*f2_high</w:t>
              </w:r>
            </w:ins>
          </w:p>
        </w:tc>
      </w:tr>
      <w:tr w:rsidR="00CB4202" w:rsidRPr="00AF553D" w:rsidTr="00FF4789">
        <w:trPr>
          <w:trHeight w:val="300"/>
          <w:ins w:id="5975"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5976" w:author="박종근/선임연구원/미래기술센터 C&amp;M표준(연)5G무선통신표준Task(jong1.park@lge.com)" w:date="2020-06-08T13:11:00Z"/>
                <w:rFonts w:ascii="Arial" w:eastAsia="Times New Roman" w:hAnsi="Arial" w:cs="Arial"/>
                <w:color w:val="000000"/>
                <w:sz w:val="16"/>
                <w:szCs w:val="16"/>
              </w:rPr>
            </w:pPr>
            <w:ins w:id="5977" w:author="박종근/선임연구원/미래기술센터 C&amp;M표준(연)5G무선통신표준Task(jong1.park@lge.com)" w:date="2020-06-08T13:11: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78" w:author="박종근/선임연구원/미래기술센터 C&amp;M표준(연)5G무선통신표준Task(jong1.park@lge.com)" w:date="2020-06-08T13:11:00Z"/>
                <w:rFonts w:ascii="Arial" w:eastAsia="Times New Roman" w:hAnsi="Arial" w:cs="Arial"/>
                <w:color w:val="000000"/>
                <w:sz w:val="16"/>
                <w:szCs w:val="16"/>
              </w:rPr>
            </w:pPr>
            <w:ins w:id="5979" w:author="박종근/선임연구원/미래기술센터 C&amp;M표준(연)5G무선통신표준Task(jong1.park@lge.com)" w:date="2020-06-08T13:11:00Z">
              <w:r w:rsidRPr="00AF553D">
                <w:rPr>
                  <w:rFonts w:ascii="Arial" w:eastAsia="Times New Roman" w:hAnsi="Arial" w:cs="Arial"/>
                  <w:color w:val="000000"/>
                  <w:sz w:val="16"/>
                  <w:szCs w:val="16"/>
                </w:rPr>
                <w:t>1576</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80" w:author="박종근/선임연구원/미래기술센터 C&amp;M표준(연)5G무선통신표준Task(jong1.park@lge.com)" w:date="2020-06-08T13:11:00Z"/>
                <w:rFonts w:ascii="Arial" w:eastAsia="Times New Roman" w:hAnsi="Arial" w:cs="Arial"/>
                <w:color w:val="000000"/>
                <w:sz w:val="16"/>
                <w:szCs w:val="16"/>
              </w:rPr>
            </w:pPr>
            <w:ins w:id="5981" w:author="박종근/선임연구원/미래기술센터 C&amp;M표준(연)5G무선통신표준Task(jong1.park@lge.com)" w:date="2020-06-08T13:11:00Z">
              <w:r w:rsidRPr="00AF553D">
                <w:rPr>
                  <w:rFonts w:ascii="Arial" w:eastAsia="Times New Roman" w:hAnsi="Arial" w:cs="Arial"/>
                  <w:color w:val="000000"/>
                  <w:sz w:val="16"/>
                  <w:szCs w:val="16"/>
                </w:rPr>
                <w:t>1596</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82" w:author="박종근/선임연구원/미래기술센터 C&amp;M표준(연)5G무선통신표준Task(jong1.park@lge.com)" w:date="2020-06-08T13:11:00Z"/>
                <w:rFonts w:ascii="Arial" w:eastAsia="Times New Roman" w:hAnsi="Arial" w:cs="Arial"/>
                <w:color w:val="000000"/>
                <w:sz w:val="16"/>
                <w:szCs w:val="16"/>
              </w:rPr>
            </w:pPr>
            <w:ins w:id="5983" w:author="박종근/선임연구원/미래기술센터 C&amp;M표준(연)5G무선통신표준Task(jong1.park@lge.com)" w:date="2020-06-08T13:11:00Z">
              <w:r w:rsidRPr="00AF553D">
                <w:rPr>
                  <w:rFonts w:ascii="Arial" w:eastAsia="Times New Roman"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84" w:author="박종근/선임연구원/미래기술센터 C&amp;M표준(연)5G무선통신표준Task(jong1.park@lge.com)" w:date="2020-06-08T13:11:00Z"/>
                <w:rFonts w:ascii="Arial" w:eastAsia="Times New Roman" w:hAnsi="Arial" w:cs="Arial"/>
                <w:color w:val="000000"/>
                <w:sz w:val="16"/>
                <w:szCs w:val="16"/>
              </w:rPr>
            </w:pPr>
            <w:ins w:id="5985" w:author="박종근/선임연구원/미래기술센터 C&amp;M표준(연)5G무선통신표준Task(jong1.park@lge.com)" w:date="2020-06-08T13:11:00Z">
              <w:r w:rsidRPr="00AF553D">
                <w:rPr>
                  <w:rFonts w:ascii="Arial" w:eastAsia="Times New Roman" w:hAnsi="Arial" w:cs="Arial"/>
                  <w:color w:val="000000"/>
                  <w:sz w:val="16"/>
                  <w:szCs w:val="16"/>
                </w:rPr>
                <w:t>3820</w:t>
              </w:r>
            </w:ins>
          </w:p>
        </w:tc>
      </w:tr>
      <w:tr w:rsidR="00CB4202" w:rsidRPr="00AF553D" w:rsidTr="00FF4789">
        <w:trPr>
          <w:trHeight w:val="300"/>
          <w:ins w:id="5986"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5987" w:author="박종근/선임연구원/미래기술센터 C&amp;M표준(연)5G무선통신표준Task(jong1.park@lge.com)" w:date="2020-06-08T13:11:00Z"/>
                <w:rFonts w:ascii="Arial" w:eastAsia="Times New Roman" w:hAnsi="Arial" w:cs="Arial"/>
                <w:color w:val="000000"/>
                <w:sz w:val="16"/>
                <w:szCs w:val="16"/>
              </w:rPr>
            </w:pPr>
            <w:ins w:id="5988" w:author="박종근/선임연구원/미래기술센터 C&amp;M표준(연)5G무선통신표준Task(jong1.park@lge.com)" w:date="2020-06-08T13:11:00Z">
              <w:r w:rsidRPr="00AF553D">
                <w:rPr>
                  <w:rFonts w:ascii="Arial" w:eastAsia="Times New Roman" w:hAnsi="Arial" w:cs="Arial"/>
                  <w:color w:val="000000"/>
                  <w:sz w:val="16"/>
                  <w:szCs w:val="16"/>
                </w:rPr>
                <w:t>3rd harmonic</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89" w:author="박종근/선임연구원/미래기술센터 C&amp;M표준(연)5G무선통신표준Task(jong1.park@lge.com)" w:date="2020-06-08T13:11:00Z"/>
                <w:rFonts w:ascii="Arial" w:eastAsia="Times New Roman" w:hAnsi="Arial" w:cs="Arial"/>
                <w:color w:val="000000"/>
                <w:sz w:val="16"/>
                <w:szCs w:val="16"/>
              </w:rPr>
            </w:pPr>
            <w:ins w:id="5990" w:author="박종근/선임연구원/미래기술센터 C&amp;M표준(연)5G무선통신표준Task(jong1.park@lge.com)" w:date="2020-06-08T13:11:00Z">
              <w:r w:rsidRPr="00AF553D">
                <w:rPr>
                  <w:rFonts w:ascii="Arial" w:eastAsia="Times New Roman" w:hAnsi="Arial" w:cs="Arial"/>
                  <w:color w:val="000000"/>
                  <w:sz w:val="16"/>
                  <w:szCs w:val="16"/>
                </w:rPr>
                <w:t>3*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91" w:author="박종근/선임연구원/미래기술센터 C&amp;M표준(연)5G무선통신표준Task(jong1.park@lge.com)" w:date="2020-06-08T13:11:00Z"/>
                <w:rFonts w:ascii="Arial" w:eastAsia="Times New Roman" w:hAnsi="Arial" w:cs="Arial"/>
                <w:color w:val="000000"/>
                <w:sz w:val="16"/>
                <w:szCs w:val="16"/>
              </w:rPr>
            </w:pPr>
            <w:ins w:id="5992" w:author="박종근/선임연구원/미래기술센터 C&amp;M표준(연)5G무선통신표준Task(jong1.park@lge.com)" w:date="2020-06-08T13:11:00Z">
              <w:r w:rsidRPr="00AF553D">
                <w:rPr>
                  <w:rFonts w:ascii="Arial" w:eastAsia="Times New Roman" w:hAnsi="Arial" w:cs="Arial"/>
                  <w:color w:val="000000"/>
                  <w:sz w:val="16"/>
                  <w:szCs w:val="16"/>
                </w:rPr>
                <w:t>3*f1_high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93" w:author="박종근/선임연구원/미래기술센터 C&amp;M표준(연)5G무선통신표준Task(jong1.park@lge.com)" w:date="2020-06-08T13:11:00Z"/>
                <w:rFonts w:ascii="Arial" w:eastAsia="Times New Roman" w:hAnsi="Arial" w:cs="Arial"/>
                <w:color w:val="000000"/>
                <w:sz w:val="16"/>
                <w:szCs w:val="16"/>
              </w:rPr>
            </w:pPr>
            <w:ins w:id="5994" w:author="박종근/선임연구원/미래기술센터 C&amp;M표준(연)5G무선통신표준Task(jong1.park@lge.com)" w:date="2020-06-08T13:11:00Z">
              <w:r w:rsidRPr="00AF553D">
                <w:rPr>
                  <w:rFonts w:ascii="Arial" w:eastAsia="Times New Roman" w:hAnsi="Arial" w:cs="Arial"/>
                  <w:color w:val="000000"/>
                  <w:sz w:val="16"/>
                  <w:szCs w:val="16"/>
                </w:rPr>
                <w:t>3*f2_low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5995" w:author="박종근/선임연구원/미래기술센터 C&amp;M표준(연)5G무선통신표준Task(jong1.park@lge.com)" w:date="2020-06-08T13:11:00Z"/>
                <w:rFonts w:ascii="Arial" w:eastAsia="Times New Roman" w:hAnsi="Arial" w:cs="Arial"/>
                <w:color w:val="000000"/>
                <w:sz w:val="16"/>
                <w:szCs w:val="16"/>
              </w:rPr>
            </w:pPr>
            <w:ins w:id="5996" w:author="박종근/선임연구원/미래기술센터 C&amp;M표준(연)5G무선통신표준Task(jong1.park@lge.com)" w:date="2020-06-08T13:11:00Z">
              <w:r w:rsidRPr="00AF553D">
                <w:rPr>
                  <w:rFonts w:ascii="Arial" w:eastAsia="Times New Roman" w:hAnsi="Arial" w:cs="Arial"/>
                  <w:color w:val="000000"/>
                  <w:sz w:val="16"/>
                  <w:szCs w:val="16"/>
                </w:rPr>
                <w:t>3*f2_high</w:t>
              </w:r>
            </w:ins>
          </w:p>
        </w:tc>
      </w:tr>
      <w:tr w:rsidR="00CB4202" w:rsidRPr="00AF553D" w:rsidTr="00FF4789">
        <w:trPr>
          <w:trHeight w:val="300"/>
          <w:ins w:id="5997"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5998" w:author="박종근/선임연구원/미래기술센터 C&amp;M표준(연)5G무선통신표준Task(jong1.park@lge.com)" w:date="2020-06-08T13:11:00Z"/>
                <w:rFonts w:ascii="Arial" w:eastAsia="Times New Roman" w:hAnsi="Arial" w:cs="Arial"/>
                <w:color w:val="000000"/>
                <w:sz w:val="16"/>
                <w:szCs w:val="16"/>
              </w:rPr>
            </w:pPr>
            <w:ins w:id="5999" w:author="박종근/선임연구원/미래기술센터 C&amp;M표준(연)5G무선통신표준Task(jong1.park@lge.com)" w:date="2020-06-08T13:11: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00" w:author="박종근/선임연구원/미래기술센터 C&amp;M표준(연)5G무선통신표준Task(jong1.park@lge.com)" w:date="2020-06-08T13:11:00Z"/>
                <w:rFonts w:ascii="Arial" w:eastAsia="Times New Roman" w:hAnsi="Arial" w:cs="Arial"/>
                <w:color w:val="000000"/>
                <w:sz w:val="16"/>
                <w:szCs w:val="16"/>
              </w:rPr>
            </w:pPr>
            <w:ins w:id="6001" w:author="박종근/선임연구원/미래기술센터 C&amp;M표준(연)5G무선통신표준Task(jong1.park@lge.com)" w:date="2020-06-08T13:11:00Z">
              <w:r w:rsidRPr="00AF553D">
                <w:rPr>
                  <w:rFonts w:ascii="Arial" w:eastAsia="Times New Roman" w:hAnsi="Arial" w:cs="Arial"/>
                  <w:color w:val="000000"/>
                  <w:sz w:val="16"/>
                  <w:szCs w:val="16"/>
                </w:rPr>
                <w:t>2364</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02" w:author="박종근/선임연구원/미래기술센터 C&amp;M표준(연)5G무선통신표준Task(jong1.park@lge.com)" w:date="2020-06-08T13:11:00Z"/>
                <w:rFonts w:ascii="Arial" w:eastAsia="Times New Roman" w:hAnsi="Arial" w:cs="Arial"/>
                <w:color w:val="000000"/>
                <w:sz w:val="16"/>
                <w:szCs w:val="16"/>
              </w:rPr>
            </w:pPr>
            <w:ins w:id="6003" w:author="박종근/선임연구원/미래기술센터 C&amp;M표준(연)5G무선통신표준Task(jong1.park@lge.com)" w:date="2020-06-08T13:11:00Z">
              <w:r w:rsidRPr="00AF553D">
                <w:rPr>
                  <w:rFonts w:ascii="Arial" w:eastAsia="Times New Roman" w:hAnsi="Arial" w:cs="Arial"/>
                  <w:color w:val="000000"/>
                  <w:sz w:val="16"/>
                  <w:szCs w:val="16"/>
                </w:rPr>
                <w:t>2394</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04" w:author="박종근/선임연구원/미래기술센터 C&amp;M표준(연)5G무선통신표준Task(jong1.park@lge.com)" w:date="2020-06-08T13:11:00Z"/>
                <w:rFonts w:ascii="Arial" w:eastAsia="Times New Roman" w:hAnsi="Arial" w:cs="Arial"/>
                <w:color w:val="000000"/>
                <w:sz w:val="16"/>
                <w:szCs w:val="16"/>
              </w:rPr>
            </w:pPr>
            <w:ins w:id="6005" w:author="박종근/선임연구원/미래기술센터 C&amp;M표준(연)5G무선통신표준Task(jong1.park@lge.com)" w:date="2020-06-08T13:11:00Z">
              <w:r w:rsidRPr="00AF553D">
                <w:rPr>
                  <w:rFonts w:ascii="Arial" w:eastAsia="Times New Roman" w:hAnsi="Arial" w:cs="Arial"/>
                  <w:color w:val="000000"/>
                  <w:sz w:val="16"/>
                  <w:szCs w:val="16"/>
                </w:rPr>
                <w:t>5550</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06" w:author="박종근/선임연구원/미래기술센터 C&amp;M표준(연)5G무선통신표준Task(jong1.park@lge.com)" w:date="2020-06-08T13:11:00Z"/>
                <w:rFonts w:ascii="Arial" w:eastAsia="Times New Roman" w:hAnsi="Arial" w:cs="Arial"/>
                <w:color w:val="000000"/>
                <w:sz w:val="16"/>
                <w:szCs w:val="16"/>
              </w:rPr>
            </w:pPr>
            <w:ins w:id="6007" w:author="박종근/선임연구원/미래기술센터 C&amp;M표준(연)5G무선통신표준Task(jong1.park@lge.com)" w:date="2020-06-08T13:11:00Z">
              <w:r w:rsidRPr="00AF553D">
                <w:rPr>
                  <w:rFonts w:ascii="Arial" w:eastAsia="Times New Roman" w:hAnsi="Arial" w:cs="Arial"/>
                  <w:color w:val="000000"/>
                  <w:sz w:val="16"/>
                  <w:szCs w:val="16"/>
                </w:rPr>
                <w:t>5730</w:t>
              </w:r>
            </w:ins>
          </w:p>
        </w:tc>
      </w:tr>
      <w:tr w:rsidR="00CB4202" w:rsidRPr="00AF553D" w:rsidTr="00FF4789">
        <w:trPr>
          <w:trHeight w:val="300"/>
          <w:ins w:id="6008"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09" w:author="박종근/선임연구원/미래기술센터 C&amp;M표준(연)5G무선통신표준Task(jong1.park@lge.com)" w:date="2020-06-08T13:11:00Z"/>
                <w:rFonts w:ascii="Arial" w:eastAsia="Times New Roman" w:hAnsi="Arial" w:cs="Arial"/>
                <w:color w:val="000000"/>
                <w:sz w:val="16"/>
                <w:szCs w:val="16"/>
              </w:rPr>
            </w:pPr>
            <w:ins w:id="6010" w:author="박종근/선임연구원/미래기술센터 C&amp;M표준(연)5G무선통신표준Task(jong1.park@lge.com)" w:date="2020-06-08T13:11:00Z">
              <w:r w:rsidRPr="00AF553D">
                <w:rPr>
                  <w:rFonts w:ascii="Arial" w:eastAsia="Times New Roman" w:hAnsi="Arial" w:cs="Arial"/>
                  <w:color w:val="000000"/>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11" w:author="박종근/선임연구원/미래기술센터 C&amp;M표준(연)5G무선통신표준Task(jong1.park@lge.com)" w:date="2020-06-08T13:11:00Z"/>
                <w:rFonts w:ascii="Arial" w:eastAsia="Times New Roman" w:hAnsi="Arial" w:cs="Arial"/>
                <w:color w:val="000000"/>
                <w:sz w:val="16"/>
                <w:szCs w:val="16"/>
              </w:rPr>
            </w:pPr>
            <w:ins w:id="6012" w:author="박종근/선임연구원/미래기술센터 C&amp;M표준(연)5G무선통신표준Task(jong1.park@lge.com)" w:date="2020-06-08T13:11:00Z">
              <w:r w:rsidRPr="00AF553D">
                <w:rPr>
                  <w:rFonts w:ascii="Arial" w:eastAsia="Times New Roman" w:hAnsi="Arial" w:cs="Arial"/>
                  <w:color w:val="000000"/>
                  <w:sz w:val="16"/>
                  <w:szCs w:val="16"/>
                </w:rPr>
                <w:t>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13" w:author="박종근/선임연구원/미래기술센터 C&amp;M표준(연)5G무선통신표준Task(jong1.park@lge.com)" w:date="2020-06-08T13:11:00Z"/>
                <w:rFonts w:ascii="Arial" w:eastAsia="Times New Roman" w:hAnsi="Arial" w:cs="Arial"/>
                <w:color w:val="000000"/>
                <w:sz w:val="16"/>
                <w:szCs w:val="16"/>
              </w:rPr>
            </w:pPr>
            <w:ins w:id="6014" w:author="박종근/선임연구원/미래기술센터 C&amp;M표준(연)5G무선통신표준Task(jong1.park@lge.com)" w:date="2020-06-08T13:11:00Z">
              <w:r w:rsidRPr="00AF553D">
                <w:rPr>
                  <w:rFonts w:ascii="Arial" w:eastAsia="Times New Roman" w:hAnsi="Arial" w:cs="Arial"/>
                  <w:color w:val="000000"/>
                  <w:sz w:val="16"/>
                  <w:szCs w:val="16"/>
                </w:rPr>
                <w:t>f2_high – f1_low</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15" w:author="박종근/선임연구원/미래기술센터 C&amp;M표준(연)5G무선통신표준Task(jong1.park@lge.com)" w:date="2020-06-08T13:11:00Z"/>
                <w:rFonts w:ascii="Arial" w:eastAsia="Times New Roman" w:hAnsi="Arial" w:cs="Arial"/>
                <w:color w:val="000000"/>
                <w:sz w:val="16"/>
                <w:szCs w:val="16"/>
              </w:rPr>
            </w:pPr>
            <w:ins w:id="6016" w:author="박종근/선임연구원/미래기술센터 C&amp;M표준(연)5G무선통신표준Task(jong1.park@lge.com)" w:date="2020-06-08T13:11:00Z">
              <w:r w:rsidRPr="00AF553D">
                <w:rPr>
                  <w:rFonts w:ascii="Arial" w:eastAsia="Times New Roman" w:hAnsi="Arial" w:cs="Arial"/>
                  <w:color w:val="000000"/>
                  <w:sz w:val="16"/>
                  <w:szCs w:val="16"/>
                </w:rPr>
                <w:t>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17" w:author="박종근/선임연구원/미래기술센터 C&amp;M표준(연)5G무선통신표준Task(jong1.park@lge.com)" w:date="2020-06-08T13:11:00Z"/>
                <w:rFonts w:ascii="Arial" w:eastAsia="Times New Roman" w:hAnsi="Arial" w:cs="Arial"/>
                <w:color w:val="000000"/>
                <w:sz w:val="16"/>
                <w:szCs w:val="16"/>
              </w:rPr>
            </w:pPr>
            <w:ins w:id="6018" w:author="박종근/선임연구원/미래기술센터 C&amp;M표준(연)5G무선통신표준Task(jong1.park@lge.com)" w:date="2020-06-08T13:11:00Z">
              <w:r w:rsidRPr="00AF553D">
                <w:rPr>
                  <w:rFonts w:ascii="Arial" w:eastAsia="Times New Roman" w:hAnsi="Arial" w:cs="Arial"/>
                  <w:color w:val="000000"/>
                  <w:sz w:val="16"/>
                  <w:szCs w:val="16"/>
                </w:rPr>
                <w:t>f2_high + f1_high</w:t>
              </w:r>
            </w:ins>
          </w:p>
        </w:tc>
      </w:tr>
      <w:tr w:rsidR="00CB4202" w:rsidRPr="00AF553D" w:rsidTr="00FF4789">
        <w:trPr>
          <w:trHeight w:val="300"/>
          <w:ins w:id="6019"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20" w:author="박종근/선임연구원/미래기술센터 C&amp;M표준(연)5G무선통신표준Task(jong1.park@lge.com)" w:date="2020-06-08T13:11:00Z"/>
                <w:rFonts w:ascii="Arial" w:eastAsia="Times New Roman" w:hAnsi="Arial" w:cs="Arial"/>
                <w:color w:val="000000"/>
                <w:sz w:val="16"/>
                <w:szCs w:val="16"/>
              </w:rPr>
            </w:pPr>
            <w:ins w:id="6021"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22" w:author="박종근/선임연구원/미래기술센터 C&amp;M표준(연)5G무선통신표준Task(jong1.park@lge.com)" w:date="2020-06-08T13:11:00Z"/>
                <w:rFonts w:ascii="Arial" w:eastAsia="Times New Roman" w:hAnsi="Arial" w:cs="Arial"/>
                <w:color w:val="000000"/>
                <w:sz w:val="16"/>
                <w:szCs w:val="16"/>
              </w:rPr>
            </w:pPr>
            <w:ins w:id="6023" w:author="박종근/선임연구원/미래기술센터 C&amp;M표준(연)5G무선통신표준Task(jong1.park@lge.com)" w:date="2020-06-08T13:11:00Z">
              <w:r w:rsidRPr="00AF553D">
                <w:rPr>
                  <w:rFonts w:ascii="Arial" w:eastAsia="Times New Roman" w:hAnsi="Arial" w:cs="Arial"/>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24" w:author="박종근/선임연구원/미래기술센터 C&amp;M표준(연)5G무선통신표준Task(jong1.park@lge.com)" w:date="2020-06-08T13:11:00Z"/>
                <w:rFonts w:ascii="Arial" w:eastAsia="Times New Roman" w:hAnsi="Arial" w:cs="Arial"/>
                <w:color w:val="000000"/>
                <w:sz w:val="16"/>
                <w:szCs w:val="16"/>
              </w:rPr>
            </w:pPr>
            <w:ins w:id="6025" w:author="박종근/선임연구원/미래기술센터 C&amp;M표준(연)5G무선통신표준Task(jong1.park@lge.com)" w:date="2020-06-08T13:11:00Z">
              <w:r w:rsidRPr="00AF553D">
                <w:rPr>
                  <w:rFonts w:ascii="Arial" w:eastAsia="Times New Roman" w:hAnsi="Arial" w:cs="Arial"/>
                  <w:color w:val="000000"/>
                  <w:sz w:val="16"/>
                  <w:szCs w:val="16"/>
                </w:rPr>
                <w:t>1122</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26" w:author="박종근/선임연구원/미래기술센터 C&amp;M표준(연)5G무선통신표준Task(jong1.park@lge.com)" w:date="2020-06-08T13:11:00Z"/>
                <w:rFonts w:ascii="Arial" w:eastAsia="Times New Roman" w:hAnsi="Arial" w:cs="Arial"/>
                <w:color w:val="000000"/>
                <w:sz w:val="16"/>
                <w:szCs w:val="16"/>
              </w:rPr>
            </w:pPr>
            <w:ins w:id="6027" w:author="박종근/선임연구원/미래기술센터 C&amp;M표준(연)5G무선통신표준Task(jong1.park@lge.com)" w:date="2020-06-08T13:11:00Z">
              <w:r w:rsidRPr="00AF553D">
                <w:rPr>
                  <w:rFonts w:ascii="Arial" w:eastAsia="Times New Roman" w:hAnsi="Arial" w:cs="Arial"/>
                  <w:color w:val="000000"/>
                  <w:sz w:val="16"/>
                  <w:szCs w:val="16"/>
                </w:rPr>
                <w:t>2638</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28" w:author="박종근/선임연구원/미래기술센터 C&amp;M표준(연)5G무선통신표준Task(jong1.park@lge.com)" w:date="2020-06-08T13:11:00Z"/>
                <w:rFonts w:ascii="Arial" w:eastAsia="Times New Roman" w:hAnsi="Arial" w:cs="Arial"/>
                <w:color w:val="000000"/>
                <w:sz w:val="16"/>
                <w:szCs w:val="16"/>
              </w:rPr>
            </w:pPr>
            <w:ins w:id="6029" w:author="박종근/선임연구원/미래기술센터 C&amp;M표준(연)5G무선통신표준Task(jong1.park@lge.com)" w:date="2020-06-08T13:11:00Z">
              <w:r w:rsidRPr="00AF553D">
                <w:rPr>
                  <w:rFonts w:ascii="Arial" w:eastAsia="Times New Roman" w:hAnsi="Arial" w:cs="Arial"/>
                  <w:color w:val="000000"/>
                  <w:sz w:val="16"/>
                  <w:szCs w:val="16"/>
                </w:rPr>
                <w:t>2708</w:t>
              </w:r>
            </w:ins>
          </w:p>
        </w:tc>
      </w:tr>
      <w:tr w:rsidR="00CB4202" w:rsidRPr="00AF553D" w:rsidTr="00FF4789">
        <w:trPr>
          <w:trHeight w:val="300"/>
          <w:ins w:id="6030"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31" w:author="박종근/선임연구원/미래기술센터 C&amp;M표준(연)5G무선통신표준Task(jong1.park@lge.com)" w:date="2020-06-08T13:11:00Z"/>
                <w:rFonts w:ascii="Arial" w:eastAsia="Times New Roman" w:hAnsi="Arial" w:cs="Arial"/>
                <w:color w:val="000000"/>
                <w:sz w:val="16"/>
                <w:szCs w:val="16"/>
              </w:rPr>
            </w:pPr>
            <w:ins w:id="6032" w:author="박종근/선임연구원/미래기술센터 C&amp;M표준(연)5G무선통신표준Task(jong1.park@lge.com)" w:date="2020-06-08T13:11: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33" w:author="박종근/선임연구원/미래기술센터 C&amp;M표준(연)5G무선통신표준Task(jong1.park@lge.com)" w:date="2020-06-08T13:11:00Z"/>
                <w:rFonts w:ascii="Arial" w:eastAsia="Times New Roman" w:hAnsi="Arial" w:cs="Arial"/>
                <w:color w:val="000000"/>
                <w:sz w:val="16"/>
                <w:szCs w:val="16"/>
              </w:rPr>
            </w:pPr>
            <w:ins w:id="6034" w:author="박종근/선임연구원/미래기술센터 C&amp;M표준(연)5G무선통신표준Task(jong1.park@lge.com)" w:date="2020-06-08T13:11:00Z">
              <w:r w:rsidRPr="00AF553D">
                <w:rPr>
                  <w:rFonts w:ascii="Arial" w:eastAsia="Times New Roman" w:hAnsi="Arial" w:cs="Arial"/>
                  <w:color w:val="000000"/>
                  <w:sz w:val="16"/>
                  <w:szCs w:val="16"/>
                </w:rPr>
                <w:t>2*f1_low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35" w:author="박종근/선임연구원/미래기술센터 C&amp;M표준(연)5G무선통신표준Task(jong1.park@lge.com)" w:date="2020-06-08T13:11:00Z"/>
                <w:rFonts w:ascii="Arial" w:eastAsia="Times New Roman" w:hAnsi="Arial" w:cs="Arial"/>
                <w:color w:val="000000"/>
                <w:sz w:val="16"/>
                <w:szCs w:val="16"/>
              </w:rPr>
            </w:pPr>
            <w:ins w:id="6036" w:author="박종근/선임연구원/미래기술센터 C&amp;M표준(연)5G무선통신표준Task(jong1.park@lge.com)" w:date="2020-06-08T13:11:00Z">
              <w:r w:rsidRPr="00AF553D">
                <w:rPr>
                  <w:rFonts w:ascii="Arial" w:eastAsia="Times New Roman" w:hAnsi="Arial" w:cs="Arial"/>
                  <w:color w:val="000000"/>
                  <w:sz w:val="16"/>
                  <w:szCs w:val="16"/>
                </w:rPr>
                <w:t>2*f1_high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37" w:author="박종근/선임연구원/미래기술센터 C&amp;M표준(연)5G무선통신표준Task(jong1.park@lge.com)" w:date="2020-06-08T13:11:00Z"/>
                <w:rFonts w:ascii="Arial" w:eastAsia="Times New Roman" w:hAnsi="Arial" w:cs="Arial"/>
                <w:color w:val="000000"/>
                <w:sz w:val="16"/>
                <w:szCs w:val="16"/>
              </w:rPr>
            </w:pPr>
            <w:ins w:id="6038" w:author="박종근/선임연구원/미래기술센터 C&amp;M표준(연)5G무선통신표준Task(jong1.park@lge.com)" w:date="2020-06-08T13:11:00Z">
              <w:r w:rsidRPr="00AF553D">
                <w:rPr>
                  <w:rFonts w:ascii="Arial" w:eastAsia="Times New Roman" w:hAnsi="Arial" w:cs="Arial"/>
                  <w:color w:val="000000"/>
                  <w:sz w:val="16"/>
                  <w:szCs w:val="16"/>
                </w:rPr>
                <w:t>2*f2_low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39" w:author="박종근/선임연구원/미래기술센터 C&amp;M표준(연)5G무선통신표준Task(jong1.park@lge.com)" w:date="2020-06-08T13:11:00Z"/>
                <w:rFonts w:ascii="Arial" w:eastAsia="Times New Roman" w:hAnsi="Arial" w:cs="Arial"/>
                <w:color w:val="000000"/>
                <w:sz w:val="16"/>
                <w:szCs w:val="16"/>
              </w:rPr>
            </w:pPr>
            <w:ins w:id="6040" w:author="박종근/선임연구원/미래기술센터 C&amp;M표준(연)5G무선통신표준Task(jong1.park@lge.com)" w:date="2020-06-08T13:11:00Z">
              <w:r w:rsidRPr="00AF553D">
                <w:rPr>
                  <w:rFonts w:ascii="Arial" w:eastAsia="Times New Roman" w:hAnsi="Arial" w:cs="Arial"/>
                  <w:color w:val="000000"/>
                  <w:sz w:val="16"/>
                  <w:szCs w:val="16"/>
                </w:rPr>
                <w:t>2*f2_high – f1_low</w:t>
              </w:r>
            </w:ins>
          </w:p>
        </w:tc>
      </w:tr>
      <w:tr w:rsidR="00CB4202" w:rsidRPr="00AF553D" w:rsidTr="00FF4789">
        <w:trPr>
          <w:trHeight w:val="300"/>
          <w:ins w:id="6041"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42" w:author="박종근/선임연구원/미래기술센터 C&amp;M표준(연)5G무선통신표준Task(jong1.park@lge.com)" w:date="2020-06-08T13:11:00Z"/>
                <w:rFonts w:ascii="Arial" w:eastAsia="Times New Roman" w:hAnsi="Arial" w:cs="Arial"/>
                <w:color w:val="000000"/>
                <w:sz w:val="16"/>
                <w:szCs w:val="16"/>
              </w:rPr>
            </w:pPr>
            <w:ins w:id="6043"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44" w:author="박종근/선임연구원/미래기술센터 C&amp;M표준(연)5G무선통신표준Task(jong1.park@lge.com)" w:date="2020-06-08T13:11:00Z"/>
                <w:rFonts w:ascii="Arial" w:eastAsia="Times New Roman" w:hAnsi="Arial" w:cs="Arial"/>
                <w:color w:val="000000"/>
                <w:sz w:val="16"/>
                <w:szCs w:val="16"/>
              </w:rPr>
            </w:pPr>
            <w:ins w:id="6045" w:author="박종근/선임연구원/미래기술센터 C&amp;M표준(연)5G무선통신표준Task(jong1.park@lge.com)" w:date="2020-06-08T13:11:00Z">
              <w:r w:rsidRPr="00AF553D">
                <w:rPr>
                  <w:rFonts w:ascii="Arial" w:eastAsia="Times New Roman" w:hAnsi="Arial" w:cs="Arial"/>
                  <w:color w:val="000000"/>
                  <w:sz w:val="16"/>
                  <w:szCs w:val="16"/>
                </w:rPr>
                <w:t>-334</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46" w:author="박종근/선임연구원/미래기술센터 C&amp;M표준(연)5G무선통신표준Task(jong1.park@lge.com)" w:date="2020-06-08T13:11:00Z"/>
                <w:rFonts w:ascii="Arial" w:eastAsia="Times New Roman" w:hAnsi="Arial" w:cs="Arial"/>
                <w:color w:val="000000"/>
                <w:sz w:val="16"/>
                <w:szCs w:val="16"/>
              </w:rPr>
            </w:pPr>
            <w:ins w:id="6047" w:author="박종근/선임연구원/미래기술센터 C&amp;M표준(연)5G무선통신표준Task(jong1.park@lge.com)" w:date="2020-06-08T13:11:00Z">
              <w:r w:rsidRPr="00AF553D">
                <w:rPr>
                  <w:rFonts w:ascii="Arial" w:eastAsia="Times New Roman" w:hAnsi="Arial" w:cs="Arial"/>
                  <w:color w:val="000000"/>
                  <w:sz w:val="16"/>
                  <w:szCs w:val="16"/>
                </w:rPr>
                <w:t>-254</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48" w:author="박종근/선임연구원/미래기술센터 C&amp;M표준(연)5G무선통신표준Task(jong1.park@lge.com)" w:date="2020-06-08T13:11:00Z"/>
                <w:rFonts w:ascii="Arial" w:eastAsia="Times New Roman" w:hAnsi="Arial" w:cs="Arial"/>
                <w:color w:val="000000"/>
                <w:sz w:val="16"/>
                <w:szCs w:val="16"/>
              </w:rPr>
            </w:pPr>
            <w:ins w:id="6049" w:author="박종근/선임연구원/미래기술센터 C&amp;M표준(연)5G무선통신표준Task(jong1.park@lge.com)" w:date="2020-06-08T13:11:00Z">
              <w:r w:rsidRPr="00AF553D">
                <w:rPr>
                  <w:rFonts w:ascii="Arial" w:eastAsia="Times New Roman" w:hAnsi="Arial" w:cs="Arial"/>
                  <w:color w:val="000000"/>
                  <w:sz w:val="16"/>
                  <w:szCs w:val="16"/>
                </w:rPr>
                <w:t>2902</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50" w:author="박종근/선임연구원/미래기술센터 C&amp;M표준(연)5G무선통신표준Task(jong1.park@lge.com)" w:date="2020-06-08T13:11:00Z"/>
                <w:rFonts w:ascii="Arial" w:eastAsia="Times New Roman" w:hAnsi="Arial" w:cs="Arial"/>
                <w:color w:val="000000"/>
                <w:sz w:val="16"/>
                <w:szCs w:val="16"/>
              </w:rPr>
            </w:pPr>
            <w:ins w:id="6051" w:author="박종근/선임연구원/미래기술센터 C&amp;M표준(연)5G무선통신표준Task(jong1.park@lge.com)" w:date="2020-06-08T13:11:00Z">
              <w:r w:rsidRPr="00AF553D">
                <w:rPr>
                  <w:rFonts w:ascii="Arial" w:eastAsia="Times New Roman" w:hAnsi="Arial" w:cs="Arial"/>
                  <w:color w:val="000000"/>
                  <w:sz w:val="16"/>
                  <w:szCs w:val="16"/>
                </w:rPr>
                <w:t>3032</w:t>
              </w:r>
            </w:ins>
          </w:p>
        </w:tc>
      </w:tr>
      <w:tr w:rsidR="00CB4202" w:rsidRPr="00AF553D" w:rsidTr="00FF4789">
        <w:trPr>
          <w:trHeight w:val="300"/>
          <w:ins w:id="6052"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53" w:author="박종근/선임연구원/미래기술센터 C&amp;M표준(연)5G무선통신표준Task(jong1.park@lge.com)" w:date="2020-06-08T13:11:00Z"/>
                <w:rFonts w:ascii="Arial" w:eastAsia="Times New Roman" w:hAnsi="Arial" w:cs="Arial"/>
                <w:color w:val="000000"/>
                <w:sz w:val="16"/>
                <w:szCs w:val="16"/>
              </w:rPr>
            </w:pPr>
            <w:ins w:id="6054" w:author="박종근/선임연구원/미래기술센터 C&amp;M표준(연)5G무선통신표준Task(jong1.park@lge.com)" w:date="2020-06-08T13:11: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55" w:author="박종근/선임연구원/미래기술센터 C&amp;M표준(연)5G무선통신표준Task(jong1.park@lge.com)" w:date="2020-06-08T13:11:00Z"/>
                <w:rFonts w:ascii="Arial" w:eastAsia="Times New Roman" w:hAnsi="Arial" w:cs="Arial"/>
                <w:color w:val="000000"/>
                <w:sz w:val="16"/>
                <w:szCs w:val="16"/>
              </w:rPr>
            </w:pPr>
            <w:ins w:id="6056" w:author="박종근/선임연구원/미래기술센터 C&amp;M표준(연)5G무선통신표준Task(jong1.park@lge.com)" w:date="2020-06-08T13:11:00Z">
              <w:r w:rsidRPr="00AF553D">
                <w:rPr>
                  <w:rFonts w:ascii="Arial" w:eastAsia="Times New Roman" w:hAnsi="Arial" w:cs="Arial"/>
                  <w:color w:val="000000"/>
                  <w:sz w:val="16"/>
                  <w:szCs w:val="16"/>
                </w:rPr>
                <w:t>2*f1_low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57" w:author="박종근/선임연구원/미래기술센터 C&amp;M표준(연)5G무선통신표준Task(jong1.park@lge.com)" w:date="2020-06-08T13:11:00Z"/>
                <w:rFonts w:ascii="Arial" w:eastAsia="Times New Roman" w:hAnsi="Arial" w:cs="Arial"/>
                <w:color w:val="000000"/>
                <w:sz w:val="16"/>
                <w:szCs w:val="16"/>
              </w:rPr>
            </w:pPr>
            <w:ins w:id="6058" w:author="박종근/선임연구원/미래기술센터 C&amp;M표준(연)5G무선통신표준Task(jong1.park@lge.com)" w:date="2020-06-08T13:11:00Z">
              <w:r w:rsidRPr="00AF553D">
                <w:rPr>
                  <w:rFonts w:ascii="Arial" w:eastAsia="Times New Roman" w:hAnsi="Arial" w:cs="Arial"/>
                  <w:color w:val="000000"/>
                  <w:sz w:val="16"/>
                  <w:szCs w:val="16"/>
                </w:rPr>
                <w:t>2*f1_high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59" w:author="박종근/선임연구원/미래기술센터 C&amp;M표준(연)5G무선통신표준Task(jong1.park@lge.com)" w:date="2020-06-08T13:11:00Z"/>
                <w:rFonts w:ascii="Arial" w:eastAsia="Times New Roman" w:hAnsi="Arial" w:cs="Arial"/>
                <w:color w:val="000000"/>
                <w:sz w:val="16"/>
                <w:szCs w:val="16"/>
              </w:rPr>
            </w:pPr>
            <w:ins w:id="6060" w:author="박종근/선임연구원/미래기술센터 C&amp;M표준(연)5G무선통신표준Task(jong1.park@lge.com)" w:date="2020-06-08T13:11:00Z">
              <w:r w:rsidRPr="00AF553D">
                <w:rPr>
                  <w:rFonts w:ascii="Arial" w:eastAsia="Times New Roman" w:hAnsi="Arial" w:cs="Arial"/>
                  <w:color w:val="000000"/>
                  <w:sz w:val="16"/>
                  <w:szCs w:val="16"/>
                </w:rPr>
                <w:t>2*f2_low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61" w:author="박종근/선임연구원/미래기술센터 C&amp;M표준(연)5G무선통신표준Task(jong1.park@lge.com)" w:date="2020-06-08T13:11:00Z"/>
                <w:rFonts w:ascii="Arial" w:eastAsia="Times New Roman" w:hAnsi="Arial" w:cs="Arial"/>
                <w:color w:val="000000"/>
                <w:sz w:val="16"/>
                <w:szCs w:val="16"/>
              </w:rPr>
            </w:pPr>
            <w:ins w:id="6062" w:author="박종근/선임연구원/미래기술센터 C&amp;M표준(연)5G무선통신표준Task(jong1.park@lge.com)" w:date="2020-06-08T13:11:00Z">
              <w:r w:rsidRPr="00AF553D">
                <w:rPr>
                  <w:rFonts w:ascii="Arial" w:eastAsia="Times New Roman" w:hAnsi="Arial" w:cs="Arial"/>
                  <w:color w:val="000000"/>
                  <w:sz w:val="16"/>
                  <w:szCs w:val="16"/>
                </w:rPr>
                <w:t>2*f2_high + f1_high</w:t>
              </w:r>
            </w:ins>
          </w:p>
        </w:tc>
      </w:tr>
      <w:tr w:rsidR="00CB4202" w:rsidRPr="00AF553D" w:rsidTr="00FF4789">
        <w:trPr>
          <w:trHeight w:val="300"/>
          <w:ins w:id="6063"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64" w:author="박종근/선임연구원/미래기술센터 C&amp;M표준(연)5G무선통신표준Task(jong1.park@lge.com)" w:date="2020-06-08T13:11:00Z"/>
                <w:rFonts w:ascii="Arial" w:eastAsia="Times New Roman" w:hAnsi="Arial" w:cs="Arial"/>
                <w:color w:val="000000"/>
                <w:sz w:val="16"/>
                <w:szCs w:val="16"/>
              </w:rPr>
            </w:pPr>
            <w:ins w:id="6065"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66" w:author="박종근/선임연구원/미래기술센터 C&amp;M표준(연)5G무선통신표준Task(jong1.park@lge.com)" w:date="2020-06-08T13:11:00Z"/>
                <w:rFonts w:ascii="Arial" w:eastAsia="Times New Roman" w:hAnsi="Arial" w:cs="Arial"/>
                <w:color w:val="000000"/>
                <w:sz w:val="16"/>
                <w:szCs w:val="16"/>
              </w:rPr>
            </w:pPr>
            <w:ins w:id="6067" w:author="박종근/선임연구원/미래기술센터 C&amp;M표준(연)5G무선통신표준Task(jong1.park@lge.com)" w:date="2020-06-08T13:11:00Z">
              <w:r w:rsidRPr="00AF553D">
                <w:rPr>
                  <w:rFonts w:ascii="Arial" w:eastAsia="Times New Roman" w:hAnsi="Arial" w:cs="Arial"/>
                  <w:color w:val="000000"/>
                  <w:sz w:val="16"/>
                  <w:szCs w:val="16"/>
                </w:rPr>
                <w:t>3426</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68" w:author="박종근/선임연구원/미래기술센터 C&amp;M표준(연)5G무선통신표준Task(jong1.park@lge.com)" w:date="2020-06-08T13:11:00Z"/>
                <w:rFonts w:ascii="Arial" w:eastAsia="Times New Roman" w:hAnsi="Arial" w:cs="Arial"/>
                <w:color w:val="000000"/>
                <w:sz w:val="16"/>
                <w:szCs w:val="16"/>
              </w:rPr>
            </w:pPr>
            <w:ins w:id="6069" w:author="박종근/선임연구원/미래기술센터 C&amp;M표준(연)5G무선통신표준Task(jong1.park@lge.com)" w:date="2020-06-08T13:11:00Z">
              <w:r w:rsidRPr="00AF553D">
                <w:rPr>
                  <w:rFonts w:ascii="Arial" w:eastAsia="Times New Roman" w:hAnsi="Arial" w:cs="Arial"/>
                  <w:color w:val="000000"/>
                  <w:sz w:val="16"/>
                  <w:szCs w:val="16"/>
                </w:rPr>
                <w:t>3506</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70" w:author="박종근/선임연구원/미래기술센터 C&amp;M표준(연)5G무선통신표준Task(jong1.park@lge.com)" w:date="2020-06-08T13:11:00Z"/>
                <w:rFonts w:ascii="Arial" w:eastAsia="Times New Roman" w:hAnsi="Arial" w:cs="Arial"/>
                <w:color w:val="000000"/>
                <w:sz w:val="16"/>
                <w:szCs w:val="16"/>
              </w:rPr>
            </w:pPr>
            <w:ins w:id="6071" w:author="박종근/선임연구원/미래기술센터 C&amp;M표준(연)5G무선통신표준Task(jong1.park@lge.com)" w:date="2020-06-08T13:11:00Z">
              <w:r w:rsidRPr="00AF553D">
                <w:rPr>
                  <w:rFonts w:ascii="Arial" w:eastAsia="Times New Roman" w:hAnsi="Arial" w:cs="Arial"/>
                  <w:color w:val="000000"/>
                  <w:sz w:val="16"/>
                  <w:szCs w:val="16"/>
                </w:rPr>
                <w:t>4488</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72" w:author="박종근/선임연구원/미래기술센터 C&amp;M표준(연)5G무선통신표준Task(jong1.park@lge.com)" w:date="2020-06-08T13:11:00Z"/>
                <w:rFonts w:ascii="Arial" w:eastAsia="Times New Roman" w:hAnsi="Arial" w:cs="Arial"/>
                <w:color w:val="000000"/>
                <w:sz w:val="16"/>
                <w:szCs w:val="16"/>
              </w:rPr>
            </w:pPr>
            <w:ins w:id="6073" w:author="박종근/선임연구원/미래기술센터 C&amp;M표준(연)5G무선통신표준Task(jong1.park@lge.com)" w:date="2020-06-08T13:11:00Z">
              <w:r w:rsidRPr="00AF553D">
                <w:rPr>
                  <w:rFonts w:ascii="Arial" w:eastAsia="Times New Roman" w:hAnsi="Arial" w:cs="Arial"/>
                  <w:color w:val="000000"/>
                  <w:sz w:val="16"/>
                  <w:szCs w:val="16"/>
                </w:rPr>
                <w:t>4618</w:t>
              </w:r>
            </w:ins>
          </w:p>
        </w:tc>
      </w:tr>
      <w:tr w:rsidR="00CB4202" w:rsidRPr="00AF553D" w:rsidTr="00FF4789">
        <w:trPr>
          <w:trHeight w:val="300"/>
          <w:ins w:id="6074"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75" w:author="박종근/선임연구원/미래기술센터 C&amp;M표준(연)5G무선통신표준Task(jong1.park@lge.com)" w:date="2020-06-08T13:11:00Z"/>
                <w:rFonts w:ascii="Arial" w:eastAsia="Times New Roman" w:hAnsi="Arial" w:cs="Arial"/>
                <w:color w:val="000000"/>
                <w:sz w:val="16"/>
                <w:szCs w:val="16"/>
              </w:rPr>
            </w:pPr>
            <w:ins w:id="6076" w:author="박종근/선임연구원/미래기술센터 C&amp;M표준(연)5G무선통신표준Task(jong1.park@lge.com)" w:date="2020-06-08T13:11: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77" w:author="박종근/선임연구원/미래기술센터 C&amp;M표준(연)5G무선통신표준Task(jong1.park@lge.com)" w:date="2020-06-08T13:11:00Z"/>
                <w:rFonts w:ascii="Arial" w:eastAsia="Times New Roman" w:hAnsi="Arial" w:cs="Arial"/>
                <w:color w:val="000000"/>
                <w:sz w:val="16"/>
                <w:szCs w:val="16"/>
              </w:rPr>
            </w:pPr>
            <w:ins w:id="6078" w:author="박종근/선임연구원/미래기술센터 C&amp;M표준(연)5G무선통신표준Task(jong1.park@lge.com)" w:date="2020-06-08T13:11:00Z">
              <w:r w:rsidRPr="00AF553D">
                <w:rPr>
                  <w:rFonts w:ascii="Arial" w:eastAsia="Times New Roman" w:hAnsi="Arial" w:cs="Arial"/>
                  <w:color w:val="000000"/>
                  <w:sz w:val="16"/>
                  <w:szCs w:val="16"/>
                </w:rPr>
                <w:t>3*f1_low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79" w:author="박종근/선임연구원/미래기술센터 C&amp;M표준(연)5G무선통신표준Task(jong1.park@lge.com)" w:date="2020-06-08T13:11:00Z"/>
                <w:rFonts w:ascii="Arial" w:eastAsia="Times New Roman" w:hAnsi="Arial" w:cs="Arial"/>
                <w:color w:val="000000"/>
                <w:sz w:val="16"/>
                <w:szCs w:val="16"/>
              </w:rPr>
            </w:pPr>
            <w:ins w:id="6080" w:author="박종근/선임연구원/미래기술센터 C&amp;M표준(연)5G무선통신표준Task(jong1.park@lge.com)" w:date="2020-06-08T13:11:00Z">
              <w:r w:rsidRPr="00AF553D">
                <w:rPr>
                  <w:rFonts w:ascii="Arial" w:eastAsia="Times New Roman" w:hAnsi="Arial" w:cs="Arial"/>
                  <w:color w:val="000000"/>
                  <w:sz w:val="16"/>
                  <w:szCs w:val="16"/>
                </w:rPr>
                <w:t>3*f1_high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81" w:author="박종근/선임연구원/미래기술센터 C&amp;M표준(연)5G무선통신표준Task(jong1.park@lge.com)" w:date="2020-06-08T13:11:00Z"/>
                <w:rFonts w:ascii="Arial" w:eastAsia="Times New Roman" w:hAnsi="Arial" w:cs="Arial"/>
                <w:color w:val="000000"/>
                <w:sz w:val="16"/>
                <w:szCs w:val="16"/>
              </w:rPr>
            </w:pPr>
            <w:ins w:id="6082" w:author="박종근/선임연구원/미래기술센터 C&amp;M표준(연)5G무선통신표준Task(jong1.park@lge.com)" w:date="2020-06-08T13:11:00Z">
              <w:r w:rsidRPr="00AF553D">
                <w:rPr>
                  <w:rFonts w:ascii="Arial" w:eastAsia="Times New Roman" w:hAnsi="Arial" w:cs="Arial"/>
                  <w:color w:val="000000"/>
                  <w:sz w:val="16"/>
                  <w:szCs w:val="16"/>
                </w:rPr>
                <w:t>3*f2_low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83" w:author="박종근/선임연구원/미래기술센터 C&amp;M표준(연)5G무선통신표준Task(jong1.park@lge.com)" w:date="2020-06-08T13:11:00Z"/>
                <w:rFonts w:ascii="Arial" w:eastAsia="Times New Roman" w:hAnsi="Arial" w:cs="Arial"/>
                <w:color w:val="000000"/>
                <w:sz w:val="16"/>
                <w:szCs w:val="16"/>
              </w:rPr>
            </w:pPr>
            <w:ins w:id="6084" w:author="박종근/선임연구원/미래기술센터 C&amp;M표준(연)5G무선통신표준Task(jong1.park@lge.com)" w:date="2020-06-08T13:11:00Z">
              <w:r w:rsidRPr="00AF553D">
                <w:rPr>
                  <w:rFonts w:ascii="Arial" w:eastAsia="Times New Roman" w:hAnsi="Arial" w:cs="Arial"/>
                  <w:color w:val="000000"/>
                  <w:sz w:val="16"/>
                  <w:szCs w:val="16"/>
                </w:rPr>
                <w:t>3*f2_high – f1_low</w:t>
              </w:r>
            </w:ins>
          </w:p>
        </w:tc>
      </w:tr>
      <w:tr w:rsidR="00CB4202" w:rsidRPr="00AF553D" w:rsidTr="00FF4789">
        <w:trPr>
          <w:trHeight w:val="300"/>
          <w:ins w:id="6085"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86" w:author="박종근/선임연구원/미래기술센터 C&amp;M표준(연)5G무선통신표준Task(jong1.park@lge.com)" w:date="2020-06-08T13:11:00Z"/>
                <w:rFonts w:ascii="Arial" w:eastAsia="Times New Roman" w:hAnsi="Arial" w:cs="Arial"/>
                <w:color w:val="000000"/>
                <w:sz w:val="16"/>
                <w:szCs w:val="16"/>
              </w:rPr>
            </w:pPr>
            <w:ins w:id="6087"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88" w:author="박종근/선임연구원/미래기술센터 C&amp;M표준(연)5G무선통신표준Task(jong1.park@lge.com)" w:date="2020-06-08T13:11:00Z"/>
                <w:rFonts w:ascii="Arial" w:eastAsia="Times New Roman" w:hAnsi="Arial" w:cs="Arial"/>
                <w:color w:val="000000"/>
                <w:sz w:val="16"/>
                <w:szCs w:val="16"/>
              </w:rPr>
            </w:pPr>
            <w:ins w:id="6089" w:author="박종근/선임연구원/미래기술센터 C&amp;M표준(연)5G무선통신표준Task(jong1.park@lge.com)" w:date="2020-06-08T13:11:00Z">
              <w:r w:rsidRPr="00AF553D">
                <w:rPr>
                  <w:rFonts w:ascii="Arial" w:eastAsia="Times New Roman" w:hAnsi="Arial" w:cs="Arial"/>
                  <w:color w:val="000000"/>
                  <w:sz w:val="16"/>
                  <w:szCs w:val="16"/>
                </w:rPr>
                <w:t>454</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90" w:author="박종근/선임연구원/미래기술센터 C&amp;M표준(연)5G무선통신표준Task(jong1.park@lge.com)" w:date="2020-06-08T13:11:00Z"/>
                <w:rFonts w:ascii="Arial" w:eastAsia="Times New Roman" w:hAnsi="Arial" w:cs="Arial"/>
                <w:color w:val="000000"/>
                <w:sz w:val="16"/>
                <w:szCs w:val="16"/>
              </w:rPr>
            </w:pPr>
            <w:ins w:id="6091" w:author="박종근/선임연구원/미래기술센터 C&amp;M표준(연)5G무선통신표준Task(jong1.park@lge.com)" w:date="2020-06-08T13:11:00Z">
              <w:r w:rsidRPr="00AF553D">
                <w:rPr>
                  <w:rFonts w:ascii="Arial" w:eastAsia="Times New Roman" w:hAnsi="Arial" w:cs="Arial"/>
                  <w:color w:val="000000"/>
                  <w:sz w:val="16"/>
                  <w:szCs w:val="16"/>
                </w:rPr>
                <w:t>544</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92" w:author="박종근/선임연구원/미래기술센터 C&amp;M표준(연)5G무선통신표준Task(jong1.park@lge.com)" w:date="2020-06-08T13:11:00Z"/>
                <w:rFonts w:ascii="Arial" w:eastAsia="Times New Roman" w:hAnsi="Arial" w:cs="Arial"/>
                <w:color w:val="000000"/>
                <w:sz w:val="16"/>
                <w:szCs w:val="16"/>
              </w:rPr>
            </w:pPr>
            <w:ins w:id="6093" w:author="박종근/선임연구원/미래기술센터 C&amp;M표준(연)5G무선통신표준Task(jong1.park@lge.com)" w:date="2020-06-08T13:11:00Z">
              <w:r w:rsidRPr="00AF553D">
                <w:rPr>
                  <w:rFonts w:ascii="Arial" w:eastAsia="Times New Roman" w:hAnsi="Arial" w:cs="Arial"/>
                  <w:color w:val="000000"/>
                  <w:sz w:val="16"/>
                  <w:szCs w:val="16"/>
                </w:rPr>
                <w:t>4752</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94" w:author="박종근/선임연구원/미래기술센터 C&amp;M표준(연)5G무선통신표준Task(jong1.park@lge.com)" w:date="2020-06-08T13:11:00Z"/>
                <w:rFonts w:ascii="Arial" w:eastAsia="Times New Roman" w:hAnsi="Arial" w:cs="Arial"/>
                <w:color w:val="000000"/>
                <w:sz w:val="16"/>
                <w:szCs w:val="16"/>
              </w:rPr>
            </w:pPr>
            <w:ins w:id="6095" w:author="박종근/선임연구원/미래기술센터 C&amp;M표준(연)5G무선통신표준Task(jong1.park@lge.com)" w:date="2020-06-08T13:11:00Z">
              <w:r w:rsidRPr="00AF553D">
                <w:rPr>
                  <w:rFonts w:ascii="Arial" w:eastAsia="Times New Roman" w:hAnsi="Arial" w:cs="Arial"/>
                  <w:color w:val="000000"/>
                  <w:sz w:val="16"/>
                  <w:szCs w:val="16"/>
                </w:rPr>
                <w:t>4942</w:t>
              </w:r>
            </w:ins>
          </w:p>
        </w:tc>
      </w:tr>
      <w:tr w:rsidR="00CB4202" w:rsidRPr="00AF553D" w:rsidTr="00FF4789">
        <w:trPr>
          <w:trHeight w:val="300"/>
          <w:ins w:id="6096"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097" w:author="박종근/선임연구원/미래기술센터 C&amp;M표준(연)5G무선통신표준Task(jong1.park@lge.com)" w:date="2020-06-08T13:11:00Z"/>
                <w:rFonts w:ascii="Arial" w:eastAsia="Times New Roman" w:hAnsi="Arial" w:cs="Arial"/>
                <w:color w:val="000000"/>
                <w:sz w:val="16"/>
                <w:szCs w:val="16"/>
              </w:rPr>
            </w:pPr>
            <w:ins w:id="6098" w:author="박종근/선임연구원/미래기술센터 C&amp;M표준(연)5G무선통신표준Task(jong1.park@lge.com)" w:date="2020-06-08T13:11: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099" w:author="박종근/선임연구원/미래기술센터 C&amp;M표준(연)5G무선통신표준Task(jong1.park@lge.com)" w:date="2020-06-08T13:11:00Z"/>
                <w:rFonts w:ascii="Arial" w:eastAsia="Times New Roman" w:hAnsi="Arial" w:cs="Arial"/>
                <w:color w:val="000000"/>
                <w:sz w:val="16"/>
                <w:szCs w:val="16"/>
              </w:rPr>
            </w:pPr>
            <w:ins w:id="6100" w:author="박종근/선임연구원/미래기술센터 C&amp;M표준(연)5G무선통신표준Task(jong1.park@lge.com)" w:date="2020-06-08T13:11:00Z">
              <w:r w:rsidRPr="00AF553D">
                <w:rPr>
                  <w:rFonts w:ascii="Arial" w:eastAsia="Times New Roman" w:hAnsi="Arial" w:cs="Arial"/>
                  <w:color w:val="000000"/>
                  <w:sz w:val="16"/>
                  <w:szCs w:val="16"/>
                </w:rPr>
                <w:t>3*f1_low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01" w:author="박종근/선임연구원/미래기술센터 C&amp;M표준(연)5G무선통신표준Task(jong1.park@lge.com)" w:date="2020-06-08T13:11:00Z"/>
                <w:rFonts w:ascii="Arial" w:eastAsia="Times New Roman" w:hAnsi="Arial" w:cs="Arial"/>
                <w:color w:val="000000"/>
                <w:sz w:val="16"/>
                <w:szCs w:val="16"/>
              </w:rPr>
            </w:pPr>
            <w:ins w:id="6102" w:author="박종근/선임연구원/미래기술센터 C&amp;M표준(연)5G무선통신표준Task(jong1.park@lge.com)" w:date="2020-06-08T13:11:00Z">
              <w:r w:rsidRPr="00AF553D">
                <w:rPr>
                  <w:rFonts w:ascii="Arial" w:eastAsia="Times New Roman" w:hAnsi="Arial" w:cs="Arial"/>
                  <w:color w:val="000000"/>
                  <w:sz w:val="16"/>
                  <w:szCs w:val="16"/>
                </w:rPr>
                <w:t>3*f1_high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03" w:author="박종근/선임연구원/미래기술센터 C&amp;M표준(연)5G무선통신표준Task(jong1.park@lge.com)" w:date="2020-06-08T13:11:00Z"/>
                <w:rFonts w:ascii="Arial" w:eastAsia="Times New Roman" w:hAnsi="Arial" w:cs="Arial"/>
                <w:color w:val="000000"/>
                <w:sz w:val="16"/>
                <w:szCs w:val="16"/>
              </w:rPr>
            </w:pPr>
            <w:ins w:id="6104" w:author="박종근/선임연구원/미래기술센터 C&amp;M표준(연)5G무선통신표준Task(jong1.park@lge.com)" w:date="2020-06-08T13:11:00Z">
              <w:r w:rsidRPr="00AF553D">
                <w:rPr>
                  <w:rFonts w:ascii="Arial" w:eastAsia="Times New Roman" w:hAnsi="Arial" w:cs="Arial"/>
                  <w:color w:val="000000"/>
                  <w:sz w:val="16"/>
                  <w:szCs w:val="16"/>
                </w:rPr>
                <w:t>3*f2_low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05" w:author="박종근/선임연구원/미래기술센터 C&amp;M표준(연)5G무선통신표준Task(jong1.park@lge.com)" w:date="2020-06-08T13:11:00Z"/>
                <w:rFonts w:ascii="Arial" w:eastAsia="Times New Roman" w:hAnsi="Arial" w:cs="Arial"/>
                <w:color w:val="000000"/>
                <w:sz w:val="16"/>
                <w:szCs w:val="16"/>
              </w:rPr>
            </w:pPr>
            <w:ins w:id="6106" w:author="박종근/선임연구원/미래기술센터 C&amp;M표준(연)5G무선통신표준Task(jong1.park@lge.com)" w:date="2020-06-08T13:11:00Z">
              <w:r w:rsidRPr="00AF553D">
                <w:rPr>
                  <w:rFonts w:ascii="Arial" w:eastAsia="Times New Roman" w:hAnsi="Arial" w:cs="Arial"/>
                  <w:color w:val="000000"/>
                  <w:sz w:val="16"/>
                  <w:szCs w:val="16"/>
                </w:rPr>
                <w:t>3*f2_high + f1_high</w:t>
              </w:r>
            </w:ins>
          </w:p>
        </w:tc>
      </w:tr>
      <w:tr w:rsidR="00CB4202" w:rsidRPr="00AF553D" w:rsidTr="00FF4789">
        <w:trPr>
          <w:trHeight w:val="300"/>
          <w:ins w:id="6107"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08" w:author="박종근/선임연구원/미래기술센터 C&amp;M표준(연)5G무선통신표준Task(jong1.park@lge.com)" w:date="2020-06-08T13:11:00Z"/>
                <w:rFonts w:ascii="Arial" w:eastAsia="Times New Roman" w:hAnsi="Arial" w:cs="Arial"/>
                <w:color w:val="000000"/>
                <w:sz w:val="16"/>
                <w:szCs w:val="16"/>
              </w:rPr>
            </w:pPr>
            <w:ins w:id="6109"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10" w:author="박종근/선임연구원/미래기술센터 C&amp;M표준(연)5G무선통신표준Task(jong1.park@lge.com)" w:date="2020-06-08T13:11:00Z"/>
                <w:rFonts w:ascii="Arial" w:eastAsia="Times New Roman" w:hAnsi="Arial" w:cs="Arial"/>
                <w:color w:val="000000"/>
                <w:sz w:val="16"/>
                <w:szCs w:val="16"/>
              </w:rPr>
            </w:pPr>
            <w:ins w:id="6111" w:author="박종근/선임연구원/미래기술센터 C&amp;M표준(연)5G무선통신표준Task(jong1.park@lge.com)" w:date="2020-06-08T13:11:00Z">
              <w:r w:rsidRPr="00AF553D">
                <w:rPr>
                  <w:rFonts w:ascii="Arial" w:eastAsia="Times New Roman" w:hAnsi="Arial" w:cs="Arial"/>
                  <w:color w:val="000000"/>
                  <w:sz w:val="16"/>
                  <w:szCs w:val="16"/>
                </w:rPr>
                <w:t>4214</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12" w:author="박종근/선임연구원/미래기술센터 C&amp;M표준(연)5G무선통신표준Task(jong1.park@lge.com)" w:date="2020-06-08T13:11:00Z"/>
                <w:rFonts w:ascii="Arial" w:eastAsia="Times New Roman" w:hAnsi="Arial" w:cs="Arial"/>
                <w:color w:val="000000"/>
                <w:sz w:val="16"/>
                <w:szCs w:val="16"/>
              </w:rPr>
            </w:pPr>
            <w:ins w:id="6113" w:author="박종근/선임연구원/미래기술센터 C&amp;M표준(연)5G무선통신표준Task(jong1.park@lge.com)" w:date="2020-06-08T13:11:00Z">
              <w:r w:rsidRPr="00AF553D">
                <w:rPr>
                  <w:rFonts w:ascii="Arial" w:eastAsia="Times New Roman" w:hAnsi="Arial" w:cs="Arial"/>
                  <w:color w:val="000000"/>
                  <w:sz w:val="16"/>
                  <w:szCs w:val="16"/>
                </w:rPr>
                <w:t>4304</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14" w:author="박종근/선임연구원/미래기술센터 C&amp;M표준(연)5G무선통신표준Task(jong1.park@lge.com)" w:date="2020-06-08T13:11:00Z"/>
                <w:rFonts w:ascii="Arial" w:eastAsia="Times New Roman" w:hAnsi="Arial" w:cs="Arial"/>
                <w:color w:val="000000"/>
                <w:sz w:val="16"/>
                <w:szCs w:val="16"/>
              </w:rPr>
            </w:pPr>
            <w:ins w:id="6115" w:author="박종근/선임연구원/미래기술센터 C&amp;M표준(연)5G무선통신표준Task(jong1.park@lge.com)" w:date="2020-06-08T13:11:00Z">
              <w:r w:rsidRPr="00AF553D">
                <w:rPr>
                  <w:rFonts w:ascii="Arial" w:eastAsia="Times New Roman" w:hAnsi="Arial" w:cs="Arial"/>
                  <w:color w:val="000000"/>
                  <w:sz w:val="16"/>
                  <w:szCs w:val="16"/>
                </w:rPr>
                <w:t>6338</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16" w:author="박종근/선임연구원/미래기술센터 C&amp;M표준(연)5G무선통신표준Task(jong1.park@lge.com)" w:date="2020-06-08T13:11:00Z"/>
                <w:rFonts w:ascii="Arial" w:eastAsia="Times New Roman" w:hAnsi="Arial" w:cs="Arial"/>
                <w:color w:val="000000"/>
                <w:sz w:val="16"/>
                <w:szCs w:val="16"/>
              </w:rPr>
            </w:pPr>
            <w:ins w:id="6117" w:author="박종근/선임연구원/미래기술센터 C&amp;M표준(연)5G무선통신표준Task(jong1.park@lge.com)" w:date="2020-06-08T13:11:00Z">
              <w:r w:rsidRPr="00AF553D">
                <w:rPr>
                  <w:rFonts w:ascii="Arial" w:eastAsia="Times New Roman" w:hAnsi="Arial" w:cs="Arial"/>
                  <w:color w:val="000000"/>
                  <w:sz w:val="16"/>
                  <w:szCs w:val="16"/>
                </w:rPr>
                <w:t>6528</w:t>
              </w:r>
            </w:ins>
          </w:p>
        </w:tc>
      </w:tr>
      <w:tr w:rsidR="00CB4202" w:rsidRPr="00AF553D" w:rsidTr="00247762">
        <w:trPr>
          <w:trHeight w:val="300"/>
          <w:ins w:id="6118"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19" w:author="박종근/선임연구원/미래기술센터 C&amp;M표준(연)5G무선통신표준Task(jong1.park@lge.com)" w:date="2020-06-08T13:11:00Z"/>
                <w:rFonts w:ascii="Arial" w:eastAsia="Times New Roman" w:hAnsi="Arial" w:cs="Arial"/>
                <w:color w:val="000000"/>
                <w:sz w:val="16"/>
                <w:szCs w:val="16"/>
              </w:rPr>
            </w:pPr>
            <w:ins w:id="6120" w:author="박종근/선임연구원/미래기술센터 C&amp;M표준(연)5G무선통신표준Task(jong1.park@lge.com)" w:date="2020-06-08T13:11: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ins w:id="6121" w:author="박종근/선임연구원/미래기술센터 C&amp;M표준(연)5G무선통신표준Task(jong1.park@lge.com)" w:date="2020-06-08T13:11:00Z"/>
                <w:rFonts w:ascii="Arial" w:eastAsia="Times New Roman" w:hAnsi="Arial" w:cs="Arial"/>
                <w:sz w:val="16"/>
                <w:szCs w:val="16"/>
              </w:rPr>
            </w:pPr>
            <w:ins w:id="6122" w:author="박종근/선임연구원/미래기술센터 C&amp;M표준(연)5G무선통신표준Task(jong1.park@lge.com)" w:date="2020-06-08T13:11:00Z">
              <w:r w:rsidRPr="00247762">
                <w:rPr>
                  <w:rFonts w:ascii="Arial" w:eastAsia="Times New Roman"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ins w:id="6123" w:author="박종근/선임연구원/미래기술센터 C&amp;M표준(연)5G무선통신표준Task(jong1.park@lge.com)" w:date="2020-06-08T13:11:00Z"/>
                <w:rFonts w:ascii="Arial" w:eastAsia="Times New Roman" w:hAnsi="Arial" w:cs="Arial"/>
                <w:sz w:val="16"/>
                <w:szCs w:val="16"/>
              </w:rPr>
            </w:pPr>
            <w:ins w:id="6124" w:author="박종근/선임연구원/미래기술센터 C&amp;M표준(연)5G무선통신표준Task(jong1.park@lge.com)" w:date="2020-06-08T13:11:00Z">
              <w:r w:rsidRPr="00247762">
                <w:rPr>
                  <w:rFonts w:ascii="Arial" w:eastAsia="Times New Roman"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25" w:author="박종근/선임연구원/미래기술센터 C&amp;M표준(연)5G무선통신표준Task(jong1.park@lge.com)" w:date="2020-06-08T13:11:00Z"/>
                <w:rFonts w:ascii="Arial" w:eastAsia="Times New Roman" w:hAnsi="Arial" w:cs="Arial"/>
                <w:color w:val="000000"/>
                <w:sz w:val="16"/>
                <w:szCs w:val="16"/>
              </w:rPr>
            </w:pPr>
            <w:ins w:id="6126" w:author="박종근/선임연구원/미래기술센터 C&amp;M표준(연)5G무선통신표준Task(jong1.park@lge.com)" w:date="2020-06-08T13:11:00Z">
              <w:r w:rsidRPr="00AF553D">
                <w:rPr>
                  <w:rFonts w:ascii="Arial" w:eastAsia="Times New Roman" w:hAnsi="Arial" w:cs="Arial"/>
                  <w:color w:val="000000"/>
                  <w:sz w:val="16"/>
                  <w:szCs w:val="16"/>
                </w:rPr>
                <w:t>2*f1_low + 2*f2_low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27" w:author="박종근/선임연구원/미래기술센터 C&amp;M표준(연)5G무선통신표준Task(jong1.park@lge.com)" w:date="2020-06-08T13:11:00Z"/>
                <w:rFonts w:ascii="Arial" w:eastAsia="Times New Roman" w:hAnsi="Arial" w:cs="Arial"/>
                <w:color w:val="000000"/>
                <w:sz w:val="16"/>
                <w:szCs w:val="16"/>
              </w:rPr>
            </w:pPr>
            <w:ins w:id="6128" w:author="박종근/선임연구원/미래기술센터 C&amp;M표준(연)5G무선통신표준Task(jong1.park@lge.com)" w:date="2020-06-08T13:11:00Z">
              <w:r w:rsidRPr="00AF553D">
                <w:rPr>
                  <w:rFonts w:ascii="Arial" w:eastAsia="Times New Roman" w:hAnsi="Arial" w:cs="Arial"/>
                  <w:color w:val="000000"/>
                  <w:sz w:val="16"/>
                  <w:szCs w:val="16"/>
                </w:rPr>
                <w:t>2*f1_high + 2*f2_high</w:t>
              </w:r>
            </w:ins>
          </w:p>
        </w:tc>
      </w:tr>
      <w:tr w:rsidR="00CB4202" w:rsidRPr="00AF553D" w:rsidTr="00247762">
        <w:trPr>
          <w:trHeight w:val="300"/>
          <w:ins w:id="6129"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30" w:author="박종근/선임연구원/미래기술센터 C&amp;M표준(연)5G무선통신표준Task(jong1.park@lge.com)" w:date="2020-06-08T13:11:00Z"/>
                <w:rFonts w:ascii="Arial" w:eastAsia="Times New Roman" w:hAnsi="Arial" w:cs="Arial"/>
                <w:color w:val="000000"/>
                <w:sz w:val="16"/>
                <w:szCs w:val="16"/>
              </w:rPr>
            </w:pPr>
            <w:ins w:id="6131"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ins w:id="6132" w:author="박종근/선임연구원/미래기술센터 C&amp;M표준(연)5G무선통신표준Task(jong1.park@lge.com)" w:date="2020-06-08T13:11:00Z"/>
                <w:rFonts w:ascii="Arial" w:eastAsia="Times New Roman" w:hAnsi="Arial" w:cs="Arial"/>
                <w:b/>
                <w:sz w:val="16"/>
                <w:szCs w:val="16"/>
              </w:rPr>
            </w:pPr>
            <w:ins w:id="6133" w:author="박종근/선임연구원/미래기술센터 C&amp;M표준(연)5G무선통신표준Task(jong1.park@lge.com)" w:date="2020-06-08T13:11:00Z">
              <w:r w:rsidRPr="00247762">
                <w:rPr>
                  <w:rFonts w:ascii="Arial" w:eastAsia="Times New Roman" w:hAnsi="Arial" w:cs="Arial"/>
                  <w:b/>
                  <w:sz w:val="16"/>
                  <w:szCs w:val="16"/>
                </w:rPr>
                <w:t>-2244</w:t>
              </w:r>
            </w:ins>
          </w:p>
        </w:tc>
        <w:tc>
          <w:tcPr>
            <w:tcW w:w="1843"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ins w:id="6134" w:author="박종근/선임연구원/미래기술센터 C&amp;M표준(연)5G무선통신표준Task(jong1.park@lge.com)" w:date="2020-06-08T13:11:00Z"/>
                <w:rFonts w:ascii="Arial" w:eastAsia="Times New Roman" w:hAnsi="Arial" w:cs="Arial"/>
                <w:b/>
                <w:sz w:val="16"/>
                <w:szCs w:val="16"/>
              </w:rPr>
            </w:pPr>
            <w:ins w:id="6135" w:author="박종근/선임연구원/미래기술센터 C&amp;M표준(연)5G무선통신표준Task(jong1.park@lge.com)" w:date="2020-06-08T13:11:00Z">
              <w:r w:rsidRPr="00247762">
                <w:rPr>
                  <w:rFonts w:ascii="Arial" w:eastAsia="Times New Roman" w:hAnsi="Arial" w:cs="Arial"/>
                  <w:b/>
                  <w:sz w:val="16"/>
                  <w:szCs w:val="16"/>
                </w:rPr>
                <w:t>-2104</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36" w:author="박종근/선임연구원/미래기술센터 C&amp;M표준(연)5G무선통신표준Task(jong1.park@lge.com)" w:date="2020-06-08T13:11:00Z"/>
                <w:rFonts w:ascii="Arial" w:eastAsia="Times New Roman" w:hAnsi="Arial" w:cs="Arial"/>
                <w:color w:val="000000"/>
                <w:sz w:val="16"/>
                <w:szCs w:val="16"/>
              </w:rPr>
            </w:pPr>
            <w:ins w:id="6137" w:author="박종근/선임연구원/미래기술센터 C&amp;M표준(연)5G무선통신표준Task(jong1.park@lge.com)" w:date="2020-06-08T13:11:00Z">
              <w:r w:rsidRPr="00AF553D">
                <w:rPr>
                  <w:rFonts w:ascii="Arial" w:eastAsia="Times New Roman" w:hAnsi="Arial" w:cs="Arial"/>
                  <w:color w:val="000000"/>
                  <w:sz w:val="16"/>
                  <w:szCs w:val="16"/>
                </w:rPr>
                <w:t>5276</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38" w:author="박종근/선임연구원/미래기술센터 C&amp;M표준(연)5G무선통신표준Task(jong1.park@lge.com)" w:date="2020-06-08T13:11:00Z"/>
                <w:rFonts w:ascii="Arial" w:eastAsia="Times New Roman" w:hAnsi="Arial" w:cs="Arial"/>
                <w:color w:val="000000"/>
                <w:sz w:val="16"/>
                <w:szCs w:val="16"/>
              </w:rPr>
            </w:pPr>
            <w:ins w:id="6139" w:author="박종근/선임연구원/미래기술센터 C&amp;M표준(연)5G무선통신표준Task(jong1.park@lge.com)" w:date="2020-06-08T13:11:00Z">
              <w:r w:rsidRPr="00AF553D">
                <w:rPr>
                  <w:rFonts w:ascii="Arial" w:eastAsia="Times New Roman" w:hAnsi="Arial" w:cs="Arial"/>
                  <w:color w:val="000000"/>
                  <w:sz w:val="16"/>
                  <w:szCs w:val="16"/>
                </w:rPr>
                <w:t>5416</w:t>
              </w:r>
            </w:ins>
          </w:p>
        </w:tc>
      </w:tr>
      <w:tr w:rsidR="00CB4202" w:rsidRPr="00AF553D" w:rsidTr="00FF4789">
        <w:trPr>
          <w:trHeight w:val="300"/>
          <w:ins w:id="6140"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41" w:author="박종근/선임연구원/미래기술센터 C&amp;M표준(연)5G무선통신표준Task(jong1.park@lge.com)" w:date="2020-06-08T13:11:00Z"/>
                <w:rFonts w:ascii="Arial" w:eastAsia="Times New Roman" w:hAnsi="Arial" w:cs="Arial"/>
                <w:color w:val="000000"/>
                <w:sz w:val="16"/>
                <w:szCs w:val="16"/>
              </w:rPr>
            </w:pPr>
            <w:ins w:id="6142" w:author="박종근/선임연구원/미래기술센터 C&amp;M표준(연)5G무선통신표준Task(jong1.park@lge.com)" w:date="2020-06-08T13:11: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43" w:author="박종근/선임연구원/미래기술센터 C&amp;M표준(연)5G무선통신표준Task(jong1.park@lge.com)" w:date="2020-06-08T13:11:00Z"/>
                <w:rFonts w:ascii="Arial" w:eastAsia="Times New Roman" w:hAnsi="Arial" w:cs="Arial"/>
                <w:color w:val="000000"/>
                <w:sz w:val="16"/>
                <w:szCs w:val="16"/>
              </w:rPr>
            </w:pPr>
            <w:ins w:id="6144" w:author="박종근/선임연구원/미래기술센터 C&amp;M표준(연)5G무선통신표준Task(jong1.park@lge.com)" w:date="2020-06-08T13:11:00Z">
              <w:r w:rsidRPr="00AF553D">
                <w:rPr>
                  <w:rFonts w:ascii="Arial" w:eastAsia="Times New Roman" w:hAnsi="Arial" w:cs="Arial"/>
                  <w:color w:val="000000"/>
                  <w:sz w:val="16"/>
                  <w:szCs w:val="16"/>
                </w:rPr>
                <w:t>f1_low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45" w:author="박종근/선임연구원/미래기술센터 C&amp;M표준(연)5G무선통신표준Task(jong1.park@lge.com)" w:date="2020-06-08T13:11:00Z"/>
                <w:rFonts w:ascii="Arial" w:eastAsia="Times New Roman" w:hAnsi="Arial" w:cs="Arial"/>
                <w:color w:val="000000"/>
                <w:sz w:val="16"/>
                <w:szCs w:val="16"/>
              </w:rPr>
            </w:pPr>
            <w:ins w:id="6146" w:author="박종근/선임연구원/미래기술센터 C&amp;M표준(연)5G무선통신표준Task(jong1.park@lge.com)" w:date="2020-06-08T13:11:00Z">
              <w:r w:rsidRPr="00AF553D">
                <w:rPr>
                  <w:rFonts w:ascii="Arial" w:eastAsia="Times New Roman" w:hAnsi="Arial" w:cs="Arial"/>
                  <w:color w:val="000000"/>
                  <w:sz w:val="16"/>
                  <w:szCs w:val="16"/>
                </w:rPr>
                <w:t>f1_high – 4*f2_low</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47" w:author="박종근/선임연구원/미래기술센터 C&amp;M표준(연)5G무선통신표준Task(jong1.park@lge.com)" w:date="2020-06-08T13:11:00Z"/>
                <w:rFonts w:ascii="Arial" w:eastAsia="Times New Roman" w:hAnsi="Arial" w:cs="Arial"/>
                <w:color w:val="000000"/>
                <w:sz w:val="16"/>
                <w:szCs w:val="16"/>
              </w:rPr>
            </w:pPr>
            <w:ins w:id="6148" w:author="박종근/선임연구원/미래기술센터 C&amp;M표준(연)5G무선통신표준Task(jong1.park@lge.com)" w:date="2020-06-08T13:11:00Z">
              <w:r w:rsidRPr="00AF553D">
                <w:rPr>
                  <w:rFonts w:ascii="Arial" w:eastAsia="Times New Roman" w:hAnsi="Arial" w:cs="Arial"/>
                  <w:color w:val="000000"/>
                  <w:sz w:val="16"/>
                  <w:szCs w:val="16"/>
                </w:rPr>
                <w:t>f2_low – 4*f1_high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49" w:author="박종근/선임연구원/미래기술센터 C&amp;M표준(연)5G무선통신표준Task(jong1.park@lge.com)" w:date="2020-06-08T13:11:00Z"/>
                <w:rFonts w:ascii="Arial" w:eastAsia="Times New Roman" w:hAnsi="Arial" w:cs="Arial"/>
                <w:color w:val="000000"/>
                <w:sz w:val="16"/>
                <w:szCs w:val="16"/>
              </w:rPr>
            </w:pPr>
            <w:ins w:id="6150" w:author="박종근/선임연구원/미래기술센터 C&amp;M표준(연)5G무선통신표준Task(jong1.park@lge.com)" w:date="2020-06-08T13:11:00Z">
              <w:r w:rsidRPr="00AF553D">
                <w:rPr>
                  <w:rFonts w:ascii="Arial" w:eastAsia="Times New Roman" w:hAnsi="Arial" w:cs="Arial"/>
                  <w:color w:val="000000"/>
                  <w:sz w:val="16"/>
                  <w:szCs w:val="16"/>
                </w:rPr>
                <w:t>f2_high – 4*f1_low</w:t>
              </w:r>
            </w:ins>
          </w:p>
        </w:tc>
      </w:tr>
      <w:tr w:rsidR="00CB4202" w:rsidRPr="00AF553D" w:rsidTr="00FF4789">
        <w:trPr>
          <w:trHeight w:val="300"/>
          <w:ins w:id="6151"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52" w:author="박종근/선임연구원/미래기술센터 C&amp;M표준(연)5G무선통신표준Task(jong1.park@lge.com)" w:date="2020-06-08T13:11:00Z"/>
                <w:rFonts w:ascii="Arial" w:eastAsia="Times New Roman" w:hAnsi="Arial" w:cs="Arial"/>
                <w:color w:val="000000"/>
                <w:sz w:val="16"/>
                <w:szCs w:val="16"/>
              </w:rPr>
            </w:pPr>
            <w:ins w:id="6153"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54" w:author="박종근/선임연구원/미래기술센터 C&amp;M표준(연)5G무선통신표준Task(jong1.park@lge.com)" w:date="2020-06-08T13:11:00Z"/>
                <w:rFonts w:ascii="Arial" w:eastAsia="Times New Roman" w:hAnsi="Arial" w:cs="Arial"/>
                <w:color w:val="000000"/>
                <w:sz w:val="16"/>
                <w:szCs w:val="16"/>
              </w:rPr>
            </w:pPr>
            <w:ins w:id="6155" w:author="박종근/선임연구원/미래기술센터 C&amp;M표준(연)5G무선통신표준Task(jong1.park@lge.com)" w:date="2020-06-08T13:11:00Z">
              <w:r w:rsidRPr="00AF553D">
                <w:rPr>
                  <w:rFonts w:ascii="Arial" w:eastAsia="Times New Roman" w:hAnsi="Arial" w:cs="Arial"/>
                  <w:color w:val="000000"/>
                  <w:sz w:val="16"/>
                  <w:szCs w:val="16"/>
                </w:rPr>
                <w:t>-6852</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56" w:author="박종근/선임연구원/미래기술센터 C&amp;M표준(연)5G무선통신표준Task(jong1.park@lge.com)" w:date="2020-06-08T13:11:00Z"/>
                <w:rFonts w:ascii="Arial" w:eastAsia="Times New Roman" w:hAnsi="Arial" w:cs="Arial"/>
                <w:color w:val="000000"/>
                <w:sz w:val="16"/>
                <w:szCs w:val="16"/>
              </w:rPr>
            </w:pPr>
            <w:ins w:id="6157" w:author="박종근/선임연구원/미래기술센터 C&amp;M표준(연)5G무선통신표준Task(jong1.park@lge.com)" w:date="2020-06-08T13:11:00Z">
              <w:r w:rsidRPr="00AF553D">
                <w:rPr>
                  <w:rFonts w:ascii="Arial" w:eastAsia="Times New Roman" w:hAnsi="Arial" w:cs="Arial"/>
                  <w:color w:val="000000"/>
                  <w:sz w:val="16"/>
                  <w:szCs w:val="16"/>
                </w:rPr>
                <w:t>-6602</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58" w:author="박종근/선임연구원/미래기술센터 C&amp;M표준(연)5G무선통신표준Task(jong1.park@lge.com)" w:date="2020-06-08T13:11:00Z"/>
                <w:rFonts w:ascii="Arial" w:eastAsia="Times New Roman" w:hAnsi="Arial" w:cs="Arial"/>
                <w:color w:val="000000"/>
                <w:sz w:val="16"/>
                <w:szCs w:val="16"/>
              </w:rPr>
            </w:pPr>
            <w:ins w:id="6159" w:author="박종근/선임연구원/미래기술센터 C&amp;M표준(연)5G무선통신표준Task(jong1.park@lge.com)" w:date="2020-06-08T13:11:00Z">
              <w:r w:rsidRPr="00AF553D">
                <w:rPr>
                  <w:rFonts w:ascii="Arial" w:eastAsia="Times New Roman" w:hAnsi="Arial" w:cs="Arial"/>
                  <w:color w:val="000000"/>
                  <w:sz w:val="16"/>
                  <w:szCs w:val="16"/>
                </w:rPr>
                <w:t>-1342</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60" w:author="박종근/선임연구원/미래기술센터 C&amp;M표준(연)5G무선통신표준Task(jong1.park@lge.com)" w:date="2020-06-08T13:11:00Z"/>
                <w:rFonts w:ascii="Arial" w:eastAsia="Times New Roman" w:hAnsi="Arial" w:cs="Arial"/>
                <w:color w:val="000000"/>
                <w:sz w:val="16"/>
                <w:szCs w:val="16"/>
              </w:rPr>
            </w:pPr>
            <w:ins w:id="6161" w:author="박종근/선임연구원/미래기술센터 C&amp;M표준(연)5G무선통신표준Task(jong1.park@lge.com)" w:date="2020-06-08T13:11:00Z">
              <w:r w:rsidRPr="00AF553D">
                <w:rPr>
                  <w:rFonts w:ascii="Arial" w:eastAsia="Times New Roman" w:hAnsi="Arial" w:cs="Arial"/>
                  <w:color w:val="000000"/>
                  <w:sz w:val="16"/>
                  <w:szCs w:val="16"/>
                </w:rPr>
                <w:t>-1242</w:t>
              </w:r>
            </w:ins>
          </w:p>
        </w:tc>
      </w:tr>
      <w:tr w:rsidR="00CB4202" w:rsidRPr="00AF553D" w:rsidTr="00FF4789">
        <w:trPr>
          <w:trHeight w:val="300"/>
          <w:ins w:id="6162"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63" w:author="박종근/선임연구원/미래기술센터 C&amp;M표준(연)5G무선통신표준Task(jong1.park@lge.com)" w:date="2020-06-08T13:11:00Z"/>
                <w:rFonts w:ascii="Arial" w:eastAsia="Times New Roman" w:hAnsi="Arial" w:cs="Arial"/>
                <w:color w:val="000000"/>
                <w:sz w:val="16"/>
                <w:szCs w:val="16"/>
              </w:rPr>
            </w:pPr>
            <w:ins w:id="6164" w:author="박종근/선임연구원/미래기술센터 C&amp;M표준(연)5G무선통신표준Task(jong1.park@lge.com)" w:date="2020-06-08T13:11: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65" w:author="박종근/선임연구원/미래기술센터 C&amp;M표준(연)5G무선통신표준Task(jong1.park@lge.com)" w:date="2020-06-08T13:11:00Z"/>
                <w:rFonts w:ascii="Arial" w:eastAsia="Times New Roman" w:hAnsi="Arial" w:cs="Arial"/>
                <w:color w:val="000000"/>
                <w:sz w:val="16"/>
                <w:szCs w:val="16"/>
              </w:rPr>
            </w:pPr>
            <w:ins w:id="6166" w:author="박종근/선임연구원/미래기술센터 C&amp;M표준(연)5G무선통신표준Task(jong1.park@lge.com)" w:date="2020-06-08T13:11:00Z">
              <w:r w:rsidRPr="00AF553D">
                <w:rPr>
                  <w:rFonts w:ascii="Arial" w:eastAsia="Times New Roman" w:hAnsi="Arial" w:cs="Arial"/>
                  <w:color w:val="000000"/>
                  <w:sz w:val="16"/>
                  <w:szCs w:val="16"/>
                </w:rPr>
                <w:t>f1_low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67" w:author="박종근/선임연구원/미래기술센터 C&amp;M표준(연)5G무선통신표준Task(jong1.park@lge.com)" w:date="2020-06-08T13:11:00Z"/>
                <w:rFonts w:ascii="Arial" w:eastAsia="Times New Roman" w:hAnsi="Arial" w:cs="Arial"/>
                <w:color w:val="000000"/>
                <w:sz w:val="16"/>
                <w:szCs w:val="16"/>
              </w:rPr>
            </w:pPr>
            <w:ins w:id="6168" w:author="박종근/선임연구원/미래기술센터 C&amp;M표준(연)5G무선통신표준Task(jong1.park@lge.com)" w:date="2020-06-08T13:11:00Z">
              <w:r w:rsidRPr="00AF553D">
                <w:rPr>
                  <w:rFonts w:ascii="Arial" w:eastAsia="Times New Roman" w:hAnsi="Arial" w:cs="Arial"/>
                  <w:color w:val="000000"/>
                  <w:sz w:val="16"/>
                  <w:szCs w:val="16"/>
                </w:rPr>
                <w:t>f1_high + 4*f2_high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69" w:author="박종근/선임연구원/미래기술센터 C&amp;M표준(연)5G무선통신표준Task(jong1.park@lge.com)" w:date="2020-06-08T13:11:00Z"/>
                <w:rFonts w:ascii="Arial" w:eastAsia="Times New Roman" w:hAnsi="Arial" w:cs="Arial"/>
                <w:color w:val="000000"/>
                <w:sz w:val="16"/>
                <w:szCs w:val="16"/>
              </w:rPr>
            </w:pPr>
            <w:ins w:id="6170" w:author="박종근/선임연구원/미래기술센터 C&amp;M표준(연)5G무선통신표준Task(jong1.park@lge.com)" w:date="2020-06-08T13:11:00Z">
              <w:r w:rsidRPr="00AF553D">
                <w:rPr>
                  <w:rFonts w:ascii="Arial" w:eastAsia="Times New Roman" w:hAnsi="Arial" w:cs="Arial"/>
                  <w:color w:val="000000"/>
                  <w:sz w:val="16"/>
                  <w:szCs w:val="16"/>
                </w:rPr>
                <w:t>f2_low + 4*f1_low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71" w:author="박종근/선임연구원/미래기술센터 C&amp;M표준(연)5G무선통신표준Task(jong1.park@lge.com)" w:date="2020-06-08T13:11:00Z"/>
                <w:rFonts w:ascii="Arial" w:eastAsia="Times New Roman" w:hAnsi="Arial" w:cs="Arial"/>
                <w:color w:val="000000"/>
                <w:sz w:val="16"/>
                <w:szCs w:val="16"/>
              </w:rPr>
            </w:pPr>
            <w:ins w:id="6172" w:author="박종근/선임연구원/미래기술센터 C&amp;M표준(연)5G무선통신표준Task(jong1.park@lge.com)" w:date="2020-06-08T13:11:00Z">
              <w:r w:rsidRPr="00AF553D">
                <w:rPr>
                  <w:rFonts w:ascii="Arial" w:eastAsia="Times New Roman" w:hAnsi="Arial" w:cs="Arial"/>
                  <w:color w:val="000000"/>
                  <w:sz w:val="16"/>
                  <w:szCs w:val="16"/>
                </w:rPr>
                <w:t>f2_high + 4*f1_high</w:t>
              </w:r>
            </w:ins>
          </w:p>
        </w:tc>
      </w:tr>
      <w:tr w:rsidR="00CB4202" w:rsidRPr="00AF553D" w:rsidTr="00FF4789">
        <w:trPr>
          <w:trHeight w:val="300"/>
          <w:ins w:id="6173"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74" w:author="박종근/선임연구원/미래기술센터 C&amp;M표준(연)5G무선통신표준Task(jong1.park@lge.com)" w:date="2020-06-08T13:11:00Z"/>
                <w:rFonts w:ascii="Arial" w:eastAsia="Times New Roman" w:hAnsi="Arial" w:cs="Arial"/>
                <w:color w:val="000000"/>
                <w:sz w:val="16"/>
                <w:szCs w:val="16"/>
              </w:rPr>
            </w:pPr>
            <w:ins w:id="6175"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76" w:author="박종근/선임연구원/미래기술센터 C&amp;M표준(연)5G무선통신표준Task(jong1.park@lge.com)" w:date="2020-06-08T13:11:00Z"/>
                <w:rFonts w:ascii="Arial" w:eastAsia="Times New Roman" w:hAnsi="Arial" w:cs="Arial"/>
                <w:color w:val="000000"/>
                <w:sz w:val="16"/>
                <w:szCs w:val="16"/>
              </w:rPr>
            </w:pPr>
            <w:ins w:id="6177" w:author="박종근/선임연구원/미래기술센터 C&amp;M표준(연)5G무선통신표준Task(jong1.park@lge.com)" w:date="2020-06-08T13:11:00Z">
              <w:r w:rsidRPr="00AF553D">
                <w:rPr>
                  <w:rFonts w:ascii="Arial" w:eastAsia="Times New Roman" w:hAnsi="Arial" w:cs="Arial"/>
                  <w:color w:val="000000"/>
                  <w:sz w:val="16"/>
                  <w:szCs w:val="16"/>
                </w:rPr>
                <w:t>8188</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78" w:author="박종근/선임연구원/미래기술센터 C&amp;M표준(연)5G무선통신표준Task(jong1.park@lge.com)" w:date="2020-06-08T13:11:00Z"/>
                <w:rFonts w:ascii="Arial" w:eastAsia="Times New Roman" w:hAnsi="Arial" w:cs="Arial"/>
                <w:color w:val="000000"/>
                <w:sz w:val="16"/>
                <w:szCs w:val="16"/>
              </w:rPr>
            </w:pPr>
            <w:ins w:id="6179" w:author="박종근/선임연구원/미래기술센터 C&amp;M표준(연)5G무선통신표준Task(jong1.park@lge.com)" w:date="2020-06-08T13:11:00Z">
              <w:r w:rsidRPr="00AF553D">
                <w:rPr>
                  <w:rFonts w:ascii="Arial" w:eastAsia="Times New Roman" w:hAnsi="Arial" w:cs="Arial"/>
                  <w:color w:val="000000"/>
                  <w:sz w:val="16"/>
                  <w:szCs w:val="16"/>
                </w:rPr>
                <w:t>8438</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80" w:author="박종근/선임연구원/미래기술센터 C&amp;M표준(연)5G무선통신표준Task(jong1.park@lge.com)" w:date="2020-06-08T13:11:00Z"/>
                <w:rFonts w:ascii="Arial" w:eastAsia="Times New Roman" w:hAnsi="Arial" w:cs="Arial"/>
                <w:color w:val="000000"/>
                <w:sz w:val="16"/>
                <w:szCs w:val="16"/>
              </w:rPr>
            </w:pPr>
            <w:ins w:id="6181" w:author="박종근/선임연구원/미래기술센터 C&amp;M표준(연)5G무선통신표준Task(jong1.park@lge.com)" w:date="2020-06-08T13:11:00Z">
              <w:r w:rsidRPr="00AF553D">
                <w:rPr>
                  <w:rFonts w:ascii="Arial" w:eastAsia="Times New Roman" w:hAnsi="Arial" w:cs="Arial"/>
                  <w:color w:val="000000"/>
                  <w:sz w:val="16"/>
                  <w:szCs w:val="16"/>
                </w:rPr>
                <w:t>5002</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82" w:author="박종근/선임연구원/미래기술센터 C&amp;M표준(연)5G무선통신표준Task(jong1.park@lge.com)" w:date="2020-06-08T13:11:00Z"/>
                <w:rFonts w:ascii="Arial" w:eastAsia="Times New Roman" w:hAnsi="Arial" w:cs="Arial"/>
                <w:color w:val="000000"/>
                <w:sz w:val="16"/>
                <w:szCs w:val="16"/>
              </w:rPr>
            </w:pPr>
            <w:ins w:id="6183" w:author="박종근/선임연구원/미래기술센터 C&amp;M표준(연)5G무선통신표준Task(jong1.park@lge.com)" w:date="2020-06-08T13:11:00Z">
              <w:r w:rsidRPr="00AF553D">
                <w:rPr>
                  <w:rFonts w:ascii="Arial" w:eastAsia="Times New Roman" w:hAnsi="Arial" w:cs="Arial"/>
                  <w:color w:val="000000"/>
                  <w:sz w:val="16"/>
                  <w:szCs w:val="16"/>
                </w:rPr>
                <w:t>5102</w:t>
              </w:r>
            </w:ins>
          </w:p>
        </w:tc>
      </w:tr>
      <w:tr w:rsidR="00CB4202" w:rsidRPr="00AF553D" w:rsidTr="00FF4789">
        <w:trPr>
          <w:trHeight w:val="300"/>
          <w:ins w:id="6184"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85" w:author="박종근/선임연구원/미래기술센터 C&amp;M표준(연)5G무선통신표준Task(jong1.park@lge.com)" w:date="2020-06-08T13:11:00Z"/>
                <w:rFonts w:ascii="Arial" w:eastAsia="Times New Roman" w:hAnsi="Arial" w:cs="Arial"/>
                <w:color w:val="000000"/>
                <w:sz w:val="16"/>
                <w:szCs w:val="16"/>
              </w:rPr>
            </w:pPr>
            <w:ins w:id="6186" w:author="박종근/선임연구원/미래기술센터 C&amp;M표준(연)5G무선통신표준Task(jong1.park@lge.com)" w:date="2020-06-08T13:11: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87" w:author="박종근/선임연구원/미래기술센터 C&amp;M표준(연)5G무선통신표준Task(jong1.park@lge.com)" w:date="2020-06-08T13:11:00Z"/>
                <w:rFonts w:ascii="Arial" w:eastAsia="Times New Roman" w:hAnsi="Arial" w:cs="Arial"/>
                <w:color w:val="000000"/>
                <w:sz w:val="16"/>
                <w:szCs w:val="16"/>
              </w:rPr>
            </w:pPr>
            <w:ins w:id="6188" w:author="박종근/선임연구원/미래기술센터 C&amp;M표준(연)5G무선통신표준Task(jong1.park@lge.com)" w:date="2020-06-08T13:11:00Z">
              <w:r w:rsidRPr="00AF553D">
                <w:rPr>
                  <w:rFonts w:ascii="Arial" w:eastAsia="Times New Roman" w:hAnsi="Arial" w:cs="Arial"/>
                  <w:color w:val="000000"/>
                  <w:sz w:val="16"/>
                  <w:szCs w:val="16"/>
                </w:rPr>
                <w:t>2*f1_low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89" w:author="박종근/선임연구원/미래기술센터 C&amp;M표준(연)5G무선통신표준Task(jong1.park@lge.com)" w:date="2020-06-08T13:11:00Z"/>
                <w:rFonts w:ascii="Arial" w:eastAsia="Times New Roman" w:hAnsi="Arial" w:cs="Arial"/>
                <w:color w:val="000000"/>
                <w:sz w:val="16"/>
                <w:szCs w:val="16"/>
              </w:rPr>
            </w:pPr>
            <w:ins w:id="6190" w:author="박종근/선임연구원/미래기술센터 C&amp;M표준(연)5G무선통신표준Task(jong1.park@lge.com)" w:date="2020-06-08T13:11:00Z">
              <w:r w:rsidRPr="00AF553D">
                <w:rPr>
                  <w:rFonts w:ascii="Arial" w:eastAsia="Times New Roman" w:hAnsi="Arial" w:cs="Arial"/>
                  <w:color w:val="000000"/>
                  <w:sz w:val="16"/>
                  <w:szCs w:val="16"/>
                </w:rPr>
                <w:t>2*f1_high - 3*f2_low</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91" w:author="박종근/선임연구원/미래기술센터 C&amp;M표준(연)5G무선통신표준Task(jong1.park@lge.com)" w:date="2020-06-08T13:11:00Z"/>
                <w:rFonts w:ascii="Arial" w:eastAsia="Times New Roman" w:hAnsi="Arial" w:cs="Arial"/>
                <w:color w:val="000000"/>
                <w:sz w:val="16"/>
                <w:szCs w:val="16"/>
              </w:rPr>
            </w:pPr>
            <w:ins w:id="6192" w:author="박종근/선임연구원/미래기술센터 C&amp;M표준(연)5G무선통신표준Task(jong1.park@lge.com)" w:date="2020-06-08T13:11:00Z">
              <w:r w:rsidRPr="00AF553D">
                <w:rPr>
                  <w:rFonts w:ascii="Arial" w:eastAsia="Times New Roman" w:hAnsi="Arial" w:cs="Arial"/>
                  <w:color w:val="000000"/>
                  <w:sz w:val="16"/>
                  <w:szCs w:val="16"/>
                </w:rPr>
                <w:t>2*f2_low – 3*f1_high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93" w:author="박종근/선임연구원/미래기술센터 C&amp;M표준(연)5G무선통신표준Task(jong1.park@lge.com)" w:date="2020-06-08T13:11:00Z"/>
                <w:rFonts w:ascii="Arial" w:eastAsia="Times New Roman" w:hAnsi="Arial" w:cs="Arial"/>
                <w:color w:val="000000"/>
                <w:sz w:val="16"/>
                <w:szCs w:val="16"/>
              </w:rPr>
            </w:pPr>
            <w:ins w:id="6194" w:author="박종근/선임연구원/미래기술센터 C&amp;M표준(연)5G무선통신표준Task(jong1.park@lge.com)" w:date="2020-06-08T13:11:00Z">
              <w:r w:rsidRPr="00AF553D">
                <w:rPr>
                  <w:rFonts w:ascii="Arial" w:eastAsia="Times New Roman" w:hAnsi="Arial" w:cs="Arial"/>
                  <w:color w:val="000000"/>
                  <w:sz w:val="16"/>
                  <w:szCs w:val="16"/>
                </w:rPr>
                <w:t>2*f2_high – 3*f1_low</w:t>
              </w:r>
            </w:ins>
          </w:p>
        </w:tc>
      </w:tr>
      <w:tr w:rsidR="00CB4202" w:rsidRPr="00AF553D" w:rsidTr="00FF4789">
        <w:trPr>
          <w:trHeight w:val="300"/>
          <w:ins w:id="6195"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196" w:author="박종근/선임연구원/미래기술센터 C&amp;M표준(연)5G무선통신표준Task(jong1.park@lge.com)" w:date="2020-06-08T13:11:00Z"/>
                <w:rFonts w:ascii="Arial" w:eastAsia="Times New Roman" w:hAnsi="Arial" w:cs="Arial"/>
                <w:color w:val="000000"/>
                <w:sz w:val="16"/>
                <w:szCs w:val="16"/>
              </w:rPr>
            </w:pPr>
            <w:ins w:id="6197"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198" w:author="박종근/선임연구원/미래기술센터 C&amp;M표준(연)5G무선통신표준Task(jong1.park@lge.com)" w:date="2020-06-08T13:11:00Z"/>
                <w:rFonts w:ascii="Arial" w:eastAsia="Times New Roman" w:hAnsi="Arial" w:cs="Arial"/>
                <w:color w:val="000000"/>
                <w:sz w:val="16"/>
                <w:szCs w:val="16"/>
              </w:rPr>
            </w:pPr>
            <w:ins w:id="6199" w:author="박종근/선임연구원/미래기술센터 C&amp;M표준(연)5G무선통신표준Task(jong1.park@lge.com)" w:date="2020-06-08T13:11:00Z">
              <w:r w:rsidRPr="00AF553D">
                <w:rPr>
                  <w:rFonts w:ascii="Arial" w:eastAsia="Times New Roman" w:hAnsi="Arial" w:cs="Arial"/>
                  <w:color w:val="000000"/>
                  <w:sz w:val="16"/>
                  <w:szCs w:val="16"/>
                </w:rPr>
                <w:t>-4154</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00" w:author="박종근/선임연구원/미래기술센터 C&amp;M표준(연)5G무선통신표준Task(jong1.park@lge.com)" w:date="2020-06-08T13:11:00Z"/>
                <w:rFonts w:ascii="Arial" w:eastAsia="Times New Roman" w:hAnsi="Arial" w:cs="Arial"/>
                <w:color w:val="000000"/>
                <w:sz w:val="16"/>
                <w:szCs w:val="16"/>
              </w:rPr>
            </w:pPr>
            <w:ins w:id="6201" w:author="박종근/선임연구원/미래기술센터 C&amp;M표준(연)5G무선통신표준Task(jong1.park@lge.com)" w:date="2020-06-08T13:11:00Z">
              <w:r w:rsidRPr="00AF553D">
                <w:rPr>
                  <w:rFonts w:ascii="Arial" w:eastAsia="Times New Roman" w:hAnsi="Arial" w:cs="Arial"/>
                  <w:color w:val="000000"/>
                  <w:sz w:val="16"/>
                  <w:szCs w:val="16"/>
                </w:rPr>
                <w:t>-3954</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02" w:author="박종근/선임연구원/미래기술센터 C&amp;M표준(연)5G무선통신표준Task(jong1.park@lge.com)" w:date="2020-06-08T13:11:00Z"/>
                <w:rFonts w:ascii="Arial" w:eastAsia="Times New Roman" w:hAnsi="Arial" w:cs="Arial"/>
                <w:color w:val="000000"/>
                <w:sz w:val="16"/>
                <w:szCs w:val="16"/>
              </w:rPr>
            </w:pPr>
            <w:ins w:id="6203" w:author="박종근/선임연구원/미래기술센터 C&amp;M표준(연)5G무선통신표준Task(jong1.park@lge.com)" w:date="2020-06-08T13:11:00Z">
              <w:r w:rsidRPr="00AF553D">
                <w:rPr>
                  <w:rFonts w:ascii="Arial" w:eastAsia="Times New Roman" w:hAnsi="Arial" w:cs="Arial"/>
                  <w:color w:val="000000"/>
                  <w:sz w:val="16"/>
                  <w:szCs w:val="16"/>
                </w:rPr>
                <w:t>1306</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04" w:author="박종근/선임연구원/미래기술센터 C&amp;M표준(연)5G무선통신표준Task(jong1.park@lge.com)" w:date="2020-06-08T13:11:00Z"/>
                <w:rFonts w:ascii="Arial" w:eastAsia="Times New Roman" w:hAnsi="Arial" w:cs="Arial"/>
                <w:color w:val="000000"/>
                <w:sz w:val="16"/>
                <w:szCs w:val="16"/>
              </w:rPr>
            </w:pPr>
            <w:ins w:id="6205" w:author="박종근/선임연구원/미래기술센터 C&amp;M표준(연)5G무선통신표준Task(jong1.park@lge.com)" w:date="2020-06-08T13:11:00Z">
              <w:r w:rsidRPr="00AF553D">
                <w:rPr>
                  <w:rFonts w:ascii="Arial" w:eastAsia="Times New Roman" w:hAnsi="Arial" w:cs="Arial"/>
                  <w:color w:val="000000"/>
                  <w:sz w:val="16"/>
                  <w:szCs w:val="16"/>
                </w:rPr>
                <w:t>1456</w:t>
              </w:r>
            </w:ins>
          </w:p>
        </w:tc>
      </w:tr>
      <w:tr w:rsidR="00CB4202" w:rsidRPr="00AF553D" w:rsidTr="00FF4789">
        <w:trPr>
          <w:trHeight w:val="300"/>
          <w:ins w:id="6206"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207" w:author="박종근/선임연구원/미래기술센터 C&amp;M표준(연)5G무선통신표준Task(jong1.park@lge.com)" w:date="2020-06-08T13:11:00Z"/>
                <w:rFonts w:ascii="Arial" w:eastAsia="Times New Roman" w:hAnsi="Arial" w:cs="Arial"/>
                <w:color w:val="000000"/>
                <w:sz w:val="16"/>
                <w:szCs w:val="16"/>
              </w:rPr>
            </w:pPr>
            <w:ins w:id="6208" w:author="박종근/선임연구원/미래기술센터 C&amp;M표준(연)5G무선통신표준Task(jong1.park@lge.com)" w:date="2020-06-08T13:11: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09" w:author="박종근/선임연구원/미래기술센터 C&amp;M표준(연)5G무선통신표준Task(jong1.park@lge.com)" w:date="2020-06-08T13:11:00Z"/>
                <w:rFonts w:ascii="Arial" w:eastAsia="Times New Roman" w:hAnsi="Arial" w:cs="Arial"/>
                <w:color w:val="000000"/>
                <w:sz w:val="16"/>
                <w:szCs w:val="16"/>
              </w:rPr>
            </w:pPr>
            <w:ins w:id="6210" w:author="박종근/선임연구원/미래기술센터 C&amp;M표준(연)5G무선통신표준Task(jong1.park@lge.com)" w:date="2020-06-08T13:11:00Z">
              <w:r w:rsidRPr="00AF553D">
                <w:rPr>
                  <w:rFonts w:ascii="Arial" w:eastAsia="Times New Roman" w:hAnsi="Arial" w:cs="Arial"/>
                  <w:color w:val="000000"/>
                  <w:sz w:val="16"/>
                  <w:szCs w:val="16"/>
                </w:rPr>
                <w:t>2*f1_low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11" w:author="박종근/선임연구원/미래기술센터 C&amp;M표준(연)5G무선통신표준Task(jong1.park@lge.com)" w:date="2020-06-08T13:11:00Z"/>
                <w:rFonts w:ascii="Arial" w:eastAsia="Times New Roman" w:hAnsi="Arial" w:cs="Arial"/>
                <w:color w:val="000000"/>
                <w:sz w:val="16"/>
                <w:szCs w:val="16"/>
              </w:rPr>
            </w:pPr>
            <w:ins w:id="6212" w:author="박종근/선임연구원/미래기술센터 C&amp;M표준(연)5G무선통신표준Task(jong1.park@lge.com)" w:date="2020-06-08T13:11:00Z">
              <w:r w:rsidRPr="00AF553D">
                <w:rPr>
                  <w:rFonts w:ascii="Arial" w:eastAsia="Times New Roman" w:hAnsi="Arial" w:cs="Arial"/>
                  <w:color w:val="000000"/>
                  <w:sz w:val="16"/>
                  <w:szCs w:val="16"/>
                </w:rPr>
                <w:t>2*f1_high + 3*f2_high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13" w:author="박종근/선임연구원/미래기술센터 C&amp;M표준(연)5G무선통신표준Task(jong1.park@lge.com)" w:date="2020-06-08T13:11:00Z"/>
                <w:rFonts w:ascii="Arial" w:eastAsia="Times New Roman" w:hAnsi="Arial" w:cs="Arial"/>
                <w:color w:val="000000"/>
                <w:sz w:val="16"/>
                <w:szCs w:val="16"/>
              </w:rPr>
            </w:pPr>
            <w:ins w:id="6214" w:author="박종근/선임연구원/미래기술센터 C&amp;M표준(연)5G무선통신표준Task(jong1.park@lge.com)" w:date="2020-06-08T13:11:00Z">
              <w:r w:rsidRPr="00AF553D">
                <w:rPr>
                  <w:rFonts w:ascii="Arial" w:eastAsia="Times New Roman" w:hAnsi="Arial" w:cs="Arial"/>
                  <w:color w:val="000000"/>
                  <w:sz w:val="16"/>
                  <w:szCs w:val="16"/>
                </w:rPr>
                <w:t>2*f2_low + 3*f1_low</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15" w:author="박종근/선임연구원/미래기술센터 C&amp;M표준(연)5G무선통신표준Task(jong1.park@lge.com)" w:date="2020-06-08T13:11:00Z"/>
                <w:rFonts w:ascii="Arial" w:eastAsia="Times New Roman" w:hAnsi="Arial" w:cs="Arial"/>
                <w:color w:val="000000"/>
                <w:sz w:val="16"/>
                <w:szCs w:val="16"/>
              </w:rPr>
            </w:pPr>
            <w:ins w:id="6216" w:author="박종근/선임연구원/미래기술센터 C&amp;M표준(연)5G무선통신표준Task(jong1.park@lge.com)" w:date="2020-06-08T13:11:00Z">
              <w:r w:rsidRPr="00AF553D">
                <w:rPr>
                  <w:rFonts w:ascii="Arial" w:eastAsia="Times New Roman" w:hAnsi="Arial" w:cs="Arial"/>
                  <w:color w:val="000000"/>
                  <w:sz w:val="16"/>
                  <w:szCs w:val="16"/>
                </w:rPr>
                <w:t>2*f2_high + 3*f1_high</w:t>
              </w:r>
            </w:ins>
          </w:p>
        </w:tc>
      </w:tr>
      <w:tr w:rsidR="00CB4202" w:rsidRPr="00AF553D" w:rsidTr="00FF4789">
        <w:trPr>
          <w:trHeight w:val="300"/>
          <w:ins w:id="6217"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ins w:id="6218" w:author="박종근/선임연구원/미래기술센터 C&amp;M표준(연)5G무선통신표준Task(jong1.park@lge.com)" w:date="2020-06-08T13:11:00Z"/>
                <w:rFonts w:ascii="Arial" w:eastAsia="Times New Roman" w:hAnsi="Arial" w:cs="Arial"/>
                <w:color w:val="000000"/>
                <w:sz w:val="16"/>
                <w:szCs w:val="16"/>
              </w:rPr>
            </w:pPr>
            <w:ins w:id="6219" w:author="박종근/선임연구원/미래기술센터 C&amp;M표준(연)5G무선통신표준Task(jong1.park@lge.com)" w:date="2020-06-08T13:11: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20" w:author="박종근/선임연구원/미래기술센터 C&amp;M표준(연)5G무선통신표준Task(jong1.park@lge.com)" w:date="2020-06-08T13:11:00Z"/>
                <w:rFonts w:ascii="Arial" w:eastAsia="Times New Roman" w:hAnsi="Arial" w:cs="Arial"/>
                <w:color w:val="000000"/>
                <w:sz w:val="16"/>
                <w:szCs w:val="16"/>
              </w:rPr>
            </w:pPr>
            <w:ins w:id="6221" w:author="박종근/선임연구원/미래기술센터 C&amp;M표준(연)5G무선통신표준Task(jong1.park@lge.com)" w:date="2020-06-08T13:11:00Z">
              <w:r w:rsidRPr="00AF553D">
                <w:rPr>
                  <w:rFonts w:ascii="Arial" w:eastAsia="Times New Roman" w:hAnsi="Arial" w:cs="Arial"/>
                  <w:color w:val="000000"/>
                  <w:sz w:val="16"/>
                  <w:szCs w:val="16"/>
                </w:rPr>
                <w:t>7126</w:t>
              </w:r>
            </w:ins>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22" w:author="박종근/선임연구원/미래기술센터 C&amp;M표준(연)5G무선통신표준Task(jong1.park@lge.com)" w:date="2020-06-08T13:11:00Z"/>
                <w:rFonts w:ascii="Arial" w:eastAsia="Times New Roman" w:hAnsi="Arial" w:cs="Arial"/>
                <w:color w:val="000000"/>
                <w:sz w:val="16"/>
                <w:szCs w:val="16"/>
              </w:rPr>
            </w:pPr>
            <w:ins w:id="6223" w:author="박종근/선임연구원/미래기술센터 C&amp;M표준(연)5G무선통신표준Task(jong1.park@lge.com)" w:date="2020-06-08T13:11:00Z">
              <w:r w:rsidRPr="00AF553D">
                <w:rPr>
                  <w:rFonts w:ascii="Arial" w:eastAsia="Times New Roman" w:hAnsi="Arial" w:cs="Arial"/>
                  <w:color w:val="000000"/>
                  <w:sz w:val="16"/>
                  <w:szCs w:val="16"/>
                </w:rPr>
                <w:t>7326</w:t>
              </w:r>
            </w:ins>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24" w:author="박종근/선임연구원/미래기술센터 C&amp;M표준(연)5G무선통신표준Task(jong1.park@lge.com)" w:date="2020-06-08T13:11:00Z"/>
                <w:rFonts w:ascii="Arial" w:eastAsia="Times New Roman" w:hAnsi="Arial" w:cs="Arial"/>
                <w:color w:val="000000"/>
                <w:sz w:val="16"/>
                <w:szCs w:val="16"/>
              </w:rPr>
            </w:pPr>
            <w:ins w:id="6225" w:author="박종근/선임연구원/미래기술센터 C&amp;M표준(연)5G무선통신표준Task(jong1.park@lge.com)" w:date="2020-06-08T13:11:00Z">
              <w:r w:rsidRPr="00AF553D">
                <w:rPr>
                  <w:rFonts w:ascii="Arial" w:eastAsia="Times New Roman" w:hAnsi="Arial" w:cs="Arial"/>
                  <w:color w:val="000000"/>
                  <w:sz w:val="16"/>
                  <w:szCs w:val="16"/>
                </w:rPr>
                <w:t>6064</w:t>
              </w:r>
            </w:ins>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ins w:id="6226" w:author="박종근/선임연구원/미래기술센터 C&amp;M표준(연)5G무선통신표준Task(jong1.park@lge.com)" w:date="2020-06-08T13:11:00Z"/>
                <w:rFonts w:ascii="Arial" w:eastAsia="Times New Roman" w:hAnsi="Arial" w:cs="Arial"/>
                <w:color w:val="000000"/>
                <w:sz w:val="16"/>
                <w:szCs w:val="16"/>
              </w:rPr>
            </w:pPr>
            <w:ins w:id="6227" w:author="박종근/선임연구원/미래기술센터 C&amp;M표준(연)5G무선통신표준Task(jong1.park@lge.com)" w:date="2020-06-08T13:11:00Z">
              <w:r w:rsidRPr="00AF553D">
                <w:rPr>
                  <w:rFonts w:ascii="Arial" w:eastAsia="Times New Roman" w:hAnsi="Arial" w:cs="Arial"/>
                  <w:color w:val="000000"/>
                  <w:sz w:val="16"/>
                  <w:szCs w:val="16"/>
                </w:rPr>
                <w:t>6214</w:t>
              </w:r>
            </w:ins>
          </w:p>
        </w:tc>
      </w:tr>
    </w:tbl>
    <w:p w:rsidR="00CB4202" w:rsidRDefault="00CB4202" w:rsidP="00CB4202">
      <w:pPr>
        <w:rPr>
          <w:ins w:id="6228" w:author="박종근/선임연구원/미래기술센터 C&amp;M표준(연)5G무선통신표준Task(jong1.park@lge.com)" w:date="2020-06-08T13:11:00Z"/>
        </w:rPr>
      </w:pPr>
    </w:p>
    <w:p w:rsidR="00CB4202" w:rsidRDefault="00CB4202" w:rsidP="00CB4202">
      <w:pPr>
        <w:rPr>
          <w:ins w:id="6229" w:author="박종근/선임연구원/미래기술센터 C&amp;M표준(연)5G무선통신표준Task(jong1.park@lge.com)" w:date="2020-06-08T13:11:00Z"/>
        </w:rPr>
      </w:pPr>
      <w:ins w:id="6230" w:author="박종근/선임연구원/미래기술센터 C&amp;M표준(연)5G무선통신표준Task(jong1.park@lge.com)" w:date="2020-06-08T13:11:00Z">
        <w:r w:rsidRPr="00AF553D">
          <w:lastRenderedPageBreak/>
          <w:t xml:space="preserve">For </w:t>
        </w:r>
        <w:r>
          <w:t>2UL band 14 and band 30, the harmonics and intermodulation products are calculated in the following table.</w:t>
        </w:r>
      </w:ins>
    </w:p>
    <w:p w:rsidR="00CB4202" w:rsidRPr="00AF553D" w:rsidRDefault="00CB4202" w:rsidP="00CB4202">
      <w:pPr>
        <w:keepNext/>
        <w:keepLines/>
        <w:spacing w:before="60"/>
        <w:jc w:val="center"/>
        <w:rPr>
          <w:ins w:id="6231" w:author="박종근/선임연구원/미래기술센터 C&amp;M표준(연)5G무선통신표준Task(jong1.park@lge.com)" w:date="2020-06-08T13:11:00Z"/>
          <w:rFonts w:ascii="Arial" w:hAnsi="Arial"/>
          <w:b/>
        </w:rPr>
      </w:pPr>
      <w:ins w:id="6232" w:author="박종근/선임연구원/미래기술센터 C&amp;M표준(연)5G무선통신표준Task(jong1.park@lge.com)" w:date="2020-06-08T13:11:00Z">
        <w:r w:rsidRPr="00AF553D">
          <w:rPr>
            <w:rFonts w:ascii="Arial" w:hAnsi="Arial"/>
            <w:b/>
          </w:rPr>
          <w:t>Table 6.</w:t>
        </w:r>
        <w:r w:rsidR="002C3C70">
          <w:rPr>
            <w:rFonts w:ascii="Arial" w:hAnsi="Arial"/>
            <w:b/>
          </w:rPr>
          <w:t>31</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ins w:id="6233" w:author="박종근/선임연구원/미래기술센터 C&amp;M표준(연)5G무선통신표준Task(jong1.park@lge.com)" w:date="2020-06-08T13:11: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247762" w:rsidRDefault="00247762" w:rsidP="00EE7F0C">
            <w:pPr>
              <w:jc w:val="center"/>
              <w:rPr>
                <w:ins w:id="6234" w:author="박종근/선임연구원/미래기술센터 C&amp;M표준(연)5G무선통신표준Task(jong1.park@lge.com)" w:date="2020-06-08T13:11:00Z"/>
                <w:rFonts w:ascii="Arial" w:eastAsia="맑은 고딕" w:hAnsi="Arial" w:cs="Arial"/>
                <w:b/>
                <w:bCs/>
                <w:color w:val="000000"/>
                <w:lang w:val="en-US" w:eastAsia="ko-KR"/>
              </w:rPr>
            </w:pPr>
            <w:ins w:id="6235" w:author="박종근/선임연구원/미래기술센터 C&amp;M표준(연)5G무선통신표준Task(jong1.park@lge.com)" w:date="2020-06-08T13:11:00Z">
              <w:r w:rsidRPr="00247762">
                <w:rPr>
                  <w:rFonts w:ascii="Arial" w:eastAsia="맑은 고딕" w:hAnsi="Arial" w:cs="Arial"/>
                  <w:b/>
                  <w:bCs/>
                  <w:color w:val="000000"/>
                  <w:lang w:val="en-US" w:eastAsia="ko-KR"/>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ins w:id="6236" w:author="박종근/선임연구원/미래기술센터 C&amp;M표준(연)5G무선통신표준Task(jong1.park@lge.com)" w:date="2020-06-08T13:11:00Z"/>
                <w:rFonts w:ascii="Arial" w:hAnsi="Arial" w:cs="Arial"/>
                <w:sz w:val="16"/>
                <w:szCs w:val="16"/>
              </w:rPr>
            </w:pPr>
            <w:ins w:id="6237" w:author="박종근/선임연구원/미래기술센터 C&amp;M표준(연)5G무선통신표준Task(jong1.park@lge.com)" w:date="2020-06-08T16:44:00Z">
              <w:r w:rsidRPr="00790BA8">
                <w:rPr>
                  <w:rFonts w:ascii="Arial" w:eastAsia="맑은 고딕" w:hAnsi="Arial" w:cs="Arial"/>
                  <w:b/>
                  <w:bCs/>
                  <w:color w:val="000000"/>
                  <w:lang w:val="en-US" w:eastAsia="ko-KR"/>
                </w:rPr>
                <w:t>fx_low</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ins w:id="6238" w:author="박종근/선임연구원/미래기술센터 C&amp;M표준(연)5G무선통신표준Task(jong1.park@lge.com)" w:date="2020-06-08T13:11:00Z"/>
                <w:rFonts w:ascii="Arial" w:hAnsi="Arial" w:cs="Arial"/>
                <w:sz w:val="16"/>
                <w:szCs w:val="16"/>
              </w:rPr>
            </w:pPr>
            <w:ins w:id="6239" w:author="박종근/선임연구원/미래기술센터 C&amp;M표준(연)5G무선통신표준Task(jong1.park@lge.com)" w:date="2020-06-08T16:44:00Z">
              <w:r w:rsidRPr="00790BA8">
                <w:rPr>
                  <w:rFonts w:ascii="Arial" w:eastAsia="맑은 고딕" w:hAnsi="Arial" w:cs="Arial"/>
                  <w:b/>
                  <w:bCs/>
                  <w:color w:val="000000"/>
                  <w:lang w:val="en-US" w:eastAsia="ko-KR"/>
                </w:rPr>
                <w:t>fx_high</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ins w:id="6240" w:author="박종근/선임연구원/미래기술센터 C&amp;M표준(연)5G무선통신표준Task(jong1.park@lge.com)" w:date="2020-06-08T13:11:00Z"/>
                <w:rFonts w:ascii="Arial" w:hAnsi="Arial" w:cs="Arial"/>
                <w:sz w:val="16"/>
                <w:szCs w:val="16"/>
              </w:rPr>
            </w:pPr>
            <w:ins w:id="6241" w:author="박종근/선임연구원/미래기술센터 C&amp;M표준(연)5G무선통신표준Task(jong1.park@lge.com)" w:date="2020-06-08T16:44:00Z">
              <w:r w:rsidRPr="00790BA8">
                <w:rPr>
                  <w:rFonts w:ascii="Arial" w:eastAsia="맑은 고딕" w:hAnsi="Arial" w:cs="Arial"/>
                  <w:b/>
                  <w:bCs/>
                  <w:color w:val="000000"/>
                  <w:lang w:val="en-US" w:eastAsia="ko-KR"/>
                </w:rPr>
                <w:t>fy_low</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ins w:id="6242" w:author="박종근/선임연구원/미래기술센터 C&amp;M표준(연)5G무선통신표준Task(jong1.park@lge.com)" w:date="2020-06-08T13:11:00Z"/>
                <w:rFonts w:ascii="Arial" w:hAnsi="Arial" w:cs="Arial"/>
                <w:sz w:val="16"/>
                <w:szCs w:val="16"/>
              </w:rPr>
            </w:pPr>
            <w:ins w:id="6243" w:author="박종근/선임연구원/미래기술센터 C&amp;M표준(연)5G무선통신표준Task(jong1.park@lge.com)" w:date="2020-06-08T16:44:00Z">
              <w:r w:rsidRPr="00790BA8">
                <w:rPr>
                  <w:rFonts w:ascii="Arial" w:eastAsia="맑은 고딕" w:hAnsi="Arial" w:cs="Arial"/>
                  <w:b/>
                  <w:bCs/>
                  <w:color w:val="000000"/>
                  <w:lang w:val="en-US" w:eastAsia="ko-KR"/>
                </w:rPr>
                <w:t>fy_high</w:t>
              </w:r>
            </w:ins>
          </w:p>
        </w:tc>
      </w:tr>
      <w:tr w:rsidR="00CB4202" w:rsidRPr="00AF553D" w:rsidTr="00EE7F0C">
        <w:trPr>
          <w:trHeight w:val="300"/>
          <w:ins w:id="6244"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4202" w:rsidRPr="00247762" w:rsidRDefault="00CB4202" w:rsidP="00EE7F0C">
            <w:pPr>
              <w:jc w:val="center"/>
              <w:rPr>
                <w:ins w:id="6245" w:author="박종근/선임연구원/미래기술센터 C&amp;M표준(연)5G무선통신표준Task(jong1.park@lge.com)" w:date="2020-06-08T13:11:00Z"/>
                <w:rFonts w:ascii="Arial" w:eastAsia="맑은 고딕" w:hAnsi="Arial" w:cs="Arial"/>
                <w:b/>
                <w:bCs/>
                <w:color w:val="000000"/>
                <w:lang w:val="en-US" w:eastAsia="ko-KR"/>
              </w:rPr>
            </w:pPr>
            <w:ins w:id="6246" w:author="박종근/선임연구원/미래기술센터 C&amp;M표준(연)5G무선통신표준Task(jong1.park@lge.com)" w:date="2020-06-08T13:11:00Z">
              <w:r w:rsidRPr="00247762">
                <w:rPr>
                  <w:rFonts w:ascii="Arial" w:eastAsia="맑은 고딕" w:hAnsi="Arial" w:cs="Arial"/>
                  <w:b/>
                  <w:bCs/>
                  <w:color w:val="000000"/>
                  <w:lang w:val="en-US" w:eastAsia="ko-KR"/>
                </w:rPr>
                <w:t>UL frequencies (MHz)</w:t>
              </w:r>
            </w:ins>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ins w:id="6247" w:author="박종근/선임연구원/미래기술센터 C&amp;M표준(연)5G무선통신표준Task(jong1.park@lge.com)" w:date="2020-06-08T13:11:00Z"/>
                <w:rFonts w:ascii="Arial" w:hAnsi="Arial" w:cs="Arial"/>
                <w:b/>
                <w:sz w:val="16"/>
                <w:szCs w:val="16"/>
              </w:rPr>
            </w:pPr>
            <w:ins w:id="6248" w:author="박종근/선임연구원/미래기술센터 C&amp;M표준(연)5G무선통신표준Task(jong1.park@lge.com)" w:date="2020-06-08T13:11:00Z">
              <w:r w:rsidRPr="00EE7F0C">
                <w:rPr>
                  <w:rFonts w:ascii="Arial" w:hAnsi="Arial" w:cs="Arial"/>
                  <w:b/>
                  <w:sz w:val="16"/>
                  <w:szCs w:val="16"/>
                </w:rPr>
                <w:t>788</w:t>
              </w:r>
            </w:ins>
          </w:p>
        </w:tc>
        <w:tc>
          <w:tcPr>
            <w:tcW w:w="1843"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ins w:id="6249" w:author="박종근/선임연구원/미래기술센터 C&amp;M표준(연)5G무선통신표준Task(jong1.park@lge.com)" w:date="2020-06-08T13:11:00Z"/>
                <w:rFonts w:ascii="Arial" w:hAnsi="Arial" w:cs="Arial"/>
                <w:b/>
                <w:sz w:val="16"/>
                <w:szCs w:val="16"/>
              </w:rPr>
            </w:pPr>
            <w:ins w:id="6250" w:author="박종근/선임연구원/미래기술센터 C&amp;M표준(연)5G무선통신표준Task(jong1.park@lge.com)" w:date="2020-06-08T13:11:00Z">
              <w:r w:rsidRPr="00EE7F0C">
                <w:rPr>
                  <w:rFonts w:ascii="Arial" w:hAnsi="Arial" w:cs="Arial"/>
                  <w:b/>
                  <w:sz w:val="16"/>
                  <w:szCs w:val="16"/>
                </w:rPr>
                <w:t>798</w:t>
              </w:r>
            </w:ins>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ins w:id="6251" w:author="박종근/선임연구원/미래기술센터 C&amp;M표준(연)5G무선통신표준Task(jong1.park@lge.com)" w:date="2020-06-08T13:11:00Z"/>
                <w:rFonts w:ascii="Arial" w:hAnsi="Arial" w:cs="Arial"/>
                <w:b/>
                <w:sz w:val="16"/>
                <w:szCs w:val="16"/>
              </w:rPr>
            </w:pPr>
            <w:ins w:id="6252" w:author="박종근/선임연구원/미래기술센터 C&amp;M표준(연)5G무선통신표준Task(jong1.park@lge.com)" w:date="2020-06-08T13:11:00Z">
              <w:r w:rsidRPr="00EE7F0C">
                <w:rPr>
                  <w:rFonts w:ascii="Arial" w:hAnsi="Arial" w:cs="Arial"/>
                  <w:b/>
                  <w:sz w:val="16"/>
                  <w:szCs w:val="16"/>
                </w:rPr>
                <w:t>1710</w:t>
              </w:r>
            </w:ins>
          </w:p>
        </w:tc>
        <w:tc>
          <w:tcPr>
            <w:tcW w:w="1842"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ins w:id="6253" w:author="박종근/선임연구원/미래기술센터 C&amp;M표준(연)5G무선통신표준Task(jong1.park@lge.com)" w:date="2020-06-08T13:11:00Z"/>
                <w:rFonts w:ascii="Arial" w:hAnsi="Arial" w:cs="Arial"/>
                <w:b/>
                <w:sz w:val="16"/>
                <w:szCs w:val="16"/>
              </w:rPr>
            </w:pPr>
            <w:ins w:id="6254" w:author="박종근/선임연구원/미래기술센터 C&amp;M표준(연)5G무선통신표준Task(jong1.park@lge.com)" w:date="2020-06-08T13:11:00Z">
              <w:r w:rsidRPr="00EE7F0C">
                <w:rPr>
                  <w:rFonts w:ascii="Arial" w:hAnsi="Arial" w:cs="Arial"/>
                  <w:b/>
                  <w:sz w:val="16"/>
                  <w:szCs w:val="16"/>
                </w:rPr>
                <w:t>1780</w:t>
              </w:r>
            </w:ins>
          </w:p>
        </w:tc>
      </w:tr>
      <w:tr w:rsidR="00CB4202" w:rsidRPr="00AF553D" w:rsidTr="00FF4789">
        <w:trPr>
          <w:trHeight w:val="300"/>
          <w:ins w:id="6255"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256" w:author="박종근/선임연구원/미래기술센터 C&amp;M표준(연)5G무선통신표준Task(jong1.park@lge.com)" w:date="2020-06-08T13:11:00Z"/>
                <w:rFonts w:ascii="Arial" w:hAnsi="Arial" w:cs="Arial"/>
                <w:sz w:val="16"/>
                <w:szCs w:val="16"/>
              </w:rPr>
            </w:pPr>
            <w:ins w:id="6257" w:author="박종근/선임연구원/미래기술센터 C&amp;M표준(연)5G무선통신표준Task(jong1.park@lge.com)" w:date="2020-06-08T13:11:00Z">
              <w:r w:rsidRPr="00BF62A6">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58" w:author="박종근/선임연구원/미래기술센터 C&amp;M표준(연)5G무선통신표준Task(jong1.park@lge.com)" w:date="2020-06-08T13:11:00Z"/>
                <w:rFonts w:ascii="Arial" w:hAnsi="Arial" w:cs="Arial"/>
                <w:sz w:val="16"/>
                <w:szCs w:val="16"/>
              </w:rPr>
            </w:pPr>
            <w:ins w:id="6259" w:author="박종근/선임연구원/미래기술센터 C&amp;M표준(연)5G무선통신표준Task(jong1.park@lge.com)" w:date="2020-06-08T13:11:00Z">
              <w:r w:rsidRPr="00BF62A6">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60" w:author="박종근/선임연구원/미래기술센터 C&amp;M표준(연)5G무선통신표준Task(jong1.park@lge.com)" w:date="2020-06-08T13:11:00Z"/>
                <w:rFonts w:ascii="Arial" w:hAnsi="Arial" w:cs="Arial"/>
                <w:sz w:val="16"/>
                <w:szCs w:val="16"/>
              </w:rPr>
            </w:pPr>
            <w:ins w:id="6261" w:author="박종근/선임연구원/미래기술센터 C&amp;M표준(연)5G무선통신표준Task(jong1.park@lge.com)" w:date="2020-06-08T13:11:00Z">
              <w:r w:rsidRPr="00BF62A6">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62" w:author="박종근/선임연구원/미래기술센터 C&amp;M표준(연)5G무선통신표준Task(jong1.park@lge.com)" w:date="2020-06-08T13:11:00Z"/>
                <w:rFonts w:ascii="Arial" w:hAnsi="Arial" w:cs="Arial"/>
                <w:sz w:val="16"/>
                <w:szCs w:val="16"/>
              </w:rPr>
            </w:pPr>
            <w:ins w:id="6263" w:author="박종근/선임연구원/미래기술센터 C&amp;M표준(연)5G무선통신표준Task(jong1.park@lge.com)" w:date="2020-06-08T13:11:00Z">
              <w:r w:rsidRPr="00BF62A6">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64" w:author="박종근/선임연구원/미래기술센터 C&amp;M표준(연)5G무선통신표준Task(jong1.park@lge.com)" w:date="2020-06-08T13:11:00Z"/>
                <w:rFonts w:ascii="Arial" w:hAnsi="Arial" w:cs="Arial"/>
                <w:sz w:val="16"/>
                <w:szCs w:val="16"/>
              </w:rPr>
            </w:pPr>
            <w:ins w:id="6265" w:author="박종근/선임연구원/미래기술센터 C&amp;M표준(연)5G무선통신표준Task(jong1.park@lge.com)" w:date="2020-06-08T13:11:00Z">
              <w:r w:rsidRPr="00BF62A6">
                <w:rPr>
                  <w:rFonts w:ascii="Arial" w:hAnsi="Arial" w:cs="Arial"/>
                  <w:sz w:val="16"/>
                  <w:szCs w:val="16"/>
                </w:rPr>
                <w:t>2*f2_high</w:t>
              </w:r>
            </w:ins>
          </w:p>
        </w:tc>
      </w:tr>
      <w:tr w:rsidR="00CB4202" w:rsidRPr="00AF553D" w:rsidTr="00FF4789">
        <w:trPr>
          <w:trHeight w:val="300"/>
          <w:ins w:id="6266"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267" w:author="박종근/선임연구원/미래기술센터 C&amp;M표준(연)5G무선통신표준Task(jong1.park@lge.com)" w:date="2020-06-08T13:11:00Z"/>
                <w:rFonts w:ascii="Arial" w:hAnsi="Arial" w:cs="Arial"/>
                <w:sz w:val="16"/>
                <w:szCs w:val="16"/>
              </w:rPr>
            </w:pPr>
            <w:ins w:id="6268" w:author="박종근/선임연구원/미래기술센터 C&amp;M표준(연)5G무선통신표준Task(jong1.park@lge.com)" w:date="2020-06-08T13:11: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69" w:author="박종근/선임연구원/미래기술센터 C&amp;M표준(연)5G무선통신표준Task(jong1.park@lge.com)" w:date="2020-06-08T13:11:00Z"/>
                <w:rFonts w:ascii="Arial" w:hAnsi="Arial" w:cs="Arial"/>
                <w:sz w:val="16"/>
                <w:szCs w:val="16"/>
              </w:rPr>
            </w:pPr>
            <w:ins w:id="6270" w:author="박종근/선임연구원/미래기술센터 C&amp;M표준(연)5G무선통신표준Task(jong1.park@lge.com)" w:date="2020-06-08T13:11:00Z">
              <w:r w:rsidRPr="00BF62A6">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71" w:author="박종근/선임연구원/미래기술센터 C&amp;M표준(연)5G무선통신표준Task(jong1.park@lge.com)" w:date="2020-06-08T13:11:00Z"/>
                <w:rFonts w:ascii="Arial" w:hAnsi="Arial" w:cs="Arial"/>
                <w:sz w:val="16"/>
                <w:szCs w:val="16"/>
              </w:rPr>
            </w:pPr>
            <w:ins w:id="6272" w:author="박종근/선임연구원/미래기술센터 C&amp;M표준(연)5G무선통신표준Task(jong1.park@lge.com)" w:date="2020-06-08T13:11:00Z">
              <w:r w:rsidRPr="00BF62A6">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73" w:author="박종근/선임연구원/미래기술센터 C&amp;M표준(연)5G무선통신표준Task(jong1.park@lge.com)" w:date="2020-06-08T13:11:00Z"/>
                <w:rFonts w:ascii="Arial" w:hAnsi="Arial" w:cs="Arial"/>
                <w:sz w:val="16"/>
                <w:szCs w:val="16"/>
              </w:rPr>
            </w:pPr>
            <w:ins w:id="6274" w:author="박종근/선임연구원/미래기술센터 C&amp;M표준(연)5G무선통신표준Task(jong1.park@lge.com)" w:date="2020-06-08T13:11:00Z">
              <w:r w:rsidRPr="00BF62A6">
                <w:rPr>
                  <w:rFonts w:ascii="Arial" w:hAnsi="Arial" w:cs="Arial"/>
                  <w:sz w:val="16"/>
                  <w:szCs w:val="16"/>
                </w:rPr>
                <w:t>3420</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75" w:author="박종근/선임연구원/미래기술센터 C&amp;M표준(연)5G무선통신표준Task(jong1.park@lge.com)" w:date="2020-06-08T13:11:00Z"/>
                <w:rFonts w:ascii="Arial" w:hAnsi="Arial" w:cs="Arial"/>
                <w:sz w:val="16"/>
                <w:szCs w:val="16"/>
              </w:rPr>
            </w:pPr>
            <w:ins w:id="6276" w:author="박종근/선임연구원/미래기술센터 C&amp;M표준(연)5G무선통신표준Task(jong1.park@lge.com)" w:date="2020-06-08T13:11:00Z">
              <w:r w:rsidRPr="00BF62A6">
                <w:rPr>
                  <w:rFonts w:ascii="Arial" w:hAnsi="Arial" w:cs="Arial"/>
                  <w:sz w:val="16"/>
                  <w:szCs w:val="16"/>
                </w:rPr>
                <w:t>3560</w:t>
              </w:r>
            </w:ins>
          </w:p>
        </w:tc>
      </w:tr>
      <w:tr w:rsidR="00CB4202" w:rsidRPr="00AF553D" w:rsidTr="00FF4789">
        <w:trPr>
          <w:trHeight w:val="300"/>
          <w:ins w:id="6277"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278" w:author="박종근/선임연구원/미래기술센터 C&amp;M표준(연)5G무선통신표준Task(jong1.park@lge.com)" w:date="2020-06-08T13:11:00Z"/>
                <w:rFonts w:ascii="Arial" w:hAnsi="Arial" w:cs="Arial"/>
                <w:sz w:val="16"/>
                <w:szCs w:val="16"/>
              </w:rPr>
            </w:pPr>
            <w:ins w:id="6279" w:author="박종근/선임연구원/미래기술센터 C&amp;M표준(연)5G무선통신표준Task(jong1.park@lge.com)" w:date="2020-06-08T13:11:00Z">
              <w:r w:rsidRPr="00BF62A6">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80" w:author="박종근/선임연구원/미래기술센터 C&amp;M표준(연)5G무선통신표준Task(jong1.park@lge.com)" w:date="2020-06-08T13:11:00Z"/>
                <w:rFonts w:ascii="Arial" w:hAnsi="Arial" w:cs="Arial"/>
                <w:sz w:val="16"/>
                <w:szCs w:val="16"/>
              </w:rPr>
            </w:pPr>
            <w:ins w:id="6281" w:author="박종근/선임연구원/미래기술센터 C&amp;M표준(연)5G무선통신표준Task(jong1.park@lge.com)" w:date="2020-06-08T13:11:00Z">
              <w:r w:rsidRPr="00BF62A6">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82" w:author="박종근/선임연구원/미래기술센터 C&amp;M표준(연)5G무선통신표준Task(jong1.park@lge.com)" w:date="2020-06-08T13:11:00Z"/>
                <w:rFonts w:ascii="Arial" w:hAnsi="Arial" w:cs="Arial"/>
                <w:sz w:val="16"/>
                <w:szCs w:val="16"/>
              </w:rPr>
            </w:pPr>
            <w:ins w:id="6283" w:author="박종근/선임연구원/미래기술센터 C&amp;M표준(연)5G무선통신표준Task(jong1.park@lge.com)" w:date="2020-06-08T13:11:00Z">
              <w:r w:rsidRPr="00BF62A6">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84" w:author="박종근/선임연구원/미래기술센터 C&amp;M표준(연)5G무선통신표준Task(jong1.park@lge.com)" w:date="2020-06-08T13:11:00Z"/>
                <w:rFonts w:ascii="Arial" w:hAnsi="Arial" w:cs="Arial"/>
                <w:sz w:val="16"/>
                <w:szCs w:val="16"/>
              </w:rPr>
            </w:pPr>
            <w:ins w:id="6285" w:author="박종근/선임연구원/미래기술센터 C&amp;M표준(연)5G무선통신표준Task(jong1.park@lge.com)" w:date="2020-06-08T13:11:00Z">
              <w:r w:rsidRPr="00BF62A6">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86" w:author="박종근/선임연구원/미래기술센터 C&amp;M표준(연)5G무선통신표준Task(jong1.park@lge.com)" w:date="2020-06-08T13:11:00Z"/>
                <w:rFonts w:ascii="Arial" w:hAnsi="Arial" w:cs="Arial"/>
                <w:sz w:val="16"/>
                <w:szCs w:val="16"/>
              </w:rPr>
            </w:pPr>
            <w:ins w:id="6287" w:author="박종근/선임연구원/미래기술센터 C&amp;M표준(연)5G무선통신표준Task(jong1.park@lge.com)" w:date="2020-06-08T13:11:00Z">
              <w:r w:rsidRPr="00BF62A6">
                <w:rPr>
                  <w:rFonts w:ascii="Arial" w:hAnsi="Arial" w:cs="Arial"/>
                  <w:sz w:val="16"/>
                  <w:szCs w:val="16"/>
                </w:rPr>
                <w:t>3*f2_high</w:t>
              </w:r>
            </w:ins>
          </w:p>
        </w:tc>
      </w:tr>
      <w:tr w:rsidR="00CB4202" w:rsidRPr="00AF553D" w:rsidTr="00FF4789">
        <w:trPr>
          <w:trHeight w:val="300"/>
          <w:ins w:id="6288"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289" w:author="박종근/선임연구원/미래기술센터 C&amp;M표준(연)5G무선통신표준Task(jong1.park@lge.com)" w:date="2020-06-08T13:11:00Z"/>
                <w:rFonts w:ascii="Arial" w:hAnsi="Arial" w:cs="Arial"/>
                <w:sz w:val="16"/>
                <w:szCs w:val="16"/>
              </w:rPr>
            </w:pPr>
            <w:ins w:id="6290" w:author="박종근/선임연구원/미래기술센터 C&amp;M표준(연)5G무선통신표준Task(jong1.park@lge.com)" w:date="2020-06-08T13:11: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91" w:author="박종근/선임연구원/미래기술센터 C&amp;M표준(연)5G무선통신표준Task(jong1.park@lge.com)" w:date="2020-06-08T13:11:00Z"/>
                <w:rFonts w:ascii="Arial" w:hAnsi="Arial" w:cs="Arial"/>
                <w:sz w:val="16"/>
                <w:szCs w:val="16"/>
              </w:rPr>
            </w:pPr>
            <w:ins w:id="6292" w:author="박종근/선임연구원/미래기술센터 C&amp;M표준(연)5G무선통신표준Task(jong1.park@lge.com)" w:date="2020-06-08T13:11:00Z">
              <w:r w:rsidRPr="00BF62A6">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93" w:author="박종근/선임연구원/미래기술센터 C&amp;M표준(연)5G무선통신표준Task(jong1.park@lge.com)" w:date="2020-06-08T13:11:00Z"/>
                <w:rFonts w:ascii="Arial" w:hAnsi="Arial" w:cs="Arial"/>
                <w:sz w:val="16"/>
                <w:szCs w:val="16"/>
              </w:rPr>
            </w:pPr>
            <w:ins w:id="6294" w:author="박종근/선임연구원/미래기술센터 C&amp;M표준(연)5G무선통신표준Task(jong1.park@lge.com)" w:date="2020-06-08T13:11:00Z">
              <w:r w:rsidRPr="00BF62A6">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95" w:author="박종근/선임연구원/미래기술센터 C&amp;M표준(연)5G무선통신표준Task(jong1.park@lge.com)" w:date="2020-06-08T13:11:00Z"/>
                <w:rFonts w:ascii="Arial" w:hAnsi="Arial" w:cs="Arial"/>
                <w:sz w:val="16"/>
                <w:szCs w:val="16"/>
              </w:rPr>
            </w:pPr>
            <w:ins w:id="6296" w:author="박종근/선임연구원/미래기술센터 C&amp;M표준(연)5G무선통신표준Task(jong1.park@lge.com)" w:date="2020-06-08T13:11:00Z">
              <w:r w:rsidRPr="00BF62A6">
                <w:rPr>
                  <w:rFonts w:ascii="Arial" w:hAnsi="Arial" w:cs="Arial"/>
                  <w:sz w:val="16"/>
                  <w:szCs w:val="16"/>
                </w:rPr>
                <w:t>5130</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297" w:author="박종근/선임연구원/미래기술센터 C&amp;M표준(연)5G무선통신표준Task(jong1.park@lge.com)" w:date="2020-06-08T13:11:00Z"/>
                <w:rFonts w:ascii="Arial" w:hAnsi="Arial" w:cs="Arial"/>
                <w:sz w:val="16"/>
                <w:szCs w:val="16"/>
              </w:rPr>
            </w:pPr>
            <w:ins w:id="6298" w:author="박종근/선임연구원/미래기술센터 C&amp;M표준(연)5G무선통신표준Task(jong1.park@lge.com)" w:date="2020-06-08T13:11:00Z">
              <w:r w:rsidRPr="00BF62A6">
                <w:rPr>
                  <w:rFonts w:ascii="Arial" w:hAnsi="Arial" w:cs="Arial"/>
                  <w:sz w:val="16"/>
                  <w:szCs w:val="16"/>
                </w:rPr>
                <w:t>5340</w:t>
              </w:r>
            </w:ins>
          </w:p>
        </w:tc>
      </w:tr>
      <w:tr w:rsidR="00CB4202" w:rsidRPr="00AF553D" w:rsidTr="00FF4789">
        <w:trPr>
          <w:trHeight w:val="300"/>
          <w:ins w:id="6299"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00" w:author="박종근/선임연구원/미래기술센터 C&amp;M표준(연)5G무선통신표준Task(jong1.park@lge.com)" w:date="2020-06-08T13:11:00Z"/>
                <w:rFonts w:ascii="Arial" w:hAnsi="Arial" w:cs="Arial"/>
                <w:sz w:val="16"/>
                <w:szCs w:val="16"/>
              </w:rPr>
            </w:pPr>
            <w:ins w:id="6301" w:author="박종근/선임연구원/미래기술센터 C&amp;M표준(연)5G무선통신표준Task(jong1.park@lge.com)" w:date="2020-06-08T13:11:00Z">
              <w:r w:rsidRPr="00BF62A6">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02" w:author="박종근/선임연구원/미래기술센터 C&amp;M표준(연)5G무선통신표준Task(jong1.park@lge.com)" w:date="2020-06-08T13:11:00Z"/>
                <w:rFonts w:ascii="Arial" w:hAnsi="Arial" w:cs="Arial"/>
                <w:sz w:val="16"/>
                <w:szCs w:val="16"/>
              </w:rPr>
            </w:pPr>
            <w:ins w:id="6303" w:author="박종근/선임연구원/미래기술센터 C&amp;M표준(연)5G무선통신표준Task(jong1.park@lge.com)" w:date="2020-06-08T13:11:00Z">
              <w:r w:rsidRPr="00BF62A6">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04" w:author="박종근/선임연구원/미래기술센터 C&amp;M표준(연)5G무선통신표준Task(jong1.park@lge.com)" w:date="2020-06-08T13:11:00Z"/>
                <w:rFonts w:ascii="Arial" w:hAnsi="Arial" w:cs="Arial"/>
                <w:sz w:val="16"/>
                <w:szCs w:val="16"/>
              </w:rPr>
            </w:pPr>
            <w:ins w:id="6305" w:author="박종근/선임연구원/미래기술센터 C&amp;M표준(연)5G무선통신표준Task(jong1.park@lge.com)" w:date="2020-06-08T13:11:00Z">
              <w:r w:rsidRPr="00BF62A6">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06" w:author="박종근/선임연구원/미래기술센터 C&amp;M표준(연)5G무선통신표준Task(jong1.park@lge.com)" w:date="2020-06-08T13:11:00Z"/>
                <w:rFonts w:ascii="Arial" w:hAnsi="Arial" w:cs="Arial"/>
                <w:sz w:val="16"/>
                <w:szCs w:val="16"/>
              </w:rPr>
            </w:pPr>
            <w:ins w:id="6307" w:author="박종근/선임연구원/미래기술센터 C&amp;M표준(연)5G무선통신표준Task(jong1.park@lge.com)" w:date="2020-06-08T13:11:00Z">
              <w:r w:rsidRPr="00BF62A6">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08" w:author="박종근/선임연구원/미래기술센터 C&amp;M표준(연)5G무선통신표준Task(jong1.park@lge.com)" w:date="2020-06-08T13:11:00Z"/>
                <w:rFonts w:ascii="Arial" w:hAnsi="Arial" w:cs="Arial"/>
                <w:sz w:val="16"/>
                <w:szCs w:val="16"/>
              </w:rPr>
            </w:pPr>
            <w:ins w:id="6309" w:author="박종근/선임연구원/미래기술센터 C&amp;M표준(연)5G무선통신표준Task(jong1.park@lge.com)" w:date="2020-06-08T13:11:00Z">
              <w:r w:rsidRPr="00BF62A6">
                <w:rPr>
                  <w:rFonts w:ascii="Arial" w:hAnsi="Arial" w:cs="Arial"/>
                  <w:sz w:val="16"/>
                  <w:szCs w:val="16"/>
                </w:rPr>
                <w:t>f2_high + f1_high</w:t>
              </w:r>
            </w:ins>
          </w:p>
        </w:tc>
      </w:tr>
      <w:tr w:rsidR="00CB4202" w:rsidRPr="00AF553D" w:rsidTr="00FF4789">
        <w:trPr>
          <w:trHeight w:val="300"/>
          <w:ins w:id="6310"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11" w:author="박종근/선임연구원/미래기술센터 C&amp;M표준(연)5G무선통신표준Task(jong1.park@lge.com)" w:date="2020-06-08T13:11:00Z"/>
                <w:rFonts w:ascii="Arial" w:hAnsi="Arial" w:cs="Arial"/>
                <w:sz w:val="16"/>
                <w:szCs w:val="16"/>
              </w:rPr>
            </w:pPr>
            <w:ins w:id="6312"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13" w:author="박종근/선임연구원/미래기술센터 C&amp;M표준(연)5G무선통신표준Task(jong1.park@lge.com)" w:date="2020-06-08T13:11:00Z"/>
                <w:rFonts w:ascii="Arial" w:hAnsi="Arial" w:cs="Arial"/>
                <w:sz w:val="16"/>
                <w:szCs w:val="16"/>
              </w:rPr>
            </w:pPr>
            <w:ins w:id="6314" w:author="박종근/선임연구원/미래기술센터 C&amp;M표준(연)5G무선통신표준Task(jong1.park@lge.com)" w:date="2020-06-08T13:11:00Z">
              <w:r w:rsidRPr="00BF62A6">
                <w:rPr>
                  <w:rFonts w:ascii="Arial" w:hAnsi="Arial" w:cs="Arial"/>
                  <w:sz w:val="16"/>
                  <w:szCs w:val="16"/>
                </w:rPr>
                <w:t>912</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15" w:author="박종근/선임연구원/미래기술센터 C&amp;M표준(연)5G무선통신표준Task(jong1.park@lge.com)" w:date="2020-06-08T13:11:00Z"/>
                <w:rFonts w:ascii="Arial" w:hAnsi="Arial" w:cs="Arial"/>
                <w:sz w:val="16"/>
                <w:szCs w:val="16"/>
              </w:rPr>
            </w:pPr>
            <w:ins w:id="6316" w:author="박종근/선임연구원/미래기술센터 C&amp;M표준(연)5G무선통신표준Task(jong1.park@lge.com)" w:date="2020-06-08T13:11:00Z">
              <w:r w:rsidRPr="00BF62A6">
                <w:rPr>
                  <w:rFonts w:ascii="Arial" w:hAnsi="Arial" w:cs="Arial"/>
                  <w:sz w:val="16"/>
                  <w:szCs w:val="16"/>
                </w:rPr>
                <w:t>992</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17" w:author="박종근/선임연구원/미래기술센터 C&amp;M표준(연)5G무선통신표준Task(jong1.park@lge.com)" w:date="2020-06-08T13:11:00Z"/>
                <w:rFonts w:ascii="Arial" w:hAnsi="Arial" w:cs="Arial"/>
                <w:sz w:val="16"/>
                <w:szCs w:val="16"/>
              </w:rPr>
            </w:pPr>
            <w:ins w:id="6318" w:author="박종근/선임연구원/미래기술센터 C&amp;M표준(연)5G무선통신표준Task(jong1.park@lge.com)" w:date="2020-06-08T13:11:00Z">
              <w:r w:rsidRPr="00BF62A6">
                <w:rPr>
                  <w:rFonts w:ascii="Arial" w:hAnsi="Arial" w:cs="Arial"/>
                  <w:sz w:val="16"/>
                  <w:szCs w:val="16"/>
                </w:rPr>
                <w:t>2498</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19" w:author="박종근/선임연구원/미래기술센터 C&amp;M표준(연)5G무선통신표준Task(jong1.park@lge.com)" w:date="2020-06-08T13:11:00Z"/>
                <w:rFonts w:ascii="Arial" w:hAnsi="Arial" w:cs="Arial"/>
                <w:sz w:val="16"/>
                <w:szCs w:val="16"/>
              </w:rPr>
            </w:pPr>
            <w:ins w:id="6320" w:author="박종근/선임연구원/미래기술센터 C&amp;M표준(연)5G무선통신표준Task(jong1.park@lge.com)" w:date="2020-06-08T13:11:00Z">
              <w:r w:rsidRPr="00BF62A6">
                <w:rPr>
                  <w:rFonts w:ascii="Arial" w:hAnsi="Arial" w:cs="Arial"/>
                  <w:sz w:val="16"/>
                  <w:szCs w:val="16"/>
                </w:rPr>
                <w:t>2578</w:t>
              </w:r>
            </w:ins>
          </w:p>
        </w:tc>
      </w:tr>
      <w:tr w:rsidR="00CB4202" w:rsidRPr="00AF553D" w:rsidTr="00FF4789">
        <w:trPr>
          <w:trHeight w:val="300"/>
          <w:ins w:id="6321"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22" w:author="박종근/선임연구원/미래기술센터 C&amp;M표준(연)5G무선통신표준Task(jong1.park@lge.com)" w:date="2020-06-08T13:11:00Z"/>
                <w:rFonts w:ascii="Arial" w:hAnsi="Arial" w:cs="Arial"/>
                <w:sz w:val="16"/>
                <w:szCs w:val="16"/>
              </w:rPr>
            </w:pPr>
            <w:ins w:id="6323" w:author="박종근/선임연구원/미래기술센터 C&amp;M표준(연)5G무선통신표준Task(jong1.park@lge.com)" w:date="2020-06-08T13:11: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24" w:author="박종근/선임연구원/미래기술센터 C&amp;M표준(연)5G무선통신표준Task(jong1.park@lge.com)" w:date="2020-06-08T13:11:00Z"/>
                <w:rFonts w:ascii="Arial" w:hAnsi="Arial" w:cs="Arial"/>
                <w:sz w:val="16"/>
                <w:szCs w:val="16"/>
              </w:rPr>
            </w:pPr>
            <w:ins w:id="6325" w:author="박종근/선임연구원/미래기술센터 C&amp;M표준(연)5G무선통신표준Task(jong1.park@lge.com)" w:date="2020-06-08T13:11:00Z">
              <w:r w:rsidRPr="00BF62A6">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26" w:author="박종근/선임연구원/미래기술센터 C&amp;M표준(연)5G무선통신표준Task(jong1.park@lge.com)" w:date="2020-06-08T13:11:00Z"/>
                <w:rFonts w:ascii="Arial" w:hAnsi="Arial" w:cs="Arial"/>
                <w:sz w:val="16"/>
                <w:szCs w:val="16"/>
              </w:rPr>
            </w:pPr>
            <w:ins w:id="6327" w:author="박종근/선임연구원/미래기술센터 C&amp;M표준(연)5G무선통신표준Task(jong1.park@lge.com)" w:date="2020-06-08T13:11:00Z">
              <w:r w:rsidRPr="00BF62A6">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28" w:author="박종근/선임연구원/미래기술센터 C&amp;M표준(연)5G무선통신표준Task(jong1.park@lge.com)" w:date="2020-06-08T13:11:00Z"/>
                <w:rFonts w:ascii="Arial" w:hAnsi="Arial" w:cs="Arial"/>
                <w:sz w:val="16"/>
                <w:szCs w:val="16"/>
              </w:rPr>
            </w:pPr>
            <w:ins w:id="6329" w:author="박종근/선임연구원/미래기술센터 C&amp;M표준(연)5G무선통신표준Task(jong1.park@lge.com)" w:date="2020-06-08T13:11:00Z">
              <w:r w:rsidRPr="00BF62A6">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30" w:author="박종근/선임연구원/미래기술센터 C&amp;M표준(연)5G무선통신표준Task(jong1.park@lge.com)" w:date="2020-06-08T13:11:00Z"/>
                <w:rFonts w:ascii="Arial" w:hAnsi="Arial" w:cs="Arial"/>
                <w:sz w:val="16"/>
                <w:szCs w:val="16"/>
              </w:rPr>
            </w:pPr>
            <w:ins w:id="6331" w:author="박종근/선임연구원/미래기술센터 C&amp;M표준(연)5G무선통신표준Task(jong1.park@lge.com)" w:date="2020-06-08T13:11:00Z">
              <w:r w:rsidRPr="00BF62A6">
                <w:rPr>
                  <w:rFonts w:ascii="Arial" w:hAnsi="Arial" w:cs="Arial"/>
                  <w:sz w:val="16"/>
                  <w:szCs w:val="16"/>
                </w:rPr>
                <w:t>2*f2_high – f1_low</w:t>
              </w:r>
            </w:ins>
          </w:p>
        </w:tc>
      </w:tr>
      <w:tr w:rsidR="00CB4202" w:rsidRPr="00AF553D" w:rsidTr="00FF4789">
        <w:trPr>
          <w:trHeight w:val="300"/>
          <w:ins w:id="6332"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33" w:author="박종근/선임연구원/미래기술센터 C&amp;M표준(연)5G무선통신표준Task(jong1.park@lge.com)" w:date="2020-06-08T13:11:00Z"/>
                <w:rFonts w:ascii="Arial" w:hAnsi="Arial" w:cs="Arial"/>
                <w:sz w:val="16"/>
                <w:szCs w:val="16"/>
              </w:rPr>
            </w:pPr>
            <w:ins w:id="6334"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35" w:author="박종근/선임연구원/미래기술센터 C&amp;M표준(연)5G무선통신표준Task(jong1.park@lge.com)" w:date="2020-06-08T13:11:00Z"/>
                <w:rFonts w:ascii="Arial" w:hAnsi="Arial" w:cs="Arial"/>
                <w:sz w:val="16"/>
                <w:szCs w:val="16"/>
              </w:rPr>
            </w:pPr>
            <w:ins w:id="6336" w:author="박종근/선임연구원/미래기술센터 C&amp;M표준(연)5G무선통신표준Task(jong1.park@lge.com)" w:date="2020-06-08T13:11:00Z">
              <w:r w:rsidRPr="00BF62A6">
                <w:rPr>
                  <w:rFonts w:ascii="Arial" w:hAnsi="Arial" w:cs="Arial"/>
                  <w:sz w:val="16"/>
                  <w:szCs w:val="16"/>
                </w:rPr>
                <w:t>-204</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37" w:author="박종근/선임연구원/미래기술센터 C&amp;M표준(연)5G무선통신표준Task(jong1.park@lge.com)" w:date="2020-06-08T13:11:00Z"/>
                <w:rFonts w:ascii="Arial" w:hAnsi="Arial" w:cs="Arial"/>
                <w:sz w:val="16"/>
                <w:szCs w:val="16"/>
              </w:rPr>
            </w:pPr>
            <w:ins w:id="6338" w:author="박종근/선임연구원/미래기술센터 C&amp;M표준(연)5G무선통신표준Task(jong1.park@lge.com)" w:date="2020-06-08T13:11:00Z">
              <w:r w:rsidRPr="00BF62A6">
                <w:rPr>
                  <w:rFonts w:ascii="Arial" w:hAnsi="Arial" w:cs="Arial"/>
                  <w:sz w:val="16"/>
                  <w:szCs w:val="16"/>
                </w:rPr>
                <w:t>-114</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39" w:author="박종근/선임연구원/미래기술센터 C&amp;M표준(연)5G무선통신표준Task(jong1.park@lge.com)" w:date="2020-06-08T13:11:00Z"/>
                <w:rFonts w:ascii="Arial" w:hAnsi="Arial" w:cs="Arial"/>
                <w:sz w:val="16"/>
                <w:szCs w:val="16"/>
              </w:rPr>
            </w:pPr>
            <w:ins w:id="6340" w:author="박종근/선임연구원/미래기술센터 C&amp;M표준(연)5G무선통신표준Task(jong1.park@lge.com)" w:date="2020-06-08T13:11:00Z">
              <w:r w:rsidRPr="00BF62A6">
                <w:rPr>
                  <w:rFonts w:ascii="Arial" w:hAnsi="Arial" w:cs="Arial"/>
                  <w:sz w:val="16"/>
                  <w:szCs w:val="16"/>
                </w:rPr>
                <w:t>2622</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41" w:author="박종근/선임연구원/미래기술센터 C&amp;M표준(연)5G무선통신표준Task(jong1.park@lge.com)" w:date="2020-06-08T13:11:00Z"/>
                <w:rFonts w:ascii="Arial" w:hAnsi="Arial" w:cs="Arial"/>
                <w:sz w:val="16"/>
                <w:szCs w:val="16"/>
              </w:rPr>
            </w:pPr>
            <w:ins w:id="6342" w:author="박종근/선임연구원/미래기술센터 C&amp;M표준(연)5G무선통신표준Task(jong1.park@lge.com)" w:date="2020-06-08T13:11:00Z">
              <w:r w:rsidRPr="00BF62A6">
                <w:rPr>
                  <w:rFonts w:ascii="Arial" w:hAnsi="Arial" w:cs="Arial"/>
                  <w:sz w:val="16"/>
                  <w:szCs w:val="16"/>
                </w:rPr>
                <w:t>2772</w:t>
              </w:r>
            </w:ins>
          </w:p>
        </w:tc>
      </w:tr>
      <w:tr w:rsidR="00CB4202" w:rsidRPr="00AF553D" w:rsidTr="00FF4789">
        <w:trPr>
          <w:trHeight w:val="300"/>
          <w:ins w:id="6343"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44" w:author="박종근/선임연구원/미래기술센터 C&amp;M표준(연)5G무선통신표준Task(jong1.park@lge.com)" w:date="2020-06-08T13:11:00Z"/>
                <w:rFonts w:ascii="Arial" w:hAnsi="Arial" w:cs="Arial"/>
                <w:sz w:val="16"/>
                <w:szCs w:val="16"/>
              </w:rPr>
            </w:pPr>
            <w:ins w:id="6345" w:author="박종근/선임연구원/미래기술센터 C&amp;M표준(연)5G무선통신표준Task(jong1.park@lge.com)" w:date="2020-06-08T13:11: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46" w:author="박종근/선임연구원/미래기술센터 C&amp;M표준(연)5G무선통신표준Task(jong1.park@lge.com)" w:date="2020-06-08T13:11:00Z"/>
                <w:rFonts w:ascii="Arial" w:hAnsi="Arial" w:cs="Arial"/>
                <w:sz w:val="16"/>
                <w:szCs w:val="16"/>
              </w:rPr>
            </w:pPr>
            <w:ins w:id="6347" w:author="박종근/선임연구원/미래기술센터 C&amp;M표준(연)5G무선통신표준Task(jong1.park@lge.com)" w:date="2020-06-08T13:11:00Z">
              <w:r w:rsidRPr="00BF62A6">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48" w:author="박종근/선임연구원/미래기술센터 C&amp;M표준(연)5G무선통신표준Task(jong1.park@lge.com)" w:date="2020-06-08T13:11:00Z"/>
                <w:rFonts w:ascii="Arial" w:hAnsi="Arial" w:cs="Arial"/>
                <w:sz w:val="16"/>
                <w:szCs w:val="16"/>
              </w:rPr>
            </w:pPr>
            <w:ins w:id="6349" w:author="박종근/선임연구원/미래기술센터 C&amp;M표준(연)5G무선통신표준Task(jong1.park@lge.com)" w:date="2020-06-08T13:11:00Z">
              <w:r w:rsidRPr="00BF62A6">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50" w:author="박종근/선임연구원/미래기술센터 C&amp;M표준(연)5G무선통신표준Task(jong1.park@lge.com)" w:date="2020-06-08T13:11:00Z"/>
                <w:rFonts w:ascii="Arial" w:hAnsi="Arial" w:cs="Arial"/>
                <w:sz w:val="16"/>
                <w:szCs w:val="16"/>
              </w:rPr>
            </w:pPr>
            <w:ins w:id="6351" w:author="박종근/선임연구원/미래기술센터 C&amp;M표준(연)5G무선통신표준Task(jong1.park@lge.com)" w:date="2020-06-08T13:11:00Z">
              <w:r w:rsidRPr="00BF62A6">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52" w:author="박종근/선임연구원/미래기술센터 C&amp;M표준(연)5G무선통신표준Task(jong1.park@lge.com)" w:date="2020-06-08T13:11:00Z"/>
                <w:rFonts w:ascii="Arial" w:hAnsi="Arial" w:cs="Arial"/>
                <w:sz w:val="16"/>
                <w:szCs w:val="16"/>
              </w:rPr>
            </w:pPr>
            <w:ins w:id="6353" w:author="박종근/선임연구원/미래기술센터 C&amp;M표준(연)5G무선통신표준Task(jong1.park@lge.com)" w:date="2020-06-08T13:11:00Z">
              <w:r w:rsidRPr="00BF62A6">
                <w:rPr>
                  <w:rFonts w:ascii="Arial" w:hAnsi="Arial" w:cs="Arial"/>
                  <w:sz w:val="16"/>
                  <w:szCs w:val="16"/>
                </w:rPr>
                <w:t>2*f2_high + f1_high</w:t>
              </w:r>
            </w:ins>
          </w:p>
        </w:tc>
      </w:tr>
      <w:tr w:rsidR="00CB4202" w:rsidRPr="00AF553D" w:rsidTr="00FF4789">
        <w:trPr>
          <w:trHeight w:val="300"/>
          <w:ins w:id="6354"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55" w:author="박종근/선임연구원/미래기술센터 C&amp;M표준(연)5G무선통신표준Task(jong1.park@lge.com)" w:date="2020-06-08T13:11:00Z"/>
                <w:rFonts w:ascii="Arial" w:hAnsi="Arial" w:cs="Arial"/>
                <w:sz w:val="16"/>
                <w:szCs w:val="16"/>
              </w:rPr>
            </w:pPr>
            <w:ins w:id="6356"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57" w:author="박종근/선임연구원/미래기술센터 C&amp;M표준(연)5G무선통신표준Task(jong1.park@lge.com)" w:date="2020-06-08T13:11:00Z"/>
                <w:rFonts w:ascii="Arial" w:hAnsi="Arial" w:cs="Arial"/>
                <w:sz w:val="16"/>
                <w:szCs w:val="16"/>
              </w:rPr>
            </w:pPr>
            <w:ins w:id="6358" w:author="박종근/선임연구원/미래기술센터 C&amp;M표준(연)5G무선통신표준Task(jong1.park@lge.com)" w:date="2020-06-08T13:11:00Z">
              <w:r w:rsidRPr="00BF62A6">
                <w:rPr>
                  <w:rFonts w:ascii="Arial" w:hAnsi="Arial" w:cs="Arial"/>
                  <w:sz w:val="16"/>
                  <w:szCs w:val="16"/>
                </w:rPr>
                <w:t>3286</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59" w:author="박종근/선임연구원/미래기술센터 C&amp;M표준(연)5G무선통신표준Task(jong1.park@lge.com)" w:date="2020-06-08T13:11:00Z"/>
                <w:rFonts w:ascii="Arial" w:hAnsi="Arial" w:cs="Arial"/>
                <w:sz w:val="16"/>
                <w:szCs w:val="16"/>
              </w:rPr>
            </w:pPr>
            <w:ins w:id="6360" w:author="박종근/선임연구원/미래기술센터 C&amp;M표준(연)5G무선통신표준Task(jong1.park@lge.com)" w:date="2020-06-08T13:11:00Z">
              <w:r w:rsidRPr="00BF62A6">
                <w:rPr>
                  <w:rFonts w:ascii="Arial" w:hAnsi="Arial" w:cs="Arial"/>
                  <w:sz w:val="16"/>
                  <w:szCs w:val="16"/>
                </w:rPr>
                <w:t>3376</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61" w:author="박종근/선임연구원/미래기술센터 C&amp;M표준(연)5G무선통신표준Task(jong1.park@lge.com)" w:date="2020-06-08T13:11:00Z"/>
                <w:rFonts w:ascii="Arial" w:hAnsi="Arial" w:cs="Arial"/>
                <w:sz w:val="16"/>
                <w:szCs w:val="16"/>
              </w:rPr>
            </w:pPr>
            <w:ins w:id="6362" w:author="박종근/선임연구원/미래기술센터 C&amp;M표준(연)5G무선통신표준Task(jong1.park@lge.com)" w:date="2020-06-08T13:11:00Z">
              <w:r w:rsidRPr="00BF62A6">
                <w:rPr>
                  <w:rFonts w:ascii="Arial" w:hAnsi="Arial" w:cs="Arial"/>
                  <w:sz w:val="16"/>
                  <w:szCs w:val="16"/>
                </w:rPr>
                <w:t>4208</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63" w:author="박종근/선임연구원/미래기술센터 C&amp;M표준(연)5G무선통신표준Task(jong1.park@lge.com)" w:date="2020-06-08T13:11:00Z"/>
                <w:rFonts w:ascii="Arial" w:hAnsi="Arial" w:cs="Arial"/>
                <w:sz w:val="16"/>
                <w:szCs w:val="16"/>
              </w:rPr>
            </w:pPr>
            <w:ins w:id="6364" w:author="박종근/선임연구원/미래기술센터 C&amp;M표준(연)5G무선통신표준Task(jong1.park@lge.com)" w:date="2020-06-08T13:11:00Z">
              <w:r w:rsidRPr="00BF62A6">
                <w:rPr>
                  <w:rFonts w:ascii="Arial" w:hAnsi="Arial" w:cs="Arial"/>
                  <w:sz w:val="16"/>
                  <w:szCs w:val="16"/>
                </w:rPr>
                <w:t>4358</w:t>
              </w:r>
            </w:ins>
          </w:p>
        </w:tc>
      </w:tr>
      <w:tr w:rsidR="00CB4202" w:rsidRPr="00AF553D" w:rsidTr="00FF4789">
        <w:trPr>
          <w:trHeight w:val="300"/>
          <w:ins w:id="6365"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66" w:author="박종근/선임연구원/미래기술센터 C&amp;M표준(연)5G무선통신표준Task(jong1.park@lge.com)" w:date="2020-06-08T13:11:00Z"/>
                <w:rFonts w:ascii="Arial" w:hAnsi="Arial" w:cs="Arial"/>
                <w:sz w:val="16"/>
                <w:szCs w:val="16"/>
              </w:rPr>
            </w:pPr>
            <w:ins w:id="6367" w:author="박종근/선임연구원/미래기술센터 C&amp;M표준(연)5G무선통신표준Task(jong1.park@lge.com)" w:date="2020-06-08T13:11: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68" w:author="박종근/선임연구원/미래기술센터 C&amp;M표준(연)5G무선통신표준Task(jong1.park@lge.com)" w:date="2020-06-08T13:11:00Z"/>
                <w:rFonts w:ascii="Arial" w:hAnsi="Arial" w:cs="Arial"/>
                <w:sz w:val="16"/>
                <w:szCs w:val="16"/>
              </w:rPr>
            </w:pPr>
            <w:ins w:id="6369" w:author="박종근/선임연구원/미래기술센터 C&amp;M표준(연)5G무선통신표준Task(jong1.park@lge.com)" w:date="2020-06-08T13:11:00Z">
              <w:r w:rsidRPr="00BF62A6">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70" w:author="박종근/선임연구원/미래기술센터 C&amp;M표준(연)5G무선통신표준Task(jong1.park@lge.com)" w:date="2020-06-08T13:11:00Z"/>
                <w:rFonts w:ascii="Arial" w:hAnsi="Arial" w:cs="Arial"/>
                <w:sz w:val="16"/>
                <w:szCs w:val="16"/>
              </w:rPr>
            </w:pPr>
            <w:ins w:id="6371" w:author="박종근/선임연구원/미래기술센터 C&amp;M표준(연)5G무선통신표준Task(jong1.park@lge.com)" w:date="2020-06-08T13:11:00Z">
              <w:r w:rsidRPr="00BF62A6">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72" w:author="박종근/선임연구원/미래기술센터 C&amp;M표준(연)5G무선통신표준Task(jong1.park@lge.com)" w:date="2020-06-08T13:11:00Z"/>
                <w:rFonts w:ascii="Arial" w:hAnsi="Arial" w:cs="Arial"/>
                <w:sz w:val="16"/>
                <w:szCs w:val="16"/>
              </w:rPr>
            </w:pPr>
            <w:ins w:id="6373" w:author="박종근/선임연구원/미래기술센터 C&amp;M표준(연)5G무선통신표준Task(jong1.park@lge.com)" w:date="2020-06-08T13:11:00Z">
              <w:r w:rsidRPr="00BF62A6">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74" w:author="박종근/선임연구원/미래기술센터 C&amp;M표준(연)5G무선통신표준Task(jong1.park@lge.com)" w:date="2020-06-08T13:11:00Z"/>
                <w:rFonts w:ascii="Arial" w:hAnsi="Arial" w:cs="Arial"/>
                <w:sz w:val="16"/>
                <w:szCs w:val="16"/>
              </w:rPr>
            </w:pPr>
            <w:ins w:id="6375" w:author="박종근/선임연구원/미래기술센터 C&amp;M표준(연)5G무선통신표준Task(jong1.park@lge.com)" w:date="2020-06-08T13:11:00Z">
              <w:r w:rsidRPr="00BF62A6">
                <w:rPr>
                  <w:rFonts w:ascii="Arial" w:hAnsi="Arial" w:cs="Arial"/>
                  <w:sz w:val="16"/>
                  <w:szCs w:val="16"/>
                </w:rPr>
                <w:t>3*f2_high – f1_low</w:t>
              </w:r>
            </w:ins>
          </w:p>
        </w:tc>
      </w:tr>
      <w:tr w:rsidR="00CB4202" w:rsidRPr="00AF553D" w:rsidTr="00FF4789">
        <w:trPr>
          <w:trHeight w:val="300"/>
          <w:ins w:id="6376"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77" w:author="박종근/선임연구원/미래기술센터 C&amp;M표준(연)5G무선통신표준Task(jong1.park@lge.com)" w:date="2020-06-08T13:11:00Z"/>
                <w:rFonts w:ascii="Arial" w:hAnsi="Arial" w:cs="Arial"/>
                <w:sz w:val="16"/>
                <w:szCs w:val="16"/>
              </w:rPr>
            </w:pPr>
            <w:ins w:id="6378"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79" w:author="박종근/선임연구원/미래기술센터 C&amp;M표준(연)5G무선통신표준Task(jong1.park@lge.com)" w:date="2020-06-08T13:11:00Z"/>
                <w:rFonts w:ascii="Arial" w:hAnsi="Arial" w:cs="Arial"/>
                <w:sz w:val="16"/>
                <w:szCs w:val="16"/>
              </w:rPr>
            </w:pPr>
            <w:ins w:id="6380" w:author="박종근/선임연구원/미래기술센터 C&amp;M표준(연)5G무선통신표준Task(jong1.park@lge.com)" w:date="2020-06-08T13:11:00Z">
              <w:r w:rsidRPr="00BF62A6">
                <w:rPr>
                  <w:rFonts w:ascii="Arial" w:hAnsi="Arial" w:cs="Arial"/>
                  <w:sz w:val="16"/>
                  <w:szCs w:val="16"/>
                </w:rPr>
                <w:t>584</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81" w:author="박종근/선임연구원/미래기술센터 C&amp;M표준(연)5G무선통신표준Task(jong1.park@lge.com)" w:date="2020-06-08T13:11:00Z"/>
                <w:rFonts w:ascii="Arial" w:hAnsi="Arial" w:cs="Arial"/>
                <w:sz w:val="16"/>
                <w:szCs w:val="16"/>
              </w:rPr>
            </w:pPr>
            <w:ins w:id="6382" w:author="박종근/선임연구원/미래기술센터 C&amp;M표준(연)5G무선통신표준Task(jong1.park@lge.com)" w:date="2020-06-08T13:11:00Z">
              <w:r w:rsidRPr="00BF62A6">
                <w:rPr>
                  <w:rFonts w:ascii="Arial" w:hAnsi="Arial" w:cs="Arial"/>
                  <w:sz w:val="16"/>
                  <w:szCs w:val="16"/>
                </w:rPr>
                <w:t>684</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83" w:author="박종근/선임연구원/미래기술센터 C&amp;M표준(연)5G무선통신표준Task(jong1.park@lge.com)" w:date="2020-06-08T13:11:00Z"/>
                <w:rFonts w:ascii="Arial" w:hAnsi="Arial" w:cs="Arial"/>
                <w:sz w:val="16"/>
                <w:szCs w:val="16"/>
              </w:rPr>
            </w:pPr>
            <w:ins w:id="6384" w:author="박종근/선임연구원/미래기술센터 C&amp;M표준(연)5G무선통신표준Task(jong1.park@lge.com)" w:date="2020-06-08T13:11:00Z">
              <w:r w:rsidRPr="00BF62A6">
                <w:rPr>
                  <w:rFonts w:ascii="Arial" w:hAnsi="Arial" w:cs="Arial"/>
                  <w:sz w:val="16"/>
                  <w:szCs w:val="16"/>
                </w:rPr>
                <w:t>4332</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85" w:author="박종근/선임연구원/미래기술센터 C&amp;M표준(연)5G무선통신표준Task(jong1.park@lge.com)" w:date="2020-06-08T13:11:00Z"/>
                <w:rFonts w:ascii="Arial" w:hAnsi="Arial" w:cs="Arial"/>
                <w:sz w:val="16"/>
                <w:szCs w:val="16"/>
              </w:rPr>
            </w:pPr>
            <w:ins w:id="6386" w:author="박종근/선임연구원/미래기술센터 C&amp;M표준(연)5G무선통신표준Task(jong1.park@lge.com)" w:date="2020-06-08T13:11:00Z">
              <w:r w:rsidRPr="00BF62A6">
                <w:rPr>
                  <w:rFonts w:ascii="Arial" w:hAnsi="Arial" w:cs="Arial"/>
                  <w:sz w:val="16"/>
                  <w:szCs w:val="16"/>
                </w:rPr>
                <w:t>4552</w:t>
              </w:r>
            </w:ins>
          </w:p>
        </w:tc>
      </w:tr>
      <w:tr w:rsidR="00CB4202" w:rsidRPr="00AF553D" w:rsidTr="00FF4789">
        <w:trPr>
          <w:trHeight w:val="300"/>
          <w:ins w:id="6387"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88" w:author="박종근/선임연구원/미래기술센터 C&amp;M표준(연)5G무선통신표준Task(jong1.park@lge.com)" w:date="2020-06-08T13:11:00Z"/>
                <w:rFonts w:ascii="Arial" w:hAnsi="Arial" w:cs="Arial"/>
                <w:sz w:val="16"/>
                <w:szCs w:val="16"/>
              </w:rPr>
            </w:pPr>
            <w:ins w:id="6389" w:author="박종근/선임연구원/미래기술센터 C&amp;M표준(연)5G무선통신표준Task(jong1.park@lge.com)" w:date="2020-06-08T13:11: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90" w:author="박종근/선임연구원/미래기술센터 C&amp;M표준(연)5G무선통신표준Task(jong1.park@lge.com)" w:date="2020-06-08T13:11:00Z"/>
                <w:rFonts w:ascii="Arial" w:hAnsi="Arial" w:cs="Arial"/>
                <w:sz w:val="16"/>
                <w:szCs w:val="16"/>
              </w:rPr>
            </w:pPr>
            <w:ins w:id="6391" w:author="박종근/선임연구원/미래기술센터 C&amp;M표준(연)5G무선통신표준Task(jong1.park@lge.com)" w:date="2020-06-08T13:11:00Z">
              <w:r w:rsidRPr="00BF62A6">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92" w:author="박종근/선임연구원/미래기술센터 C&amp;M표준(연)5G무선통신표준Task(jong1.park@lge.com)" w:date="2020-06-08T13:11:00Z"/>
                <w:rFonts w:ascii="Arial" w:hAnsi="Arial" w:cs="Arial"/>
                <w:sz w:val="16"/>
                <w:szCs w:val="16"/>
              </w:rPr>
            </w:pPr>
            <w:ins w:id="6393" w:author="박종근/선임연구원/미래기술센터 C&amp;M표준(연)5G무선통신표준Task(jong1.park@lge.com)" w:date="2020-06-08T13:11:00Z">
              <w:r w:rsidRPr="00BF62A6">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94" w:author="박종근/선임연구원/미래기술센터 C&amp;M표준(연)5G무선통신표준Task(jong1.park@lge.com)" w:date="2020-06-08T13:11:00Z"/>
                <w:rFonts w:ascii="Arial" w:hAnsi="Arial" w:cs="Arial"/>
                <w:sz w:val="16"/>
                <w:szCs w:val="16"/>
              </w:rPr>
            </w:pPr>
            <w:ins w:id="6395" w:author="박종근/선임연구원/미래기술센터 C&amp;M표준(연)5G무선통신표준Task(jong1.park@lge.com)" w:date="2020-06-08T13:11:00Z">
              <w:r w:rsidRPr="00BF62A6">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396" w:author="박종근/선임연구원/미래기술센터 C&amp;M표준(연)5G무선통신표준Task(jong1.park@lge.com)" w:date="2020-06-08T13:11:00Z"/>
                <w:rFonts w:ascii="Arial" w:hAnsi="Arial" w:cs="Arial"/>
                <w:sz w:val="16"/>
                <w:szCs w:val="16"/>
              </w:rPr>
            </w:pPr>
            <w:ins w:id="6397" w:author="박종근/선임연구원/미래기술센터 C&amp;M표준(연)5G무선통신표준Task(jong1.park@lge.com)" w:date="2020-06-08T13:11:00Z">
              <w:r w:rsidRPr="00BF62A6">
                <w:rPr>
                  <w:rFonts w:ascii="Arial" w:hAnsi="Arial" w:cs="Arial"/>
                  <w:sz w:val="16"/>
                  <w:szCs w:val="16"/>
                </w:rPr>
                <w:t>3*f2_high + f1_high</w:t>
              </w:r>
            </w:ins>
          </w:p>
        </w:tc>
      </w:tr>
      <w:tr w:rsidR="00CB4202" w:rsidRPr="00AF553D" w:rsidTr="00FF4789">
        <w:trPr>
          <w:trHeight w:val="300"/>
          <w:ins w:id="6398"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399" w:author="박종근/선임연구원/미래기술센터 C&amp;M표준(연)5G무선통신표준Task(jong1.park@lge.com)" w:date="2020-06-08T13:11:00Z"/>
                <w:rFonts w:ascii="Arial" w:hAnsi="Arial" w:cs="Arial"/>
                <w:sz w:val="16"/>
                <w:szCs w:val="16"/>
              </w:rPr>
            </w:pPr>
            <w:ins w:id="6400"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01" w:author="박종근/선임연구원/미래기술센터 C&amp;M표준(연)5G무선통신표준Task(jong1.park@lge.com)" w:date="2020-06-08T13:11:00Z"/>
                <w:rFonts w:ascii="Arial" w:hAnsi="Arial" w:cs="Arial"/>
                <w:sz w:val="16"/>
                <w:szCs w:val="16"/>
              </w:rPr>
            </w:pPr>
            <w:ins w:id="6402" w:author="박종근/선임연구원/미래기술센터 C&amp;M표준(연)5G무선통신표준Task(jong1.park@lge.com)" w:date="2020-06-08T13:11:00Z">
              <w:r w:rsidRPr="00BF62A6">
                <w:rPr>
                  <w:rFonts w:ascii="Arial" w:hAnsi="Arial" w:cs="Arial"/>
                  <w:sz w:val="16"/>
                  <w:szCs w:val="16"/>
                </w:rPr>
                <w:t>4074</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03" w:author="박종근/선임연구원/미래기술센터 C&amp;M표준(연)5G무선통신표준Task(jong1.park@lge.com)" w:date="2020-06-08T13:11:00Z"/>
                <w:rFonts w:ascii="Arial" w:hAnsi="Arial" w:cs="Arial"/>
                <w:sz w:val="16"/>
                <w:szCs w:val="16"/>
              </w:rPr>
            </w:pPr>
            <w:ins w:id="6404" w:author="박종근/선임연구원/미래기술센터 C&amp;M표준(연)5G무선통신표준Task(jong1.park@lge.com)" w:date="2020-06-08T13:11:00Z">
              <w:r w:rsidRPr="00BF62A6">
                <w:rPr>
                  <w:rFonts w:ascii="Arial" w:hAnsi="Arial" w:cs="Arial"/>
                  <w:sz w:val="16"/>
                  <w:szCs w:val="16"/>
                </w:rPr>
                <w:t>4174</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05" w:author="박종근/선임연구원/미래기술센터 C&amp;M표준(연)5G무선통신표준Task(jong1.park@lge.com)" w:date="2020-06-08T13:11:00Z"/>
                <w:rFonts w:ascii="Arial" w:hAnsi="Arial" w:cs="Arial"/>
                <w:sz w:val="16"/>
                <w:szCs w:val="16"/>
              </w:rPr>
            </w:pPr>
            <w:ins w:id="6406" w:author="박종근/선임연구원/미래기술센터 C&amp;M표준(연)5G무선통신표준Task(jong1.park@lge.com)" w:date="2020-06-08T13:11:00Z">
              <w:r w:rsidRPr="00BF62A6">
                <w:rPr>
                  <w:rFonts w:ascii="Arial" w:hAnsi="Arial" w:cs="Arial"/>
                  <w:sz w:val="16"/>
                  <w:szCs w:val="16"/>
                </w:rPr>
                <w:t>5918</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07" w:author="박종근/선임연구원/미래기술센터 C&amp;M표준(연)5G무선통신표준Task(jong1.park@lge.com)" w:date="2020-06-08T13:11:00Z"/>
                <w:rFonts w:ascii="Arial" w:hAnsi="Arial" w:cs="Arial"/>
                <w:sz w:val="16"/>
                <w:szCs w:val="16"/>
              </w:rPr>
            </w:pPr>
            <w:ins w:id="6408" w:author="박종근/선임연구원/미래기술센터 C&amp;M표준(연)5G무선통신표준Task(jong1.park@lge.com)" w:date="2020-06-08T13:11:00Z">
              <w:r w:rsidRPr="00BF62A6">
                <w:rPr>
                  <w:rFonts w:ascii="Arial" w:hAnsi="Arial" w:cs="Arial"/>
                  <w:sz w:val="16"/>
                  <w:szCs w:val="16"/>
                </w:rPr>
                <w:t>6138</w:t>
              </w:r>
            </w:ins>
          </w:p>
        </w:tc>
      </w:tr>
      <w:tr w:rsidR="00CB4202" w:rsidRPr="00AF553D" w:rsidTr="00247762">
        <w:trPr>
          <w:trHeight w:val="300"/>
          <w:ins w:id="6409"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10" w:author="박종근/선임연구원/미래기술센터 C&amp;M표준(연)5G무선통신표준Task(jong1.park@lge.com)" w:date="2020-06-08T13:11:00Z"/>
                <w:rFonts w:ascii="Arial" w:hAnsi="Arial" w:cs="Arial"/>
                <w:sz w:val="16"/>
                <w:szCs w:val="16"/>
              </w:rPr>
            </w:pPr>
            <w:ins w:id="6411" w:author="박종근/선임연구원/미래기술센터 C&amp;M표준(연)5G무선통신표준Task(jong1.park@lge.com)" w:date="2020-06-08T13:11: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ins w:id="6412" w:author="박종근/선임연구원/미래기술센터 C&amp;M표준(연)5G무선통신표준Task(jong1.park@lge.com)" w:date="2020-06-08T13:11:00Z"/>
                <w:rFonts w:ascii="Arial" w:hAnsi="Arial" w:cs="Arial"/>
                <w:sz w:val="16"/>
                <w:szCs w:val="16"/>
              </w:rPr>
            </w:pPr>
            <w:ins w:id="6413" w:author="박종근/선임연구원/미래기술센터 C&amp;M표준(연)5G무선통신표준Task(jong1.park@lge.com)" w:date="2020-06-08T13:11:00Z">
              <w:r w:rsidRPr="00247762">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ins w:id="6414" w:author="박종근/선임연구원/미래기술센터 C&amp;M표준(연)5G무선통신표준Task(jong1.park@lge.com)" w:date="2020-06-08T13:11:00Z"/>
                <w:rFonts w:ascii="Arial" w:hAnsi="Arial" w:cs="Arial"/>
                <w:sz w:val="16"/>
                <w:szCs w:val="16"/>
              </w:rPr>
            </w:pPr>
            <w:ins w:id="6415" w:author="박종근/선임연구원/미래기술센터 C&amp;M표준(연)5G무선통신표준Task(jong1.park@lge.com)" w:date="2020-06-08T13:11:00Z">
              <w:r w:rsidRPr="00247762">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16" w:author="박종근/선임연구원/미래기술센터 C&amp;M표준(연)5G무선통신표준Task(jong1.park@lge.com)" w:date="2020-06-08T13:11:00Z"/>
                <w:rFonts w:ascii="Arial" w:hAnsi="Arial" w:cs="Arial"/>
                <w:sz w:val="16"/>
                <w:szCs w:val="16"/>
              </w:rPr>
            </w:pPr>
            <w:ins w:id="6417" w:author="박종근/선임연구원/미래기술센터 C&amp;M표준(연)5G무선통신표준Task(jong1.park@lge.com)" w:date="2020-06-08T13:11:00Z">
              <w:r w:rsidRPr="00BF62A6">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18" w:author="박종근/선임연구원/미래기술센터 C&amp;M표준(연)5G무선통신표준Task(jong1.park@lge.com)" w:date="2020-06-08T13:11:00Z"/>
                <w:rFonts w:ascii="Arial" w:hAnsi="Arial" w:cs="Arial"/>
                <w:sz w:val="16"/>
                <w:szCs w:val="16"/>
              </w:rPr>
            </w:pPr>
            <w:ins w:id="6419" w:author="박종근/선임연구원/미래기술센터 C&amp;M표준(연)5G무선통신표준Task(jong1.park@lge.com)" w:date="2020-06-08T13:11:00Z">
              <w:r w:rsidRPr="00BF62A6">
                <w:rPr>
                  <w:rFonts w:ascii="Arial" w:hAnsi="Arial" w:cs="Arial"/>
                  <w:sz w:val="16"/>
                  <w:szCs w:val="16"/>
                </w:rPr>
                <w:t>2*f1_high + 2*f2_high</w:t>
              </w:r>
            </w:ins>
          </w:p>
        </w:tc>
      </w:tr>
      <w:tr w:rsidR="00CB4202" w:rsidRPr="00AF553D" w:rsidTr="00247762">
        <w:trPr>
          <w:trHeight w:val="300"/>
          <w:ins w:id="6420"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21" w:author="박종근/선임연구원/미래기술센터 C&amp;M표준(연)5G무선통신표준Task(jong1.park@lge.com)" w:date="2020-06-08T13:11:00Z"/>
                <w:rFonts w:ascii="Arial" w:hAnsi="Arial" w:cs="Arial"/>
                <w:sz w:val="16"/>
                <w:szCs w:val="16"/>
              </w:rPr>
            </w:pPr>
            <w:ins w:id="6422"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ins w:id="6423" w:author="박종근/선임연구원/미래기술센터 C&amp;M표준(연)5G무선통신표준Task(jong1.park@lge.com)" w:date="2020-06-08T13:11:00Z"/>
                <w:rFonts w:ascii="Arial" w:hAnsi="Arial" w:cs="Arial"/>
                <w:b/>
                <w:sz w:val="16"/>
                <w:szCs w:val="16"/>
              </w:rPr>
            </w:pPr>
            <w:ins w:id="6424" w:author="박종근/선임연구원/미래기술센터 C&amp;M표준(연)5G무선통신표준Task(jong1.park@lge.com)" w:date="2020-06-08T13:11:00Z">
              <w:r w:rsidRPr="00247762">
                <w:rPr>
                  <w:rFonts w:ascii="Arial" w:hAnsi="Arial" w:cs="Arial"/>
                  <w:b/>
                  <w:sz w:val="16"/>
                  <w:szCs w:val="16"/>
                </w:rPr>
                <w:t>-1984</w:t>
              </w:r>
            </w:ins>
          </w:p>
        </w:tc>
        <w:tc>
          <w:tcPr>
            <w:tcW w:w="1843"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ins w:id="6425" w:author="박종근/선임연구원/미래기술센터 C&amp;M표준(연)5G무선통신표준Task(jong1.park@lge.com)" w:date="2020-06-08T13:11:00Z"/>
                <w:rFonts w:ascii="Arial" w:hAnsi="Arial" w:cs="Arial"/>
                <w:b/>
                <w:sz w:val="16"/>
                <w:szCs w:val="16"/>
              </w:rPr>
            </w:pPr>
            <w:ins w:id="6426" w:author="박종근/선임연구원/미래기술센터 C&amp;M표준(연)5G무선통신표준Task(jong1.park@lge.com)" w:date="2020-06-08T13:11:00Z">
              <w:r w:rsidRPr="00247762">
                <w:rPr>
                  <w:rFonts w:ascii="Arial" w:hAnsi="Arial" w:cs="Arial"/>
                  <w:b/>
                  <w:sz w:val="16"/>
                  <w:szCs w:val="16"/>
                </w:rPr>
                <w:t>-1824</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27" w:author="박종근/선임연구원/미래기술센터 C&amp;M표준(연)5G무선통신표준Task(jong1.park@lge.com)" w:date="2020-06-08T13:11:00Z"/>
                <w:rFonts w:ascii="Arial" w:hAnsi="Arial" w:cs="Arial"/>
                <w:sz w:val="16"/>
                <w:szCs w:val="16"/>
              </w:rPr>
            </w:pPr>
            <w:ins w:id="6428" w:author="박종근/선임연구원/미래기술센터 C&amp;M표준(연)5G무선통신표준Task(jong1.park@lge.com)" w:date="2020-06-08T13:11:00Z">
              <w:r w:rsidRPr="00BF62A6">
                <w:rPr>
                  <w:rFonts w:ascii="Arial" w:hAnsi="Arial" w:cs="Arial"/>
                  <w:sz w:val="16"/>
                  <w:szCs w:val="16"/>
                </w:rPr>
                <w:t>4996</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29" w:author="박종근/선임연구원/미래기술센터 C&amp;M표준(연)5G무선통신표준Task(jong1.park@lge.com)" w:date="2020-06-08T13:11:00Z"/>
                <w:rFonts w:ascii="Arial" w:hAnsi="Arial" w:cs="Arial"/>
                <w:sz w:val="16"/>
                <w:szCs w:val="16"/>
              </w:rPr>
            </w:pPr>
            <w:ins w:id="6430" w:author="박종근/선임연구원/미래기술센터 C&amp;M표준(연)5G무선통신표준Task(jong1.park@lge.com)" w:date="2020-06-08T13:11:00Z">
              <w:r w:rsidRPr="00BF62A6">
                <w:rPr>
                  <w:rFonts w:ascii="Arial" w:hAnsi="Arial" w:cs="Arial"/>
                  <w:sz w:val="16"/>
                  <w:szCs w:val="16"/>
                </w:rPr>
                <w:t>5156</w:t>
              </w:r>
            </w:ins>
          </w:p>
        </w:tc>
      </w:tr>
      <w:tr w:rsidR="00CB4202" w:rsidRPr="00AF553D" w:rsidTr="00FF4789">
        <w:trPr>
          <w:trHeight w:val="300"/>
          <w:ins w:id="6431"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32" w:author="박종근/선임연구원/미래기술센터 C&amp;M표준(연)5G무선통신표준Task(jong1.park@lge.com)" w:date="2020-06-08T13:11:00Z"/>
                <w:rFonts w:ascii="Arial" w:hAnsi="Arial" w:cs="Arial"/>
                <w:sz w:val="16"/>
                <w:szCs w:val="16"/>
              </w:rPr>
            </w:pPr>
            <w:ins w:id="6433" w:author="박종근/선임연구원/미래기술센터 C&amp;M표준(연)5G무선통신표준Task(jong1.park@lge.com)" w:date="2020-06-08T13:11: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34" w:author="박종근/선임연구원/미래기술센터 C&amp;M표준(연)5G무선통신표준Task(jong1.park@lge.com)" w:date="2020-06-08T13:11:00Z"/>
                <w:rFonts w:ascii="Arial" w:hAnsi="Arial" w:cs="Arial"/>
                <w:sz w:val="16"/>
                <w:szCs w:val="16"/>
              </w:rPr>
            </w:pPr>
            <w:ins w:id="6435" w:author="박종근/선임연구원/미래기술센터 C&amp;M표준(연)5G무선통신표준Task(jong1.park@lge.com)" w:date="2020-06-08T13:11:00Z">
              <w:r w:rsidRPr="00BF62A6">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36" w:author="박종근/선임연구원/미래기술센터 C&amp;M표준(연)5G무선통신표준Task(jong1.park@lge.com)" w:date="2020-06-08T13:11:00Z"/>
                <w:rFonts w:ascii="Arial" w:hAnsi="Arial" w:cs="Arial"/>
                <w:sz w:val="16"/>
                <w:szCs w:val="16"/>
              </w:rPr>
            </w:pPr>
            <w:ins w:id="6437" w:author="박종근/선임연구원/미래기술센터 C&amp;M표준(연)5G무선통신표준Task(jong1.park@lge.com)" w:date="2020-06-08T13:11:00Z">
              <w:r w:rsidRPr="00BF62A6">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38" w:author="박종근/선임연구원/미래기술센터 C&amp;M표준(연)5G무선통신표준Task(jong1.park@lge.com)" w:date="2020-06-08T13:11:00Z"/>
                <w:rFonts w:ascii="Arial" w:hAnsi="Arial" w:cs="Arial"/>
                <w:sz w:val="16"/>
                <w:szCs w:val="16"/>
              </w:rPr>
            </w:pPr>
            <w:ins w:id="6439" w:author="박종근/선임연구원/미래기술센터 C&amp;M표준(연)5G무선통신표준Task(jong1.park@lge.com)" w:date="2020-06-08T13:11:00Z">
              <w:r w:rsidRPr="00BF62A6">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40" w:author="박종근/선임연구원/미래기술센터 C&amp;M표준(연)5G무선통신표준Task(jong1.park@lge.com)" w:date="2020-06-08T13:11:00Z"/>
                <w:rFonts w:ascii="Arial" w:hAnsi="Arial" w:cs="Arial"/>
                <w:sz w:val="16"/>
                <w:szCs w:val="16"/>
              </w:rPr>
            </w:pPr>
            <w:ins w:id="6441" w:author="박종근/선임연구원/미래기술센터 C&amp;M표준(연)5G무선통신표준Task(jong1.park@lge.com)" w:date="2020-06-08T13:11:00Z">
              <w:r w:rsidRPr="00BF62A6">
                <w:rPr>
                  <w:rFonts w:ascii="Arial" w:hAnsi="Arial" w:cs="Arial"/>
                  <w:sz w:val="16"/>
                  <w:szCs w:val="16"/>
                </w:rPr>
                <w:t>f2_high – 4*f1_low</w:t>
              </w:r>
            </w:ins>
          </w:p>
        </w:tc>
      </w:tr>
      <w:tr w:rsidR="00CB4202" w:rsidRPr="00AF553D" w:rsidTr="00FF4789">
        <w:trPr>
          <w:trHeight w:val="300"/>
          <w:ins w:id="6442"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43" w:author="박종근/선임연구원/미래기술센터 C&amp;M표준(연)5G무선통신표준Task(jong1.park@lge.com)" w:date="2020-06-08T13:11:00Z"/>
                <w:rFonts w:ascii="Arial" w:hAnsi="Arial" w:cs="Arial"/>
                <w:sz w:val="16"/>
                <w:szCs w:val="16"/>
              </w:rPr>
            </w:pPr>
            <w:ins w:id="6444"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45" w:author="박종근/선임연구원/미래기술센터 C&amp;M표준(연)5G무선통신표준Task(jong1.park@lge.com)" w:date="2020-06-08T13:11:00Z"/>
                <w:rFonts w:ascii="Arial" w:hAnsi="Arial" w:cs="Arial"/>
                <w:sz w:val="16"/>
                <w:szCs w:val="16"/>
              </w:rPr>
            </w:pPr>
            <w:ins w:id="6446" w:author="박종근/선임연구원/미래기술센터 C&amp;M표준(연)5G무선통신표준Task(jong1.park@lge.com)" w:date="2020-06-08T13:11:00Z">
              <w:r w:rsidRPr="00BF62A6">
                <w:rPr>
                  <w:rFonts w:ascii="Arial" w:hAnsi="Arial" w:cs="Arial"/>
                  <w:sz w:val="16"/>
                  <w:szCs w:val="16"/>
                </w:rPr>
                <w:t>-6332</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47" w:author="박종근/선임연구원/미래기술센터 C&amp;M표준(연)5G무선통신표준Task(jong1.park@lge.com)" w:date="2020-06-08T13:11:00Z"/>
                <w:rFonts w:ascii="Arial" w:hAnsi="Arial" w:cs="Arial"/>
                <w:sz w:val="16"/>
                <w:szCs w:val="16"/>
              </w:rPr>
            </w:pPr>
            <w:ins w:id="6448" w:author="박종근/선임연구원/미래기술센터 C&amp;M표준(연)5G무선통신표준Task(jong1.park@lge.com)" w:date="2020-06-08T13:11:00Z">
              <w:r w:rsidRPr="00BF62A6">
                <w:rPr>
                  <w:rFonts w:ascii="Arial" w:hAnsi="Arial" w:cs="Arial"/>
                  <w:sz w:val="16"/>
                  <w:szCs w:val="16"/>
                </w:rPr>
                <w:t>-6042</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49" w:author="박종근/선임연구원/미래기술센터 C&amp;M표준(연)5G무선통신표준Task(jong1.park@lge.com)" w:date="2020-06-08T13:11:00Z"/>
                <w:rFonts w:ascii="Arial" w:hAnsi="Arial" w:cs="Arial"/>
                <w:sz w:val="16"/>
                <w:szCs w:val="16"/>
              </w:rPr>
            </w:pPr>
            <w:ins w:id="6450" w:author="박종근/선임연구원/미래기술센터 C&amp;M표준(연)5G무선통신표준Task(jong1.park@lge.com)" w:date="2020-06-08T13:11:00Z">
              <w:r w:rsidRPr="00BF62A6">
                <w:rPr>
                  <w:rFonts w:ascii="Arial" w:hAnsi="Arial" w:cs="Arial"/>
                  <w:sz w:val="16"/>
                  <w:szCs w:val="16"/>
                </w:rPr>
                <w:t>-1482</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51" w:author="박종근/선임연구원/미래기술센터 C&amp;M표준(연)5G무선통신표준Task(jong1.park@lge.com)" w:date="2020-06-08T13:11:00Z"/>
                <w:rFonts w:ascii="Arial" w:hAnsi="Arial" w:cs="Arial"/>
                <w:sz w:val="16"/>
                <w:szCs w:val="16"/>
              </w:rPr>
            </w:pPr>
            <w:ins w:id="6452" w:author="박종근/선임연구원/미래기술센터 C&amp;M표준(연)5G무선통신표준Task(jong1.park@lge.com)" w:date="2020-06-08T13:11:00Z">
              <w:r w:rsidRPr="00BF62A6">
                <w:rPr>
                  <w:rFonts w:ascii="Arial" w:hAnsi="Arial" w:cs="Arial"/>
                  <w:sz w:val="16"/>
                  <w:szCs w:val="16"/>
                </w:rPr>
                <w:t>-1372</w:t>
              </w:r>
            </w:ins>
          </w:p>
        </w:tc>
      </w:tr>
      <w:tr w:rsidR="00CB4202" w:rsidRPr="00AF553D" w:rsidTr="00FF4789">
        <w:trPr>
          <w:trHeight w:val="300"/>
          <w:ins w:id="6453"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54" w:author="박종근/선임연구원/미래기술센터 C&amp;M표준(연)5G무선통신표준Task(jong1.park@lge.com)" w:date="2020-06-08T13:11:00Z"/>
                <w:rFonts w:ascii="Arial" w:hAnsi="Arial" w:cs="Arial"/>
                <w:sz w:val="16"/>
                <w:szCs w:val="16"/>
              </w:rPr>
            </w:pPr>
            <w:ins w:id="6455" w:author="박종근/선임연구원/미래기술센터 C&amp;M표준(연)5G무선통신표준Task(jong1.park@lge.com)" w:date="2020-06-08T13:11: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56" w:author="박종근/선임연구원/미래기술센터 C&amp;M표준(연)5G무선통신표준Task(jong1.park@lge.com)" w:date="2020-06-08T13:11:00Z"/>
                <w:rFonts w:ascii="Arial" w:hAnsi="Arial" w:cs="Arial"/>
                <w:sz w:val="16"/>
                <w:szCs w:val="16"/>
              </w:rPr>
            </w:pPr>
            <w:ins w:id="6457" w:author="박종근/선임연구원/미래기술센터 C&amp;M표준(연)5G무선통신표준Task(jong1.park@lge.com)" w:date="2020-06-08T13:11:00Z">
              <w:r w:rsidRPr="00BF62A6">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58" w:author="박종근/선임연구원/미래기술센터 C&amp;M표준(연)5G무선통신표준Task(jong1.park@lge.com)" w:date="2020-06-08T13:11:00Z"/>
                <w:rFonts w:ascii="Arial" w:hAnsi="Arial" w:cs="Arial"/>
                <w:sz w:val="16"/>
                <w:szCs w:val="16"/>
              </w:rPr>
            </w:pPr>
            <w:ins w:id="6459" w:author="박종근/선임연구원/미래기술센터 C&amp;M표준(연)5G무선통신표준Task(jong1.park@lge.com)" w:date="2020-06-08T13:11:00Z">
              <w:r w:rsidRPr="00BF62A6">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60" w:author="박종근/선임연구원/미래기술센터 C&amp;M표준(연)5G무선통신표준Task(jong1.park@lge.com)" w:date="2020-06-08T13:11:00Z"/>
                <w:rFonts w:ascii="Arial" w:hAnsi="Arial" w:cs="Arial"/>
                <w:sz w:val="16"/>
                <w:szCs w:val="16"/>
              </w:rPr>
            </w:pPr>
            <w:ins w:id="6461" w:author="박종근/선임연구원/미래기술센터 C&amp;M표준(연)5G무선통신표준Task(jong1.park@lge.com)" w:date="2020-06-08T13:11:00Z">
              <w:r w:rsidRPr="00BF62A6">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62" w:author="박종근/선임연구원/미래기술센터 C&amp;M표준(연)5G무선통신표준Task(jong1.park@lge.com)" w:date="2020-06-08T13:11:00Z"/>
                <w:rFonts w:ascii="Arial" w:hAnsi="Arial" w:cs="Arial"/>
                <w:sz w:val="16"/>
                <w:szCs w:val="16"/>
              </w:rPr>
            </w:pPr>
            <w:ins w:id="6463" w:author="박종근/선임연구원/미래기술센터 C&amp;M표준(연)5G무선통신표준Task(jong1.park@lge.com)" w:date="2020-06-08T13:11:00Z">
              <w:r w:rsidRPr="00BF62A6">
                <w:rPr>
                  <w:rFonts w:ascii="Arial" w:hAnsi="Arial" w:cs="Arial"/>
                  <w:sz w:val="16"/>
                  <w:szCs w:val="16"/>
                </w:rPr>
                <w:t>f2_high + 4*f1_high</w:t>
              </w:r>
            </w:ins>
          </w:p>
        </w:tc>
      </w:tr>
      <w:tr w:rsidR="00CB4202" w:rsidRPr="00AF553D" w:rsidTr="00FF4789">
        <w:trPr>
          <w:trHeight w:val="300"/>
          <w:ins w:id="6464"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65" w:author="박종근/선임연구원/미래기술센터 C&amp;M표준(연)5G무선통신표준Task(jong1.park@lge.com)" w:date="2020-06-08T13:11:00Z"/>
                <w:rFonts w:ascii="Arial" w:hAnsi="Arial" w:cs="Arial"/>
                <w:sz w:val="16"/>
                <w:szCs w:val="16"/>
              </w:rPr>
            </w:pPr>
            <w:ins w:id="6466"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67" w:author="박종근/선임연구원/미래기술센터 C&amp;M표준(연)5G무선통신표준Task(jong1.park@lge.com)" w:date="2020-06-08T13:11:00Z"/>
                <w:rFonts w:ascii="Arial" w:hAnsi="Arial" w:cs="Arial"/>
                <w:sz w:val="16"/>
                <w:szCs w:val="16"/>
              </w:rPr>
            </w:pPr>
            <w:ins w:id="6468" w:author="박종근/선임연구원/미래기술센터 C&amp;M표준(연)5G무선통신표준Task(jong1.park@lge.com)" w:date="2020-06-08T13:11:00Z">
              <w:r w:rsidRPr="00BF62A6">
                <w:rPr>
                  <w:rFonts w:ascii="Arial" w:hAnsi="Arial" w:cs="Arial"/>
                  <w:sz w:val="16"/>
                  <w:szCs w:val="16"/>
                </w:rPr>
                <w:t>7628</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69" w:author="박종근/선임연구원/미래기술센터 C&amp;M표준(연)5G무선통신표준Task(jong1.park@lge.com)" w:date="2020-06-08T13:11:00Z"/>
                <w:rFonts w:ascii="Arial" w:hAnsi="Arial" w:cs="Arial"/>
                <w:sz w:val="16"/>
                <w:szCs w:val="16"/>
              </w:rPr>
            </w:pPr>
            <w:ins w:id="6470" w:author="박종근/선임연구원/미래기술센터 C&amp;M표준(연)5G무선통신표준Task(jong1.park@lge.com)" w:date="2020-06-08T13:11:00Z">
              <w:r w:rsidRPr="00BF62A6">
                <w:rPr>
                  <w:rFonts w:ascii="Arial" w:hAnsi="Arial" w:cs="Arial"/>
                  <w:sz w:val="16"/>
                  <w:szCs w:val="16"/>
                </w:rPr>
                <w:t>7918</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71" w:author="박종근/선임연구원/미래기술센터 C&amp;M표준(연)5G무선통신표준Task(jong1.park@lge.com)" w:date="2020-06-08T13:11:00Z"/>
                <w:rFonts w:ascii="Arial" w:hAnsi="Arial" w:cs="Arial"/>
                <w:sz w:val="16"/>
                <w:szCs w:val="16"/>
              </w:rPr>
            </w:pPr>
            <w:ins w:id="6472" w:author="박종근/선임연구원/미래기술센터 C&amp;M표준(연)5G무선통신표준Task(jong1.park@lge.com)" w:date="2020-06-08T13:11:00Z">
              <w:r w:rsidRPr="00BF62A6">
                <w:rPr>
                  <w:rFonts w:ascii="Arial" w:hAnsi="Arial" w:cs="Arial"/>
                  <w:sz w:val="16"/>
                  <w:szCs w:val="16"/>
                </w:rPr>
                <w:t>4862</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73" w:author="박종근/선임연구원/미래기술센터 C&amp;M표준(연)5G무선통신표준Task(jong1.park@lge.com)" w:date="2020-06-08T13:11:00Z"/>
                <w:rFonts w:ascii="Arial" w:hAnsi="Arial" w:cs="Arial"/>
                <w:sz w:val="16"/>
                <w:szCs w:val="16"/>
              </w:rPr>
            </w:pPr>
            <w:ins w:id="6474" w:author="박종근/선임연구원/미래기술센터 C&amp;M표준(연)5G무선통신표준Task(jong1.park@lge.com)" w:date="2020-06-08T13:11:00Z">
              <w:r w:rsidRPr="00BF62A6">
                <w:rPr>
                  <w:rFonts w:ascii="Arial" w:hAnsi="Arial" w:cs="Arial"/>
                  <w:sz w:val="16"/>
                  <w:szCs w:val="16"/>
                </w:rPr>
                <w:t>4972</w:t>
              </w:r>
            </w:ins>
          </w:p>
        </w:tc>
      </w:tr>
      <w:tr w:rsidR="00CB4202" w:rsidRPr="00AF553D" w:rsidTr="00FF4789">
        <w:trPr>
          <w:trHeight w:val="300"/>
          <w:ins w:id="6475"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76" w:author="박종근/선임연구원/미래기술센터 C&amp;M표준(연)5G무선통신표준Task(jong1.park@lge.com)" w:date="2020-06-08T13:11:00Z"/>
                <w:rFonts w:ascii="Arial" w:hAnsi="Arial" w:cs="Arial"/>
                <w:sz w:val="16"/>
                <w:szCs w:val="16"/>
              </w:rPr>
            </w:pPr>
            <w:ins w:id="6477" w:author="박종근/선임연구원/미래기술센터 C&amp;M표준(연)5G무선통신표준Task(jong1.park@lge.com)" w:date="2020-06-08T13:11: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78" w:author="박종근/선임연구원/미래기술센터 C&amp;M표준(연)5G무선통신표준Task(jong1.park@lge.com)" w:date="2020-06-08T13:11:00Z"/>
                <w:rFonts w:ascii="Arial" w:hAnsi="Arial" w:cs="Arial"/>
                <w:sz w:val="16"/>
                <w:szCs w:val="16"/>
              </w:rPr>
            </w:pPr>
            <w:ins w:id="6479" w:author="박종근/선임연구원/미래기술센터 C&amp;M표준(연)5G무선통신표준Task(jong1.park@lge.com)" w:date="2020-06-08T13:11:00Z">
              <w:r w:rsidRPr="00BF62A6">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80" w:author="박종근/선임연구원/미래기술센터 C&amp;M표준(연)5G무선통신표준Task(jong1.park@lge.com)" w:date="2020-06-08T13:11:00Z"/>
                <w:rFonts w:ascii="Arial" w:hAnsi="Arial" w:cs="Arial"/>
                <w:sz w:val="16"/>
                <w:szCs w:val="16"/>
              </w:rPr>
            </w:pPr>
            <w:ins w:id="6481" w:author="박종근/선임연구원/미래기술센터 C&amp;M표준(연)5G무선통신표준Task(jong1.park@lge.com)" w:date="2020-06-08T13:11:00Z">
              <w:r w:rsidRPr="00BF62A6">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82" w:author="박종근/선임연구원/미래기술센터 C&amp;M표준(연)5G무선통신표준Task(jong1.park@lge.com)" w:date="2020-06-08T13:11:00Z"/>
                <w:rFonts w:ascii="Arial" w:hAnsi="Arial" w:cs="Arial"/>
                <w:sz w:val="16"/>
                <w:szCs w:val="16"/>
              </w:rPr>
            </w:pPr>
            <w:ins w:id="6483" w:author="박종근/선임연구원/미래기술센터 C&amp;M표준(연)5G무선통신표준Task(jong1.park@lge.com)" w:date="2020-06-08T13:11:00Z">
              <w:r w:rsidRPr="00BF62A6">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84" w:author="박종근/선임연구원/미래기술센터 C&amp;M표준(연)5G무선통신표준Task(jong1.park@lge.com)" w:date="2020-06-08T13:11:00Z"/>
                <w:rFonts w:ascii="Arial" w:hAnsi="Arial" w:cs="Arial"/>
                <w:sz w:val="16"/>
                <w:szCs w:val="16"/>
              </w:rPr>
            </w:pPr>
            <w:ins w:id="6485" w:author="박종근/선임연구원/미래기술센터 C&amp;M표준(연)5G무선통신표준Task(jong1.park@lge.com)" w:date="2020-06-08T13:11:00Z">
              <w:r w:rsidRPr="00BF62A6">
                <w:rPr>
                  <w:rFonts w:ascii="Arial" w:hAnsi="Arial" w:cs="Arial"/>
                  <w:sz w:val="16"/>
                  <w:szCs w:val="16"/>
                </w:rPr>
                <w:t>2*f2_high – 3*f1_low</w:t>
              </w:r>
            </w:ins>
          </w:p>
        </w:tc>
      </w:tr>
      <w:tr w:rsidR="00CB4202" w:rsidRPr="00AF553D" w:rsidTr="00FF4789">
        <w:trPr>
          <w:trHeight w:val="300"/>
          <w:ins w:id="6486"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87" w:author="박종근/선임연구원/미래기술센터 C&amp;M표준(연)5G무선통신표준Task(jong1.park@lge.com)" w:date="2020-06-08T13:11:00Z"/>
                <w:rFonts w:ascii="Arial" w:hAnsi="Arial" w:cs="Arial"/>
                <w:sz w:val="16"/>
                <w:szCs w:val="16"/>
              </w:rPr>
            </w:pPr>
            <w:ins w:id="6488"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89" w:author="박종근/선임연구원/미래기술센터 C&amp;M표준(연)5G무선통신표준Task(jong1.park@lge.com)" w:date="2020-06-08T13:11:00Z"/>
                <w:rFonts w:ascii="Arial" w:hAnsi="Arial" w:cs="Arial"/>
                <w:sz w:val="16"/>
                <w:szCs w:val="16"/>
              </w:rPr>
            </w:pPr>
            <w:ins w:id="6490" w:author="박종근/선임연구원/미래기술센터 C&amp;M표준(연)5G무선통신표준Task(jong1.park@lge.com)" w:date="2020-06-08T13:11:00Z">
              <w:r w:rsidRPr="00BF62A6">
                <w:rPr>
                  <w:rFonts w:ascii="Arial" w:hAnsi="Arial" w:cs="Arial"/>
                  <w:sz w:val="16"/>
                  <w:szCs w:val="16"/>
                </w:rPr>
                <w:t>-3764</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91" w:author="박종근/선임연구원/미래기술센터 C&amp;M표준(연)5G무선통신표준Task(jong1.park@lge.com)" w:date="2020-06-08T13:11:00Z"/>
                <w:rFonts w:ascii="Arial" w:hAnsi="Arial" w:cs="Arial"/>
                <w:sz w:val="16"/>
                <w:szCs w:val="16"/>
              </w:rPr>
            </w:pPr>
            <w:ins w:id="6492" w:author="박종근/선임연구원/미래기술센터 C&amp;M표준(연)5G무선통신표준Task(jong1.park@lge.com)" w:date="2020-06-08T13:11:00Z">
              <w:r w:rsidRPr="00BF62A6">
                <w:rPr>
                  <w:rFonts w:ascii="Arial" w:hAnsi="Arial" w:cs="Arial"/>
                  <w:sz w:val="16"/>
                  <w:szCs w:val="16"/>
                </w:rPr>
                <w:t>-3534</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93" w:author="박종근/선임연구원/미래기술센터 C&amp;M표준(연)5G무선통신표준Task(jong1.park@lge.com)" w:date="2020-06-08T13:11:00Z"/>
                <w:rFonts w:ascii="Arial" w:hAnsi="Arial" w:cs="Arial"/>
                <w:sz w:val="16"/>
                <w:szCs w:val="16"/>
              </w:rPr>
            </w:pPr>
            <w:ins w:id="6494" w:author="박종근/선임연구원/미래기술센터 C&amp;M표준(연)5G무선통신표준Task(jong1.park@lge.com)" w:date="2020-06-08T13:11:00Z">
              <w:r w:rsidRPr="00BF62A6">
                <w:rPr>
                  <w:rFonts w:ascii="Arial" w:hAnsi="Arial" w:cs="Arial"/>
                  <w:sz w:val="16"/>
                  <w:szCs w:val="16"/>
                </w:rPr>
                <w:t>1026</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495" w:author="박종근/선임연구원/미래기술센터 C&amp;M표준(연)5G무선통신표준Task(jong1.park@lge.com)" w:date="2020-06-08T13:11:00Z"/>
                <w:rFonts w:ascii="Arial" w:hAnsi="Arial" w:cs="Arial"/>
                <w:sz w:val="16"/>
                <w:szCs w:val="16"/>
              </w:rPr>
            </w:pPr>
            <w:ins w:id="6496" w:author="박종근/선임연구원/미래기술센터 C&amp;M표준(연)5G무선통신표준Task(jong1.park@lge.com)" w:date="2020-06-08T13:11:00Z">
              <w:r w:rsidRPr="00BF62A6">
                <w:rPr>
                  <w:rFonts w:ascii="Arial" w:hAnsi="Arial" w:cs="Arial"/>
                  <w:sz w:val="16"/>
                  <w:szCs w:val="16"/>
                </w:rPr>
                <w:t>1196</w:t>
              </w:r>
            </w:ins>
          </w:p>
        </w:tc>
      </w:tr>
      <w:tr w:rsidR="00CB4202" w:rsidRPr="00AF553D" w:rsidTr="00FF4789">
        <w:trPr>
          <w:trHeight w:val="300"/>
          <w:ins w:id="6497"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498" w:author="박종근/선임연구원/미래기술센터 C&amp;M표준(연)5G무선통신표준Task(jong1.park@lge.com)" w:date="2020-06-08T13:11:00Z"/>
                <w:rFonts w:ascii="Arial" w:hAnsi="Arial" w:cs="Arial"/>
                <w:sz w:val="16"/>
                <w:szCs w:val="16"/>
              </w:rPr>
            </w:pPr>
            <w:ins w:id="6499" w:author="박종근/선임연구원/미래기술센터 C&amp;M표준(연)5G무선통신표준Task(jong1.park@lge.com)" w:date="2020-06-08T13:11: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00" w:author="박종근/선임연구원/미래기술센터 C&amp;M표준(연)5G무선통신표준Task(jong1.park@lge.com)" w:date="2020-06-08T13:11:00Z"/>
                <w:rFonts w:ascii="Arial" w:hAnsi="Arial" w:cs="Arial"/>
                <w:sz w:val="16"/>
                <w:szCs w:val="16"/>
              </w:rPr>
            </w:pPr>
            <w:ins w:id="6501" w:author="박종근/선임연구원/미래기술센터 C&amp;M표준(연)5G무선통신표준Task(jong1.park@lge.com)" w:date="2020-06-08T13:11:00Z">
              <w:r w:rsidRPr="00BF62A6">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02" w:author="박종근/선임연구원/미래기술센터 C&amp;M표준(연)5G무선통신표준Task(jong1.park@lge.com)" w:date="2020-06-08T13:11:00Z"/>
                <w:rFonts w:ascii="Arial" w:hAnsi="Arial" w:cs="Arial"/>
                <w:sz w:val="16"/>
                <w:szCs w:val="16"/>
              </w:rPr>
            </w:pPr>
            <w:ins w:id="6503" w:author="박종근/선임연구원/미래기술센터 C&amp;M표준(연)5G무선통신표준Task(jong1.park@lge.com)" w:date="2020-06-08T13:11:00Z">
              <w:r w:rsidRPr="00BF62A6">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04" w:author="박종근/선임연구원/미래기술센터 C&amp;M표준(연)5G무선통신표준Task(jong1.park@lge.com)" w:date="2020-06-08T13:11:00Z"/>
                <w:rFonts w:ascii="Arial" w:hAnsi="Arial" w:cs="Arial"/>
                <w:sz w:val="16"/>
                <w:szCs w:val="16"/>
              </w:rPr>
            </w:pPr>
            <w:ins w:id="6505" w:author="박종근/선임연구원/미래기술센터 C&amp;M표준(연)5G무선통신표준Task(jong1.park@lge.com)" w:date="2020-06-08T13:11:00Z">
              <w:r w:rsidRPr="00BF62A6">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06" w:author="박종근/선임연구원/미래기술센터 C&amp;M표준(연)5G무선통신표준Task(jong1.park@lge.com)" w:date="2020-06-08T13:11:00Z"/>
                <w:rFonts w:ascii="Arial" w:hAnsi="Arial" w:cs="Arial"/>
                <w:sz w:val="16"/>
                <w:szCs w:val="16"/>
              </w:rPr>
            </w:pPr>
            <w:ins w:id="6507" w:author="박종근/선임연구원/미래기술센터 C&amp;M표준(연)5G무선통신표준Task(jong1.park@lge.com)" w:date="2020-06-08T13:11:00Z">
              <w:r w:rsidRPr="00BF62A6">
                <w:rPr>
                  <w:rFonts w:ascii="Arial" w:hAnsi="Arial" w:cs="Arial"/>
                  <w:sz w:val="16"/>
                  <w:szCs w:val="16"/>
                </w:rPr>
                <w:t>2*f2_high + 3*f1_high</w:t>
              </w:r>
            </w:ins>
          </w:p>
        </w:tc>
      </w:tr>
      <w:tr w:rsidR="00CB4202" w:rsidRPr="00AF553D" w:rsidTr="00FF4789">
        <w:trPr>
          <w:trHeight w:val="300"/>
          <w:ins w:id="6508" w:author="박종근/선임연구원/미래기술센터 C&amp;M표준(연)5G무선통신표준Task(jong1.park@lge.com)" w:date="2020-06-08T13:11:00Z"/>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ins w:id="6509" w:author="박종근/선임연구원/미래기술센터 C&amp;M표준(연)5G무선통신표준Task(jong1.park@lge.com)" w:date="2020-06-08T13:11:00Z"/>
                <w:rFonts w:ascii="Arial" w:hAnsi="Arial" w:cs="Arial"/>
                <w:sz w:val="16"/>
                <w:szCs w:val="16"/>
              </w:rPr>
            </w:pPr>
            <w:ins w:id="6510" w:author="박종근/선임연구원/미래기술센터 C&amp;M표준(연)5G무선통신표준Task(jong1.park@lge.com)" w:date="2020-06-08T13:11: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11" w:author="박종근/선임연구원/미래기술센터 C&amp;M표준(연)5G무선통신표준Task(jong1.park@lge.com)" w:date="2020-06-08T13:11:00Z"/>
                <w:rFonts w:ascii="Arial" w:hAnsi="Arial" w:cs="Arial"/>
                <w:sz w:val="16"/>
                <w:szCs w:val="16"/>
              </w:rPr>
            </w:pPr>
            <w:ins w:id="6512" w:author="박종근/선임연구원/미래기술센터 C&amp;M표준(연)5G무선통신표준Task(jong1.park@lge.com)" w:date="2020-06-08T13:11:00Z">
              <w:r w:rsidRPr="00BF62A6">
                <w:rPr>
                  <w:rFonts w:ascii="Arial" w:hAnsi="Arial" w:cs="Arial"/>
                  <w:sz w:val="16"/>
                  <w:szCs w:val="16"/>
                </w:rPr>
                <w:t>6706</w:t>
              </w:r>
            </w:ins>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13" w:author="박종근/선임연구원/미래기술센터 C&amp;M표준(연)5G무선통신표준Task(jong1.park@lge.com)" w:date="2020-06-08T13:11:00Z"/>
                <w:rFonts w:ascii="Arial" w:hAnsi="Arial" w:cs="Arial"/>
                <w:sz w:val="16"/>
                <w:szCs w:val="16"/>
              </w:rPr>
            </w:pPr>
            <w:ins w:id="6514" w:author="박종근/선임연구원/미래기술센터 C&amp;M표준(연)5G무선통신표준Task(jong1.park@lge.com)" w:date="2020-06-08T13:11:00Z">
              <w:r w:rsidRPr="00BF62A6">
                <w:rPr>
                  <w:rFonts w:ascii="Arial" w:hAnsi="Arial" w:cs="Arial"/>
                  <w:sz w:val="16"/>
                  <w:szCs w:val="16"/>
                </w:rPr>
                <w:t>6936</w:t>
              </w:r>
            </w:ins>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15" w:author="박종근/선임연구원/미래기술센터 C&amp;M표준(연)5G무선통신표준Task(jong1.park@lge.com)" w:date="2020-06-08T13:11:00Z"/>
                <w:rFonts w:ascii="Arial" w:hAnsi="Arial" w:cs="Arial"/>
                <w:sz w:val="16"/>
                <w:szCs w:val="16"/>
              </w:rPr>
            </w:pPr>
            <w:ins w:id="6516" w:author="박종근/선임연구원/미래기술센터 C&amp;M표준(연)5G무선통신표준Task(jong1.park@lge.com)" w:date="2020-06-08T13:11:00Z">
              <w:r w:rsidRPr="00BF62A6">
                <w:rPr>
                  <w:rFonts w:ascii="Arial" w:hAnsi="Arial" w:cs="Arial"/>
                  <w:sz w:val="16"/>
                  <w:szCs w:val="16"/>
                </w:rPr>
                <w:t>5784</w:t>
              </w:r>
            </w:ins>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ins w:id="6517" w:author="박종근/선임연구원/미래기술센터 C&amp;M표준(연)5G무선통신표준Task(jong1.park@lge.com)" w:date="2020-06-08T13:11:00Z"/>
                <w:rFonts w:ascii="Arial" w:hAnsi="Arial" w:cs="Arial"/>
                <w:sz w:val="16"/>
                <w:szCs w:val="16"/>
              </w:rPr>
            </w:pPr>
            <w:ins w:id="6518" w:author="박종근/선임연구원/미래기술센터 C&amp;M표준(연)5G무선통신표준Task(jong1.park@lge.com)" w:date="2020-06-08T13:11:00Z">
              <w:r w:rsidRPr="00BF62A6">
                <w:rPr>
                  <w:rFonts w:ascii="Arial" w:hAnsi="Arial" w:cs="Arial"/>
                  <w:sz w:val="16"/>
                  <w:szCs w:val="16"/>
                </w:rPr>
                <w:t>5954</w:t>
              </w:r>
            </w:ins>
          </w:p>
        </w:tc>
      </w:tr>
    </w:tbl>
    <w:p w:rsidR="00CB4202" w:rsidRDefault="00CB4202" w:rsidP="00CB4202">
      <w:pPr>
        <w:rPr>
          <w:ins w:id="6519" w:author="박종근/선임연구원/미래기술센터 C&amp;M표준(연)5G무선통신표준Task(jong1.park@lge.com)" w:date="2020-06-08T13:11:00Z"/>
        </w:rPr>
      </w:pPr>
    </w:p>
    <w:p w:rsidR="00CB4202" w:rsidRDefault="00CB4202" w:rsidP="00CB4202">
      <w:pPr>
        <w:rPr>
          <w:ins w:id="6520" w:author="박종근/선임연구원/미래기술센터 C&amp;M표준(연)5G무선통신표준Task(jong1.park@lge.com)" w:date="2020-06-08T13:11:00Z"/>
        </w:rPr>
      </w:pPr>
      <w:ins w:id="6521" w:author="박종근/선임연구원/미래기술센터 C&amp;M표준(연)5G무선통신표준Task(jong1.park@lge.com)" w:date="2020-06-08T13:11:00Z">
        <w:r>
          <w:t>It is concluded that IMD issues exist for the own receiver bands in the following.</w:t>
        </w:r>
      </w:ins>
    </w:p>
    <w:p w:rsidR="00CB4202" w:rsidRDefault="00CB4202" w:rsidP="00CB4202">
      <w:pPr>
        <w:pStyle w:val="af7"/>
        <w:numPr>
          <w:ilvl w:val="0"/>
          <w:numId w:val="41"/>
        </w:numPr>
        <w:ind w:firstLineChars="0"/>
        <w:rPr>
          <w:ins w:id="6522" w:author="박종근/선임연구원/미래기술센터 C&amp;M표준(연)5G무선통신표준Task(jong1.park@lge.com)" w:date="2020-06-08T13:11:00Z"/>
        </w:rPr>
      </w:pPr>
      <w:ins w:id="6523" w:author="박종근/선임연구원/미래기술센터 C&amp;M표준(연)5G무선통신표준Task(jong1.park@lge.com)" w:date="2020-06-08T13:11:00Z">
        <w:r>
          <w:t>The 4</w:t>
        </w:r>
        <w:r w:rsidRPr="001F6B1F">
          <w:rPr>
            <w:vertAlign w:val="superscript"/>
          </w:rPr>
          <w:t>th</w:t>
        </w:r>
        <w:r>
          <w:t xml:space="preserve"> IMD of 2UL band 2 and band 14 falls into DL band 66.</w:t>
        </w:r>
      </w:ins>
    </w:p>
    <w:p w:rsidR="00CB4202" w:rsidRDefault="00CB4202" w:rsidP="00CB4202">
      <w:pPr>
        <w:pStyle w:val="af7"/>
        <w:numPr>
          <w:ilvl w:val="0"/>
          <w:numId w:val="41"/>
        </w:numPr>
        <w:ind w:firstLineChars="0"/>
        <w:rPr>
          <w:ins w:id="6524" w:author="박종근/선임연구원/미래기술센터 C&amp;M표준(연)5G무선통신표준Task(jong1.park@lge.com)" w:date="2020-06-08T13:11:00Z"/>
        </w:rPr>
      </w:pPr>
      <w:ins w:id="6525" w:author="박종근/선임연구원/미래기술센터 C&amp;M표준(연)5G무선통신표준Task(jong1.park@lge.com)" w:date="2020-06-08T13:11:00Z">
        <w:r>
          <w:t>The 4</w:t>
        </w:r>
        <w:r w:rsidRPr="001F6B1F">
          <w:rPr>
            <w:vertAlign w:val="superscript"/>
          </w:rPr>
          <w:t>th</w:t>
        </w:r>
        <w:r>
          <w:t xml:space="preserve"> IMD of 2UL band 14 and band 66 falls into DL band 2.</w:t>
        </w:r>
      </w:ins>
    </w:p>
    <w:p w:rsidR="00CB4202" w:rsidRPr="00AF553D" w:rsidRDefault="00CB4202" w:rsidP="00CB4202">
      <w:pPr>
        <w:keepNext/>
        <w:keepLines/>
        <w:spacing w:before="120"/>
        <w:ind w:left="864" w:hanging="864"/>
        <w:outlineLvl w:val="3"/>
        <w:rPr>
          <w:ins w:id="6526" w:author="박종근/선임연구원/미래기술센터 C&amp;M표준(연)5G무선통신표준Task(jong1.park@lge.com)" w:date="2020-06-08T13:11:00Z"/>
          <w:rFonts w:ascii="Arial" w:hAnsi="Arial"/>
          <w:sz w:val="24"/>
        </w:rPr>
      </w:pPr>
      <w:bookmarkStart w:id="6527" w:name="_Toc35607674"/>
      <w:ins w:id="6528" w:author="박종근/선임연구원/미래기술센터 C&amp;M표준(연)5G무선통신표준Task(jong1.park@lge.com)" w:date="2020-06-08T13:11:00Z">
        <w:r w:rsidRPr="00AF553D">
          <w:rPr>
            <w:rFonts w:ascii="Arial" w:hAnsi="Arial"/>
            <w:sz w:val="24"/>
          </w:rPr>
          <w:t>6.</w:t>
        </w:r>
        <w:r w:rsidR="002C3C70">
          <w:rPr>
            <w:rFonts w:ascii="Arial" w:hAnsi="Arial"/>
            <w:sz w:val="24"/>
          </w:rPr>
          <w:t>31</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6527"/>
      </w:ins>
    </w:p>
    <w:p w:rsidR="00CB4202" w:rsidRPr="00D06814" w:rsidRDefault="00CB4202" w:rsidP="00CB4202">
      <w:pPr>
        <w:rPr>
          <w:ins w:id="6529" w:author="박종근/선임연구원/미래기술센터 C&amp;M표준(연)5G무선통신표준Task(jong1.park@lge.com)" w:date="2020-06-08T13:11:00Z"/>
          <w:lang w:eastAsia="zh-CN"/>
        </w:rPr>
      </w:pPr>
      <w:ins w:id="6530" w:author="박종근/선임연구원/미래기술센터 C&amp;M표준(연)5G무선통신표준Task(jong1.park@lge.com)" w:date="2020-06-08T13:11:00Z">
        <w:r>
          <w:rPr>
            <w:lang w:eastAsia="zh-CN"/>
          </w:rPr>
          <w:t xml:space="preserve">UE RF architecture for CA_2-14-66 is smilar to CA_2-13-66 which has the same IMD4 issues as identified above. The same MSD values are prposed as summarized in </w:t>
        </w:r>
        <w:r w:rsidRPr="00D06814">
          <w:rPr>
            <w:rFonts w:eastAsia="맑은 고딕"/>
            <w:lang w:eastAsia="ko-KR"/>
          </w:rPr>
          <w:t>Table 5.1.5.4</w:t>
        </w:r>
        <w:r>
          <w:rPr>
            <w:rFonts w:eastAsia="맑은 고딕"/>
            <w:lang w:eastAsia="ko-KR"/>
          </w:rPr>
          <w:t>.</w:t>
        </w:r>
      </w:ins>
    </w:p>
    <w:p w:rsidR="00CB4202" w:rsidRPr="00AF553D" w:rsidRDefault="00CB4202" w:rsidP="00CB4202">
      <w:pPr>
        <w:keepNext/>
        <w:keepLines/>
        <w:spacing w:before="120"/>
        <w:ind w:left="864" w:hanging="864"/>
        <w:outlineLvl w:val="3"/>
        <w:rPr>
          <w:ins w:id="6531" w:author="박종근/선임연구원/미래기술센터 C&amp;M표준(연)5G무선통신표준Task(jong1.park@lge.com)" w:date="2020-06-08T13:11:00Z"/>
          <w:rFonts w:ascii="Arial" w:hAnsi="Arial"/>
          <w:sz w:val="24"/>
        </w:rPr>
      </w:pPr>
      <w:ins w:id="6532" w:author="박종근/선임연구원/미래기술센터 C&amp;M표준(연)5G무선통신표준Task(jong1.park@lge.com)" w:date="2020-06-08T13:11:00Z">
        <w:r w:rsidRPr="00AF553D">
          <w:rPr>
            <w:rFonts w:ascii="Arial" w:hAnsi="Arial"/>
            <w:sz w:val="24"/>
          </w:rPr>
          <w:lastRenderedPageBreak/>
          <w:t>6.</w:t>
        </w:r>
        <w:r w:rsidR="002C3C70">
          <w:rPr>
            <w:rFonts w:ascii="Arial" w:hAnsi="Arial"/>
            <w:sz w:val="24"/>
          </w:rPr>
          <w:t>31</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ins>
    </w:p>
    <w:p w:rsidR="00CB4202" w:rsidRDefault="00CB4202" w:rsidP="00CB4202">
      <w:pPr>
        <w:rPr>
          <w:ins w:id="6533" w:author="박종근/선임연구원/미래기술센터 C&amp;M표준(연)5G무선통신표준Task(jong1.park@lge.com)" w:date="2020-06-08T13:11:00Z"/>
          <w:lang w:eastAsia="zh-CN"/>
        </w:rPr>
      </w:pPr>
      <w:ins w:id="6534" w:author="박종근/선임연구원/미래기술센터 C&amp;M표준(연)5G무선통신표준Task(jong1.park@lge.com)" w:date="2020-06-08T13:11:00Z">
        <w:r w:rsidRPr="00A768D1">
          <w:rPr>
            <w:lang w:eastAsia="zh-CN"/>
          </w:rPr>
          <w:t xml:space="preserve">The </w:t>
        </w:r>
        <w:r>
          <w:rPr>
            <w:lang w:eastAsia="zh-CN"/>
          </w:rPr>
          <w:t>relaxation values are already specified for 3DL/1UL in the following and is applied to 3DL/2U</w:t>
        </w:r>
        <w:r w:rsidRPr="00A768D1">
          <w:rPr>
            <w:lang w:eastAsia="zh-CN"/>
          </w:rPr>
          <w:t>.</w:t>
        </w:r>
      </w:ins>
    </w:p>
    <w:p w:rsidR="00CB4202" w:rsidRPr="00F64CDC" w:rsidRDefault="00CB4202" w:rsidP="00CB4202">
      <w:pPr>
        <w:spacing w:before="120" w:after="120"/>
        <w:jc w:val="center"/>
        <w:rPr>
          <w:ins w:id="6535" w:author="박종근/선임연구원/미래기술센터 C&amp;M표준(연)5G무선통신표준Task(jong1.park@lge.com)" w:date="2020-06-08T13:11:00Z"/>
          <w:rFonts w:ascii="Arial" w:hAnsi="Arial" w:cs="Arial"/>
          <w:b/>
        </w:rPr>
      </w:pPr>
      <w:ins w:id="6536" w:author="박종근/선임연구원/미래기술센터 C&amp;M표준(연)5G무선통신표준Task(jong1.park@lge.com)" w:date="2020-06-08T13:11:00Z">
        <w:r w:rsidRPr="00F64CDC">
          <w:rPr>
            <w:rFonts w:ascii="Arial" w:hAnsi="Arial" w:cs="Arial"/>
            <w:b/>
          </w:rPr>
          <w:t>Table 6.</w:t>
        </w:r>
        <w:r w:rsidR="002C3C70">
          <w:rPr>
            <w:rFonts w:ascii="Arial" w:hAnsi="Arial" w:cs="Arial"/>
            <w:b/>
            <w:lang w:eastAsia="zh-CN"/>
          </w:rPr>
          <w:t>31</w:t>
        </w:r>
        <w:r w:rsidRPr="00F64CDC">
          <w:rPr>
            <w:rFonts w:ascii="Arial" w:hAnsi="Arial" w:cs="Arial"/>
            <w:b/>
          </w:rPr>
          <w:t>.</w:t>
        </w:r>
      </w:ins>
      <w:ins w:id="6537" w:author="박종근/선임연구원/미래기술센터 C&amp;M표준(연)5G무선통신표준Task(jong1.park@lge.com)" w:date="2020-06-08T17:32:00Z">
        <w:r w:rsidR="00A91394">
          <w:rPr>
            <w:rFonts w:ascii="Arial" w:hAnsi="Arial" w:cs="Arial"/>
            <w:b/>
          </w:rPr>
          <w:t>1.</w:t>
        </w:r>
      </w:ins>
      <w:ins w:id="6538" w:author="박종근/선임연구원/미래기술센터 C&amp;M표준(연)5G무선통신표준Task(jong1.park@lge.com)" w:date="2020-06-08T13:11:00Z">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6539">
          <w:tblGrid>
            <w:gridCol w:w="1535"/>
            <w:gridCol w:w="2049"/>
            <w:gridCol w:w="2340"/>
          </w:tblGrid>
        </w:tblGridChange>
      </w:tblGrid>
      <w:tr w:rsidR="00CB4202" w:rsidRPr="00F64CDC" w:rsidTr="00FF4789">
        <w:trPr>
          <w:tblHeader/>
          <w:jc w:val="center"/>
          <w:ins w:id="6540" w:author="박종근/선임연구원/미래기술센터 C&amp;M표준(연)5G무선통신표준Task(jong1.park@lge.com)" w:date="2020-06-08T13:11:00Z"/>
        </w:trPr>
        <w:tc>
          <w:tcPr>
            <w:tcW w:w="1535" w:type="dxa"/>
            <w:vAlign w:val="center"/>
            <w:hideMark/>
          </w:tcPr>
          <w:p w:rsidR="00CB4202" w:rsidRPr="001E337D" w:rsidRDefault="00CB4202" w:rsidP="00FF4789">
            <w:pPr>
              <w:pStyle w:val="ae"/>
              <w:jc w:val="center"/>
              <w:rPr>
                <w:ins w:id="6541" w:author="박종근/선임연구원/미래기술센터 C&amp;M표준(연)5G무선통신표준Task(jong1.park@lge.com)" w:date="2020-06-08T13:11:00Z"/>
                <w:rFonts w:ascii="Arial" w:hAnsi="Arial" w:cs="Arial"/>
              </w:rPr>
            </w:pPr>
            <w:ins w:id="6542" w:author="박종근/선임연구원/미래기술센터 C&amp;M표준(연)5G무선통신표준Task(jong1.park@lge.com)" w:date="2020-06-08T13:11:00Z">
              <w:r w:rsidRPr="001E337D">
                <w:rPr>
                  <w:rFonts w:ascii="Arial" w:hAnsi="Arial" w:cs="Arial"/>
                  <w:sz w:val="18"/>
                </w:rPr>
                <w:t>Inter-band CA Configuration</w:t>
              </w:r>
            </w:ins>
          </w:p>
        </w:tc>
        <w:tc>
          <w:tcPr>
            <w:tcW w:w="2049" w:type="dxa"/>
            <w:vAlign w:val="center"/>
            <w:hideMark/>
          </w:tcPr>
          <w:p w:rsidR="00CB4202" w:rsidRPr="00F64CDC" w:rsidRDefault="00CB4202" w:rsidP="00FF4789">
            <w:pPr>
              <w:keepNext/>
              <w:keepLines/>
              <w:spacing w:after="0"/>
              <w:jc w:val="center"/>
              <w:rPr>
                <w:ins w:id="6543" w:author="박종근/선임연구원/미래기술센터 C&amp;M표준(연)5G무선통신표준Task(jong1.park@lge.com)" w:date="2020-06-08T13:11:00Z"/>
                <w:rFonts w:ascii="Arial" w:hAnsi="Arial" w:cs="Arial"/>
                <w:b/>
                <w:sz w:val="18"/>
              </w:rPr>
            </w:pPr>
            <w:ins w:id="6544" w:author="박종근/선임연구원/미래기술센터 C&amp;M표준(연)5G무선통신표준Task(jong1.park@lge.com)" w:date="2020-06-08T13:11:00Z">
              <w:r w:rsidRPr="00F64CDC">
                <w:rPr>
                  <w:rFonts w:ascii="Arial" w:hAnsi="Arial" w:cs="Arial"/>
                  <w:b/>
                  <w:sz w:val="18"/>
                </w:rPr>
                <w:t>E-UTRA Band</w:t>
              </w:r>
            </w:ins>
          </w:p>
        </w:tc>
        <w:tc>
          <w:tcPr>
            <w:tcW w:w="2340" w:type="dxa"/>
            <w:vAlign w:val="center"/>
            <w:hideMark/>
          </w:tcPr>
          <w:p w:rsidR="00CB4202" w:rsidRPr="00F64CDC" w:rsidRDefault="00CB4202" w:rsidP="00FF4789">
            <w:pPr>
              <w:keepNext/>
              <w:keepLines/>
              <w:spacing w:after="0"/>
              <w:jc w:val="center"/>
              <w:rPr>
                <w:ins w:id="6545" w:author="박종근/선임연구원/미래기술센터 C&amp;M표준(연)5G무선통신표준Task(jong1.park@lge.com)" w:date="2020-06-08T13:11:00Z"/>
                <w:rFonts w:ascii="Arial" w:hAnsi="Arial" w:cs="Arial"/>
                <w:b/>
                <w:sz w:val="18"/>
              </w:rPr>
            </w:pPr>
            <w:ins w:id="6546" w:author="박종근/선임연구원/미래기술센터 C&amp;M표준(연)5G무선통신표준Task(jong1.park@lge.com)" w:date="2020-06-08T13:11: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CB4202" w:rsidRPr="00F64CDC" w:rsidTr="00FF4789">
        <w:trPr>
          <w:jc w:val="center"/>
          <w:ins w:id="6547" w:author="박종근/선임연구원/미래기술센터 C&amp;M표준(연)5G무선통신표준Task(jong1.park@lge.com)" w:date="2020-06-08T13:11:00Z"/>
        </w:trPr>
        <w:tc>
          <w:tcPr>
            <w:tcW w:w="1535" w:type="dxa"/>
            <w:vMerge w:val="restart"/>
            <w:vAlign w:val="center"/>
          </w:tcPr>
          <w:p w:rsidR="00CB4202" w:rsidRPr="001E337D" w:rsidRDefault="00CB4202" w:rsidP="00FF4789">
            <w:pPr>
              <w:pStyle w:val="ae"/>
              <w:jc w:val="center"/>
              <w:rPr>
                <w:ins w:id="6548" w:author="박종근/선임연구원/미래기술센터 C&amp;M표준(연)5G무선통신표준Task(jong1.park@lge.com)" w:date="2020-06-08T13:11:00Z"/>
                <w:rFonts w:ascii="Arial" w:hAnsi="Arial" w:cs="Arial"/>
                <w:b w:val="0"/>
              </w:rPr>
            </w:pPr>
            <w:ins w:id="6549" w:author="박종근/선임연구원/미래기술센터 C&amp;M표준(연)5G무선통신표준Task(jong1.park@lge.com)" w:date="2020-06-08T13:11:00Z">
              <w:r w:rsidRPr="001E337D">
                <w:rPr>
                  <w:rFonts w:ascii="Arial" w:hAnsi="Arial" w:cs="Arial"/>
                  <w:b w:val="0"/>
                  <w:sz w:val="18"/>
                </w:rPr>
                <w:t>CA_</w:t>
              </w:r>
              <w:r>
                <w:rPr>
                  <w:rFonts w:ascii="Arial" w:hAnsi="Arial" w:cs="Arial"/>
                  <w:b w:val="0"/>
                  <w:sz w:val="18"/>
                </w:rPr>
                <w:t>2-14-66</w:t>
              </w:r>
            </w:ins>
          </w:p>
        </w:tc>
        <w:tc>
          <w:tcPr>
            <w:tcW w:w="2049" w:type="dxa"/>
            <w:vAlign w:val="center"/>
          </w:tcPr>
          <w:p w:rsidR="00CB4202" w:rsidRPr="00F64CDC" w:rsidRDefault="00CB4202" w:rsidP="00FF4789">
            <w:pPr>
              <w:keepNext/>
              <w:keepLines/>
              <w:spacing w:after="0"/>
              <w:jc w:val="center"/>
              <w:rPr>
                <w:ins w:id="6550" w:author="박종근/선임연구원/미래기술센터 C&amp;M표준(연)5G무선통신표준Task(jong1.park@lge.com)" w:date="2020-06-08T13:11:00Z"/>
                <w:rFonts w:ascii="Arial" w:hAnsi="Arial" w:cs="Arial"/>
                <w:sz w:val="18"/>
                <w:lang w:eastAsia="ja-JP"/>
              </w:rPr>
            </w:pPr>
            <w:ins w:id="6551" w:author="박종근/선임연구원/미래기술센터 C&amp;M표준(연)5G무선통신표준Task(jong1.park@lge.com)" w:date="2020-06-08T13:11:00Z">
              <w:r>
                <w:rPr>
                  <w:rFonts w:ascii="Arial" w:hAnsi="Arial" w:cs="Arial"/>
                  <w:bCs/>
                  <w:sz w:val="18"/>
                  <w:szCs w:val="18"/>
                  <w:lang w:eastAsia="zh-CN"/>
                </w:rPr>
                <w:t>2</w:t>
              </w:r>
            </w:ins>
          </w:p>
        </w:tc>
        <w:tc>
          <w:tcPr>
            <w:tcW w:w="2340" w:type="dxa"/>
            <w:vAlign w:val="center"/>
          </w:tcPr>
          <w:p w:rsidR="00CB4202" w:rsidRPr="00F64CDC" w:rsidRDefault="00CB4202" w:rsidP="00FF4789">
            <w:pPr>
              <w:keepNext/>
              <w:keepLines/>
              <w:spacing w:after="0"/>
              <w:jc w:val="center"/>
              <w:rPr>
                <w:ins w:id="6552" w:author="박종근/선임연구원/미래기술센터 C&amp;M표준(연)5G무선통신표준Task(jong1.park@lge.com)" w:date="2020-06-08T13:11:00Z"/>
                <w:rFonts w:ascii="Arial" w:hAnsi="Arial" w:cs="Arial"/>
                <w:sz w:val="18"/>
                <w:lang w:eastAsia="ja-JP"/>
              </w:rPr>
            </w:pPr>
            <w:ins w:id="6553" w:author="박종근/선임연구원/미래기술센터 C&amp;M표준(연)5G무선통신표준Task(jong1.park@lge.com)" w:date="2020-06-08T13:11:00Z">
              <w:r>
                <w:rPr>
                  <w:rFonts w:ascii="Arial" w:hAnsi="Arial" w:cs="Arial"/>
                  <w:sz w:val="18"/>
                  <w:lang w:eastAsia="ja-JP"/>
                </w:rPr>
                <w:t>0.5</w:t>
              </w:r>
            </w:ins>
          </w:p>
        </w:tc>
      </w:tr>
      <w:tr w:rsidR="00CB4202" w:rsidRPr="00F64CDC" w:rsidTr="00FF47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4"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55" w:author="박종근/선임연구원/미래기술센터 C&amp;M표준(연)5G무선통신표준Task(jong1.park@lge.com)" w:date="2020-06-08T13:11:00Z"/>
          <w:trPrChange w:id="6556" w:author="Nokia" w:date="2020-05-26T16:28:00Z">
            <w:trPr>
              <w:jc w:val="center"/>
            </w:trPr>
          </w:trPrChange>
        </w:trPr>
        <w:tc>
          <w:tcPr>
            <w:tcW w:w="1535" w:type="dxa"/>
            <w:vMerge/>
            <w:vAlign w:val="center"/>
            <w:hideMark/>
            <w:tcPrChange w:id="6557" w:author="Nokia" w:date="2020-05-26T16:28:00Z">
              <w:tcPr>
                <w:tcW w:w="1535" w:type="dxa"/>
                <w:vMerge/>
                <w:vAlign w:val="center"/>
                <w:hideMark/>
              </w:tcPr>
            </w:tcPrChange>
          </w:tcPr>
          <w:p w:rsidR="00CB4202" w:rsidRPr="00F64CDC" w:rsidRDefault="00CB4202" w:rsidP="00FF4789">
            <w:pPr>
              <w:keepNext/>
              <w:keepLines/>
              <w:spacing w:after="0"/>
              <w:jc w:val="center"/>
              <w:rPr>
                <w:ins w:id="6558" w:author="박종근/선임연구원/미래기술센터 C&amp;M표준(연)5G무선통신표준Task(jong1.park@lge.com)" w:date="2020-06-08T13:11:00Z"/>
                <w:rFonts w:ascii="Arial" w:hAnsi="Arial" w:cs="Arial"/>
                <w:sz w:val="18"/>
              </w:rPr>
            </w:pPr>
          </w:p>
        </w:tc>
        <w:tc>
          <w:tcPr>
            <w:tcW w:w="2049" w:type="dxa"/>
            <w:vAlign w:val="center"/>
            <w:hideMark/>
            <w:tcPrChange w:id="6559" w:author="Nokia" w:date="2020-05-26T16:28:00Z">
              <w:tcPr>
                <w:tcW w:w="2049" w:type="dxa"/>
                <w:vAlign w:val="center"/>
                <w:hideMark/>
              </w:tcPr>
            </w:tcPrChange>
          </w:tcPr>
          <w:p w:rsidR="00CB4202" w:rsidRPr="00F64CDC" w:rsidRDefault="00CB4202" w:rsidP="00FF4789">
            <w:pPr>
              <w:keepNext/>
              <w:keepLines/>
              <w:spacing w:after="0"/>
              <w:jc w:val="center"/>
              <w:rPr>
                <w:ins w:id="6560" w:author="박종근/선임연구원/미래기술센터 C&amp;M표준(연)5G무선통신표준Task(jong1.park@lge.com)" w:date="2020-06-08T13:11:00Z"/>
                <w:rFonts w:ascii="Arial" w:hAnsi="Arial" w:cs="Arial"/>
                <w:sz w:val="18"/>
                <w:lang w:eastAsia="ko-KR"/>
              </w:rPr>
            </w:pPr>
            <w:ins w:id="6561" w:author="박종근/선임연구원/미래기술센터 C&amp;M표준(연)5G무선통신표준Task(jong1.park@lge.com)" w:date="2020-06-08T13:11:00Z">
              <w:r>
                <w:rPr>
                  <w:rFonts w:ascii="Arial" w:hAnsi="Arial" w:cs="Arial"/>
                  <w:bCs/>
                  <w:sz w:val="18"/>
                  <w:szCs w:val="18"/>
                  <w:lang w:eastAsia="zh-CN"/>
                </w:rPr>
                <w:t>14</w:t>
              </w:r>
            </w:ins>
          </w:p>
        </w:tc>
        <w:tc>
          <w:tcPr>
            <w:tcW w:w="2340" w:type="dxa"/>
            <w:vAlign w:val="center"/>
            <w:tcPrChange w:id="6562" w:author="Nokia" w:date="2020-05-26T16:28:00Z">
              <w:tcPr>
                <w:tcW w:w="2340" w:type="dxa"/>
                <w:vAlign w:val="center"/>
              </w:tcPr>
            </w:tcPrChange>
          </w:tcPr>
          <w:p w:rsidR="00CB4202" w:rsidRPr="00F64CDC" w:rsidRDefault="00CB4202" w:rsidP="00FF4789">
            <w:pPr>
              <w:keepNext/>
              <w:keepLines/>
              <w:spacing w:after="0"/>
              <w:jc w:val="center"/>
              <w:rPr>
                <w:ins w:id="6563" w:author="박종근/선임연구원/미래기술센터 C&amp;M표준(연)5G무선통신표준Task(jong1.park@lge.com)" w:date="2020-06-08T13:11:00Z"/>
                <w:rFonts w:ascii="Arial" w:hAnsi="Arial" w:cs="Arial"/>
                <w:sz w:val="18"/>
              </w:rPr>
            </w:pPr>
            <w:ins w:id="6564" w:author="박종근/선임연구원/미래기술센터 C&amp;M표준(연)5G무선통신표준Task(jong1.park@lge.com)" w:date="2020-06-08T13:11:00Z">
              <w:r>
                <w:rPr>
                  <w:rFonts w:ascii="Arial" w:hAnsi="Arial" w:cs="Arial"/>
                  <w:sz w:val="18"/>
                </w:rPr>
                <w:t>0.3</w:t>
              </w:r>
            </w:ins>
          </w:p>
        </w:tc>
      </w:tr>
      <w:tr w:rsidR="00CB4202" w:rsidRPr="00F64CDC" w:rsidTr="00FF47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5"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566" w:author="박종근/선임연구원/미래기술센터 C&amp;M표준(연)5G무선통신표준Task(jong1.park@lge.com)" w:date="2020-06-08T13:11:00Z"/>
          <w:trPrChange w:id="6567" w:author="Nokia" w:date="2020-05-26T16:28:00Z">
            <w:trPr>
              <w:trHeight w:val="74"/>
              <w:jc w:val="center"/>
            </w:trPr>
          </w:trPrChange>
        </w:trPr>
        <w:tc>
          <w:tcPr>
            <w:tcW w:w="1535" w:type="dxa"/>
            <w:vMerge/>
            <w:vAlign w:val="center"/>
            <w:hideMark/>
            <w:tcPrChange w:id="6568" w:author="Nokia" w:date="2020-05-26T16:28:00Z">
              <w:tcPr>
                <w:tcW w:w="1535" w:type="dxa"/>
                <w:vMerge/>
                <w:vAlign w:val="center"/>
                <w:hideMark/>
              </w:tcPr>
            </w:tcPrChange>
          </w:tcPr>
          <w:p w:rsidR="00CB4202" w:rsidRPr="00F64CDC" w:rsidRDefault="00CB4202" w:rsidP="00FF4789">
            <w:pPr>
              <w:spacing w:after="0"/>
              <w:jc w:val="center"/>
              <w:rPr>
                <w:ins w:id="6569" w:author="박종근/선임연구원/미래기술센터 C&amp;M표준(연)5G무선통신표준Task(jong1.park@lge.com)" w:date="2020-06-08T13:11:00Z"/>
                <w:rFonts w:ascii="Arial" w:hAnsi="Arial" w:cs="Arial"/>
                <w:sz w:val="18"/>
              </w:rPr>
            </w:pPr>
          </w:p>
        </w:tc>
        <w:tc>
          <w:tcPr>
            <w:tcW w:w="2049" w:type="dxa"/>
            <w:vAlign w:val="center"/>
            <w:hideMark/>
            <w:tcPrChange w:id="6570" w:author="Nokia" w:date="2020-05-26T16:28:00Z">
              <w:tcPr>
                <w:tcW w:w="2049" w:type="dxa"/>
                <w:vAlign w:val="center"/>
                <w:hideMark/>
              </w:tcPr>
            </w:tcPrChange>
          </w:tcPr>
          <w:p w:rsidR="00CB4202" w:rsidRPr="00F64CDC" w:rsidRDefault="00CB4202" w:rsidP="00FF4789">
            <w:pPr>
              <w:keepNext/>
              <w:keepLines/>
              <w:spacing w:after="0"/>
              <w:jc w:val="center"/>
              <w:rPr>
                <w:ins w:id="6571" w:author="박종근/선임연구원/미래기술센터 C&amp;M표준(연)5G무선통신표준Task(jong1.park@lge.com)" w:date="2020-06-08T13:11:00Z"/>
                <w:rFonts w:ascii="Arial" w:hAnsi="Arial" w:cs="Arial"/>
                <w:sz w:val="18"/>
                <w:lang w:eastAsia="ko-KR"/>
              </w:rPr>
            </w:pPr>
            <w:ins w:id="6572" w:author="박종근/선임연구원/미래기술센터 C&amp;M표준(연)5G무선통신표준Task(jong1.park@lge.com)" w:date="2020-06-08T13:11:00Z">
              <w:r>
                <w:rPr>
                  <w:rFonts w:ascii="Arial" w:hAnsi="Arial" w:cs="Arial"/>
                  <w:bCs/>
                  <w:sz w:val="18"/>
                  <w:szCs w:val="18"/>
                  <w:lang w:eastAsia="zh-CN"/>
                </w:rPr>
                <w:t>66</w:t>
              </w:r>
            </w:ins>
          </w:p>
        </w:tc>
        <w:tc>
          <w:tcPr>
            <w:tcW w:w="2340" w:type="dxa"/>
            <w:tcPrChange w:id="6573" w:author="Nokia" w:date="2020-05-26T16:28:00Z">
              <w:tcPr>
                <w:tcW w:w="2340" w:type="dxa"/>
              </w:tcPr>
            </w:tcPrChange>
          </w:tcPr>
          <w:p w:rsidR="00CB4202" w:rsidRPr="00F64CDC" w:rsidRDefault="00CB4202" w:rsidP="00FF4789">
            <w:pPr>
              <w:keepNext/>
              <w:keepLines/>
              <w:spacing w:after="0"/>
              <w:jc w:val="center"/>
              <w:rPr>
                <w:ins w:id="6574" w:author="박종근/선임연구원/미래기술센터 C&amp;M표준(연)5G무선통신표준Task(jong1.park@lge.com)" w:date="2020-06-08T13:11:00Z"/>
                <w:rFonts w:ascii="Arial" w:hAnsi="Arial" w:cs="Arial"/>
                <w:sz w:val="18"/>
                <w:lang w:eastAsia="ja-JP"/>
              </w:rPr>
            </w:pPr>
            <w:ins w:id="6575" w:author="박종근/선임연구원/미래기술센터 C&amp;M표준(연)5G무선통신표준Task(jong1.park@lge.com)" w:date="2020-06-08T13:11:00Z">
              <w:r>
                <w:rPr>
                  <w:rFonts w:ascii="Arial" w:hAnsi="Arial" w:cs="Arial"/>
                  <w:sz w:val="18"/>
                  <w:lang w:eastAsia="ja-JP"/>
                </w:rPr>
                <w:t>0.5</w:t>
              </w:r>
            </w:ins>
          </w:p>
        </w:tc>
      </w:tr>
    </w:tbl>
    <w:p w:rsidR="00CB4202" w:rsidRPr="00F64CDC" w:rsidRDefault="00CB4202" w:rsidP="00CB4202">
      <w:pPr>
        <w:rPr>
          <w:ins w:id="6576" w:author="박종근/선임연구원/미래기술센터 C&amp;M표준(연)5G무선통신표준Task(jong1.park@lge.com)" w:date="2020-06-08T13:11:00Z"/>
          <w:rFonts w:ascii="Arial" w:hAnsi="Arial" w:cs="Arial"/>
        </w:rPr>
      </w:pPr>
    </w:p>
    <w:p w:rsidR="00CB4202" w:rsidRPr="00F64CDC" w:rsidRDefault="00CB4202" w:rsidP="00CB4202">
      <w:pPr>
        <w:keepNext/>
        <w:keepLines/>
        <w:spacing w:before="60"/>
        <w:jc w:val="center"/>
        <w:rPr>
          <w:ins w:id="6577" w:author="박종근/선임연구원/미래기술센터 C&amp;M표준(연)5G무선통신표준Task(jong1.park@lge.com)" w:date="2020-06-08T13:11:00Z"/>
          <w:rFonts w:ascii="Arial" w:hAnsi="Arial" w:cs="Arial"/>
          <w:b/>
        </w:rPr>
      </w:pPr>
      <w:ins w:id="6578" w:author="박종근/선임연구원/미래기술센터 C&amp;M표준(연)5G무선통신표준Task(jong1.park@lge.com)" w:date="2020-06-08T13:11:00Z">
        <w:r w:rsidRPr="00F64CDC">
          <w:rPr>
            <w:rFonts w:ascii="Arial" w:hAnsi="Arial" w:cs="Arial"/>
            <w:b/>
          </w:rPr>
          <w:t>Table 6.</w:t>
        </w:r>
        <w:r w:rsidR="002C3C70">
          <w:rPr>
            <w:rFonts w:ascii="Arial" w:hAnsi="Arial" w:cs="Arial"/>
            <w:b/>
          </w:rPr>
          <w:t>31</w:t>
        </w:r>
        <w:r w:rsidRPr="00F64CDC">
          <w:rPr>
            <w:rFonts w:ascii="Arial" w:hAnsi="Arial" w:cs="Arial"/>
            <w:b/>
          </w:rPr>
          <w:t>.</w:t>
        </w:r>
      </w:ins>
      <w:ins w:id="6579" w:author="박종근/선임연구원/미래기술센터 C&amp;M표준(연)5G무선통신표준Task(jong1.park@lge.com)" w:date="2020-06-08T17:32:00Z">
        <w:r w:rsidR="00A91394">
          <w:rPr>
            <w:rFonts w:ascii="Arial" w:hAnsi="Arial" w:cs="Arial"/>
            <w:b/>
          </w:rPr>
          <w:t>1.</w:t>
        </w:r>
      </w:ins>
      <w:ins w:id="6580" w:author="박종근/선임연구원/미래기술센터 C&amp;M표준(연)5G무선통신표준Task(jong1.park@lge.com)" w:date="2020-06-08T13:11:00Z">
        <w:r>
          <w:rPr>
            <w:rFonts w:ascii="Arial" w:hAnsi="Arial" w:cs="Arial"/>
            <w:b/>
          </w:rPr>
          <w:t>4</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6581">
          <w:tblGrid>
            <w:gridCol w:w="1535"/>
            <w:gridCol w:w="2049"/>
            <w:gridCol w:w="2340"/>
          </w:tblGrid>
        </w:tblGridChange>
      </w:tblGrid>
      <w:tr w:rsidR="00CB4202" w:rsidRPr="00F64CDC" w:rsidTr="00FF4789">
        <w:trPr>
          <w:tblHeader/>
          <w:jc w:val="center"/>
          <w:ins w:id="6582" w:author="박종근/선임연구원/미래기술센터 C&amp;M표준(연)5G무선통신표준Task(jong1.park@lge.com)" w:date="2020-06-08T13:11:00Z"/>
        </w:trPr>
        <w:tc>
          <w:tcPr>
            <w:tcW w:w="1535" w:type="dxa"/>
            <w:vAlign w:val="center"/>
            <w:hideMark/>
          </w:tcPr>
          <w:p w:rsidR="00CB4202" w:rsidRPr="00F64CDC" w:rsidRDefault="00CB4202" w:rsidP="00FF4789">
            <w:pPr>
              <w:pStyle w:val="ae"/>
              <w:jc w:val="center"/>
              <w:rPr>
                <w:ins w:id="6583" w:author="박종근/선임연구원/미래기술센터 C&amp;M표준(연)5G무선통신표준Task(jong1.park@lge.com)" w:date="2020-06-08T13:11:00Z"/>
                <w:rFonts w:ascii="Arial" w:hAnsi="Arial" w:cs="Arial"/>
                <w:b w:val="0"/>
                <w:sz w:val="18"/>
              </w:rPr>
            </w:pPr>
            <w:ins w:id="6584" w:author="박종근/선임연구원/미래기술센터 C&amp;M표준(연)5G무선통신표준Task(jong1.park@lge.com)" w:date="2020-06-08T13:11:00Z">
              <w:r w:rsidRPr="001E337D">
                <w:rPr>
                  <w:rFonts w:ascii="Arial" w:hAnsi="Arial" w:cs="Arial"/>
                  <w:sz w:val="18"/>
                </w:rPr>
                <w:t>Inter-band CA Configuration</w:t>
              </w:r>
            </w:ins>
          </w:p>
        </w:tc>
        <w:tc>
          <w:tcPr>
            <w:tcW w:w="2049" w:type="dxa"/>
            <w:vAlign w:val="center"/>
            <w:hideMark/>
          </w:tcPr>
          <w:p w:rsidR="00CB4202" w:rsidRPr="00F64CDC" w:rsidRDefault="00CB4202" w:rsidP="00FF4789">
            <w:pPr>
              <w:keepNext/>
              <w:keepLines/>
              <w:spacing w:after="0"/>
              <w:jc w:val="center"/>
              <w:rPr>
                <w:ins w:id="6585" w:author="박종근/선임연구원/미래기술센터 C&amp;M표준(연)5G무선통신표준Task(jong1.park@lge.com)" w:date="2020-06-08T13:11:00Z"/>
                <w:rFonts w:ascii="Arial" w:hAnsi="Arial" w:cs="Arial"/>
                <w:b/>
                <w:sz w:val="18"/>
              </w:rPr>
            </w:pPr>
            <w:ins w:id="6586" w:author="박종근/선임연구원/미래기술센터 C&amp;M표준(연)5G무선통신표준Task(jong1.park@lge.com)" w:date="2020-06-08T13:11:00Z">
              <w:r w:rsidRPr="00F64CDC">
                <w:rPr>
                  <w:rFonts w:ascii="Arial" w:hAnsi="Arial" w:cs="Arial"/>
                  <w:b/>
                  <w:sz w:val="18"/>
                </w:rPr>
                <w:t>E-UTRA Band</w:t>
              </w:r>
            </w:ins>
          </w:p>
        </w:tc>
        <w:tc>
          <w:tcPr>
            <w:tcW w:w="2340" w:type="dxa"/>
            <w:vAlign w:val="center"/>
            <w:hideMark/>
          </w:tcPr>
          <w:p w:rsidR="00CB4202" w:rsidRPr="00F64CDC" w:rsidRDefault="00CB4202" w:rsidP="00FF4789">
            <w:pPr>
              <w:keepNext/>
              <w:keepLines/>
              <w:spacing w:after="0"/>
              <w:jc w:val="center"/>
              <w:rPr>
                <w:ins w:id="6587" w:author="박종근/선임연구원/미래기술센터 C&amp;M표준(연)5G무선통신표준Task(jong1.park@lge.com)" w:date="2020-06-08T13:11:00Z"/>
                <w:rFonts w:ascii="Arial" w:hAnsi="Arial" w:cs="Arial"/>
                <w:b/>
                <w:sz w:val="18"/>
              </w:rPr>
            </w:pPr>
            <w:ins w:id="6588" w:author="박종근/선임연구원/미래기술센터 C&amp;M표준(연)5G무선통신표준Task(jong1.park@lge.com)" w:date="2020-06-08T13:11: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CB4202" w:rsidRPr="00F64CDC" w:rsidTr="00FF4789">
        <w:trPr>
          <w:jc w:val="center"/>
          <w:ins w:id="6589" w:author="박종근/선임연구원/미래기술센터 C&amp;M표준(연)5G무선통신표준Task(jong1.park@lge.com)" w:date="2020-06-08T13:11:00Z"/>
        </w:trPr>
        <w:tc>
          <w:tcPr>
            <w:tcW w:w="1535" w:type="dxa"/>
            <w:vMerge w:val="restart"/>
            <w:vAlign w:val="center"/>
          </w:tcPr>
          <w:p w:rsidR="00CB4202" w:rsidRPr="00F64CDC" w:rsidRDefault="00CB4202" w:rsidP="00FF4789">
            <w:pPr>
              <w:pStyle w:val="ae"/>
              <w:jc w:val="center"/>
              <w:rPr>
                <w:ins w:id="6590" w:author="박종근/선임연구원/미래기술센터 C&amp;M표준(연)5G무선통신표준Task(jong1.park@lge.com)" w:date="2020-06-08T13:11:00Z"/>
                <w:rFonts w:ascii="Arial" w:hAnsi="Arial" w:cs="Arial"/>
                <w:sz w:val="18"/>
              </w:rPr>
            </w:pPr>
            <w:ins w:id="6591" w:author="박종근/선임연구원/미래기술센터 C&amp;M표준(연)5G무선통신표준Task(jong1.park@lge.com)" w:date="2020-06-08T13:11:00Z">
              <w:r w:rsidRPr="001E337D">
                <w:rPr>
                  <w:rFonts w:ascii="Arial" w:hAnsi="Arial" w:cs="Arial"/>
                  <w:b w:val="0"/>
                  <w:sz w:val="18"/>
                </w:rPr>
                <w:t>CA_</w:t>
              </w:r>
              <w:r>
                <w:rPr>
                  <w:rFonts w:ascii="Arial" w:hAnsi="Arial" w:cs="Arial"/>
                  <w:b w:val="0"/>
                  <w:sz w:val="18"/>
                </w:rPr>
                <w:t>2-14-66</w:t>
              </w:r>
            </w:ins>
          </w:p>
        </w:tc>
        <w:tc>
          <w:tcPr>
            <w:tcW w:w="2049" w:type="dxa"/>
            <w:vAlign w:val="center"/>
          </w:tcPr>
          <w:p w:rsidR="00CB4202" w:rsidRPr="00F64CDC" w:rsidRDefault="00CB4202" w:rsidP="00FF4789">
            <w:pPr>
              <w:keepNext/>
              <w:keepLines/>
              <w:spacing w:after="0"/>
              <w:jc w:val="center"/>
              <w:rPr>
                <w:ins w:id="6592" w:author="박종근/선임연구원/미래기술센터 C&amp;M표준(연)5G무선통신표준Task(jong1.park@lge.com)" w:date="2020-06-08T13:11:00Z"/>
                <w:rFonts w:ascii="Arial" w:hAnsi="Arial" w:cs="Arial"/>
                <w:sz w:val="18"/>
                <w:lang w:eastAsia="ja-JP"/>
              </w:rPr>
            </w:pPr>
            <w:ins w:id="6593" w:author="박종근/선임연구원/미래기술센터 C&amp;M표준(연)5G무선통신표준Task(jong1.park@lge.com)" w:date="2020-06-08T13:11:00Z">
              <w:r>
                <w:rPr>
                  <w:rFonts w:ascii="Arial" w:hAnsi="Arial" w:cs="Arial"/>
                  <w:bCs/>
                  <w:sz w:val="18"/>
                  <w:szCs w:val="18"/>
                  <w:lang w:eastAsia="zh-CN"/>
                </w:rPr>
                <w:t>2</w:t>
              </w:r>
            </w:ins>
          </w:p>
        </w:tc>
        <w:tc>
          <w:tcPr>
            <w:tcW w:w="2340" w:type="dxa"/>
            <w:vAlign w:val="center"/>
          </w:tcPr>
          <w:p w:rsidR="00CB4202" w:rsidRPr="00F64CDC" w:rsidRDefault="00CB4202" w:rsidP="00FF4789">
            <w:pPr>
              <w:keepNext/>
              <w:keepLines/>
              <w:spacing w:after="0"/>
              <w:jc w:val="center"/>
              <w:rPr>
                <w:ins w:id="6594" w:author="박종근/선임연구원/미래기술센터 C&amp;M표준(연)5G무선통신표준Task(jong1.park@lge.com)" w:date="2020-06-08T13:11:00Z"/>
                <w:rFonts w:ascii="Arial" w:hAnsi="Arial" w:cs="Arial"/>
                <w:sz w:val="18"/>
                <w:lang w:eastAsia="ja-JP"/>
              </w:rPr>
            </w:pPr>
            <w:ins w:id="6595" w:author="박종근/선임연구원/미래기술센터 C&amp;M표준(연)5G무선통신표준Task(jong1.park@lge.com)" w:date="2020-06-08T13:11:00Z">
              <w:r>
                <w:rPr>
                  <w:rFonts w:ascii="Arial" w:hAnsi="Arial" w:cs="Arial"/>
                  <w:sz w:val="18"/>
                  <w:lang w:eastAsia="ja-JP"/>
                </w:rPr>
                <w:t>0.3</w:t>
              </w:r>
            </w:ins>
          </w:p>
        </w:tc>
      </w:tr>
      <w:tr w:rsidR="00CB4202" w:rsidRPr="0070428F" w:rsidTr="00FF47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6"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97" w:author="박종근/선임연구원/미래기술센터 C&amp;M표준(연)5G무선통신표준Task(jong1.park@lge.com)" w:date="2020-06-08T13:11:00Z"/>
          <w:trPrChange w:id="6598" w:author="Nokia" w:date="2020-05-26T16:28:00Z">
            <w:trPr>
              <w:jc w:val="center"/>
            </w:trPr>
          </w:trPrChange>
        </w:trPr>
        <w:tc>
          <w:tcPr>
            <w:tcW w:w="1535" w:type="dxa"/>
            <w:vMerge/>
            <w:vAlign w:val="center"/>
            <w:hideMark/>
            <w:tcPrChange w:id="6599" w:author="Nokia" w:date="2020-05-26T16:28:00Z">
              <w:tcPr>
                <w:tcW w:w="1535" w:type="dxa"/>
                <w:vMerge/>
                <w:vAlign w:val="center"/>
                <w:hideMark/>
              </w:tcPr>
            </w:tcPrChange>
          </w:tcPr>
          <w:p w:rsidR="00CB4202" w:rsidRPr="00F64CDC" w:rsidRDefault="00CB4202" w:rsidP="00FF4789">
            <w:pPr>
              <w:keepNext/>
              <w:keepLines/>
              <w:spacing w:after="0"/>
              <w:jc w:val="center"/>
              <w:rPr>
                <w:ins w:id="6600" w:author="박종근/선임연구원/미래기술센터 C&amp;M표준(연)5G무선통신표준Task(jong1.park@lge.com)" w:date="2020-06-08T13:11:00Z"/>
                <w:rFonts w:ascii="Arial" w:hAnsi="Arial" w:cs="Arial"/>
                <w:sz w:val="18"/>
              </w:rPr>
            </w:pPr>
          </w:p>
        </w:tc>
        <w:tc>
          <w:tcPr>
            <w:tcW w:w="2049" w:type="dxa"/>
            <w:vAlign w:val="center"/>
            <w:hideMark/>
            <w:tcPrChange w:id="6601" w:author="Nokia" w:date="2020-05-26T16:28:00Z">
              <w:tcPr>
                <w:tcW w:w="2049" w:type="dxa"/>
                <w:vAlign w:val="center"/>
                <w:hideMark/>
              </w:tcPr>
            </w:tcPrChange>
          </w:tcPr>
          <w:p w:rsidR="00CB4202" w:rsidRPr="00F64CDC" w:rsidRDefault="00CB4202" w:rsidP="00FF4789">
            <w:pPr>
              <w:keepNext/>
              <w:keepLines/>
              <w:spacing w:after="0"/>
              <w:jc w:val="center"/>
              <w:rPr>
                <w:ins w:id="6602" w:author="박종근/선임연구원/미래기술센터 C&amp;M표준(연)5G무선통신표준Task(jong1.park@lge.com)" w:date="2020-06-08T13:11:00Z"/>
                <w:rFonts w:ascii="Arial" w:hAnsi="Arial" w:cs="Arial"/>
                <w:sz w:val="18"/>
                <w:lang w:eastAsia="ko-KR"/>
              </w:rPr>
            </w:pPr>
            <w:ins w:id="6603" w:author="박종근/선임연구원/미래기술센터 C&amp;M표준(연)5G무선통신표준Task(jong1.park@lge.com)" w:date="2020-06-08T13:11:00Z">
              <w:r>
                <w:rPr>
                  <w:rFonts w:ascii="Arial" w:hAnsi="Arial" w:cs="Arial"/>
                  <w:bCs/>
                  <w:sz w:val="18"/>
                  <w:szCs w:val="18"/>
                  <w:lang w:eastAsia="zh-CN"/>
                </w:rPr>
                <w:t>14</w:t>
              </w:r>
            </w:ins>
          </w:p>
        </w:tc>
        <w:tc>
          <w:tcPr>
            <w:tcW w:w="2340" w:type="dxa"/>
            <w:vAlign w:val="center"/>
            <w:tcPrChange w:id="6604" w:author="Nokia" w:date="2020-05-26T16:28:00Z">
              <w:tcPr>
                <w:tcW w:w="2340" w:type="dxa"/>
                <w:vAlign w:val="center"/>
              </w:tcPr>
            </w:tcPrChange>
          </w:tcPr>
          <w:p w:rsidR="00CB4202" w:rsidRPr="0070428F" w:rsidRDefault="00CB4202" w:rsidP="00FF4789">
            <w:pPr>
              <w:keepNext/>
              <w:keepLines/>
              <w:spacing w:after="0"/>
              <w:jc w:val="center"/>
              <w:rPr>
                <w:ins w:id="6605" w:author="박종근/선임연구원/미래기술센터 C&amp;M표준(연)5G무선통신표준Task(jong1.park@lge.com)" w:date="2020-06-08T13:11:00Z"/>
                <w:rFonts w:ascii="Arial" w:hAnsi="Arial" w:cs="Arial"/>
                <w:sz w:val="18"/>
              </w:rPr>
            </w:pPr>
            <w:ins w:id="6606" w:author="박종근/선임연구원/미래기술센터 C&amp;M표준(연)5G무선통신표준Task(jong1.park@lge.com)" w:date="2020-06-08T13:11:00Z">
              <w:r>
                <w:rPr>
                  <w:rFonts w:ascii="Arial" w:hAnsi="Arial" w:cs="Arial"/>
                  <w:sz w:val="18"/>
                </w:rPr>
                <w:t>0</w:t>
              </w:r>
            </w:ins>
          </w:p>
        </w:tc>
      </w:tr>
      <w:tr w:rsidR="00CB4202" w:rsidRPr="0070428F" w:rsidTr="00FF47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7" w:author="Nokia" w:date="2020-05-26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608" w:author="박종근/선임연구원/미래기술센터 C&amp;M표준(연)5G무선통신표준Task(jong1.park@lge.com)" w:date="2020-06-08T13:11:00Z"/>
          <w:trPrChange w:id="6609" w:author="Nokia" w:date="2020-05-26T16:28:00Z">
            <w:trPr>
              <w:trHeight w:val="74"/>
              <w:jc w:val="center"/>
            </w:trPr>
          </w:trPrChange>
        </w:trPr>
        <w:tc>
          <w:tcPr>
            <w:tcW w:w="1535" w:type="dxa"/>
            <w:vMerge/>
            <w:vAlign w:val="center"/>
            <w:hideMark/>
            <w:tcPrChange w:id="6610" w:author="Nokia" w:date="2020-05-26T16:28:00Z">
              <w:tcPr>
                <w:tcW w:w="1535" w:type="dxa"/>
                <w:vMerge/>
                <w:vAlign w:val="center"/>
                <w:hideMark/>
              </w:tcPr>
            </w:tcPrChange>
          </w:tcPr>
          <w:p w:rsidR="00CB4202" w:rsidRPr="0070428F" w:rsidRDefault="00CB4202" w:rsidP="00FF4789">
            <w:pPr>
              <w:spacing w:after="0"/>
              <w:jc w:val="center"/>
              <w:rPr>
                <w:ins w:id="6611" w:author="박종근/선임연구원/미래기술센터 C&amp;M표준(연)5G무선통신표준Task(jong1.park@lge.com)" w:date="2020-06-08T13:11:00Z"/>
                <w:rFonts w:ascii="Arial" w:hAnsi="Arial" w:cs="Arial"/>
                <w:sz w:val="18"/>
              </w:rPr>
            </w:pPr>
          </w:p>
        </w:tc>
        <w:tc>
          <w:tcPr>
            <w:tcW w:w="2049" w:type="dxa"/>
            <w:vAlign w:val="center"/>
            <w:hideMark/>
            <w:tcPrChange w:id="6612" w:author="Nokia" w:date="2020-05-26T16:28:00Z">
              <w:tcPr>
                <w:tcW w:w="2049" w:type="dxa"/>
                <w:vAlign w:val="center"/>
                <w:hideMark/>
              </w:tcPr>
            </w:tcPrChange>
          </w:tcPr>
          <w:p w:rsidR="00CB4202" w:rsidRPr="0070428F" w:rsidRDefault="00CB4202" w:rsidP="00FF4789">
            <w:pPr>
              <w:keepNext/>
              <w:keepLines/>
              <w:spacing w:after="0"/>
              <w:jc w:val="center"/>
              <w:rPr>
                <w:ins w:id="6613" w:author="박종근/선임연구원/미래기술센터 C&amp;M표준(연)5G무선통신표준Task(jong1.park@lge.com)" w:date="2020-06-08T13:11:00Z"/>
                <w:rFonts w:ascii="Arial" w:hAnsi="Arial" w:cs="Arial"/>
                <w:sz w:val="18"/>
                <w:lang w:eastAsia="ko-KR"/>
              </w:rPr>
            </w:pPr>
            <w:ins w:id="6614" w:author="박종근/선임연구원/미래기술센터 C&amp;M표준(연)5G무선통신표준Task(jong1.park@lge.com)" w:date="2020-06-08T13:11:00Z">
              <w:r>
                <w:rPr>
                  <w:rFonts w:ascii="Arial" w:hAnsi="Arial" w:cs="Arial"/>
                  <w:bCs/>
                  <w:sz w:val="18"/>
                  <w:szCs w:val="18"/>
                  <w:lang w:eastAsia="zh-CN"/>
                </w:rPr>
                <w:t>66</w:t>
              </w:r>
            </w:ins>
          </w:p>
        </w:tc>
        <w:tc>
          <w:tcPr>
            <w:tcW w:w="2340" w:type="dxa"/>
            <w:tcPrChange w:id="6615" w:author="Nokia" w:date="2020-05-26T16:28:00Z">
              <w:tcPr>
                <w:tcW w:w="2340" w:type="dxa"/>
              </w:tcPr>
            </w:tcPrChange>
          </w:tcPr>
          <w:p w:rsidR="00CB4202" w:rsidRPr="0070428F" w:rsidRDefault="00CB4202" w:rsidP="00FF4789">
            <w:pPr>
              <w:keepNext/>
              <w:keepLines/>
              <w:spacing w:after="0"/>
              <w:jc w:val="center"/>
              <w:rPr>
                <w:ins w:id="6616" w:author="박종근/선임연구원/미래기술센터 C&amp;M표준(연)5G무선통신표준Task(jong1.park@lge.com)" w:date="2020-06-08T13:11:00Z"/>
                <w:rFonts w:ascii="Arial" w:hAnsi="Arial" w:cs="Arial"/>
                <w:sz w:val="18"/>
                <w:lang w:eastAsia="ja-JP"/>
              </w:rPr>
            </w:pPr>
            <w:ins w:id="6617" w:author="박종근/선임연구원/미래기술센터 C&amp;M표준(연)5G무선통신표준Task(jong1.park@lge.com)" w:date="2020-06-08T13:11:00Z">
              <w:r>
                <w:rPr>
                  <w:rFonts w:ascii="Arial" w:hAnsi="Arial" w:cs="Arial"/>
                  <w:sz w:val="18"/>
                  <w:lang w:eastAsia="ja-JP"/>
                </w:rPr>
                <w:t>0.3</w:t>
              </w:r>
            </w:ins>
          </w:p>
        </w:tc>
      </w:tr>
    </w:tbl>
    <w:p w:rsidR="00CB4202" w:rsidRPr="0070428F" w:rsidRDefault="00CB4202" w:rsidP="00CB4202">
      <w:pPr>
        <w:rPr>
          <w:ins w:id="6618" w:author="박종근/선임연구원/미래기술센터 C&amp;M표준(연)5G무선통신표준Task(jong1.park@lge.com)" w:date="2020-06-08T13:11:00Z"/>
          <w:rFonts w:ascii="Arial" w:hAnsi="Arial" w:cs="Arial"/>
          <w:color w:val="0070C0"/>
        </w:rPr>
      </w:pPr>
    </w:p>
    <w:p w:rsidR="003B3516" w:rsidRPr="00AF553D" w:rsidRDefault="003B3516" w:rsidP="003B3516">
      <w:pPr>
        <w:keepNext/>
        <w:keepLines/>
        <w:spacing w:before="180"/>
        <w:ind w:left="1134" w:hanging="1134"/>
        <w:outlineLvl w:val="1"/>
        <w:rPr>
          <w:ins w:id="6619" w:author="박종근/선임연구원/미래기술센터 C&amp;M표준(연)5G무선통신표준Task(jong1.park@lge.com)" w:date="2020-06-08T13:34:00Z"/>
          <w:rFonts w:ascii="Arial" w:hAnsi="Arial"/>
          <w:sz w:val="32"/>
        </w:rPr>
      </w:pPr>
      <w:ins w:id="6620" w:author="박종근/선임연구원/미래기술센터 C&amp;M표준(연)5G무선통신표준Task(jong1.park@lge.com)" w:date="2020-06-08T13:34:00Z">
        <w:r w:rsidRPr="00AF553D">
          <w:rPr>
            <w:rFonts w:ascii="Arial" w:hAnsi="Arial"/>
            <w:sz w:val="32"/>
          </w:rPr>
          <w:t>6.</w:t>
        </w:r>
        <w:r w:rsidR="00A91394">
          <w:rPr>
            <w:rFonts w:ascii="Arial" w:hAnsi="Arial"/>
            <w:sz w:val="32"/>
          </w:rPr>
          <w:t>32</w:t>
        </w:r>
        <w:r w:rsidRPr="00AF553D">
          <w:rPr>
            <w:rFonts w:ascii="Arial" w:hAnsi="Arial"/>
            <w:sz w:val="32"/>
          </w:rPr>
          <w:t xml:space="preserve"> LTE-</w:t>
        </w:r>
        <w:proofErr w:type="gramStart"/>
        <w:r w:rsidRPr="00AF553D">
          <w:rPr>
            <w:rFonts w:ascii="Arial" w:hAnsi="Arial"/>
            <w:sz w:val="32"/>
          </w:rPr>
          <w:t>A</w:t>
        </w:r>
        <w:proofErr w:type="gramEnd"/>
        <w:r w:rsidRPr="00AF553D">
          <w:rPr>
            <w:rFonts w:ascii="Arial" w:hAnsi="Arial"/>
            <w:sz w:val="32"/>
          </w:rPr>
          <w:t xml:space="preserve">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3</w:t>
        </w:r>
        <w:r w:rsidRPr="00AF553D">
          <w:rPr>
            <w:rFonts w:ascii="Arial" w:hAnsi="Arial"/>
            <w:sz w:val="32"/>
          </w:rPr>
          <w:t>0 DL with 2 bands UL</w:t>
        </w:r>
      </w:ins>
    </w:p>
    <w:p w:rsidR="003B3516" w:rsidRPr="00AF553D" w:rsidRDefault="003B3516" w:rsidP="003B3516">
      <w:pPr>
        <w:keepNext/>
        <w:keepLines/>
        <w:spacing w:before="120"/>
        <w:ind w:left="1134" w:hanging="1134"/>
        <w:outlineLvl w:val="2"/>
        <w:rPr>
          <w:ins w:id="6621" w:author="박종근/선임연구원/미래기술센터 C&amp;M표준(연)5G무선통신표준Task(jong1.park@lge.com)" w:date="2020-06-08T13:34:00Z"/>
          <w:rFonts w:ascii="Calibri" w:hAnsi="Calibri"/>
          <w:lang w:eastAsia="sv-SE"/>
        </w:rPr>
      </w:pPr>
      <w:ins w:id="6622" w:author="박종근/선임연구원/미래기술센터 C&amp;M표준(연)5G무선통신표준Task(jong1.park@lge.com)" w:date="2020-06-08T13:34:00Z">
        <w:r w:rsidRPr="00AF553D">
          <w:rPr>
            <w:rFonts w:ascii="Arial" w:hAnsi="Arial"/>
            <w:sz w:val="28"/>
          </w:rPr>
          <w:t>6.</w:t>
        </w:r>
        <w:r w:rsidR="00A91394">
          <w:rPr>
            <w:rFonts w:ascii="Arial" w:hAnsi="Arial"/>
            <w:sz w:val="28"/>
          </w:rPr>
          <w:t>32</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ins>
    </w:p>
    <w:p w:rsidR="003B3516" w:rsidRPr="00AF553D" w:rsidRDefault="003B3516" w:rsidP="003B3516">
      <w:pPr>
        <w:keepNext/>
        <w:keepLines/>
        <w:spacing w:before="120"/>
        <w:ind w:left="864" w:hanging="864"/>
        <w:outlineLvl w:val="3"/>
        <w:rPr>
          <w:ins w:id="6623" w:author="박종근/선임연구원/미래기술센터 C&amp;M표준(연)5G무선통신표준Task(jong1.park@lge.com)" w:date="2020-06-08T13:34:00Z"/>
          <w:rFonts w:ascii="Arial" w:hAnsi="Arial"/>
          <w:sz w:val="24"/>
          <w:lang w:eastAsia="ko-KR"/>
        </w:rPr>
      </w:pPr>
      <w:ins w:id="6624" w:author="박종근/선임연구원/미래기술센터 C&amp;M표준(연)5G무선통신표준Task(jong1.park@lge.com)" w:date="2020-06-08T13:34:00Z">
        <w:r w:rsidRPr="00AF553D">
          <w:rPr>
            <w:rFonts w:ascii="Arial" w:hAnsi="Arial"/>
            <w:sz w:val="24"/>
          </w:rPr>
          <w:t>6.</w:t>
        </w:r>
        <w:r w:rsidR="00A91394">
          <w:rPr>
            <w:rFonts w:ascii="Arial" w:hAnsi="Arial"/>
            <w:sz w:val="24"/>
          </w:rPr>
          <w:t>32</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ins>
    </w:p>
    <w:p w:rsidR="003B3516" w:rsidRPr="00AF553D" w:rsidRDefault="003B3516" w:rsidP="003B3516">
      <w:pPr>
        <w:keepNext/>
        <w:keepLines/>
        <w:spacing w:before="60"/>
        <w:jc w:val="center"/>
        <w:rPr>
          <w:ins w:id="6625" w:author="박종근/선임연구원/미래기술센터 C&amp;M표준(연)5G무선통신표준Task(jong1.park@lge.com)" w:date="2020-06-08T13:34:00Z"/>
          <w:rFonts w:ascii="Arial" w:hAnsi="Arial"/>
          <w:b/>
        </w:rPr>
      </w:pPr>
      <w:ins w:id="6626" w:author="박종근/선임연구원/미래기술센터 C&amp;M표준(연)5G무선통신표준Task(jong1.park@lge.com)" w:date="2020-06-08T13:34:00Z">
        <w:r w:rsidRPr="00AF553D">
          <w:rPr>
            <w:rFonts w:ascii="Arial" w:hAnsi="Arial"/>
            <w:b/>
          </w:rPr>
          <w:t>Table 6.</w:t>
        </w:r>
        <w:r w:rsidR="00A91394">
          <w:rPr>
            <w:rFonts w:ascii="Arial" w:hAnsi="Arial"/>
            <w:b/>
          </w:rPr>
          <w:t>32</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3B3516" w:rsidRPr="00AF553D" w:rsidTr="00C4391D">
        <w:trPr>
          <w:trHeight w:val="213"/>
          <w:ins w:id="6627" w:author="박종근/선임연구원/미래기술센터 C&amp;M표준(연)5G무선통신표준Task(jong1.park@lge.com)" w:date="2020-06-08T13:34:00Z"/>
        </w:trPr>
        <w:tc>
          <w:tcPr>
            <w:tcW w:w="5000" w:type="pct"/>
            <w:gridSpan w:val="11"/>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ins w:id="6628" w:author="박종근/선임연구원/미래기술센터 C&amp;M표준(연)5G무선통신표준Task(jong1.park@lge.com)" w:date="2020-06-08T13:34:00Z"/>
                <w:rFonts w:ascii="Arial" w:hAnsi="Arial" w:cs="Arial"/>
                <w:b/>
                <w:sz w:val="18"/>
              </w:rPr>
            </w:pPr>
            <w:ins w:id="6629" w:author="박종근/선임연구원/미래기술센터 C&amp;M표준(연)5G무선통신표준Task(jong1.park@lge.com)" w:date="2020-06-08T13:34:00Z">
              <w:r w:rsidRPr="00AF553D">
                <w:rPr>
                  <w:rFonts w:ascii="Arial" w:hAnsi="Arial" w:cs="Arial"/>
                  <w:b/>
                  <w:sz w:val="18"/>
                </w:rPr>
                <w:t>E-UTRA CA configuration / Bandwidth combination set</w:t>
              </w:r>
            </w:ins>
          </w:p>
        </w:tc>
      </w:tr>
      <w:tr w:rsidR="003B3516" w:rsidRPr="00AF553D" w:rsidTr="00C4391D">
        <w:trPr>
          <w:trHeight w:val="877"/>
          <w:ins w:id="6630" w:author="박종근/선임연구원/미래기술센터 C&amp;M표준(연)5G무선통신표준Task(jong1.park@lge.com)" w:date="2020-06-08T13:34:00Z"/>
        </w:trPr>
        <w:tc>
          <w:tcPr>
            <w:tcW w:w="717"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31" w:author="박종근/선임연구원/미래기술센터 C&amp;M표준(연)5G무선통신표준Task(jong1.park@lge.com)" w:date="2020-06-08T13:34:00Z"/>
                <w:rFonts w:ascii="Arial" w:hAnsi="Arial" w:cs="Arial"/>
                <w:b/>
                <w:sz w:val="18"/>
              </w:rPr>
            </w:pPr>
            <w:ins w:id="6632" w:author="박종근/선임연구원/미래기술센터 C&amp;M표준(연)5G무선통신표준Task(jong1.park@lge.com)" w:date="2020-06-08T13:34:00Z">
              <w:r w:rsidRPr="00AF553D">
                <w:rPr>
                  <w:rFonts w:ascii="Arial" w:hAnsi="Arial" w:cs="Arial"/>
                  <w:b/>
                  <w:sz w:val="18"/>
                </w:rPr>
                <w:t>E-UTRA CA Configuration</w:t>
              </w:r>
            </w:ins>
          </w:p>
        </w:tc>
        <w:tc>
          <w:tcPr>
            <w:tcW w:w="753"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33" w:author="박종근/선임연구원/미래기술센터 C&amp;M표준(연)5G무선통신표준Task(jong1.park@lge.com)" w:date="2020-06-08T13:34:00Z"/>
                <w:rFonts w:ascii="Arial" w:hAnsi="Arial" w:cs="Arial"/>
                <w:b/>
                <w:sz w:val="18"/>
                <w:lang w:eastAsia="ko-KR"/>
              </w:rPr>
            </w:pPr>
            <w:ins w:id="6634" w:author="박종근/선임연구원/미래기술센터 C&amp;M표준(연)5G무선통신표준Task(jong1.park@lge.com)" w:date="2020-06-08T13:34:00Z">
              <w:r w:rsidRPr="00AF553D">
                <w:rPr>
                  <w:rFonts w:ascii="Arial" w:hAnsi="Arial" w:cs="Arial"/>
                  <w:b/>
                  <w:sz w:val="18"/>
                  <w:lang w:eastAsia="ko-KR"/>
                </w:rPr>
                <w:t>Uplink CA configurations</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35" w:author="박종근/선임연구원/미래기술센터 C&amp;M표준(연)5G무선통신표준Task(jong1.park@lge.com)" w:date="2020-06-08T13:34:00Z"/>
                <w:rFonts w:ascii="Arial" w:hAnsi="Arial" w:cs="Arial"/>
                <w:b/>
                <w:sz w:val="18"/>
              </w:rPr>
            </w:pPr>
            <w:ins w:id="6636" w:author="박종근/선임연구원/미래기술센터 C&amp;M표준(연)5G무선통신표준Task(jong1.park@lge.com)" w:date="2020-06-08T13:34:00Z">
              <w:r w:rsidRPr="00AF553D">
                <w:rPr>
                  <w:rFonts w:ascii="Arial" w:hAnsi="Arial" w:cs="Arial"/>
                  <w:b/>
                  <w:sz w:val="18"/>
                </w:rPr>
                <w:t>E-UTRA Bands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37" w:author="박종근/선임연구원/미래기술센터 C&amp;M표준(연)5G무선통신표준Task(jong1.park@lge.com)" w:date="2020-06-08T13:34:00Z"/>
                <w:rFonts w:ascii="Arial" w:hAnsi="Arial" w:cs="Arial"/>
                <w:b/>
                <w:sz w:val="18"/>
              </w:rPr>
            </w:pPr>
            <w:ins w:id="6638" w:author="박종근/선임연구원/미래기술센터 C&amp;M표준(연)5G무선통신표준Task(jong1.park@lge.com)" w:date="2020-06-08T13:34:00Z">
              <w:r w:rsidRPr="00AF553D">
                <w:rPr>
                  <w:rFonts w:ascii="Arial" w:hAnsi="Arial" w:cs="Arial"/>
                  <w:b/>
                  <w:sz w:val="18"/>
                </w:rPr>
                <w:t>1.4</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39" w:author="박종근/선임연구원/미래기술센터 C&amp;M표준(연)5G무선통신표준Task(jong1.park@lge.com)" w:date="2020-06-08T13:34:00Z"/>
                <w:rFonts w:ascii="Arial" w:hAnsi="Arial" w:cs="Arial"/>
                <w:b/>
                <w:sz w:val="18"/>
              </w:rPr>
            </w:pPr>
            <w:ins w:id="6640" w:author="박종근/선임연구원/미래기술센터 C&amp;M표준(연)5G무선통신표준Task(jong1.park@lge.com)" w:date="2020-06-08T13:34:00Z">
              <w:r w:rsidRPr="00AF553D">
                <w:rPr>
                  <w:rFonts w:ascii="Arial" w:hAnsi="Arial" w:cs="Arial"/>
                  <w:b/>
                  <w:sz w:val="18"/>
                </w:rPr>
                <w:t>3</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41" w:author="박종근/선임연구원/미래기술센터 C&amp;M표준(연)5G무선통신표준Task(jong1.park@lge.com)" w:date="2020-06-08T13:34:00Z"/>
                <w:rFonts w:ascii="Arial" w:hAnsi="Arial" w:cs="Arial"/>
                <w:b/>
                <w:sz w:val="18"/>
              </w:rPr>
            </w:pPr>
            <w:ins w:id="6642" w:author="박종근/선임연구원/미래기술센터 C&amp;M표준(연)5G무선통신표준Task(jong1.park@lge.com)" w:date="2020-06-08T13:34:00Z">
              <w:r w:rsidRPr="00AF553D">
                <w:rPr>
                  <w:rFonts w:ascii="Arial" w:hAnsi="Arial" w:cs="Arial"/>
                  <w:b/>
                  <w:sz w:val="18"/>
                </w:rPr>
                <w:t>5</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43" w:author="박종근/선임연구원/미래기술센터 C&amp;M표준(연)5G무선통신표준Task(jong1.park@lge.com)" w:date="2020-06-08T13:34:00Z"/>
                <w:rFonts w:ascii="Arial" w:hAnsi="Arial" w:cs="Arial"/>
                <w:b/>
                <w:sz w:val="18"/>
              </w:rPr>
            </w:pPr>
            <w:ins w:id="6644" w:author="박종근/선임연구원/미래기술센터 C&amp;M표준(연)5G무선통신표준Task(jong1.park@lge.com)" w:date="2020-06-08T13:34:00Z">
              <w:r w:rsidRPr="00AF553D">
                <w:rPr>
                  <w:rFonts w:ascii="Arial" w:hAnsi="Arial" w:cs="Arial"/>
                  <w:b/>
                  <w:sz w:val="18"/>
                </w:rPr>
                <w:t>10</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45" w:author="박종근/선임연구원/미래기술센터 C&amp;M표준(연)5G무선통신표준Task(jong1.park@lge.com)" w:date="2020-06-08T13:34:00Z"/>
                <w:rFonts w:ascii="Arial" w:hAnsi="Arial" w:cs="Arial"/>
                <w:b/>
                <w:sz w:val="18"/>
              </w:rPr>
            </w:pPr>
            <w:ins w:id="6646" w:author="박종근/선임연구원/미래기술센터 C&amp;M표준(연)5G무선통신표준Task(jong1.park@lge.com)" w:date="2020-06-08T13:34:00Z">
              <w:r w:rsidRPr="00AF553D">
                <w:rPr>
                  <w:rFonts w:ascii="Arial" w:hAnsi="Arial" w:cs="Arial"/>
                  <w:b/>
                  <w:sz w:val="18"/>
                </w:rPr>
                <w:t>15</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47" w:author="박종근/선임연구원/미래기술센터 C&amp;M표준(연)5G무선통신표준Task(jong1.park@lge.com)" w:date="2020-06-08T13:34:00Z"/>
                <w:rFonts w:ascii="Arial" w:hAnsi="Arial" w:cs="Arial"/>
                <w:b/>
                <w:sz w:val="18"/>
              </w:rPr>
            </w:pPr>
            <w:ins w:id="6648" w:author="박종근/선임연구원/미래기술센터 C&amp;M표준(연)5G무선통신표준Task(jong1.park@lge.com)" w:date="2020-06-08T13:34:00Z">
              <w:r w:rsidRPr="00AF553D">
                <w:rPr>
                  <w:rFonts w:ascii="Arial" w:hAnsi="Arial" w:cs="Arial"/>
                  <w:b/>
                  <w:sz w:val="18"/>
                </w:rPr>
                <w:t>20</w:t>
              </w:r>
              <w:r w:rsidRPr="00AF553D">
                <w:rPr>
                  <w:rFonts w:ascii="Arial" w:hAnsi="Arial" w:cs="Arial"/>
                  <w:b/>
                  <w:sz w:val="18"/>
                </w:rPr>
                <w:br/>
                <w:t>MHz</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49" w:author="박종근/선임연구원/미래기술센터 C&amp;M표준(연)5G무선통신표준Task(jong1.park@lge.com)" w:date="2020-06-08T13:34:00Z"/>
                <w:rFonts w:ascii="Arial" w:hAnsi="Arial" w:cs="Arial"/>
                <w:b/>
                <w:sz w:val="18"/>
              </w:rPr>
            </w:pPr>
            <w:ins w:id="6650" w:author="박종근/선임연구원/미래기술센터 C&amp;M표준(연)5G무선통신표준Task(jong1.park@lge.com)" w:date="2020-06-08T13:34:00Z">
              <w:r w:rsidRPr="00AF553D">
                <w:rPr>
                  <w:rFonts w:ascii="Arial" w:hAnsi="Arial" w:cs="Arial"/>
                  <w:b/>
                  <w:sz w:val="18"/>
                </w:rPr>
                <w:t>Maximum aggregated bandwidth</w:t>
              </w:r>
            </w:ins>
          </w:p>
          <w:p w:rsidR="003B3516" w:rsidRPr="00AF553D" w:rsidRDefault="003B3516" w:rsidP="00C4391D">
            <w:pPr>
              <w:keepNext/>
              <w:keepLines/>
              <w:spacing w:after="0"/>
              <w:jc w:val="center"/>
              <w:rPr>
                <w:ins w:id="6651" w:author="박종근/선임연구원/미래기술센터 C&amp;M표준(연)5G무선통신표준Task(jong1.park@lge.com)" w:date="2020-06-08T13:34:00Z"/>
                <w:rFonts w:ascii="Arial" w:hAnsi="Arial" w:cs="Arial"/>
                <w:b/>
                <w:sz w:val="18"/>
              </w:rPr>
            </w:pPr>
            <w:ins w:id="6652" w:author="박종근/선임연구원/미래기술센터 C&amp;M표준(연)5G무선통신표준Task(jong1.park@lge.com)" w:date="2020-06-08T13:34:00Z">
              <w:r w:rsidRPr="00AF553D">
                <w:rPr>
                  <w:rFonts w:ascii="Arial" w:hAnsi="Arial" w:cs="Arial"/>
                  <w:b/>
                  <w:sz w:val="18"/>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53" w:author="박종근/선임연구원/미래기술센터 C&amp;M표준(연)5G무선통신표준Task(jong1.park@lge.com)" w:date="2020-06-08T13:34:00Z"/>
                <w:rFonts w:ascii="Arial" w:hAnsi="Arial" w:cs="Arial"/>
                <w:b/>
                <w:sz w:val="18"/>
              </w:rPr>
            </w:pPr>
            <w:ins w:id="6654" w:author="박종근/선임연구원/미래기술센터 C&amp;M표준(연)5G무선통신표준Task(jong1.park@lge.com)" w:date="2020-06-08T13:34:00Z">
              <w:r w:rsidRPr="00AF553D">
                <w:rPr>
                  <w:rFonts w:ascii="Arial" w:hAnsi="Arial" w:cs="Arial"/>
                  <w:b/>
                  <w:sz w:val="18"/>
                </w:rPr>
                <w:t>Bandwidth combination set</w:t>
              </w:r>
            </w:ins>
          </w:p>
        </w:tc>
      </w:tr>
      <w:tr w:rsidR="003B3516" w:rsidRPr="00AF553D" w:rsidTr="00C4391D">
        <w:trPr>
          <w:trHeight w:val="223"/>
          <w:ins w:id="6655" w:author="박종근/선임연구원/미래기술센터 C&amp;M표준(연)5G무선통신표준Task(jong1.park@lge.com)" w:date="2020-06-08T13:34:00Z"/>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56" w:author="박종근/선임연구원/미래기술센터 C&amp;M표준(연)5G무선통신표준Task(jong1.park@lge.com)" w:date="2020-06-08T13:34:00Z"/>
                <w:rFonts w:ascii="Arial" w:hAnsi="Arial" w:cs="Arial"/>
                <w:sz w:val="18"/>
              </w:rPr>
            </w:pPr>
            <w:ins w:id="6657" w:author="박종근/선임연구원/미래기술센터 C&amp;M표준(연)5G무선통신표준Task(jong1.park@lge.com)" w:date="2020-06-08T13:34:00Z">
              <w:r w:rsidRPr="00AF553D">
                <w:rPr>
                  <w:rFonts w:ascii="Arial" w:hAnsi="Arial" w:cs="Arial"/>
                  <w:sz w:val="18"/>
                </w:rPr>
                <w:t>CA_2A-14A-30A</w:t>
              </w:r>
            </w:ins>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3B3516" w:rsidRDefault="003B3516" w:rsidP="00C4391D">
            <w:pPr>
              <w:keepNext/>
              <w:keepLines/>
              <w:spacing w:after="0"/>
              <w:jc w:val="center"/>
              <w:rPr>
                <w:ins w:id="6658" w:author="박종근/선임연구원/미래기술센터 C&amp;M표준(연)5G무선통신표준Task(jong1.park@lge.com)" w:date="2020-06-08T13:34:00Z"/>
                <w:rFonts w:ascii="Arial" w:hAnsi="Arial" w:cs="Arial"/>
                <w:sz w:val="18"/>
              </w:rPr>
            </w:pPr>
            <w:ins w:id="6659" w:author="박종근/선임연구원/미래기술센터 C&amp;M표준(연)5G무선통신표준Task(jong1.park@lge.com)" w:date="2020-06-08T13:34:00Z">
              <w:r w:rsidRPr="00AF553D">
                <w:rPr>
                  <w:rFonts w:ascii="Arial" w:hAnsi="Arial" w:cs="Arial"/>
                  <w:sz w:val="18"/>
                </w:rPr>
                <w:t>CA_2A-14A</w:t>
              </w:r>
            </w:ins>
          </w:p>
          <w:p w:rsidR="003B3516" w:rsidRPr="00AF553D" w:rsidRDefault="003B3516" w:rsidP="00C4391D">
            <w:pPr>
              <w:keepNext/>
              <w:keepLines/>
              <w:spacing w:after="0"/>
              <w:jc w:val="center"/>
              <w:rPr>
                <w:ins w:id="6660" w:author="박종근/선임연구원/미래기술센터 C&amp;M표준(연)5G무선통신표준Task(jong1.park@lge.com)" w:date="2020-06-08T13:34:00Z"/>
                <w:rFonts w:ascii="Arial" w:hAnsi="Arial" w:cs="Arial"/>
                <w:sz w:val="18"/>
              </w:rPr>
            </w:pPr>
            <w:ins w:id="6661" w:author="박종근/선임연구원/미래기술센터 C&amp;M표준(연)5G무선통신표준Task(jong1.park@lge.com)" w:date="2020-06-08T13:34:00Z">
              <w:r w:rsidRPr="00AF553D">
                <w:rPr>
                  <w:rFonts w:ascii="Arial" w:hAnsi="Arial" w:cs="Arial"/>
                  <w:sz w:val="18"/>
                </w:rPr>
                <w:t>CA_14A-30A</w:t>
              </w:r>
            </w:ins>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ins w:id="6662" w:author="박종근/선임연구원/미래기술센터 C&amp;M표준(연)5G무선통신표준Task(jong1.park@lge.com)" w:date="2020-06-08T13:34:00Z"/>
                <w:rFonts w:ascii="Arial" w:hAnsi="Arial" w:cs="Arial"/>
                <w:sz w:val="18"/>
              </w:rPr>
            </w:pPr>
            <w:ins w:id="6663" w:author="박종근/선임연구원/미래기술센터 C&amp;M표준(연)5G무선통신표준Task(jong1.park@lge.com)" w:date="2020-06-08T13:34:00Z">
              <w:r>
                <w:rPr>
                  <w:rFonts w:ascii="Arial" w:hAnsi="Arial" w:cs="Arial"/>
                  <w:sz w:val="18"/>
                </w:rPr>
                <w:t>2</w:t>
              </w:r>
            </w:ins>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ins w:id="6664"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ins w:id="6665"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66" w:author="박종근/선임연구원/미래기술센터 C&amp;M표준(연)5G무선통신표준Task(jong1.park@lge.com)" w:date="2020-06-08T13:34:00Z"/>
                <w:rFonts w:ascii="Arial" w:hAnsi="Arial" w:cs="Arial"/>
                <w:sz w:val="18"/>
              </w:rPr>
            </w:pPr>
            <w:ins w:id="6667" w:author="박종근/선임연구원/미래기술센터 C&amp;M표준(연)5G무선통신표준Task(jong1.park@lge.com)" w:date="2020-06-08T13:34: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68" w:author="박종근/선임연구원/미래기술센터 C&amp;M표준(연)5G무선통신표준Task(jong1.park@lge.com)" w:date="2020-06-08T13:34:00Z"/>
                <w:rFonts w:ascii="Arial" w:hAnsi="Arial" w:cs="Arial"/>
                <w:sz w:val="18"/>
              </w:rPr>
            </w:pPr>
            <w:ins w:id="6669" w:author="박종근/선임연구원/미래기술센터 C&amp;M표준(연)5G무선통신표준Task(jong1.park@lge.com)" w:date="2020-06-08T13:34: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70" w:author="박종근/선임연구원/미래기술센터 C&amp;M표준(연)5G무선통신표준Task(jong1.park@lge.com)" w:date="2020-06-08T13:34:00Z"/>
                <w:rFonts w:ascii="Arial" w:hAnsi="Arial" w:cs="Arial"/>
                <w:sz w:val="18"/>
              </w:rPr>
            </w:pPr>
            <w:ins w:id="6671" w:author="박종근/선임연구원/미래기술센터 C&amp;M표준(연)5G무선통신표준Task(jong1.park@lge.com)" w:date="2020-06-08T13:34: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72" w:author="박종근/선임연구원/미래기술센터 C&amp;M표준(연)5G무선통신표준Task(jong1.park@lge.com)" w:date="2020-06-08T13:34:00Z"/>
                <w:rFonts w:ascii="Arial" w:hAnsi="Arial" w:cs="Arial"/>
                <w:sz w:val="18"/>
              </w:rPr>
            </w:pPr>
            <w:ins w:id="6673" w:author="박종근/선임연구원/미래기술센터 C&amp;M표준(연)5G무선통신표준Task(jong1.park@lge.com)" w:date="2020-06-08T13:34:00Z">
              <w:r w:rsidRPr="00AF553D">
                <w:rPr>
                  <w:rFonts w:ascii="Arial" w:hAnsi="Arial" w:cs="Arial"/>
                  <w:sz w:val="18"/>
                  <w:lang w:eastAsia="zh-CN"/>
                </w:rPr>
                <w:t>Yes</w:t>
              </w:r>
            </w:ins>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74" w:author="박종근/선임연구원/미래기술센터 C&amp;M표준(연)5G무선통신표준Task(jong1.park@lge.com)" w:date="2020-06-08T13:34:00Z"/>
                <w:rFonts w:ascii="Arial" w:hAnsi="Arial" w:cs="Arial"/>
                <w:sz w:val="18"/>
              </w:rPr>
            </w:pPr>
            <w:ins w:id="6675" w:author="박종근/선임연구원/미래기술센터 C&amp;M표준(연)5G무선통신표준Task(jong1.park@lge.com)" w:date="2020-06-08T13:34:00Z">
              <w:r>
                <w:rPr>
                  <w:rFonts w:ascii="Arial" w:hAnsi="Arial" w:cs="Arial"/>
                  <w:sz w:val="18"/>
                </w:rPr>
                <w:t>4</w:t>
              </w:r>
              <w:r w:rsidRPr="00AF553D">
                <w:rPr>
                  <w:rFonts w:ascii="Arial" w:hAnsi="Arial" w:cs="Arial"/>
                  <w:sz w:val="18"/>
                </w:rPr>
                <w:t>0</w:t>
              </w:r>
            </w:ins>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76" w:author="박종근/선임연구원/미래기술센터 C&amp;M표준(연)5G무선통신표준Task(jong1.park@lge.com)" w:date="2020-06-08T13:34:00Z"/>
                <w:rFonts w:ascii="Arial" w:hAnsi="Arial" w:cs="Arial"/>
                <w:sz w:val="18"/>
              </w:rPr>
            </w:pPr>
            <w:ins w:id="6677" w:author="박종근/선임연구원/미래기술센터 C&amp;M표준(연)5G무선통신표준Task(jong1.park@lge.com)" w:date="2020-06-08T13:34:00Z">
              <w:r w:rsidRPr="00AF553D">
                <w:rPr>
                  <w:rFonts w:ascii="Arial" w:hAnsi="Arial" w:cs="Arial"/>
                  <w:sz w:val="18"/>
                </w:rPr>
                <w:t>0</w:t>
              </w:r>
            </w:ins>
          </w:p>
        </w:tc>
      </w:tr>
      <w:tr w:rsidR="003B3516" w:rsidRPr="00AF553D" w:rsidTr="00C4391D">
        <w:trPr>
          <w:trHeight w:val="223"/>
          <w:ins w:id="6678" w:author="박종근/선임연구원/미래기술센터 C&amp;M표준(연)5G무선통신표준Task(jong1.park@lge.com)" w:date="2020-06-08T13: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679" w:author="박종근/선임연구원/미래기술센터 C&amp;M표준(연)5G무선통신표준Task(jong1.park@lge.com)" w:date="2020-06-08T13:34: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680" w:author="박종근/선임연구원/미래기술센터 C&amp;M표준(연)5G무선통신표준Task(jong1.park@lge.com)" w:date="2020-06-08T13:34:00Z"/>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ins w:id="6681" w:author="박종근/선임연구원/미래기술센터 C&amp;M표준(연)5G무선통신표준Task(jong1.park@lge.com)" w:date="2020-06-08T13:34:00Z"/>
                <w:rFonts w:ascii="Arial" w:hAnsi="Arial" w:cs="Arial"/>
                <w:sz w:val="18"/>
              </w:rPr>
            </w:pPr>
            <w:ins w:id="6682" w:author="박종근/선임연구원/미래기술센터 C&amp;M표준(연)5G무선통신표준Task(jong1.park@lge.com)" w:date="2020-06-08T13:34:00Z">
              <w:r>
                <w:rPr>
                  <w:rFonts w:ascii="Arial" w:hAnsi="Arial" w:cs="Arial"/>
                  <w:sz w:val="18"/>
                </w:rPr>
                <w:t>14</w:t>
              </w:r>
            </w:ins>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683"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684"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685" w:author="박종근/선임연구원/미래기술센터 C&amp;M표준(연)5G무선통신표준Task(jong1.park@lge.com)" w:date="2020-06-08T13:34:00Z"/>
                <w:rFonts w:ascii="Arial" w:hAnsi="Arial" w:cs="Arial"/>
                <w:sz w:val="18"/>
              </w:rPr>
            </w:pPr>
            <w:ins w:id="6686" w:author="박종근/선임연구원/미래기술센터 C&amp;M표준(연)5G무선통신표준Task(jong1.park@lge.com)" w:date="2020-06-08T13:34:00Z">
              <w:r>
                <w:rPr>
                  <w:rFonts w:ascii="Arial" w:hAnsi="Arial" w:cs="Arial"/>
                  <w:sz w:val="18"/>
                </w:rPr>
                <w:t>Y</w:t>
              </w:r>
              <w:r w:rsidRPr="00AF553D">
                <w:rPr>
                  <w:rFonts w:ascii="Arial" w:hAnsi="Arial" w:cs="Arial"/>
                  <w:sz w:val="18"/>
                </w:rPr>
                <w:t>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687" w:author="박종근/선임연구원/미래기술센터 C&amp;M표준(연)5G무선통신표준Task(jong1.park@lge.com)" w:date="2020-06-08T13:34:00Z"/>
                <w:rFonts w:ascii="Arial" w:hAnsi="Arial" w:cs="Arial"/>
                <w:sz w:val="18"/>
              </w:rPr>
            </w:pPr>
            <w:ins w:id="6688" w:author="박종근/선임연구원/미래기술센터 C&amp;M표준(연)5G무선통신표준Task(jong1.park@lge.com)" w:date="2020-06-08T13:34: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689"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690" w:author="박종근/선임연구원/미래기술센터 C&amp;M표준(연)5G무선통신표준Task(jong1.park@lge.com)" w:date="2020-06-08T13:34: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691" w:author="박종근/선임연구원/미래기술센터 C&amp;M표준(연)5G무선통신표준Task(jong1.park@lge.com)" w:date="2020-06-08T13:34: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692" w:author="박종근/선임연구원/미래기술센터 C&amp;M표준(연)5G무선통신표준Task(jong1.park@lge.com)" w:date="2020-06-08T13:34:00Z"/>
                <w:rFonts w:ascii="Arial" w:hAnsi="Arial" w:cs="Arial"/>
                <w:sz w:val="18"/>
                <w:lang w:val="x-none"/>
              </w:rPr>
            </w:pPr>
          </w:p>
        </w:tc>
      </w:tr>
      <w:tr w:rsidR="003B3516" w:rsidRPr="00AF553D" w:rsidTr="00C4391D">
        <w:trPr>
          <w:trHeight w:val="223"/>
          <w:ins w:id="6693" w:author="박종근/선임연구원/미래기술센터 C&amp;M표준(연)5G무선통신표준Task(jong1.park@lge.com)" w:date="2020-06-08T13: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694" w:author="박종근/선임연구원/미래기술센터 C&amp;M표준(연)5G무선통신표준Task(jong1.park@lge.com)" w:date="2020-06-08T13:34: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695" w:author="박종근/선임연구원/미래기술센터 C&amp;M표준(연)5G무선통신표준Task(jong1.park@lge.com)" w:date="2020-06-08T13:34:00Z"/>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ins w:id="6696" w:author="박종근/선임연구원/미래기술센터 C&amp;M표준(연)5G무선통신표준Task(jong1.park@lge.com)" w:date="2020-06-08T13:34:00Z"/>
                <w:rFonts w:ascii="Arial" w:hAnsi="Arial" w:cs="Arial"/>
                <w:sz w:val="18"/>
              </w:rPr>
            </w:pPr>
            <w:ins w:id="6697" w:author="박종근/선임연구원/미래기술센터 C&amp;M표준(연)5G무선통신표준Task(jong1.park@lge.com)" w:date="2020-06-08T13:34:00Z">
              <w:r>
                <w:rPr>
                  <w:rFonts w:ascii="Arial" w:hAnsi="Arial" w:cs="Arial"/>
                  <w:sz w:val="18"/>
                </w:rPr>
                <w:t>30</w:t>
              </w:r>
            </w:ins>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ins w:id="6698"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ins w:id="6699"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700" w:author="박종근/선임연구원/미래기술센터 C&amp;M표준(연)5G무선통신표준Task(jong1.park@lge.com)" w:date="2020-06-08T13:34:00Z"/>
                <w:rFonts w:ascii="Arial" w:hAnsi="Arial" w:cs="Arial"/>
                <w:sz w:val="18"/>
              </w:rPr>
            </w:pPr>
            <w:ins w:id="6701" w:author="박종근/선임연구원/미래기술센터 C&amp;M표준(연)5G무선통신표준Task(jong1.park@lge.com)" w:date="2020-06-08T13:34: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ins w:id="6702" w:author="박종근/선임연구원/미래기술센터 C&amp;M표준(연)5G무선통신표준Task(jong1.park@lge.com)" w:date="2020-06-08T13:34:00Z"/>
                <w:rFonts w:ascii="Arial" w:hAnsi="Arial" w:cs="Arial"/>
                <w:sz w:val="18"/>
              </w:rPr>
            </w:pPr>
            <w:ins w:id="6703" w:author="박종근/선임연구원/미래기술센터 C&amp;M표준(연)5G무선통신표준Task(jong1.park@lge.com)" w:date="2020-06-08T13:34: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704" w:author="박종근/선임연구원/미래기술센터 C&amp;M표준(연)5G무선통신표준Task(jong1.park@lge.com)" w:date="2020-06-08T13:34: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ins w:id="6705" w:author="박종근/선임연구원/미래기술센터 C&amp;M표준(연)5G무선통신표준Task(jong1.park@lge.com)" w:date="2020-06-08T13:34: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706" w:author="박종근/선임연구원/미래기술센터 C&amp;M표준(연)5G무선통신표준Task(jong1.park@lge.com)" w:date="2020-06-08T13:34: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ins w:id="6707" w:author="박종근/선임연구원/미래기술센터 C&amp;M표준(연)5G무선통신표준Task(jong1.park@lge.com)" w:date="2020-06-08T13:34:00Z"/>
                <w:rFonts w:ascii="Arial" w:hAnsi="Arial" w:cs="Arial"/>
                <w:sz w:val="18"/>
                <w:lang w:val="x-none"/>
              </w:rPr>
            </w:pPr>
          </w:p>
        </w:tc>
      </w:tr>
    </w:tbl>
    <w:p w:rsidR="003B3516" w:rsidRPr="00AF553D" w:rsidRDefault="003B3516" w:rsidP="003B3516">
      <w:pPr>
        <w:keepNext/>
        <w:keepLines/>
        <w:spacing w:before="60"/>
        <w:jc w:val="center"/>
        <w:rPr>
          <w:ins w:id="6708" w:author="박종근/선임연구원/미래기술센터 C&amp;M표준(연)5G무선통신표준Task(jong1.park@lge.com)" w:date="2020-06-08T13:34:00Z"/>
          <w:rFonts w:ascii="Arial" w:hAnsi="Arial"/>
          <w:b/>
        </w:rPr>
      </w:pPr>
    </w:p>
    <w:p w:rsidR="003B3516" w:rsidRDefault="003B3516" w:rsidP="003B3516">
      <w:pPr>
        <w:keepNext/>
        <w:keepLines/>
        <w:spacing w:before="120"/>
        <w:ind w:left="864" w:hanging="864"/>
        <w:outlineLvl w:val="3"/>
        <w:rPr>
          <w:ins w:id="6709" w:author="박종근/선임연구원/미래기술센터 C&amp;M표준(연)5G무선통신표준Task(jong1.park@lge.com)" w:date="2020-06-08T13:34:00Z"/>
          <w:rFonts w:ascii="Arial" w:hAnsi="Arial"/>
          <w:sz w:val="24"/>
        </w:rPr>
      </w:pPr>
      <w:ins w:id="6710" w:author="박종근/선임연구원/미래기술센터 C&amp;M표준(연)5G무선통신표준Task(jong1.park@lge.com)" w:date="2020-06-08T13:34:00Z">
        <w:r w:rsidRPr="00AF553D">
          <w:rPr>
            <w:rFonts w:ascii="Arial" w:hAnsi="Arial"/>
            <w:sz w:val="24"/>
          </w:rPr>
          <w:t>6.</w:t>
        </w:r>
        <w:r w:rsidR="00A91394">
          <w:rPr>
            <w:rFonts w:ascii="Arial" w:hAnsi="Arial"/>
            <w:sz w:val="24"/>
          </w:rPr>
          <w:t>32</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w:t>
        </w:r>
        <w:proofErr w:type="gramStart"/>
        <w:r w:rsidRPr="00AF553D">
          <w:rPr>
            <w:rFonts w:ascii="Arial" w:hAnsi="Arial"/>
            <w:sz w:val="24"/>
            <w:lang w:eastAsia="ko-KR"/>
          </w:rPr>
          <w:t>A</w:t>
        </w:r>
        <w:proofErr w:type="gramEnd"/>
        <w:r w:rsidRPr="00AF553D">
          <w:rPr>
            <w:rFonts w:ascii="Arial" w:hAnsi="Arial"/>
            <w:sz w:val="24"/>
            <w:lang w:eastAsia="ko-KR"/>
          </w:rPr>
          <w:t xml:space="preserve"> inter-band CA 3 bands DL CA_</w:t>
        </w:r>
        <w:r>
          <w:rPr>
            <w:rFonts w:ascii="Arial" w:hAnsi="Arial"/>
            <w:sz w:val="24"/>
          </w:rPr>
          <w:t>2</w:t>
        </w:r>
        <w:r w:rsidRPr="00AF553D">
          <w:rPr>
            <w:rFonts w:ascii="Arial" w:hAnsi="Arial"/>
            <w:sz w:val="24"/>
            <w:lang w:eastAsia="ko-KR"/>
          </w:rPr>
          <w:t>A-</w:t>
        </w:r>
        <w:r>
          <w:rPr>
            <w:rFonts w:ascii="Arial" w:hAnsi="Arial"/>
            <w:sz w:val="24"/>
          </w:rPr>
          <w:t>14</w:t>
        </w:r>
        <w:r w:rsidRPr="00AF553D">
          <w:rPr>
            <w:rFonts w:ascii="Arial" w:hAnsi="Arial"/>
            <w:sz w:val="24"/>
            <w:lang w:eastAsia="ko-KR"/>
          </w:rPr>
          <w:t>A-</w:t>
        </w:r>
        <w:r>
          <w:rPr>
            <w:rFonts w:ascii="Arial" w:hAnsi="Arial"/>
            <w:sz w:val="24"/>
          </w:rPr>
          <w:t>30</w:t>
        </w:r>
        <w:r w:rsidRPr="00AF553D">
          <w:rPr>
            <w:rFonts w:ascii="Arial" w:hAnsi="Arial"/>
            <w:sz w:val="24"/>
          </w:rPr>
          <w:t>A and 2 bands UL</w:t>
        </w:r>
      </w:ins>
    </w:p>
    <w:p w:rsidR="003B3516" w:rsidRDefault="003B3516" w:rsidP="003B3516">
      <w:pPr>
        <w:rPr>
          <w:ins w:id="6711" w:author="박종근/선임연구원/미래기술센터 C&amp;M표준(연)5G무선통신표준Task(jong1.park@lge.com)" w:date="2020-06-08T13:34:00Z"/>
        </w:rPr>
      </w:pPr>
      <w:ins w:id="6712" w:author="박종근/선임연구원/미래기술센터 C&amp;M표준(연)5G무선통신표준Task(jong1.park@lge.com)" w:date="2020-06-08T13:34:00Z">
        <w:r w:rsidRPr="00AF553D">
          <w:t xml:space="preserve">For </w:t>
        </w:r>
        <w:r>
          <w:t>2UL band 2 and band 14, the harmonics and intermodulation products are calculated in the following table.</w:t>
        </w:r>
      </w:ins>
    </w:p>
    <w:p w:rsidR="003B3516" w:rsidRPr="00AF553D" w:rsidRDefault="003B3516" w:rsidP="003B3516">
      <w:pPr>
        <w:keepNext/>
        <w:keepLines/>
        <w:spacing w:before="60"/>
        <w:jc w:val="center"/>
        <w:rPr>
          <w:ins w:id="6713" w:author="박종근/선임연구원/미래기술센터 C&amp;M표준(연)5G무선통신표준Task(jong1.park@lge.com)" w:date="2020-06-08T13:34:00Z"/>
          <w:rFonts w:ascii="Arial" w:hAnsi="Arial"/>
          <w:b/>
        </w:rPr>
      </w:pPr>
      <w:ins w:id="6714" w:author="박종근/선임연구원/미래기술센터 C&amp;M표준(연)5G무선통신표준Task(jong1.park@lge.com)" w:date="2020-06-08T13:34:00Z">
        <w:r w:rsidRPr="00AF553D">
          <w:rPr>
            <w:rFonts w:ascii="Arial" w:hAnsi="Arial"/>
            <w:b/>
          </w:rPr>
          <w:t>Table 6.</w:t>
        </w:r>
        <w:r w:rsidR="00A91394">
          <w:rPr>
            <w:rFonts w:ascii="Arial" w:hAnsi="Arial"/>
            <w:b/>
          </w:rPr>
          <w:t>32</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30</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ins w:id="6715" w:author="박종근/선임연구원/미래기술센터 C&amp;M표준(연)5G무선통신표준Task(jong1.park@lge.com)" w:date="2020-06-08T13:34: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ins w:id="6716" w:author="박종근/선임연구원/미래기술센터 C&amp;M표준(연)5G무선통신표준Task(jong1.park@lge.com)" w:date="2020-06-08T13:34:00Z"/>
                <w:rFonts w:ascii="Arial" w:eastAsia="Times New Roman" w:hAnsi="Arial" w:cs="Arial"/>
                <w:color w:val="000000"/>
                <w:sz w:val="16"/>
                <w:szCs w:val="16"/>
              </w:rPr>
            </w:pPr>
            <w:ins w:id="6717" w:author="박종근/선임연구원/미래기술센터 C&amp;M표준(연)5G무선통신표준Task(jong1.park@lge.com)" w:date="2020-06-08T16:46:00Z">
              <w:r w:rsidRPr="00247762">
                <w:rPr>
                  <w:rFonts w:ascii="Arial" w:eastAsia="맑은 고딕" w:hAnsi="Arial" w:cs="Arial"/>
                  <w:b/>
                  <w:bCs/>
                  <w:color w:val="000000"/>
                  <w:lang w:val="en-US" w:eastAsia="ko-KR"/>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ins w:id="6718" w:author="박종근/선임연구원/미래기술센터 C&amp;M표준(연)5G무선통신표준Task(jong1.park@lge.com)" w:date="2020-06-08T13:34:00Z"/>
                <w:rFonts w:ascii="Arial" w:eastAsia="Times New Roman" w:hAnsi="Arial" w:cs="Arial"/>
                <w:color w:val="000000"/>
                <w:sz w:val="16"/>
                <w:szCs w:val="16"/>
              </w:rPr>
            </w:pPr>
            <w:ins w:id="6719" w:author="박종근/선임연구원/미래기술센터 C&amp;M표준(연)5G무선통신표준Task(jong1.park@lge.com)" w:date="2020-06-08T16:46:00Z">
              <w:r w:rsidRPr="00790BA8">
                <w:rPr>
                  <w:rFonts w:ascii="Arial" w:eastAsia="맑은 고딕" w:hAnsi="Arial" w:cs="Arial"/>
                  <w:b/>
                  <w:bCs/>
                  <w:color w:val="000000"/>
                  <w:lang w:val="en-US" w:eastAsia="ko-KR"/>
                </w:rPr>
                <w:t>fx_low</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ins w:id="6720" w:author="박종근/선임연구원/미래기술센터 C&amp;M표준(연)5G무선통신표준Task(jong1.park@lge.com)" w:date="2020-06-08T13:34:00Z"/>
                <w:rFonts w:ascii="Arial" w:eastAsia="Times New Roman" w:hAnsi="Arial" w:cs="Arial"/>
                <w:color w:val="000000"/>
                <w:sz w:val="16"/>
                <w:szCs w:val="16"/>
              </w:rPr>
            </w:pPr>
            <w:ins w:id="6721" w:author="박종근/선임연구원/미래기술센터 C&amp;M표준(연)5G무선통신표준Task(jong1.park@lge.com)" w:date="2020-06-08T16:46:00Z">
              <w:r w:rsidRPr="00790BA8">
                <w:rPr>
                  <w:rFonts w:ascii="Arial" w:eastAsia="맑은 고딕" w:hAnsi="Arial" w:cs="Arial"/>
                  <w:b/>
                  <w:bCs/>
                  <w:color w:val="000000"/>
                  <w:lang w:val="en-US" w:eastAsia="ko-KR"/>
                </w:rPr>
                <w:t>fx_high</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ins w:id="6722" w:author="박종근/선임연구원/미래기술센터 C&amp;M표준(연)5G무선통신표준Task(jong1.park@lge.com)" w:date="2020-06-08T13:34:00Z"/>
                <w:rFonts w:ascii="Arial" w:eastAsia="Times New Roman" w:hAnsi="Arial" w:cs="Arial"/>
                <w:color w:val="000000"/>
                <w:sz w:val="16"/>
                <w:szCs w:val="16"/>
              </w:rPr>
            </w:pPr>
            <w:ins w:id="6723" w:author="박종근/선임연구원/미래기술센터 C&amp;M표준(연)5G무선통신표준Task(jong1.park@lge.com)" w:date="2020-06-08T16:46:00Z">
              <w:r w:rsidRPr="00790BA8">
                <w:rPr>
                  <w:rFonts w:ascii="Arial" w:eastAsia="맑은 고딕" w:hAnsi="Arial" w:cs="Arial"/>
                  <w:b/>
                  <w:bCs/>
                  <w:color w:val="000000"/>
                  <w:lang w:val="en-US" w:eastAsia="ko-KR"/>
                </w:rPr>
                <w:t>fy_low</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ins w:id="6724" w:author="박종근/선임연구원/미래기술센터 C&amp;M표준(연)5G무선통신표준Task(jong1.park@lge.com)" w:date="2020-06-08T13:34:00Z"/>
                <w:rFonts w:ascii="Arial" w:eastAsia="Times New Roman" w:hAnsi="Arial" w:cs="Arial"/>
                <w:color w:val="000000"/>
                <w:sz w:val="16"/>
                <w:szCs w:val="16"/>
              </w:rPr>
            </w:pPr>
            <w:ins w:id="6725" w:author="박종근/선임연구원/미래기술센터 C&amp;M표준(연)5G무선통신표준Task(jong1.park@lge.com)" w:date="2020-06-08T16:46:00Z">
              <w:r w:rsidRPr="00790BA8">
                <w:rPr>
                  <w:rFonts w:ascii="Arial" w:eastAsia="맑은 고딕" w:hAnsi="Arial" w:cs="Arial"/>
                  <w:b/>
                  <w:bCs/>
                  <w:color w:val="000000"/>
                  <w:lang w:val="en-US" w:eastAsia="ko-KR"/>
                </w:rPr>
                <w:t>fy_high</w:t>
              </w:r>
            </w:ins>
          </w:p>
        </w:tc>
      </w:tr>
      <w:tr w:rsidR="003B3516" w:rsidRPr="00AF553D" w:rsidTr="00EE7F0C">
        <w:trPr>
          <w:trHeight w:val="300"/>
          <w:ins w:id="6726"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3B3516" w:rsidRPr="00AF553D" w:rsidRDefault="003B3516" w:rsidP="00EE7F0C">
            <w:pPr>
              <w:spacing w:after="0"/>
              <w:jc w:val="center"/>
              <w:rPr>
                <w:ins w:id="6727" w:author="박종근/선임연구원/미래기술센터 C&amp;M표준(연)5G무선통신표준Task(jong1.park@lge.com)" w:date="2020-06-08T13:34:00Z"/>
                <w:rFonts w:ascii="Arial" w:eastAsia="Times New Roman" w:hAnsi="Arial" w:cs="Arial"/>
                <w:color w:val="000000"/>
                <w:sz w:val="16"/>
                <w:szCs w:val="16"/>
              </w:rPr>
            </w:pPr>
            <w:ins w:id="6728" w:author="박종근/선임연구원/미래기술센터 C&amp;M표준(연)5G무선통신표준Task(jong1.park@lge.com)" w:date="2020-06-08T13:34:00Z">
              <w:r w:rsidRPr="00247762">
                <w:rPr>
                  <w:rFonts w:ascii="Arial" w:eastAsia="맑은 고딕" w:hAnsi="Arial" w:cs="Arial"/>
                  <w:b/>
                  <w:bCs/>
                  <w:color w:val="000000"/>
                  <w:lang w:val="en-US" w:eastAsia="ko-KR"/>
                </w:rPr>
                <w:t>UL frequencies (MHz)</w:t>
              </w:r>
            </w:ins>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ins w:id="6729" w:author="박종근/선임연구원/미래기술센터 C&amp;M표준(연)5G무선통신표준Task(jong1.park@lge.com)" w:date="2020-06-08T13:34:00Z"/>
                <w:rFonts w:ascii="Arial" w:eastAsia="Times New Roman" w:hAnsi="Arial" w:cs="Arial"/>
                <w:b/>
                <w:color w:val="000000"/>
                <w:sz w:val="16"/>
                <w:szCs w:val="16"/>
              </w:rPr>
            </w:pPr>
            <w:ins w:id="6730" w:author="박종근/선임연구원/미래기술센터 C&amp;M표준(연)5G무선통신표준Task(jong1.park@lge.com)" w:date="2020-06-08T13:34:00Z">
              <w:r w:rsidRPr="00EE7F0C">
                <w:rPr>
                  <w:rFonts w:ascii="Arial" w:eastAsia="Times New Roman" w:hAnsi="Arial" w:cs="Arial"/>
                  <w:b/>
                  <w:color w:val="000000"/>
                  <w:sz w:val="16"/>
                  <w:szCs w:val="16"/>
                </w:rPr>
                <w:t>788</w:t>
              </w:r>
            </w:ins>
          </w:p>
        </w:tc>
        <w:tc>
          <w:tcPr>
            <w:tcW w:w="1843"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ins w:id="6731" w:author="박종근/선임연구원/미래기술센터 C&amp;M표준(연)5G무선통신표준Task(jong1.park@lge.com)" w:date="2020-06-08T13:34:00Z"/>
                <w:rFonts w:ascii="Arial" w:eastAsia="Times New Roman" w:hAnsi="Arial" w:cs="Arial"/>
                <w:b/>
                <w:color w:val="000000"/>
                <w:sz w:val="16"/>
                <w:szCs w:val="16"/>
              </w:rPr>
            </w:pPr>
            <w:ins w:id="6732" w:author="박종근/선임연구원/미래기술센터 C&amp;M표준(연)5G무선통신표준Task(jong1.park@lge.com)" w:date="2020-06-08T13:34:00Z">
              <w:r w:rsidRPr="00EE7F0C">
                <w:rPr>
                  <w:rFonts w:ascii="Arial" w:eastAsia="Times New Roman" w:hAnsi="Arial" w:cs="Arial"/>
                  <w:b/>
                  <w:color w:val="000000"/>
                  <w:sz w:val="16"/>
                  <w:szCs w:val="16"/>
                </w:rPr>
                <w:t>798</w:t>
              </w:r>
            </w:ins>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ins w:id="6733" w:author="박종근/선임연구원/미래기술센터 C&amp;M표준(연)5G무선통신표준Task(jong1.park@lge.com)" w:date="2020-06-08T13:34:00Z"/>
                <w:rFonts w:ascii="Arial" w:eastAsia="Times New Roman" w:hAnsi="Arial" w:cs="Arial"/>
                <w:b/>
                <w:color w:val="000000"/>
                <w:sz w:val="16"/>
                <w:szCs w:val="16"/>
              </w:rPr>
            </w:pPr>
            <w:ins w:id="6734" w:author="박종근/선임연구원/미래기술센터 C&amp;M표준(연)5G무선통신표준Task(jong1.park@lge.com)" w:date="2020-06-08T13:34:00Z">
              <w:r w:rsidRPr="00EE7F0C">
                <w:rPr>
                  <w:rFonts w:ascii="Arial" w:eastAsia="Times New Roman" w:hAnsi="Arial" w:cs="Arial"/>
                  <w:b/>
                  <w:color w:val="000000"/>
                  <w:sz w:val="16"/>
                  <w:szCs w:val="16"/>
                </w:rPr>
                <w:t>1850</w:t>
              </w:r>
            </w:ins>
          </w:p>
        </w:tc>
        <w:tc>
          <w:tcPr>
            <w:tcW w:w="1842"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ins w:id="6735" w:author="박종근/선임연구원/미래기술센터 C&amp;M표준(연)5G무선통신표준Task(jong1.park@lge.com)" w:date="2020-06-08T13:34:00Z"/>
                <w:rFonts w:ascii="Arial" w:eastAsia="Times New Roman" w:hAnsi="Arial" w:cs="Arial"/>
                <w:b/>
                <w:color w:val="000000"/>
                <w:sz w:val="16"/>
                <w:szCs w:val="16"/>
              </w:rPr>
            </w:pPr>
            <w:ins w:id="6736" w:author="박종근/선임연구원/미래기술센터 C&amp;M표준(연)5G무선통신표준Task(jong1.park@lge.com)" w:date="2020-06-08T13:34:00Z">
              <w:r w:rsidRPr="00EE7F0C">
                <w:rPr>
                  <w:rFonts w:ascii="Arial" w:eastAsia="Times New Roman" w:hAnsi="Arial" w:cs="Arial"/>
                  <w:b/>
                  <w:color w:val="000000"/>
                  <w:sz w:val="16"/>
                  <w:szCs w:val="16"/>
                </w:rPr>
                <w:t>1910</w:t>
              </w:r>
            </w:ins>
          </w:p>
        </w:tc>
      </w:tr>
      <w:tr w:rsidR="003B3516" w:rsidRPr="00AF553D" w:rsidTr="00C4391D">
        <w:trPr>
          <w:trHeight w:val="300"/>
          <w:ins w:id="6737"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738" w:author="박종근/선임연구원/미래기술센터 C&amp;M표준(연)5G무선통신표준Task(jong1.park@lge.com)" w:date="2020-06-08T13:34:00Z"/>
                <w:rFonts w:ascii="Arial" w:eastAsia="Times New Roman" w:hAnsi="Arial" w:cs="Arial"/>
                <w:color w:val="000000"/>
                <w:sz w:val="16"/>
                <w:szCs w:val="16"/>
              </w:rPr>
            </w:pPr>
            <w:ins w:id="6739" w:author="박종근/선임연구원/미래기술센터 C&amp;M표준(연)5G무선통신표준Task(jong1.park@lge.com)" w:date="2020-06-08T13:34:00Z">
              <w:r w:rsidRPr="00AF553D">
                <w:rPr>
                  <w:rFonts w:ascii="Arial" w:eastAsia="Times New Roman" w:hAnsi="Arial" w:cs="Arial"/>
                  <w:color w:val="000000"/>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40" w:author="박종근/선임연구원/미래기술센터 C&amp;M표준(연)5G무선통신표준Task(jong1.park@lge.com)" w:date="2020-06-08T13:34:00Z"/>
                <w:rFonts w:ascii="Arial" w:eastAsia="Times New Roman" w:hAnsi="Arial" w:cs="Arial"/>
                <w:color w:val="000000"/>
                <w:sz w:val="16"/>
                <w:szCs w:val="16"/>
              </w:rPr>
            </w:pPr>
            <w:ins w:id="6741" w:author="박종근/선임연구원/미래기술센터 C&amp;M표준(연)5G무선통신표준Task(jong1.park@lge.com)" w:date="2020-06-08T13:34:00Z">
              <w:r w:rsidRPr="00AF553D">
                <w:rPr>
                  <w:rFonts w:ascii="Arial" w:eastAsia="Times New Roman" w:hAnsi="Arial" w:cs="Arial"/>
                  <w:color w:val="000000"/>
                  <w:sz w:val="16"/>
                  <w:szCs w:val="16"/>
                </w:rPr>
                <w:t>2*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42" w:author="박종근/선임연구원/미래기술센터 C&amp;M표준(연)5G무선통신표준Task(jong1.park@lge.com)" w:date="2020-06-08T13:34:00Z"/>
                <w:rFonts w:ascii="Arial" w:eastAsia="Times New Roman" w:hAnsi="Arial" w:cs="Arial"/>
                <w:color w:val="000000"/>
                <w:sz w:val="16"/>
                <w:szCs w:val="16"/>
              </w:rPr>
            </w:pPr>
            <w:ins w:id="6743" w:author="박종근/선임연구원/미래기술센터 C&amp;M표준(연)5G무선통신표준Task(jong1.park@lge.com)" w:date="2020-06-08T13:34:00Z">
              <w:r w:rsidRPr="00AF553D">
                <w:rPr>
                  <w:rFonts w:ascii="Arial" w:eastAsia="Times New Roman" w:hAnsi="Arial" w:cs="Arial"/>
                  <w:color w:val="000000"/>
                  <w:sz w:val="16"/>
                  <w:szCs w:val="16"/>
                </w:rPr>
                <w:t>2*f1_high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44" w:author="박종근/선임연구원/미래기술센터 C&amp;M표준(연)5G무선통신표준Task(jong1.park@lge.com)" w:date="2020-06-08T13:34:00Z"/>
                <w:rFonts w:ascii="Arial" w:eastAsia="Times New Roman" w:hAnsi="Arial" w:cs="Arial"/>
                <w:color w:val="000000"/>
                <w:sz w:val="16"/>
                <w:szCs w:val="16"/>
              </w:rPr>
            </w:pPr>
            <w:ins w:id="6745" w:author="박종근/선임연구원/미래기술센터 C&amp;M표준(연)5G무선통신표준Task(jong1.park@lge.com)" w:date="2020-06-08T13:34:00Z">
              <w:r w:rsidRPr="00AF553D">
                <w:rPr>
                  <w:rFonts w:ascii="Arial" w:eastAsia="Times New Roman" w:hAnsi="Arial" w:cs="Arial"/>
                  <w:color w:val="000000"/>
                  <w:sz w:val="16"/>
                  <w:szCs w:val="16"/>
                </w:rPr>
                <w:t>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46" w:author="박종근/선임연구원/미래기술센터 C&amp;M표준(연)5G무선통신표준Task(jong1.park@lge.com)" w:date="2020-06-08T13:34:00Z"/>
                <w:rFonts w:ascii="Arial" w:eastAsia="Times New Roman" w:hAnsi="Arial" w:cs="Arial"/>
                <w:color w:val="000000"/>
                <w:sz w:val="16"/>
                <w:szCs w:val="16"/>
              </w:rPr>
            </w:pPr>
            <w:ins w:id="6747" w:author="박종근/선임연구원/미래기술센터 C&amp;M표준(연)5G무선통신표준Task(jong1.park@lge.com)" w:date="2020-06-08T13:34:00Z">
              <w:r w:rsidRPr="00AF553D">
                <w:rPr>
                  <w:rFonts w:ascii="Arial" w:eastAsia="Times New Roman" w:hAnsi="Arial" w:cs="Arial"/>
                  <w:color w:val="000000"/>
                  <w:sz w:val="16"/>
                  <w:szCs w:val="16"/>
                </w:rPr>
                <w:t>2*f2_high</w:t>
              </w:r>
            </w:ins>
          </w:p>
        </w:tc>
      </w:tr>
      <w:tr w:rsidR="003B3516" w:rsidRPr="00AF553D" w:rsidTr="00C4391D">
        <w:trPr>
          <w:trHeight w:val="300"/>
          <w:ins w:id="6748"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749" w:author="박종근/선임연구원/미래기술센터 C&amp;M표준(연)5G무선통신표준Task(jong1.park@lge.com)" w:date="2020-06-08T13:34:00Z"/>
                <w:rFonts w:ascii="Arial" w:eastAsia="Times New Roman" w:hAnsi="Arial" w:cs="Arial"/>
                <w:color w:val="000000"/>
                <w:sz w:val="16"/>
                <w:szCs w:val="16"/>
              </w:rPr>
            </w:pPr>
            <w:ins w:id="6750" w:author="박종근/선임연구원/미래기술센터 C&amp;M표준(연)5G무선통신표준Task(jong1.park@lge.com)" w:date="2020-06-08T13:34: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51" w:author="박종근/선임연구원/미래기술센터 C&amp;M표준(연)5G무선통신표준Task(jong1.park@lge.com)" w:date="2020-06-08T13:34:00Z"/>
                <w:rFonts w:ascii="Arial" w:eastAsia="Times New Roman" w:hAnsi="Arial" w:cs="Arial"/>
                <w:color w:val="000000"/>
                <w:sz w:val="16"/>
                <w:szCs w:val="16"/>
              </w:rPr>
            </w:pPr>
            <w:ins w:id="6752" w:author="박종근/선임연구원/미래기술센터 C&amp;M표준(연)5G무선통신표준Task(jong1.park@lge.com)" w:date="2020-06-08T13:34:00Z">
              <w:r w:rsidRPr="00AF553D">
                <w:rPr>
                  <w:rFonts w:ascii="Arial" w:eastAsia="Times New Roman" w:hAnsi="Arial" w:cs="Arial"/>
                  <w:color w:val="000000"/>
                  <w:sz w:val="16"/>
                  <w:szCs w:val="16"/>
                </w:rPr>
                <w:t>1576</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53" w:author="박종근/선임연구원/미래기술센터 C&amp;M표준(연)5G무선통신표준Task(jong1.park@lge.com)" w:date="2020-06-08T13:34:00Z"/>
                <w:rFonts w:ascii="Arial" w:eastAsia="Times New Roman" w:hAnsi="Arial" w:cs="Arial"/>
                <w:color w:val="000000"/>
                <w:sz w:val="16"/>
                <w:szCs w:val="16"/>
              </w:rPr>
            </w:pPr>
            <w:ins w:id="6754" w:author="박종근/선임연구원/미래기술센터 C&amp;M표준(연)5G무선통신표준Task(jong1.park@lge.com)" w:date="2020-06-08T13:34:00Z">
              <w:r w:rsidRPr="00AF553D">
                <w:rPr>
                  <w:rFonts w:ascii="Arial" w:eastAsia="Times New Roman" w:hAnsi="Arial" w:cs="Arial"/>
                  <w:color w:val="000000"/>
                  <w:sz w:val="16"/>
                  <w:szCs w:val="16"/>
                </w:rPr>
                <w:t>1596</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55" w:author="박종근/선임연구원/미래기술센터 C&amp;M표준(연)5G무선통신표준Task(jong1.park@lge.com)" w:date="2020-06-08T13:34:00Z"/>
                <w:rFonts w:ascii="Arial" w:eastAsia="Times New Roman" w:hAnsi="Arial" w:cs="Arial"/>
                <w:color w:val="000000"/>
                <w:sz w:val="16"/>
                <w:szCs w:val="16"/>
              </w:rPr>
            </w:pPr>
            <w:ins w:id="6756" w:author="박종근/선임연구원/미래기술센터 C&amp;M표준(연)5G무선통신표준Task(jong1.park@lge.com)" w:date="2020-06-08T13:34:00Z">
              <w:r w:rsidRPr="00AF553D">
                <w:rPr>
                  <w:rFonts w:ascii="Arial" w:eastAsia="Times New Roman"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57" w:author="박종근/선임연구원/미래기술센터 C&amp;M표준(연)5G무선통신표준Task(jong1.park@lge.com)" w:date="2020-06-08T13:34:00Z"/>
                <w:rFonts w:ascii="Arial" w:eastAsia="Times New Roman" w:hAnsi="Arial" w:cs="Arial"/>
                <w:color w:val="000000"/>
                <w:sz w:val="16"/>
                <w:szCs w:val="16"/>
              </w:rPr>
            </w:pPr>
            <w:ins w:id="6758" w:author="박종근/선임연구원/미래기술센터 C&amp;M표준(연)5G무선통신표준Task(jong1.park@lge.com)" w:date="2020-06-08T13:34:00Z">
              <w:r w:rsidRPr="00AF553D">
                <w:rPr>
                  <w:rFonts w:ascii="Arial" w:eastAsia="Times New Roman" w:hAnsi="Arial" w:cs="Arial"/>
                  <w:color w:val="000000"/>
                  <w:sz w:val="16"/>
                  <w:szCs w:val="16"/>
                </w:rPr>
                <w:t>3820</w:t>
              </w:r>
            </w:ins>
          </w:p>
        </w:tc>
      </w:tr>
      <w:tr w:rsidR="003B3516" w:rsidRPr="00AF553D" w:rsidTr="00C4391D">
        <w:trPr>
          <w:trHeight w:val="300"/>
          <w:ins w:id="6759"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760" w:author="박종근/선임연구원/미래기술센터 C&amp;M표준(연)5G무선통신표준Task(jong1.park@lge.com)" w:date="2020-06-08T13:34:00Z"/>
                <w:rFonts w:ascii="Arial" w:eastAsia="Times New Roman" w:hAnsi="Arial" w:cs="Arial"/>
                <w:color w:val="000000"/>
                <w:sz w:val="16"/>
                <w:szCs w:val="16"/>
              </w:rPr>
            </w:pPr>
            <w:ins w:id="6761" w:author="박종근/선임연구원/미래기술센터 C&amp;M표준(연)5G무선통신표준Task(jong1.park@lge.com)" w:date="2020-06-08T13:34:00Z">
              <w:r w:rsidRPr="00AF553D">
                <w:rPr>
                  <w:rFonts w:ascii="Arial" w:eastAsia="Times New Roman" w:hAnsi="Arial" w:cs="Arial"/>
                  <w:color w:val="000000"/>
                  <w:sz w:val="16"/>
                  <w:szCs w:val="16"/>
                </w:rPr>
                <w:t>3rd harmonic</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62" w:author="박종근/선임연구원/미래기술센터 C&amp;M표준(연)5G무선통신표준Task(jong1.park@lge.com)" w:date="2020-06-08T13:34:00Z"/>
                <w:rFonts w:ascii="Arial" w:eastAsia="Times New Roman" w:hAnsi="Arial" w:cs="Arial"/>
                <w:color w:val="000000"/>
                <w:sz w:val="16"/>
                <w:szCs w:val="16"/>
              </w:rPr>
            </w:pPr>
            <w:ins w:id="6763" w:author="박종근/선임연구원/미래기술센터 C&amp;M표준(연)5G무선통신표준Task(jong1.park@lge.com)" w:date="2020-06-08T13:34:00Z">
              <w:r w:rsidRPr="00AF553D">
                <w:rPr>
                  <w:rFonts w:ascii="Arial" w:eastAsia="Times New Roman" w:hAnsi="Arial" w:cs="Arial"/>
                  <w:color w:val="000000"/>
                  <w:sz w:val="16"/>
                  <w:szCs w:val="16"/>
                </w:rPr>
                <w:t>3*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64" w:author="박종근/선임연구원/미래기술센터 C&amp;M표준(연)5G무선통신표준Task(jong1.park@lge.com)" w:date="2020-06-08T13:34:00Z"/>
                <w:rFonts w:ascii="Arial" w:eastAsia="Times New Roman" w:hAnsi="Arial" w:cs="Arial"/>
                <w:color w:val="000000"/>
                <w:sz w:val="16"/>
                <w:szCs w:val="16"/>
              </w:rPr>
            </w:pPr>
            <w:ins w:id="6765" w:author="박종근/선임연구원/미래기술센터 C&amp;M표준(연)5G무선통신표준Task(jong1.park@lge.com)" w:date="2020-06-08T13:34:00Z">
              <w:r w:rsidRPr="00AF553D">
                <w:rPr>
                  <w:rFonts w:ascii="Arial" w:eastAsia="Times New Roman" w:hAnsi="Arial" w:cs="Arial"/>
                  <w:color w:val="000000"/>
                  <w:sz w:val="16"/>
                  <w:szCs w:val="16"/>
                </w:rPr>
                <w:t>3*f1_high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66" w:author="박종근/선임연구원/미래기술센터 C&amp;M표준(연)5G무선통신표준Task(jong1.park@lge.com)" w:date="2020-06-08T13:34:00Z"/>
                <w:rFonts w:ascii="Arial" w:eastAsia="Times New Roman" w:hAnsi="Arial" w:cs="Arial"/>
                <w:color w:val="000000"/>
                <w:sz w:val="16"/>
                <w:szCs w:val="16"/>
              </w:rPr>
            </w:pPr>
            <w:ins w:id="6767" w:author="박종근/선임연구원/미래기술센터 C&amp;M표준(연)5G무선통신표준Task(jong1.park@lge.com)" w:date="2020-06-08T13:34:00Z">
              <w:r w:rsidRPr="00AF553D">
                <w:rPr>
                  <w:rFonts w:ascii="Arial" w:eastAsia="Times New Roman" w:hAnsi="Arial" w:cs="Arial"/>
                  <w:color w:val="000000"/>
                  <w:sz w:val="16"/>
                  <w:szCs w:val="16"/>
                </w:rPr>
                <w:t>3*f2_low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68" w:author="박종근/선임연구원/미래기술센터 C&amp;M표준(연)5G무선통신표준Task(jong1.park@lge.com)" w:date="2020-06-08T13:34:00Z"/>
                <w:rFonts w:ascii="Arial" w:eastAsia="Times New Roman" w:hAnsi="Arial" w:cs="Arial"/>
                <w:color w:val="000000"/>
                <w:sz w:val="16"/>
                <w:szCs w:val="16"/>
              </w:rPr>
            </w:pPr>
            <w:ins w:id="6769" w:author="박종근/선임연구원/미래기술센터 C&amp;M표준(연)5G무선통신표준Task(jong1.park@lge.com)" w:date="2020-06-08T13:34:00Z">
              <w:r w:rsidRPr="00AF553D">
                <w:rPr>
                  <w:rFonts w:ascii="Arial" w:eastAsia="Times New Roman" w:hAnsi="Arial" w:cs="Arial"/>
                  <w:color w:val="000000"/>
                  <w:sz w:val="16"/>
                  <w:szCs w:val="16"/>
                </w:rPr>
                <w:t>3*f2_high</w:t>
              </w:r>
            </w:ins>
          </w:p>
        </w:tc>
      </w:tr>
      <w:tr w:rsidR="003B3516" w:rsidRPr="00AF553D" w:rsidTr="00C4391D">
        <w:trPr>
          <w:trHeight w:val="300"/>
          <w:ins w:id="6770"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771" w:author="박종근/선임연구원/미래기술센터 C&amp;M표준(연)5G무선통신표준Task(jong1.park@lge.com)" w:date="2020-06-08T13:34:00Z"/>
                <w:rFonts w:ascii="Arial" w:eastAsia="Times New Roman" w:hAnsi="Arial" w:cs="Arial"/>
                <w:color w:val="000000"/>
                <w:sz w:val="16"/>
                <w:szCs w:val="16"/>
              </w:rPr>
            </w:pPr>
            <w:ins w:id="6772" w:author="박종근/선임연구원/미래기술센터 C&amp;M표준(연)5G무선통신표준Task(jong1.park@lge.com)" w:date="2020-06-08T13:34: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73" w:author="박종근/선임연구원/미래기술센터 C&amp;M표준(연)5G무선통신표준Task(jong1.park@lge.com)" w:date="2020-06-08T13:34:00Z"/>
                <w:rFonts w:ascii="Arial" w:eastAsia="Times New Roman" w:hAnsi="Arial" w:cs="Arial"/>
                <w:color w:val="000000"/>
                <w:sz w:val="16"/>
                <w:szCs w:val="16"/>
              </w:rPr>
            </w:pPr>
            <w:ins w:id="6774" w:author="박종근/선임연구원/미래기술센터 C&amp;M표준(연)5G무선통신표준Task(jong1.park@lge.com)" w:date="2020-06-08T13:34:00Z">
              <w:r w:rsidRPr="00AF553D">
                <w:rPr>
                  <w:rFonts w:ascii="Arial" w:eastAsia="Times New Roman" w:hAnsi="Arial" w:cs="Arial"/>
                  <w:color w:val="000000"/>
                  <w:sz w:val="16"/>
                  <w:szCs w:val="16"/>
                </w:rPr>
                <w:t>2364</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75" w:author="박종근/선임연구원/미래기술센터 C&amp;M표준(연)5G무선통신표준Task(jong1.park@lge.com)" w:date="2020-06-08T13:34:00Z"/>
                <w:rFonts w:ascii="Arial" w:eastAsia="Times New Roman" w:hAnsi="Arial" w:cs="Arial"/>
                <w:color w:val="000000"/>
                <w:sz w:val="16"/>
                <w:szCs w:val="16"/>
              </w:rPr>
            </w:pPr>
            <w:ins w:id="6776" w:author="박종근/선임연구원/미래기술센터 C&amp;M표준(연)5G무선통신표준Task(jong1.park@lge.com)" w:date="2020-06-08T13:34:00Z">
              <w:r w:rsidRPr="00AF553D">
                <w:rPr>
                  <w:rFonts w:ascii="Arial" w:eastAsia="Times New Roman" w:hAnsi="Arial" w:cs="Arial"/>
                  <w:color w:val="000000"/>
                  <w:sz w:val="16"/>
                  <w:szCs w:val="16"/>
                </w:rPr>
                <w:t>2394</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77" w:author="박종근/선임연구원/미래기술센터 C&amp;M표준(연)5G무선통신표준Task(jong1.park@lge.com)" w:date="2020-06-08T13:34:00Z"/>
                <w:rFonts w:ascii="Arial" w:eastAsia="Times New Roman" w:hAnsi="Arial" w:cs="Arial"/>
                <w:color w:val="000000"/>
                <w:sz w:val="16"/>
                <w:szCs w:val="16"/>
              </w:rPr>
            </w:pPr>
            <w:ins w:id="6778" w:author="박종근/선임연구원/미래기술센터 C&amp;M표준(연)5G무선통신표준Task(jong1.park@lge.com)" w:date="2020-06-08T13:34:00Z">
              <w:r w:rsidRPr="00AF553D">
                <w:rPr>
                  <w:rFonts w:ascii="Arial" w:eastAsia="Times New Roman" w:hAnsi="Arial" w:cs="Arial"/>
                  <w:color w:val="000000"/>
                  <w:sz w:val="16"/>
                  <w:szCs w:val="16"/>
                </w:rPr>
                <w:t>5550</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79" w:author="박종근/선임연구원/미래기술센터 C&amp;M표준(연)5G무선통신표준Task(jong1.park@lge.com)" w:date="2020-06-08T13:34:00Z"/>
                <w:rFonts w:ascii="Arial" w:eastAsia="Times New Roman" w:hAnsi="Arial" w:cs="Arial"/>
                <w:color w:val="000000"/>
                <w:sz w:val="16"/>
                <w:szCs w:val="16"/>
              </w:rPr>
            </w:pPr>
            <w:ins w:id="6780" w:author="박종근/선임연구원/미래기술센터 C&amp;M표준(연)5G무선통신표준Task(jong1.park@lge.com)" w:date="2020-06-08T13:34:00Z">
              <w:r w:rsidRPr="00AF553D">
                <w:rPr>
                  <w:rFonts w:ascii="Arial" w:eastAsia="Times New Roman" w:hAnsi="Arial" w:cs="Arial"/>
                  <w:color w:val="000000"/>
                  <w:sz w:val="16"/>
                  <w:szCs w:val="16"/>
                </w:rPr>
                <w:t>5730</w:t>
              </w:r>
            </w:ins>
          </w:p>
        </w:tc>
      </w:tr>
      <w:tr w:rsidR="003B3516" w:rsidRPr="00AF553D" w:rsidTr="00C4391D">
        <w:trPr>
          <w:trHeight w:val="300"/>
          <w:ins w:id="6781"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782" w:author="박종근/선임연구원/미래기술센터 C&amp;M표준(연)5G무선통신표준Task(jong1.park@lge.com)" w:date="2020-06-08T13:34:00Z"/>
                <w:rFonts w:ascii="Arial" w:eastAsia="Times New Roman" w:hAnsi="Arial" w:cs="Arial"/>
                <w:color w:val="000000"/>
                <w:sz w:val="16"/>
                <w:szCs w:val="16"/>
              </w:rPr>
            </w:pPr>
            <w:ins w:id="6783" w:author="박종근/선임연구원/미래기술센터 C&amp;M표준(연)5G무선통신표준Task(jong1.park@lge.com)" w:date="2020-06-08T13:34:00Z">
              <w:r w:rsidRPr="00AF553D">
                <w:rPr>
                  <w:rFonts w:ascii="Arial" w:eastAsia="Times New Roman" w:hAnsi="Arial" w:cs="Arial"/>
                  <w:color w:val="000000"/>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84" w:author="박종근/선임연구원/미래기술센터 C&amp;M표준(연)5G무선통신표준Task(jong1.park@lge.com)" w:date="2020-06-08T13:34:00Z"/>
                <w:rFonts w:ascii="Arial" w:eastAsia="Times New Roman" w:hAnsi="Arial" w:cs="Arial"/>
                <w:color w:val="000000"/>
                <w:sz w:val="16"/>
                <w:szCs w:val="16"/>
              </w:rPr>
            </w:pPr>
            <w:ins w:id="6785" w:author="박종근/선임연구원/미래기술센터 C&amp;M표준(연)5G무선통신표준Task(jong1.park@lge.com)" w:date="2020-06-08T13:34:00Z">
              <w:r w:rsidRPr="00AF553D">
                <w:rPr>
                  <w:rFonts w:ascii="Arial" w:eastAsia="Times New Roman" w:hAnsi="Arial" w:cs="Arial"/>
                  <w:color w:val="000000"/>
                  <w:sz w:val="16"/>
                  <w:szCs w:val="16"/>
                </w:rPr>
                <w:t>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86" w:author="박종근/선임연구원/미래기술센터 C&amp;M표준(연)5G무선통신표준Task(jong1.park@lge.com)" w:date="2020-06-08T13:34:00Z"/>
                <w:rFonts w:ascii="Arial" w:eastAsia="Times New Roman" w:hAnsi="Arial" w:cs="Arial"/>
                <w:color w:val="000000"/>
                <w:sz w:val="16"/>
                <w:szCs w:val="16"/>
              </w:rPr>
            </w:pPr>
            <w:ins w:id="6787" w:author="박종근/선임연구원/미래기술센터 C&amp;M표준(연)5G무선통신표준Task(jong1.park@lge.com)" w:date="2020-06-08T13:34:00Z">
              <w:r w:rsidRPr="00AF553D">
                <w:rPr>
                  <w:rFonts w:ascii="Arial" w:eastAsia="Times New Roman" w:hAnsi="Arial" w:cs="Arial"/>
                  <w:color w:val="000000"/>
                  <w:sz w:val="16"/>
                  <w:szCs w:val="16"/>
                </w:rPr>
                <w:t>f2_high – f1_low</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88" w:author="박종근/선임연구원/미래기술센터 C&amp;M표준(연)5G무선통신표준Task(jong1.park@lge.com)" w:date="2020-06-08T13:34:00Z"/>
                <w:rFonts w:ascii="Arial" w:eastAsia="Times New Roman" w:hAnsi="Arial" w:cs="Arial"/>
                <w:color w:val="000000"/>
                <w:sz w:val="16"/>
                <w:szCs w:val="16"/>
              </w:rPr>
            </w:pPr>
            <w:ins w:id="6789" w:author="박종근/선임연구원/미래기술센터 C&amp;M표준(연)5G무선통신표준Task(jong1.park@lge.com)" w:date="2020-06-08T13:34:00Z">
              <w:r w:rsidRPr="00AF553D">
                <w:rPr>
                  <w:rFonts w:ascii="Arial" w:eastAsia="Times New Roman" w:hAnsi="Arial" w:cs="Arial"/>
                  <w:color w:val="000000"/>
                  <w:sz w:val="16"/>
                  <w:szCs w:val="16"/>
                </w:rPr>
                <w:t>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90" w:author="박종근/선임연구원/미래기술센터 C&amp;M표준(연)5G무선통신표준Task(jong1.park@lge.com)" w:date="2020-06-08T13:34:00Z"/>
                <w:rFonts w:ascii="Arial" w:eastAsia="Times New Roman" w:hAnsi="Arial" w:cs="Arial"/>
                <w:color w:val="000000"/>
                <w:sz w:val="16"/>
                <w:szCs w:val="16"/>
              </w:rPr>
            </w:pPr>
            <w:ins w:id="6791" w:author="박종근/선임연구원/미래기술센터 C&amp;M표준(연)5G무선통신표준Task(jong1.park@lge.com)" w:date="2020-06-08T13:34:00Z">
              <w:r w:rsidRPr="00AF553D">
                <w:rPr>
                  <w:rFonts w:ascii="Arial" w:eastAsia="Times New Roman" w:hAnsi="Arial" w:cs="Arial"/>
                  <w:color w:val="000000"/>
                  <w:sz w:val="16"/>
                  <w:szCs w:val="16"/>
                </w:rPr>
                <w:t>f2_high + f1_high</w:t>
              </w:r>
            </w:ins>
          </w:p>
        </w:tc>
      </w:tr>
      <w:tr w:rsidR="003B3516" w:rsidRPr="00AF553D" w:rsidTr="00C4391D">
        <w:trPr>
          <w:trHeight w:val="300"/>
          <w:ins w:id="6792"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793" w:author="박종근/선임연구원/미래기술센터 C&amp;M표준(연)5G무선통신표준Task(jong1.park@lge.com)" w:date="2020-06-08T13:34:00Z"/>
                <w:rFonts w:ascii="Arial" w:eastAsia="Times New Roman" w:hAnsi="Arial" w:cs="Arial"/>
                <w:color w:val="000000"/>
                <w:sz w:val="16"/>
                <w:szCs w:val="16"/>
              </w:rPr>
            </w:pPr>
            <w:ins w:id="6794" w:author="박종근/선임연구원/미래기술센터 C&amp;M표준(연)5G무선통신표준Task(jong1.park@lge.com)" w:date="2020-06-08T13:34:00Z">
              <w:r w:rsidRPr="00AF553D">
                <w:rPr>
                  <w:rFonts w:ascii="Arial" w:eastAsia="Times New Roman" w:hAnsi="Arial" w:cs="Arial"/>
                  <w:color w:val="000000"/>
                  <w:sz w:val="16"/>
                  <w:szCs w:val="16"/>
                </w:rPr>
                <w:lastRenderedPageBreak/>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95" w:author="박종근/선임연구원/미래기술센터 C&amp;M표준(연)5G무선통신표준Task(jong1.park@lge.com)" w:date="2020-06-08T13:34:00Z"/>
                <w:rFonts w:ascii="Arial" w:eastAsia="Times New Roman" w:hAnsi="Arial" w:cs="Arial"/>
                <w:color w:val="000000"/>
                <w:sz w:val="16"/>
                <w:szCs w:val="16"/>
              </w:rPr>
            </w:pPr>
            <w:ins w:id="6796" w:author="박종근/선임연구원/미래기술센터 C&amp;M표준(연)5G무선통신표준Task(jong1.park@lge.com)" w:date="2020-06-08T13:34:00Z">
              <w:r w:rsidRPr="00AF553D">
                <w:rPr>
                  <w:rFonts w:ascii="Arial" w:eastAsia="Times New Roman" w:hAnsi="Arial" w:cs="Arial"/>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97" w:author="박종근/선임연구원/미래기술센터 C&amp;M표준(연)5G무선통신표준Task(jong1.park@lge.com)" w:date="2020-06-08T13:34:00Z"/>
                <w:rFonts w:ascii="Arial" w:eastAsia="Times New Roman" w:hAnsi="Arial" w:cs="Arial"/>
                <w:color w:val="000000"/>
                <w:sz w:val="16"/>
                <w:szCs w:val="16"/>
              </w:rPr>
            </w:pPr>
            <w:ins w:id="6798" w:author="박종근/선임연구원/미래기술센터 C&amp;M표준(연)5G무선통신표준Task(jong1.park@lge.com)" w:date="2020-06-08T13:34:00Z">
              <w:r w:rsidRPr="00AF553D">
                <w:rPr>
                  <w:rFonts w:ascii="Arial" w:eastAsia="Times New Roman" w:hAnsi="Arial" w:cs="Arial"/>
                  <w:color w:val="000000"/>
                  <w:sz w:val="16"/>
                  <w:szCs w:val="16"/>
                </w:rPr>
                <w:t>1122</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799" w:author="박종근/선임연구원/미래기술센터 C&amp;M표준(연)5G무선통신표준Task(jong1.park@lge.com)" w:date="2020-06-08T13:34:00Z"/>
                <w:rFonts w:ascii="Arial" w:eastAsia="Times New Roman" w:hAnsi="Arial" w:cs="Arial"/>
                <w:color w:val="000000"/>
                <w:sz w:val="16"/>
                <w:szCs w:val="16"/>
              </w:rPr>
            </w:pPr>
            <w:ins w:id="6800" w:author="박종근/선임연구원/미래기술센터 C&amp;M표준(연)5G무선통신표준Task(jong1.park@lge.com)" w:date="2020-06-08T13:34:00Z">
              <w:r w:rsidRPr="00AF553D">
                <w:rPr>
                  <w:rFonts w:ascii="Arial" w:eastAsia="Times New Roman" w:hAnsi="Arial" w:cs="Arial"/>
                  <w:color w:val="000000"/>
                  <w:sz w:val="16"/>
                  <w:szCs w:val="16"/>
                </w:rPr>
                <w:t>2638</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01" w:author="박종근/선임연구원/미래기술센터 C&amp;M표준(연)5G무선통신표준Task(jong1.park@lge.com)" w:date="2020-06-08T13:34:00Z"/>
                <w:rFonts w:ascii="Arial" w:eastAsia="Times New Roman" w:hAnsi="Arial" w:cs="Arial"/>
                <w:color w:val="000000"/>
                <w:sz w:val="16"/>
                <w:szCs w:val="16"/>
              </w:rPr>
            </w:pPr>
            <w:ins w:id="6802" w:author="박종근/선임연구원/미래기술센터 C&amp;M표준(연)5G무선통신표준Task(jong1.park@lge.com)" w:date="2020-06-08T13:34:00Z">
              <w:r w:rsidRPr="00AF553D">
                <w:rPr>
                  <w:rFonts w:ascii="Arial" w:eastAsia="Times New Roman" w:hAnsi="Arial" w:cs="Arial"/>
                  <w:color w:val="000000"/>
                  <w:sz w:val="16"/>
                  <w:szCs w:val="16"/>
                </w:rPr>
                <w:t>2708</w:t>
              </w:r>
            </w:ins>
          </w:p>
        </w:tc>
      </w:tr>
      <w:tr w:rsidR="003B3516" w:rsidRPr="00AF553D" w:rsidTr="00C4391D">
        <w:trPr>
          <w:trHeight w:val="300"/>
          <w:ins w:id="6803"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04" w:author="박종근/선임연구원/미래기술센터 C&amp;M표준(연)5G무선통신표준Task(jong1.park@lge.com)" w:date="2020-06-08T13:34:00Z"/>
                <w:rFonts w:ascii="Arial" w:eastAsia="Times New Roman" w:hAnsi="Arial" w:cs="Arial"/>
                <w:color w:val="000000"/>
                <w:sz w:val="16"/>
                <w:szCs w:val="16"/>
              </w:rPr>
            </w:pPr>
            <w:ins w:id="6805" w:author="박종근/선임연구원/미래기술센터 C&amp;M표준(연)5G무선통신표준Task(jong1.park@lge.com)" w:date="2020-06-08T13:34: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06" w:author="박종근/선임연구원/미래기술센터 C&amp;M표준(연)5G무선통신표준Task(jong1.park@lge.com)" w:date="2020-06-08T13:34:00Z"/>
                <w:rFonts w:ascii="Arial" w:eastAsia="Times New Roman" w:hAnsi="Arial" w:cs="Arial"/>
                <w:color w:val="000000"/>
                <w:sz w:val="16"/>
                <w:szCs w:val="16"/>
              </w:rPr>
            </w:pPr>
            <w:ins w:id="6807" w:author="박종근/선임연구원/미래기술센터 C&amp;M표준(연)5G무선통신표준Task(jong1.park@lge.com)" w:date="2020-06-08T13:34:00Z">
              <w:r w:rsidRPr="00AF553D">
                <w:rPr>
                  <w:rFonts w:ascii="Arial" w:eastAsia="Times New Roman" w:hAnsi="Arial" w:cs="Arial"/>
                  <w:color w:val="000000"/>
                  <w:sz w:val="16"/>
                  <w:szCs w:val="16"/>
                </w:rPr>
                <w:t>2*f1_low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08" w:author="박종근/선임연구원/미래기술센터 C&amp;M표준(연)5G무선통신표준Task(jong1.park@lge.com)" w:date="2020-06-08T13:34:00Z"/>
                <w:rFonts w:ascii="Arial" w:eastAsia="Times New Roman" w:hAnsi="Arial" w:cs="Arial"/>
                <w:color w:val="000000"/>
                <w:sz w:val="16"/>
                <w:szCs w:val="16"/>
              </w:rPr>
            </w:pPr>
            <w:ins w:id="6809" w:author="박종근/선임연구원/미래기술센터 C&amp;M표준(연)5G무선통신표준Task(jong1.park@lge.com)" w:date="2020-06-08T13:34:00Z">
              <w:r w:rsidRPr="00AF553D">
                <w:rPr>
                  <w:rFonts w:ascii="Arial" w:eastAsia="Times New Roman" w:hAnsi="Arial" w:cs="Arial"/>
                  <w:color w:val="000000"/>
                  <w:sz w:val="16"/>
                  <w:szCs w:val="16"/>
                </w:rPr>
                <w:t>2*f1_high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10" w:author="박종근/선임연구원/미래기술센터 C&amp;M표준(연)5G무선통신표준Task(jong1.park@lge.com)" w:date="2020-06-08T13:34:00Z"/>
                <w:rFonts w:ascii="Arial" w:eastAsia="Times New Roman" w:hAnsi="Arial" w:cs="Arial"/>
                <w:color w:val="000000"/>
                <w:sz w:val="16"/>
                <w:szCs w:val="16"/>
              </w:rPr>
            </w:pPr>
            <w:ins w:id="6811" w:author="박종근/선임연구원/미래기술센터 C&amp;M표준(연)5G무선통신표준Task(jong1.park@lge.com)" w:date="2020-06-08T13:34:00Z">
              <w:r w:rsidRPr="00AF553D">
                <w:rPr>
                  <w:rFonts w:ascii="Arial" w:eastAsia="Times New Roman" w:hAnsi="Arial" w:cs="Arial"/>
                  <w:color w:val="000000"/>
                  <w:sz w:val="16"/>
                  <w:szCs w:val="16"/>
                </w:rPr>
                <w:t>2*f2_low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12" w:author="박종근/선임연구원/미래기술센터 C&amp;M표준(연)5G무선통신표준Task(jong1.park@lge.com)" w:date="2020-06-08T13:34:00Z"/>
                <w:rFonts w:ascii="Arial" w:eastAsia="Times New Roman" w:hAnsi="Arial" w:cs="Arial"/>
                <w:color w:val="000000"/>
                <w:sz w:val="16"/>
                <w:szCs w:val="16"/>
              </w:rPr>
            </w:pPr>
            <w:ins w:id="6813" w:author="박종근/선임연구원/미래기술센터 C&amp;M표준(연)5G무선통신표준Task(jong1.park@lge.com)" w:date="2020-06-08T13:34:00Z">
              <w:r w:rsidRPr="00AF553D">
                <w:rPr>
                  <w:rFonts w:ascii="Arial" w:eastAsia="Times New Roman" w:hAnsi="Arial" w:cs="Arial"/>
                  <w:color w:val="000000"/>
                  <w:sz w:val="16"/>
                  <w:szCs w:val="16"/>
                </w:rPr>
                <w:t>2*f2_high – f1_low</w:t>
              </w:r>
            </w:ins>
          </w:p>
        </w:tc>
      </w:tr>
      <w:tr w:rsidR="003B3516" w:rsidRPr="00AF553D" w:rsidTr="00C4391D">
        <w:trPr>
          <w:trHeight w:val="300"/>
          <w:ins w:id="6814"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15" w:author="박종근/선임연구원/미래기술센터 C&amp;M표준(연)5G무선통신표준Task(jong1.park@lge.com)" w:date="2020-06-08T13:34:00Z"/>
                <w:rFonts w:ascii="Arial" w:eastAsia="Times New Roman" w:hAnsi="Arial" w:cs="Arial"/>
                <w:color w:val="000000"/>
                <w:sz w:val="16"/>
                <w:szCs w:val="16"/>
              </w:rPr>
            </w:pPr>
            <w:ins w:id="6816"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17" w:author="박종근/선임연구원/미래기술센터 C&amp;M표준(연)5G무선통신표준Task(jong1.park@lge.com)" w:date="2020-06-08T13:34:00Z"/>
                <w:rFonts w:ascii="Arial" w:eastAsia="Times New Roman" w:hAnsi="Arial" w:cs="Arial"/>
                <w:color w:val="000000"/>
                <w:sz w:val="16"/>
                <w:szCs w:val="16"/>
              </w:rPr>
            </w:pPr>
            <w:ins w:id="6818" w:author="박종근/선임연구원/미래기술센터 C&amp;M표준(연)5G무선통신표준Task(jong1.park@lge.com)" w:date="2020-06-08T13:34:00Z">
              <w:r w:rsidRPr="00AF553D">
                <w:rPr>
                  <w:rFonts w:ascii="Arial" w:eastAsia="Times New Roman" w:hAnsi="Arial" w:cs="Arial"/>
                  <w:color w:val="000000"/>
                  <w:sz w:val="16"/>
                  <w:szCs w:val="16"/>
                </w:rPr>
                <w:t>-334</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19" w:author="박종근/선임연구원/미래기술센터 C&amp;M표준(연)5G무선통신표준Task(jong1.park@lge.com)" w:date="2020-06-08T13:34:00Z"/>
                <w:rFonts w:ascii="Arial" w:eastAsia="Times New Roman" w:hAnsi="Arial" w:cs="Arial"/>
                <w:color w:val="000000"/>
                <w:sz w:val="16"/>
                <w:szCs w:val="16"/>
              </w:rPr>
            </w:pPr>
            <w:ins w:id="6820" w:author="박종근/선임연구원/미래기술센터 C&amp;M표준(연)5G무선통신표준Task(jong1.park@lge.com)" w:date="2020-06-08T13:34:00Z">
              <w:r w:rsidRPr="00AF553D">
                <w:rPr>
                  <w:rFonts w:ascii="Arial" w:eastAsia="Times New Roman" w:hAnsi="Arial" w:cs="Arial"/>
                  <w:color w:val="000000"/>
                  <w:sz w:val="16"/>
                  <w:szCs w:val="16"/>
                </w:rPr>
                <w:t>-254</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21" w:author="박종근/선임연구원/미래기술센터 C&amp;M표준(연)5G무선통신표준Task(jong1.park@lge.com)" w:date="2020-06-08T13:34:00Z"/>
                <w:rFonts w:ascii="Arial" w:eastAsia="Times New Roman" w:hAnsi="Arial" w:cs="Arial"/>
                <w:color w:val="000000"/>
                <w:sz w:val="16"/>
                <w:szCs w:val="16"/>
              </w:rPr>
            </w:pPr>
            <w:ins w:id="6822" w:author="박종근/선임연구원/미래기술센터 C&amp;M표준(연)5G무선통신표준Task(jong1.park@lge.com)" w:date="2020-06-08T13:34:00Z">
              <w:r w:rsidRPr="00AF553D">
                <w:rPr>
                  <w:rFonts w:ascii="Arial" w:eastAsia="Times New Roman" w:hAnsi="Arial" w:cs="Arial"/>
                  <w:color w:val="000000"/>
                  <w:sz w:val="16"/>
                  <w:szCs w:val="16"/>
                </w:rPr>
                <w:t>2902</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23" w:author="박종근/선임연구원/미래기술센터 C&amp;M표준(연)5G무선통신표준Task(jong1.park@lge.com)" w:date="2020-06-08T13:34:00Z"/>
                <w:rFonts w:ascii="Arial" w:eastAsia="Times New Roman" w:hAnsi="Arial" w:cs="Arial"/>
                <w:color w:val="000000"/>
                <w:sz w:val="16"/>
                <w:szCs w:val="16"/>
              </w:rPr>
            </w:pPr>
            <w:ins w:id="6824" w:author="박종근/선임연구원/미래기술센터 C&amp;M표준(연)5G무선통신표준Task(jong1.park@lge.com)" w:date="2020-06-08T13:34:00Z">
              <w:r w:rsidRPr="00AF553D">
                <w:rPr>
                  <w:rFonts w:ascii="Arial" w:eastAsia="Times New Roman" w:hAnsi="Arial" w:cs="Arial"/>
                  <w:color w:val="000000"/>
                  <w:sz w:val="16"/>
                  <w:szCs w:val="16"/>
                </w:rPr>
                <w:t>3032</w:t>
              </w:r>
            </w:ins>
          </w:p>
        </w:tc>
      </w:tr>
      <w:tr w:rsidR="003B3516" w:rsidRPr="00AF553D" w:rsidTr="00C4391D">
        <w:trPr>
          <w:trHeight w:val="300"/>
          <w:ins w:id="6825"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26" w:author="박종근/선임연구원/미래기술센터 C&amp;M표준(연)5G무선통신표준Task(jong1.park@lge.com)" w:date="2020-06-08T13:34:00Z"/>
                <w:rFonts w:ascii="Arial" w:eastAsia="Times New Roman" w:hAnsi="Arial" w:cs="Arial"/>
                <w:color w:val="000000"/>
                <w:sz w:val="16"/>
                <w:szCs w:val="16"/>
              </w:rPr>
            </w:pPr>
            <w:ins w:id="6827" w:author="박종근/선임연구원/미래기술센터 C&amp;M표준(연)5G무선통신표준Task(jong1.park@lge.com)" w:date="2020-06-08T13:34: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28" w:author="박종근/선임연구원/미래기술센터 C&amp;M표준(연)5G무선통신표준Task(jong1.park@lge.com)" w:date="2020-06-08T13:34:00Z"/>
                <w:rFonts w:ascii="Arial" w:eastAsia="Times New Roman" w:hAnsi="Arial" w:cs="Arial"/>
                <w:color w:val="000000"/>
                <w:sz w:val="16"/>
                <w:szCs w:val="16"/>
              </w:rPr>
            </w:pPr>
            <w:ins w:id="6829" w:author="박종근/선임연구원/미래기술센터 C&amp;M표준(연)5G무선통신표준Task(jong1.park@lge.com)" w:date="2020-06-08T13:34:00Z">
              <w:r w:rsidRPr="00AF553D">
                <w:rPr>
                  <w:rFonts w:ascii="Arial" w:eastAsia="Times New Roman" w:hAnsi="Arial" w:cs="Arial"/>
                  <w:color w:val="000000"/>
                  <w:sz w:val="16"/>
                  <w:szCs w:val="16"/>
                </w:rPr>
                <w:t>2*f1_low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30" w:author="박종근/선임연구원/미래기술센터 C&amp;M표준(연)5G무선통신표준Task(jong1.park@lge.com)" w:date="2020-06-08T13:34:00Z"/>
                <w:rFonts w:ascii="Arial" w:eastAsia="Times New Roman" w:hAnsi="Arial" w:cs="Arial"/>
                <w:color w:val="000000"/>
                <w:sz w:val="16"/>
                <w:szCs w:val="16"/>
              </w:rPr>
            </w:pPr>
            <w:ins w:id="6831" w:author="박종근/선임연구원/미래기술센터 C&amp;M표준(연)5G무선통신표준Task(jong1.park@lge.com)" w:date="2020-06-08T13:34:00Z">
              <w:r w:rsidRPr="00AF553D">
                <w:rPr>
                  <w:rFonts w:ascii="Arial" w:eastAsia="Times New Roman" w:hAnsi="Arial" w:cs="Arial"/>
                  <w:color w:val="000000"/>
                  <w:sz w:val="16"/>
                  <w:szCs w:val="16"/>
                </w:rPr>
                <w:t>2*f1_high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32" w:author="박종근/선임연구원/미래기술센터 C&amp;M표준(연)5G무선통신표준Task(jong1.park@lge.com)" w:date="2020-06-08T13:34:00Z"/>
                <w:rFonts w:ascii="Arial" w:eastAsia="Times New Roman" w:hAnsi="Arial" w:cs="Arial"/>
                <w:color w:val="000000"/>
                <w:sz w:val="16"/>
                <w:szCs w:val="16"/>
              </w:rPr>
            </w:pPr>
            <w:ins w:id="6833" w:author="박종근/선임연구원/미래기술센터 C&amp;M표준(연)5G무선통신표준Task(jong1.park@lge.com)" w:date="2020-06-08T13:34:00Z">
              <w:r w:rsidRPr="00AF553D">
                <w:rPr>
                  <w:rFonts w:ascii="Arial" w:eastAsia="Times New Roman" w:hAnsi="Arial" w:cs="Arial"/>
                  <w:color w:val="000000"/>
                  <w:sz w:val="16"/>
                  <w:szCs w:val="16"/>
                </w:rPr>
                <w:t>2*f2_low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34" w:author="박종근/선임연구원/미래기술센터 C&amp;M표준(연)5G무선통신표준Task(jong1.park@lge.com)" w:date="2020-06-08T13:34:00Z"/>
                <w:rFonts w:ascii="Arial" w:eastAsia="Times New Roman" w:hAnsi="Arial" w:cs="Arial"/>
                <w:color w:val="000000"/>
                <w:sz w:val="16"/>
                <w:szCs w:val="16"/>
              </w:rPr>
            </w:pPr>
            <w:ins w:id="6835" w:author="박종근/선임연구원/미래기술센터 C&amp;M표준(연)5G무선통신표준Task(jong1.park@lge.com)" w:date="2020-06-08T13:34:00Z">
              <w:r w:rsidRPr="00AF553D">
                <w:rPr>
                  <w:rFonts w:ascii="Arial" w:eastAsia="Times New Roman" w:hAnsi="Arial" w:cs="Arial"/>
                  <w:color w:val="000000"/>
                  <w:sz w:val="16"/>
                  <w:szCs w:val="16"/>
                </w:rPr>
                <w:t>2*f2_high + f1_high</w:t>
              </w:r>
            </w:ins>
          </w:p>
        </w:tc>
      </w:tr>
      <w:tr w:rsidR="003B3516" w:rsidRPr="00AF553D" w:rsidTr="00C4391D">
        <w:trPr>
          <w:trHeight w:val="300"/>
          <w:ins w:id="6836"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37" w:author="박종근/선임연구원/미래기술센터 C&amp;M표준(연)5G무선통신표준Task(jong1.park@lge.com)" w:date="2020-06-08T13:34:00Z"/>
                <w:rFonts w:ascii="Arial" w:eastAsia="Times New Roman" w:hAnsi="Arial" w:cs="Arial"/>
                <w:color w:val="000000"/>
                <w:sz w:val="16"/>
                <w:szCs w:val="16"/>
              </w:rPr>
            </w:pPr>
            <w:ins w:id="6838"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39" w:author="박종근/선임연구원/미래기술센터 C&amp;M표준(연)5G무선통신표준Task(jong1.park@lge.com)" w:date="2020-06-08T13:34:00Z"/>
                <w:rFonts w:ascii="Arial" w:eastAsia="Times New Roman" w:hAnsi="Arial" w:cs="Arial"/>
                <w:color w:val="000000"/>
                <w:sz w:val="16"/>
                <w:szCs w:val="16"/>
              </w:rPr>
            </w:pPr>
            <w:ins w:id="6840" w:author="박종근/선임연구원/미래기술센터 C&amp;M표준(연)5G무선통신표준Task(jong1.park@lge.com)" w:date="2020-06-08T13:34:00Z">
              <w:r w:rsidRPr="00AF553D">
                <w:rPr>
                  <w:rFonts w:ascii="Arial" w:eastAsia="Times New Roman" w:hAnsi="Arial" w:cs="Arial"/>
                  <w:color w:val="000000"/>
                  <w:sz w:val="16"/>
                  <w:szCs w:val="16"/>
                </w:rPr>
                <w:t>3426</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41" w:author="박종근/선임연구원/미래기술센터 C&amp;M표준(연)5G무선통신표준Task(jong1.park@lge.com)" w:date="2020-06-08T13:34:00Z"/>
                <w:rFonts w:ascii="Arial" w:eastAsia="Times New Roman" w:hAnsi="Arial" w:cs="Arial"/>
                <w:color w:val="000000"/>
                <w:sz w:val="16"/>
                <w:szCs w:val="16"/>
              </w:rPr>
            </w:pPr>
            <w:ins w:id="6842" w:author="박종근/선임연구원/미래기술센터 C&amp;M표준(연)5G무선통신표준Task(jong1.park@lge.com)" w:date="2020-06-08T13:34:00Z">
              <w:r w:rsidRPr="00AF553D">
                <w:rPr>
                  <w:rFonts w:ascii="Arial" w:eastAsia="Times New Roman" w:hAnsi="Arial" w:cs="Arial"/>
                  <w:color w:val="000000"/>
                  <w:sz w:val="16"/>
                  <w:szCs w:val="16"/>
                </w:rPr>
                <w:t>3506</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43" w:author="박종근/선임연구원/미래기술센터 C&amp;M표준(연)5G무선통신표준Task(jong1.park@lge.com)" w:date="2020-06-08T13:34:00Z"/>
                <w:rFonts w:ascii="Arial" w:eastAsia="Times New Roman" w:hAnsi="Arial" w:cs="Arial"/>
                <w:color w:val="000000"/>
                <w:sz w:val="16"/>
                <w:szCs w:val="16"/>
              </w:rPr>
            </w:pPr>
            <w:ins w:id="6844" w:author="박종근/선임연구원/미래기술센터 C&amp;M표준(연)5G무선통신표준Task(jong1.park@lge.com)" w:date="2020-06-08T13:34:00Z">
              <w:r w:rsidRPr="00AF553D">
                <w:rPr>
                  <w:rFonts w:ascii="Arial" w:eastAsia="Times New Roman" w:hAnsi="Arial" w:cs="Arial"/>
                  <w:color w:val="000000"/>
                  <w:sz w:val="16"/>
                  <w:szCs w:val="16"/>
                </w:rPr>
                <w:t>4488</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45" w:author="박종근/선임연구원/미래기술센터 C&amp;M표준(연)5G무선통신표준Task(jong1.park@lge.com)" w:date="2020-06-08T13:34:00Z"/>
                <w:rFonts w:ascii="Arial" w:eastAsia="Times New Roman" w:hAnsi="Arial" w:cs="Arial"/>
                <w:color w:val="000000"/>
                <w:sz w:val="16"/>
                <w:szCs w:val="16"/>
              </w:rPr>
            </w:pPr>
            <w:ins w:id="6846" w:author="박종근/선임연구원/미래기술센터 C&amp;M표준(연)5G무선통신표준Task(jong1.park@lge.com)" w:date="2020-06-08T13:34:00Z">
              <w:r w:rsidRPr="00AF553D">
                <w:rPr>
                  <w:rFonts w:ascii="Arial" w:eastAsia="Times New Roman" w:hAnsi="Arial" w:cs="Arial"/>
                  <w:color w:val="000000"/>
                  <w:sz w:val="16"/>
                  <w:szCs w:val="16"/>
                </w:rPr>
                <w:t>4618</w:t>
              </w:r>
            </w:ins>
          </w:p>
        </w:tc>
      </w:tr>
      <w:tr w:rsidR="003B3516" w:rsidRPr="00AF553D" w:rsidTr="00C4391D">
        <w:trPr>
          <w:trHeight w:val="300"/>
          <w:ins w:id="6847"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48" w:author="박종근/선임연구원/미래기술센터 C&amp;M표준(연)5G무선통신표준Task(jong1.park@lge.com)" w:date="2020-06-08T13:34:00Z"/>
                <w:rFonts w:ascii="Arial" w:eastAsia="Times New Roman" w:hAnsi="Arial" w:cs="Arial"/>
                <w:color w:val="000000"/>
                <w:sz w:val="16"/>
                <w:szCs w:val="16"/>
              </w:rPr>
            </w:pPr>
            <w:ins w:id="6849" w:author="박종근/선임연구원/미래기술센터 C&amp;M표준(연)5G무선통신표준Task(jong1.park@lge.com)" w:date="2020-06-08T13:3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50" w:author="박종근/선임연구원/미래기술센터 C&amp;M표준(연)5G무선통신표준Task(jong1.park@lge.com)" w:date="2020-06-08T13:34:00Z"/>
                <w:rFonts w:ascii="Arial" w:eastAsia="Times New Roman" w:hAnsi="Arial" w:cs="Arial"/>
                <w:color w:val="000000"/>
                <w:sz w:val="16"/>
                <w:szCs w:val="16"/>
              </w:rPr>
            </w:pPr>
            <w:ins w:id="6851" w:author="박종근/선임연구원/미래기술센터 C&amp;M표준(연)5G무선통신표준Task(jong1.park@lge.com)" w:date="2020-06-08T13:34:00Z">
              <w:r w:rsidRPr="00AF553D">
                <w:rPr>
                  <w:rFonts w:ascii="Arial" w:eastAsia="Times New Roman" w:hAnsi="Arial" w:cs="Arial"/>
                  <w:color w:val="000000"/>
                  <w:sz w:val="16"/>
                  <w:szCs w:val="16"/>
                </w:rPr>
                <w:t>3*f1_low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52" w:author="박종근/선임연구원/미래기술센터 C&amp;M표준(연)5G무선통신표준Task(jong1.park@lge.com)" w:date="2020-06-08T13:34:00Z"/>
                <w:rFonts w:ascii="Arial" w:eastAsia="Times New Roman" w:hAnsi="Arial" w:cs="Arial"/>
                <w:color w:val="000000"/>
                <w:sz w:val="16"/>
                <w:szCs w:val="16"/>
              </w:rPr>
            </w:pPr>
            <w:ins w:id="6853" w:author="박종근/선임연구원/미래기술센터 C&amp;M표준(연)5G무선통신표준Task(jong1.park@lge.com)" w:date="2020-06-08T13:34:00Z">
              <w:r w:rsidRPr="00AF553D">
                <w:rPr>
                  <w:rFonts w:ascii="Arial" w:eastAsia="Times New Roman" w:hAnsi="Arial" w:cs="Arial"/>
                  <w:color w:val="000000"/>
                  <w:sz w:val="16"/>
                  <w:szCs w:val="16"/>
                </w:rPr>
                <w:t>3*f1_high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54" w:author="박종근/선임연구원/미래기술센터 C&amp;M표준(연)5G무선통신표준Task(jong1.park@lge.com)" w:date="2020-06-08T13:34:00Z"/>
                <w:rFonts w:ascii="Arial" w:eastAsia="Times New Roman" w:hAnsi="Arial" w:cs="Arial"/>
                <w:color w:val="000000"/>
                <w:sz w:val="16"/>
                <w:szCs w:val="16"/>
              </w:rPr>
            </w:pPr>
            <w:ins w:id="6855" w:author="박종근/선임연구원/미래기술센터 C&amp;M표준(연)5G무선통신표준Task(jong1.park@lge.com)" w:date="2020-06-08T13:34:00Z">
              <w:r w:rsidRPr="00AF553D">
                <w:rPr>
                  <w:rFonts w:ascii="Arial" w:eastAsia="Times New Roman" w:hAnsi="Arial" w:cs="Arial"/>
                  <w:color w:val="000000"/>
                  <w:sz w:val="16"/>
                  <w:szCs w:val="16"/>
                </w:rPr>
                <w:t>3*f2_low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56" w:author="박종근/선임연구원/미래기술센터 C&amp;M표준(연)5G무선통신표준Task(jong1.park@lge.com)" w:date="2020-06-08T13:34:00Z"/>
                <w:rFonts w:ascii="Arial" w:eastAsia="Times New Roman" w:hAnsi="Arial" w:cs="Arial"/>
                <w:color w:val="000000"/>
                <w:sz w:val="16"/>
                <w:szCs w:val="16"/>
              </w:rPr>
            </w:pPr>
            <w:ins w:id="6857" w:author="박종근/선임연구원/미래기술센터 C&amp;M표준(연)5G무선통신표준Task(jong1.park@lge.com)" w:date="2020-06-08T13:34:00Z">
              <w:r w:rsidRPr="00AF553D">
                <w:rPr>
                  <w:rFonts w:ascii="Arial" w:eastAsia="Times New Roman" w:hAnsi="Arial" w:cs="Arial"/>
                  <w:color w:val="000000"/>
                  <w:sz w:val="16"/>
                  <w:szCs w:val="16"/>
                </w:rPr>
                <w:t>3*f2_high – f1_low</w:t>
              </w:r>
            </w:ins>
          </w:p>
        </w:tc>
      </w:tr>
      <w:tr w:rsidR="003B3516" w:rsidRPr="00AF553D" w:rsidTr="00C4391D">
        <w:trPr>
          <w:trHeight w:val="300"/>
          <w:ins w:id="6858"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59" w:author="박종근/선임연구원/미래기술센터 C&amp;M표준(연)5G무선통신표준Task(jong1.park@lge.com)" w:date="2020-06-08T13:34:00Z"/>
                <w:rFonts w:ascii="Arial" w:eastAsia="Times New Roman" w:hAnsi="Arial" w:cs="Arial"/>
                <w:color w:val="000000"/>
                <w:sz w:val="16"/>
                <w:szCs w:val="16"/>
              </w:rPr>
            </w:pPr>
            <w:ins w:id="6860"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61" w:author="박종근/선임연구원/미래기술센터 C&amp;M표준(연)5G무선통신표준Task(jong1.park@lge.com)" w:date="2020-06-08T13:34:00Z"/>
                <w:rFonts w:ascii="Arial" w:eastAsia="Times New Roman" w:hAnsi="Arial" w:cs="Arial"/>
                <w:color w:val="000000"/>
                <w:sz w:val="16"/>
                <w:szCs w:val="16"/>
              </w:rPr>
            </w:pPr>
            <w:ins w:id="6862" w:author="박종근/선임연구원/미래기술센터 C&amp;M표준(연)5G무선통신표준Task(jong1.park@lge.com)" w:date="2020-06-08T13:34:00Z">
              <w:r w:rsidRPr="00AF553D">
                <w:rPr>
                  <w:rFonts w:ascii="Arial" w:eastAsia="Times New Roman" w:hAnsi="Arial" w:cs="Arial"/>
                  <w:color w:val="000000"/>
                  <w:sz w:val="16"/>
                  <w:szCs w:val="16"/>
                </w:rPr>
                <w:t>454</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63" w:author="박종근/선임연구원/미래기술센터 C&amp;M표준(연)5G무선통신표준Task(jong1.park@lge.com)" w:date="2020-06-08T13:34:00Z"/>
                <w:rFonts w:ascii="Arial" w:eastAsia="Times New Roman" w:hAnsi="Arial" w:cs="Arial"/>
                <w:color w:val="000000"/>
                <w:sz w:val="16"/>
                <w:szCs w:val="16"/>
              </w:rPr>
            </w:pPr>
            <w:ins w:id="6864" w:author="박종근/선임연구원/미래기술센터 C&amp;M표준(연)5G무선통신표준Task(jong1.park@lge.com)" w:date="2020-06-08T13:34:00Z">
              <w:r w:rsidRPr="00AF553D">
                <w:rPr>
                  <w:rFonts w:ascii="Arial" w:eastAsia="Times New Roman" w:hAnsi="Arial" w:cs="Arial"/>
                  <w:color w:val="000000"/>
                  <w:sz w:val="16"/>
                  <w:szCs w:val="16"/>
                </w:rPr>
                <w:t>544</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65" w:author="박종근/선임연구원/미래기술센터 C&amp;M표준(연)5G무선통신표준Task(jong1.park@lge.com)" w:date="2020-06-08T13:34:00Z"/>
                <w:rFonts w:ascii="Arial" w:eastAsia="Times New Roman" w:hAnsi="Arial" w:cs="Arial"/>
                <w:color w:val="000000"/>
                <w:sz w:val="16"/>
                <w:szCs w:val="16"/>
              </w:rPr>
            </w:pPr>
            <w:ins w:id="6866" w:author="박종근/선임연구원/미래기술센터 C&amp;M표준(연)5G무선통신표준Task(jong1.park@lge.com)" w:date="2020-06-08T13:34:00Z">
              <w:r w:rsidRPr="00AF553D">
                <w:rPr>
                  <w:rFonts w:ascii="Arial" w:eastAsia="Times New Roman" w:hAnsi="Arial" w:cs="Arial"/>
                  <w:color w:val="000000"/>
                  <w:sz w:val="16"/>
                  <w:szCs w:val="16"/>
                </w:rPr>
                <w:t>4752</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67" w:author="박종근/선임연구원/미래기술센터 C&amp;M표준(연)5G무선통신표준Task(jong1.park@lge.com)" w:date="2020-06-08T13:34:00Z"/>
                <w:rFonts w:ascii="Arial" w:eastAsia="Times New Roman" w:hAnsi="Arial" w:cs="Arial"/>
                <w:color w:val="000000"/>
                <w:sz w:val="16"/>
                <w:szCs w:val="16"/>
              </w:rPr>
            </w:pPr>
            <w:ins w:id="6868" w:author="박종근/선임연구원/미래기술센터 C&amp;M표준(연)5G무선통신표준Task(jong1.park@lge.com)" w:date="2020-06-08T13:34:00Z">
              <w:r w:rsidRPr="00AF553D">
                <w:rPr>
                  <w:rFonts w:ascii="Arial" w:eastAsia="Times New Roman" w:hAnsi="Arial" w:cs="Arial"/>
                  <w:color w:val="000000"/>
                  <w:sz w:val="16"/>
                  <w:szCs w:val="16"/>
                </w:rPr>
                <w:t>4942</w:t>
              </w:r>
            </w:ins>
          </w:p>
        </w:tc>
      </w:tr>
      <w:tr w:rsidR="003B3516" w:rsidRPr="00AF553D" w:rsidTr="00C4391D">
        <w:trPr>
          <w:trHeight w:val="300"/>
          <w:ins w:id="6869"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70" w:author="박종근/선임연구원/미래기술센터 C&amp;M표준(연)5G무선통신표준Task(jong1.park@lge.com)" w:date="2020-06-08T13:34:00Z"/>
                <w:rFonts w:ascii="Arial" w:eastAsia="Times New Roman" w:hAnsi="Arial" w:cs="Arial"/>
                <w:color w:val="000000"/>
                <w:sz w:val="16"/>
                <w:szCs w:val="16"/>
              </w:rPr>
            </w:pPr>
            <w:ins w:id="6871" w:author="박종근/선임연구원/미래기술센터 C&amp;M표준(연)5G무선통신표준Task(jong1.park@lge.com)" w:date="2020-06-08T13:3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72" w:author="박종근/선임연구원/미래기술센터 C&amp;M표준(연)5G무선통신표준Task(jong1.park@lge.com)" w:date="2020-06-08T13:34:00Z"/>
                <w:rFonts w:ascii="Arial" w:eastAsia="Times New Roman" w:hAnsi="Arial" w:cs="Arial"/>
                <w:color w:val="000000"/>
                <w:sz w:val="16"/>
                <w:szCs w:val="16"/>
              </w:rPr>
            </w:pPr>
            <w:ins w:id="6873" w:author="박종근/선임연구원/미래기술센터 C&amp;M표준(연)5G무선통신표준Task(jong1.park@lge.com)" w:date="2020-06-08T13:34:00Z">
              <w:r w:rsidRPr="00AF553D">
                <w:rPr>
                  <w:rFonts w:ascii="Arial" w:eastAsia="Times New Roman" w:hAnsi="Arial" w:cs="Arial"/>
                  <w:color w:val="000000"/>
                  <w:sz w:val="16"/>
                  <w:szCs w:val="16"/>
                </w:rPr>
                <w:t>3*f1_low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74" w:author="박종근/선임연구원/미래기술센터 C&amp;M표준(연)5G무선통신표준Task(jong1.park@lge.com)" w:date="2020-06-08T13:34:00Z"/>
                <w:rFonts w:ascii="Arial" w:eastAsia="Times New Roman" w:hAnsi="Arial" w:cs="Arial"/>
                <w:color w:val="000000"/>
                <w:sz w:val="16"/>
                <w:szCs w:val="16"/>
              </w:rPr>
            </w:pPr>
            <w:ins w:id="6875" w:author="박종근/선임연구원/미래기술센터 C&amp;M표준(연)5G무선통신표준Task(jong1.park@lge.com)" w:date="2020-06-08T13:34:00Z">
              <w:r w:rsidRPr="00AF553D">
                <w:rPr>
                  <w:rFonts w:ascii="Arial" w:eastAsia="Times New Roman" w:hAnsi="Arial" w:cs="Arial"/>
                  <w:color w:val="000000"/>
                  <w:sz w:val="16"/>
                  <w:szCs w:val="16"/>
                </w:rPr>
                <w:t>3*f1_high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76" w:author="박종근/선임연구원/미래기술센터 C&amp;M표준(연)5G무선통신표준Task(jong1.park@lge.com)" w:date="2020-06-08T13:34:00Z"/>
                <w:rFonts w:ascii="Arial" w:eastAsia="Times New Roman" w:hAnsi="Arial" w:cs="Arial"/>
                <w:color w:val="000000"/>
                <w:sz w:val="16"/>
                <w:szCs w:val="16"/>
              </w:rPr>
            </w:pPr>
            <w:ins w:id="6877" w:author="박종근/선임연구원/미래기술센터 C&amp;M표준(연)5G무선통신표준Task(jong1.park@lge.com)" w:date="2020-06-08T13:34:00Z">
              <w:r w:rsidRPr="00AF553D">
                <w:rPr>
                  <w:rFonts w:ascii="Arial" w:eastAsia="Times New Roman" w:hAnsi="Arial" w:cs="Arial"/>
                  <w:color w:val="000000"/>
                  <w:sz w:val="16"/>
                  <w:szCs w:val="16"/>
                </w:rPr>
                <w:t>3*f2_low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78" w:author="박종근/선임연구원/미래기술센터 C&amp;M표준(연)5G무선통신표준Task(jong1.park@lge.com)" w:date="2020-06-08T13:34:00Z"/>
                <w:rFonts w:ascii="Arial" w:eastAsia="Times New Roman" w:hAnsi="Arial" w:cs="Arial"/>
                <w:color w:val="000000"/>
                <w:sz w:val="16"/>
                <w:szCs w:val="16"/>
              </w:rPr>
            </w:pPr>
            <w:ins w:id="6879" w:author="박종근/선임연구원/미래기술센터 C&amp;M표준(연)5G무선통신표준Task(jong1.park@lge.com)" w:date="2020-06-08T13:34:00Z">
              <w:r w:rsidRPr="00AF553D">
                <w:rPr>
                  <w:rFonts w:ascii="Arial" w:eastAsia="Times New Roman" w:hAnsi="Arial" w:cs="Arial"/>
                  <w:color w:val="000000"/>
                  <w:sz w:val="16"/>
                  <w:szCs w:val="16"/>
                </w:rPr>
                <w:t>3*f2_high + f1_high</w:t>
              </w:r>
            </w:ins>
          </w:p>
        </w:tc>
      </w:tr>
      <w:tr w:rsidR="003B3516" w:rsidRPr="00AF553D" w:rsidTr="00C4391D">
        <w:trPr>
          <w:trHeight w:val="300"/>
          <w:ins w:id="6880"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81" w:author="박종근/선임연구원/미래기술센터 C&amp;M표준(연)5G무선통신표준Task(jong1.park@lge.com)" w:date="2020-06-08T13:34:00Z"/>
                <w:rFonts w:ascii="Arial" w:eastAsia="Times New Roman" w:hAnsi="Arial" w:cs="Arial"/>
                <w:color w:val="000000"/>
                <w:sz w:val="16"/>
                <w:szCs w:val="16"/>
              </w:rPr>
            </w:pPr>
            <w:ins w:id="6882"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83" w:author="박종근/선임연구원/미래기술센터 C&amp;M표준(연)5G무선통신표준Task(jong1.park@lge.com)" w:date="2020-06-08T13:34:00Z"/>
                <w:rFonts w:ascii="Arial" w:eastAsia="Times New Roman" w:hAnsi="Arial" w:cs="Arial"/>
                <w:color w:val="000000"/>
                <w:sz w:val="16"/>
                <w:szCs w:val="16"/>
              </w:rPr>
            </w:pPr>
            <w:ins w:id="6884" w:author="박종근/선임연구원/미래기술센터 C&amp;M표준(연)5G무선통신표준Task(jong1.park@lge.com)" w:date="2020-06-08T13:34:00Z">
              <w:r w:rsidRPr="00AF553D">
                <w:rPr>
                  <w:rFonts w:ascii="Arial" w:eastAsia="Times New Roman" w:hAnsi="Arial" w:cs="Arial"/>
                  <w:color w:val="000000"/>
                  <w:sz w:val="16"/>
                  <w:szCs w:val="16"/>
                </w:rPr>
                <w:t>4214</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85" w:author="박종근/선임연구원/미래기술센터 C&amp;M표준(연)5G무선통신표준Task(jong1.park@lge.com)" w:date="2020-06-08T13:34:00Z"/>
                <w:rFonts w:ascii="Arial" w:eastAsia="Times New Roman" w:hAnsi="Arial" w:cs="Arial"/>
                <w:color w:val="000000"/>
                <w:sz w:val="16"/>
                <w:szCs w:val="16"/>
              </w:rPr>
            </w:pPr>
            <w:ins w:id="6886" w:author="박종근/선임연구원/미래기술센터 C&amp;M표준(연)5G무선통신표준Task(jong1.park@lge.com)" w:date="2020-06-08T13:34:00Z">
              <w:r w:rsidRPr="00AF553D">
                <w:rPr>
                  <w:rFonts w:ascii="Arial" w:eastAsia="Times New Roman" w:hAnsi="Arial" w:cs="Arial"/>
                  <w:color w:val="000000"/>
                  <w:sz w:val="16"/>
                  <w:szCs w:val="16"/>
                </w:rPr>
                <w:t>4304</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87" w:author="박종근/선임연구원/미래기술센터 C&amp;M표준(연)5G무선통신표준Task(jong1.park@lge.com)" w:date="2020-06-08T13:34:00Z"/>
                <w:rFonts w:ascii="Arial" w:eastAsia="Times New Roman" w:hAnsi="Arial" w:cs="Arial"/>
                <w:color w:val="000000"/>
                <w:sz w:val="16"/>
                <w:szCs w:val="16"/>
              </w:rPr>
            </w:pPr>
            <w:ins w:id="6888" w:author="박종근/선임연구원/미래기술센터 C&amp;M표준(연)5G무선통신표준Task(jong1.park@lge.com)" w:date="2020-06-08T13:34:00Z">
              <w:r w:rsidRPr="00AF553D">
                <w:rPr>
                  <w:rFonts w:ascii="Arial" w:eastAsia="Times New Roman" w:hAnsi="Arial" w:cs="Arial"/>
                  <w:color w:val="000000"/>
                  <w:sz w:val="16"/>
                  <w:szCs w:val="16"/>
                </w:rPr>
                <w:t>6338</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89" w:author="박종근/선임연구원/미래기술센터 C&amp;M표준(연)5G무선통신표준Task(jong1.park@lge.com)" w:date="2020-06-08T13:34:00Z"/>
                <w:rFonts w:ascii="Arial" w:eastAsia="Times New Roman" w:hAnsi="Arial" w:cs="Arial"/>
                <w:color w:val="000000"/>
                <w:sz w:val="16"/>
                <w:szCs w:val="16"/>
              </w:rPr>
            </w:pPr>
            <w:ins w:id="6890" w:author="박종근/선임연구원/미래기술센터 C&amp;M표준(연)5G무선통신표준Task(jong1.park@lge.com)" w:date="2020-06-08T13:34:00Z">
              <w:r w:rsidRPr="00AF553D">
                <w:rPr>
                  <w:rFonts w:ascii="Arial" w:eastAsia="Times New Roman" w:hAnsi="Arial" w:cs="Arial"/>
                  <w:color w:val="000000"/>
                  <w:sz w:val="16"/>
                  <w:szCs w:val="16"/>
                </w:rPr>
                <w:t>6528</w:t>
              </w:r>
            </w:ins>
          </w:p>
        </w:tc>
      </w:tr>
      <w:tr w:rsidR="003B3516" w:rsidRPr="00AF553D" w:rsidTr="00C4391D">
        <w:trPr>
          <w:trHeight w:val="300"/>
          <w:ins w:id="6891"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892" w:author="박종근/선임연구원/미래기술센터 C&amp;M표준(연)5G무선통신표준Task(jong1.park@lge.com)" w:date="2020-06-08T13:34:00Z"/>
                <w:rFonts w:ascii="Arial" w:eastAsia="Times New Roman" w:hAnsi="Arial" w:cs="Arial"/>
                <w:color w:val="000000"/>
                <w:sz w:val="16"/>
                <w:szCs w:val="16"/>
              </w:rPr>
            </w:pPr>
            <w:ins w:id="6893" w:author="박종근/선임연구원/미래기술센터 C&amp;M표준(연)5G무선통신표준Task(jong1.park@lge.com)" w:date="2020-06-08T13:3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94" w:author="박종근/선임연구원/미래기술센터 C&amp;M표준(연)5G무선통신표준Task(jong1.park@lge.com)" w:date="2020-06-08T13:34:00Z"/>
                <w:rFonts w:ascii="Arial" w:eastAsia="Times New Roman" w:hAnsi="Arial" w:cs="Arial"/>
                <w:color w:val="000000"/>
                <w:sz w:val="16"/>
                <w:szCs w:val="16"/>
              </w:rPr>
            </w:pPr>
            <w:ins w:id="6895" w:author="박종근/선임연구원/미래기술센터 C&amp;M표준(연)5G무선통신표준Task(jong1.park@lge.com)" w:date="2020-06-08T13:34:00Z">
              <w:r w:rsidRPr="00AF553D">
                <w:rPr>
                  <w:rFonts w:ascii="Arial" w:eastAsia="Times New Roman" w:hAnsi="Arial" w:cs="Arial"/>
                  <w:color w:val="000000"/>
                  <w:sz w:val="16"/>
                  <w:szCs w:val="16"/>
                </w:rPr>
                <w:t>2*f1_low – 2*f2_high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96" w:author="박종근/선임연구원/미래기술센터 C&amp;M표준(연)5G무선통신표준Task(jong1.park@lge.com)" w:date="2020-06-08T13:34:00Z"/>
                <w:rFonts w:ascii="Arial" w:eastAsia="Times New Roman" w:hAnsi="Arial" w:cs="Arial"/>
                <w:color w:val="000000"/>
                <w:sz w:val="16"/>
                <w:szCs w:val="16"/>
              </w:rPr>
            </w:pPr>
            <w:ins w:id="6897" w:author="박종근/선임연구원/미래기술센터 C&amp;M표준(연)5G무선통신표준Task(jong1.park@lge.com)" w:date="2020-06-08T13:34:00Z">
              <w:r w:rsidRPr="00AF553D">
                <w:rPr>
                  <w:rFonts w:ascii="Arial" w:eastAsia="Times New Roman" w:hAnsi="Arial" w:cs="Arial"/>
                  <w:color w:val="000000"/>
                  <w:sz w:val="16"/>
                  <w:szCs w:val="16"/>
                </w:rPr>
                <w:t>2*f1_high – 2*f2_low</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898" w:author="박종근/선임연구원/미래기술센터 C&amp;M표준(연)5G무선통신표준Task(jong1.park@lge.com)" w:date="2020-06-08T13:34:00Z"/>
                <w:rFonts w:ascii="Arial" w:eastAsia="Times New Roman" w:hAnsi="Arial" w:cs="Arial"/>
                <w:color w:val="000000"/>
                <w:sz w:val="16"/>
                <w:szCs w:val="16"/>
              </w:rPr>
            </w:pPr>
            <w:ins w:id="6899" w:author="박종근/선임연구원/미래기술센터 C&amp;M표준(연)5G무선통신표준Task(jong1.park@lge.com)" w:date="2020-06-08T13:34:00Z">
              <w:r w:rsidRPr="00AF553D">
                <w:rPr>
                  <w:rFonts w:ascii="Arial" w:eastAsia="Times New Roman" w:hAnsi="Arial" w:cs="Arial"/>
                  <w:color w:val="000000"/>
                  <w:sz w:val="16"/>
                  <w:szCs w:val="16"/>
                </w:rPr>
                <w:t>2*f1_low + 2*f2_low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00" w:author="박종근/선임연구원/미래기술센터 C&amp;M표준(연)5G무선통신표준Task(jong1.park@lge.com)" w:date="2020-06-08T13:34:00Z"/>
                <w:rFonts w:ascii="Arial" w:eastAsia="Times New Roman" w:hAnsi="Arial" w:cs="Arial"/>
                <w:color w:val="000000"/>
                <w:sz w:val="16"/>
                <w:szCs w:val="16"/>
              </w:rPr>
            </w:pPr>
            <w:ins w:id="6901" w:author="박종근/선임연구원/미래기술센터 C&amp;M표준(연)5G무선통신표준Task(jong1.park@lge.com)" w:date="2020-06-08T13:34:00Z">
              <w:r w:rsidRPr="00AF553D">
                <w:rPr>
                  <w:rFonts w:ascii="Arial" w:eastAsia="Times New Roman" w:hAnsi="Arial" w:cs="Arial"/>
                  <w:color w:val="000000"/>
                  <w:sz w:val="16"/>
                  <w:szCs w:val="16"/>
                </w:rPr>
                <w:t>2*f1_high + 2*f2_high</w:t>
              </w:r>
            </w:ins>
          </w:p>
        </w:tc>
      </w:tr>
      <w:tr w:rsidR="003B3516" w:rsidRPr="00AF553D" w:rsidTr="00C4391D">
        <w:trPr>
          <w:trHeight w:val="300"/>
          <w:ins w:id="6902"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03" w:author="박종근/선임연구원/미래기술센터 C&amp;M표준(연)5G무선통신표준Task(jong1.park@lge.com)" w:date="2020-06-08T13:34:00Z"/>
                <w:rFonts w:ascii="Arial" w:eastAsia="Times New Roman" w:hAnsi="Arial" w:cs="Arial"/>
                <w:color w:val="000000"/>
                <w:sz w:val="16"/>
                <w:szCs w:val="16"/>
              </w:rPr>
            </w:pPr>
            <w:ins w:id="6904"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05" w:author="박종근/선임연구원/미래기술센터 C&amp;M표준(연)5G무선통신표준Task(jong1.park@lge.com)" w:date="2020-06-08T13:34:00Z"/>
                <w:rFonts w:ascii="Arial" w:eastAsia="Times New Roman" w:hAnsi="Arial" w:cs="Arial"/>
                <w:color w:val="000000"/>
                <w:sz w:val="16"/>
                <w:szCs w:val="16"/>
              </w:rPr>
            </w:pPr>
            <w:ins w:id="6906" w:author="박종근/선임연구원/미래기술센터 C&amp;M표준(연)5G무선통신표준Task(jong1.park@lge.com)" w:date="2020-06-08T13:34:00Z">
              <w:r w:rsidRPr="00AF553D">
                <w:rPr>
                  <w:rFonts w:ascii="Arial" w:eastAsia="Times New Roman" w:hAnsi="Arial" w:cs="Arial"/>
                  <w:color w:val="000000"/>
                  <w:sz w:val="16"/>
                  <w:szCs w:val="16"/>
                </w:rPr>
                <w:t>-2244</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07" w:author="박종근/선임연구원/미래기술센터 C&amp;M표준(연)5G무선통신표준Task(jong1.park@lge.com)" w:date="2020-06-08T13:34:00Z"/>
                <w:rFonts w:ascii="Arial" w:eastAsia="Times New Roman" w:hAnsi="Arial" w:cs="Arial"/>
                <w:color w:val="000000"/>
                <w:sz w:val="16"/>
                <w:szCs w:val="16"/>
              </w:rPr>
            </w:pPr>
            <w:ins w:id="6908" w:author="박종근/선임연구원/미래기술센터 C&amp;M표준(연)5G무선통신표준Task(jong1.park@lge.com)" w:date="2020-06-08T13:34:00Z">
              <w:r w:rsidRPr="00AF553D">
                <w:rPr>
                  <w:rFonts w:ascii="Arial" w:eastAsia="Times New Roman" w:hAnsi="Arial" w:cs="Arial"/>
                  <w:color w:val="000000"/>
                  <w:sz w:val="16"/>
                  <w:szCs w:val="16"/>
                </w:rPr>
                <w:t>-2104</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09" w:author="박종근/선임연구원/미래기술센터 C&amp;M표준(연)5G무선통신표준Task(jong1.park@lge.com)" w:date="2020-06-08T13:34:00Z"/>
                <w:rFonts w:ascii="Arial" w:eastAsia="Times New Roman" w:hAnsi="Arial" w:cs="Arial"/>
                <w:color w:val="000000"/>
                <w:sz w:val="16"/>
                <w:szCs w:val="16"/>
              </w:rPr>
            </w:pPr>
            <w:ins w:id="6910" w:author="박종근/선임연구원/미래기술센터 C&amp;M표준(연)5G무선통신표준Task(jong1.park@lge.com)" w:date="2020-06-08T13:34:00Z">
              <w:r w:rsidRPr="00AF553D">
                <w:rPr>
                  <w:rFonts w:ascii="Arial" w:eastAsia="Times New Roman" w:hAnsi="Arial" w:cs="Arial"/>
                  <w:color w:val="000000"/>
                  <w:sz w:val="16"/>
                  <w:szCs w:val="16"/>
                </w:rPr>
                <w:t>5276</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11" w:author="박종근/선임연구원/미래기술센터 C&amp;M표준(연)5G무선통신표준Task(jong1.park@lge.com)" w:date="2020-06-08T13:34:00Z"/>
                <w:rFonts w:ascii="Arial" w:eastAsia="Times New Roman" w:hAnsi="Arial" w:cs="Arial"/>
                <w:color w:val="000000"/>
                <w:sz w:val="16"/>
                <w:szCs w:val="16"/>
              </w:rPr>
            </w:pPr>
            <w:ins w:id="6912" w:author="박종근/선임연구원/미래기술센터 C&amp;M표준(연)5G무선통신표준Task(jong1.park@lge.com)" w:date="2020-06-08T13:34:00Z">
              <w:r w:rsidRPr="00AF553D">
                <w:rPr>
                  <w:rFonts w:ascii="Arial" w:eastAsia="Times New Roman" w:hAnsi="Arial" w:cs="Arial"/>
                  <w:color w:val="000000"/>
                  <w:sz w:val="16"/>
                  <w:szCs w:val="16"/>
                </w:rPr>
                <w:t>5416</w:t>
              </w:r>
            </w:ins>
          </w:p>
        </w:tc>
      </w:tr>
      <w:tr w:rsidR="003B3516" w:rsidRPr="00AF553D" w:rsidTr="00C4391D">
        <w:trPr>
          <w:trHeight w:val="300"/>
          <w:ins w:id="6913"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14" w:author="박종근/선임연구원/미래기술센터 C&amp;M표준(연)5G무선통신표준Task(jong1.park@lge.com)" w:date="2020-06-08T13:34:00Z"/>
                <w:rFonts w:ascii="Arial" w:eastAsia="Times New Roman" w:hAnsi="Arial" w:cs="Arial"/>
                <w:color w:val="000000"/>
                <w:sz w:val="16"/>
                <w:szCs w:val="16"/>
              </w:rPr>
            </w:pPr>
            <w:ins w:id="6915" w:author="박종근/선임연구원/미래기술센터 C&amp;M표준(연)5G무선통신표준Task(jong1.park@lge.com)" w:date="2020-06-08T13:3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16" w:author="박종근/선임연구원/미래기술센터 C&amp;M표준(연)5G무선통신표준Task(jong1.park@lge.com)" w:date="2020-06-08T13:34:00Z"/>
                <w:rFonts w:ascii="Arial" w:eastAsia="Times New Roman" w:hAnsi="Arial" w:cs="Arial"/>
                <w:color w:val="000000"/>
                <w:sz w:val="16"/>
                <w:szCs w:val="16"/>
              </w:rPr>
            </w:pPr>
            <w:ins w:id="6917" w:author="박종근/선임연구원/미래기술센터 C&amp;M표준(연)5G무선통신표준Task(jong1.park@lge.com)" w:date="2020-06-08T13:34:00Z">
              <w:r w:rsidRPr="00AF553D">
                <w:rPr>
                  <w:rFonts w:ascii="Arial" w:eastAsia="Times New Roman" w:hAnsi="Arial" w:cs="Arial"/>
                  <w:color w:val="000000"/>
                  <w:sz w:val="16"/>
                  <w:szCs w:val="16"/>
                </w:rPr>
                <w:t>f1_low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18" w:author="박종근/선임연구원/미래기술센터 C&amp;M표준(연)5G무선통신표준Task(jong1.park@lge.com)" w:date="2020-06-08T13:34:00Z"/>
                <w:rFonts w:ascii="Arial" w:eastAsia="Times New Roman" w:hAnsi="Arial" w:cs="Arial"/>
                <w:color w:val="000000"/>
                <w:sz w:val="16"/>
                <w:szCs w:val="16"/>
              </w:rPr>
            </w:pPr>
            <w:ins w:id="6919" w:author="박종근/선임연구원/미래기술센터 C&amp;M표준(연)5G무선통신표준Task(jong1.park@lge.com)" w:date="2020-06-08T13:34:00Z">
              <w:r w:rsidRPr="00AF553D">
                <w:rPr>
                  <w:rFonts w:ascii="Arial" w:eastAsia="Times New Roman" w:hAnsi="Arial" w:cs="Arial"/>
                  <w:color w:val="000000"/>
                  <w:sz w:val="16"/>
                  <w:szCs w:val="16"/>
                </w:rPr>
                <w:t>f1_high – 4*f2_low</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20" w:author="박종근/선임연구원/미래기술센터 C&amp;M표준(연)5G무선통신표준Task(jong1.park@lge.com)" w:date="2020-06-08T13:34:00Z"/>
                <w:rFonts w:ascii="Arial" w:eastAsia="Times New Roman" w:hAnsi="Arial" w:cs="Arial"/>
                <w:color w:val="000000"/>
                <w:sz w:val="16"/>
                <w:szCs w:val="16"/>
              </w:rPr>
            </w:pPr>
            <w:ins w:id="6921" w:author="박종근/선임연구원/미래기술센터 C&amp;M표준(연)5G무선통신표준Task(jong1.park@lge.com)" w:date="2020-06-08T13:34:00Z">
              <w:r w:rsidRPr="00AF553D">
                <w:rPr>
                  <w:rFonts w:ascii="Arial" w:eastAsia="Times New Roman" w:hAnsi="Arial" w:cs="Arial"/>
                  <w:color w:val="000000"/>
                  <w:sz w:val="16"/>
                  <w:szCs w:val="16"/>
                </w:rPr>
                <w:t>f2_low – 4*f1_high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22" w:author="박종근/선임연구원/미래기술센터 C&amp;M표준(연)5G무선통신표준Task(jong1.park@lge.com)" w:date="2020-06-08T13:34:00Z"/>
                <w:rFonts w:ascii="Arial" w:eastAsia="Times New Roman" w:hAnsi="Arial" w:cs="Arial"/>
                <w:color w:val="000000"/>
                <w:sz w:val="16"/>
                <w:szCs w:val="16"/>
              </w:rPr>
            </w:pPr>
            <w:ins w:id="6923" w:author="박종근/선임연구원/미래기술센터 C&amp;M표준(연)5G무선통신표준Task(jong1.park@lge.com)" w:date="2020-06-08T13:34:00Z">
              <w:r w:rsidRPr="00AF553D">
                <w:rPr>
                  <w:rFonts w:ascii="Arial" w:eastAsia="Times New Roman" w:hAnsi="Arial" w:cs="Arial"/>
                  <w:color w:val="000000"/>
                  <w:sz w:val="16"/>
                  <w:szCs w:val="16"/>
                </w:rPr>
                <w:t>f2_high – 4*f1_low</w:t>
              </w:r>
            </w:ins>
          </w:p>
        </w:tc>
      </w:tr>
      <w:tr w:rsidR="003B3516" w:rsidRPr="00AF553D" w:rsidTr="00C4391D">
        <w:trPr>
          <w:trHeight w:val="300"/>
          <w:ins w:id="6924"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25" w:author="박종근/선임연구원/미래기술센터 C&amp;M표준(연)5G무선통신표준Task(jong1.park@lge.com)" w:date="2020-06-08T13:34:00Z"/>
                <w:rFonts w:ascii="Arial" w:eastAsia="Times New Roman" w:hAnsi="Arial" w:cs="Arial"/>
                <w:color w:val="000000"/>
                <w:sz w:val="16"/>
                <w:szCs w:val="16"/>
              </w:rPr>
            </w:pPr>
            <w:ins w:id="6926"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27" w:author="박종근/선임연구원/미래기술센터 C&amp;M표준(연)5G무선통신표준Task(jong1.park@lge.com)" w:date="2020-06-08T13:34:00Z"/>
                <w:rFonts w:ascii="Arial" w:eastAsia="Times New Roman" w:hAnsi="Arial" w:cs="Arial"/>
                <w:color w:val="000000"/>
                <w:sz w:val="16"/>
                <w:szCs w:val="16"/>
              </w:rPr>
            </w:pPr>
            <w:ins w:id="6928" w:author="박종근/선임연구원/미래기술센터 C&amp;M표준(연)5G무선통신표준Task(jong1.park@lge.com)" w:date="2020-06-08T13:34:00Z">
              <w:r w:rsidRPr="00AF553D">
                <w:rPr>
                  <w:rFonts w:ascii="Arial" w:eastAsia="Times New Roman" w:hAnsi="Arial" w:cs="Arial"/>
                  <w:color w:val="000000"/>
                  <w:sz w:val="16"/>
                  <w:szCs w:val="16"/>
                </w:rPr>
                <w:t>-6852</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29" w:author="박종근/선임연구원/미래기술센터 C&amp;M표준(연)5G무선통신표준Task(jong1.park@lge.com)" w:date="2020-06-08T13:34:00Z"/>
                <w:rFonts w:ascii="Arial" w:eastAsia="Times New Roman" w:hAnsi="Arial" w:cs="Arial"/>
                <w:color w:val="000000"/>
                <w:sz w:val="16"/>
                <w:szCs w:val="16"/>
              </w:rPr>
            </w:pPr>
            <w:ins w:id="6930" w:author="박종근/선임연구원/미래기술센터 C&amp;M표준(연)5G무선통신표준Task(jong1.park@lge.com)" w:date="2020-06-08T13:34:00Z">
              <w:r w:rsidRPr="00AF553D">
                <w:rPr>
                  <w:rFonts w:ascii="Arial" w:eastAsia="Times New Roman" w:hAnsi="Arial" w:cs="Arial"/>
                  <w:color w:val="000000"/>
                  <w:sz w:val="16"/>
                  <w:szCs w:val="16"/>
                </w:rPr>
                <w:t>-6602</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31" w:author="박종근/선임연구원/미래기술센터 C&amp;M표준(연)5G무선통신표준Task(jong1.park@lge.com)" w:date="2020-06-08T13:34:00Z"/>
                <w:rFonts w:ascii="Arial" w:eastAsia="Times New Roman" w:hAnsi="Arial" w:cs="Arial"/>
                <w:color w:val="000000"/>
                <w:sz w:val="16"/>
                <w:szCs w:val="16"/>
              </w:rPr>
            </w:pPr>
            <w:ins w:id="6932" w:author="박종근/선임연구원/미래기술센터 C&amp;M표준(연)5G무선통신표준Task(jong1.park@lge.com)" w:date="2020-06-08T13:34:00Z">
              <w:r w:rsidRPr="00AF553D">
                <w:rPr>
                  <w:rFonts w:ascii="Arial" w:eastAsia="Times New Roman" w:hAnsi="Arial" w:cs="Arial"/>
                  <w:color w:val="000000"/>
                  <w:sz w:val="16"/>
                  <w:szCs w:val="16"/>
                </w:rPr>
                <w:t>-1342</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33" w:author="박종근/선임연구원/미래기술센터 C&amp;M표준(연)5G무선통신표준Task(jong1.park@lge.com)" w:date="2020-06-08T13:34:00Z"/>
                <w:rFonts w:ascii="Arial" w:eastAsia="Times New Roman" w:hAnsi="Arial" w:cs="Arial"/>
                <w:color w:val="000000"/>
                <w:sz w:val="16"/>
                <w:szCs w:val="16"/>
              </w:rPr>
            </w:pPr>
            <w:ins w:id="6934" w:author="박종근/선임연구원/미래기술센터 C&amp;M표준(연)5G무선통신표준Task(jong1.park@lge.com)" w:date="2020-06-08T13:34:00Z">
              <w:r w:rsidRPr="00AF553D">
                <w:rPr>
                  <w:rFonts w:ascii="Arial" w:eastAsia="Times New Roman" w:hAnsi="Arial" w:cs="Arial"/>
                  <w:color w:val="000000"/>
                  <w:sz w:val="16"/>
                  <w:szCs w:val="16"/>
                </w:rPr>
                <w:t>-1242</w:t>
              </w:r>
            </w:ins>
          </w:p>
        </w:tc>
      </w:tr>
      <w:tr w:rsidR="003B3516" w:rsidRPr="00AF553D" w:rsidTr="00C4391D">
        <w:trPr>
          <w:trHeight w:val="300"/>
          <w:ins w:id="6935"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36" w:author="박종근/선임연구원/미래기술센터 C&amp;M표준(연)5G무선통신표준Task(jong1.park@lge.com)" w:date="2020-06-08T13:34:00Z"/>
                <w:rFonts w:ascii="Arial" w:eastAsia="Times New Roman" w:hAnsi="Arial" w:cs="Arial"/>
                <w:color w:val="000000"/>
                <w:sz w:val="16"/>
                <w:szCs w:val="16"/>
              </w:rPr>
            </w:pPr>
            <w:ins w:id="6937" w:author="박종근/선임연구원/미래기술센터 C&amp;M표준(연)5G무선통신표준Task(jong1.park@lge.com)" w:date="2020-06-08T13:3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38" w:author="박종근/선임연구원/미래기술센터 C&amp;M표준(연)5G무선통신표준Task(jong1.park@lge.com)" w:date="2020-06-08T13:34:00Z"/>
                <w:rFonts w:ascii="Arial" w:eastAsia="Times New Roman" w:hAnsi="Arial" w:cs="Arial"/>
                <w:color w:val="000000"/>
                <w:sz w:val="16"/>
                <w:szCs w:val="16"/>
              </w:rPr>
            </w:pPr>
            <w:ins w:id="6939" w:author="박종근/선임연구원/미래기술센터 C&amp;M표준(연)5G무선통신표준Task(jong1.park@lge.com)" w:date="2020-06-08T13:34:00Z">
              <w:r w:rsidRPr="00AF553D">
                <w:rPr>
                  <w:rFonts w:ascii="Arial" w:eastAsia="Times New Roman" w:hAnsi="Arial" w:cs="Arial"/>
                  <w:color w:val="000000"/>
                  <w:sz w:val="16"/>
                  <w:szCs w:val="16"/>
                </w:rPr>
                <w:t>f1_low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40" w:author="박종근/선임연구원/미래기술센터 C&amp;M표준(연)5G무선통신표준Task(jong1.park@lge.com)" w:date="2020-06-08T13:34:00Z"/>
                <w:rFonts w:ascii="Arial" w:eastAsia="Times New Roman" w:hAnsi="Arial" w:cs="Arial"/>
                <w:color w:val="000000"/>
                <w:sz w:val="16"/>
                <w:szCs w:val="16"/>
              </w:rPr>
            </w:pPr>
            <w:ins w:id="6941" w:author="박종근/선임연구원/미래기술센터 C&amp;M표준(연)5G무선통신표준Task(jong1.park@lge.com)" w:date="2020-06-08T13:34:00Z">
              <w:r w:rsidRPr="00AF553D">
                <w:rPr>
                  <w:rFonts w:ascii="Arial" w:eastAsia="Times New Roman" w:hAnsi="Arial" w:cs="Arial"/>
                  <w:color w:val="000000"/>
                  <w:sz w:val="16"/>
                  <w:szCs w:val="16"/>
                </w:rPr>
                <w:t>f1_high + 4*f2_high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42" w:author="박종근/선임연구원/미래기술센터 C&amp;M표준(연)5G무선통신표준Task(jong1.park@lge.com)" w:date="2020-06-08T13:34:00Z"/>
                <w:rFonts w:ascii="Arial" w:eastAsia="Times New Roman" w:hAnsi="Arial" w:cs="Arial"/>
                <w:color w:val="000000"/>
                <w:sz w:val="16"/>
                <w:szCs w:val="16"/>
              </w:rPr>
            </w:pPr>
            <w:ins w:id="6943" w:author="박종근/선임연구원/미래기술센터 C&amp;M표준(연)5G무선통신표준Task(jong1.park@lge.com)" w:date="2020-06-08T13:34:00Z">
              <w:r w:rsidRPr="00AF553D">
                <w:rPr>
                  <w:rFonts w:ascii="Arial" w:eastAsia="Times New Roman" w:hAnsi="Arial" w:cs="Arial"/>
                  <w:color w:val="000000"/>
                  <w:sz w:val="16"/>
                  <w:szCs w:val="16"/>
                </w:rPr>
                <w:t>f2_low + 4*f1_low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44" w:author="박종근/선임연구원/미래기술센터 C&amp;M표준(연)5G무선통신표준Task(jong1.park@lge.com)" w:date="2020-06-08T13:34:00Z"/>
                <w:rFonts w:ascii="Arial" w:eastAsia="Times New Roman" w:hAnsi="Arial" w:cs="Arial"/>
                <w:color w:val="000000"/>
                <w:sz w:val="16"/>
                <w:szCs w:val="16"/>
              </w:rPr>
            </w:pPr>
            <w:ins w:id="6945" w:author="박종근/선임연구원/미래기술센터 C&amp;M표준(연)5G무선통신표준Task(jong1.park@lge.com)" w:date="2020-06-08T13:34:00Z">
              <w:r w:rsidRPr="00AF553D">
                <w:rPr>
                  <w:rFonts w:ascii="Arial" w:eastAsia="Times New Roman" w:hAnsi="Arial" w:cs="Arial"/>
                  <w:color w:val="000000"/>
                  <w:sz w:val="16"/>
                  <w:szCs w:val="16"/>
                </w:rPr>
                <w:t>f2_high + 4*f1_high</w:t>
              </w:r>
            </w:ins>
          </w:p>
        </w:tc>
      </w:tr>
      <w:tr w:rsidR="003B3516" w:rsidRPr="00AF553D" w:rsidTr="00C4391D">
        <w:trPr>
          <w:trHeight w:val="300"/>
          <w:ins w:id="6946"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47" w:author="박종근/선임연구원/미래기술센터 C&amp;M표준(연)5G무선통신표준Task(jong1.park@lge.com)" w:date="2020-06-08T13:34:00Z"/>
                <w:rFonts w:ascii="Arial" w:eastAsia="Times New Roman" w:hAnsi="Arial" w:cs="Arial"/>
                <w:color w:val="000000"/>
                <w:sz w:val="16"/>
                <w:szCs w:val="16"/>
              </w:rPr>
            </w:pPr>
            <w:ins w:id="6948"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49" w:author="박종근/선임연구원/미래기술센터 C&amp;M표준(연)5G무선통신표준Task(jong1.park@lge.com)" w:date="2020-06-08T13:34:00Z"/>
                <w:rFonts w:ascii="Arial" w:eastAsia="Times New Roman" w:hAnsi="Arial" w:cs="Arial"/>
                <w:color w:val="000000"/>
                <w:sz w:val="16"/>
                <w:szCs w:val="16"/>
              </w:rPr>
            </w:pPr>
            <w:ins w:id="6950" w:author="박종근/선임연구원/미래기술센터 C&amp;M표준(연)5G무선통신표준Task(jong1.park@lge.com)" w:date="2020-06-08T13:34:00Z">
              <w:r w:rsidRPr="00AF553D">
                <w:rPr>
                  <w:rFonts w:ascii="Arial" w:eastAsia="Times New Roman" w:hAnsi="Arial" w:cs="Arial"/>
                  <w:color w:val="000000"/>
                  <w:sz w:val="16"/>
                  <w:szCs w:val="16"/>
                </w:rPr>
                <w:t>8188</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51" w:author="박종근/선임연구원/미래기술센터 C&amp;M표준(연)5G무선통신표준Task(jong1.park@lge.com)" w:date="2020-06-08T13:34:00Z"/>
                <w:rFonts w:ascii="Arial" w:eastAsia="Times New Roman" w:hAnsi="Arial" w:cs="Arial"/>
                <w:color w:val="000000"/>
                <w:sz w:val="16"/>
                <w:szCs w:val="16"/>
              </w:rPr>
            </w:pPr>
            <w:ins w:id="6952" w:author="박종근/선임연구원/미래기술센터 C&amp;M표준(연)5G무선통신표준Task(jong1.park@lge.com)" w:date="2020-06-08T13:34:00Z">
              <w:r w:rsidRPr="00AF553D">
                <w:rPr>
                  <w:rFonts w:ascii="Arial" w:eastAsia="Times New Roman" w:hAnsi="Arial" w:cs="Arial"/>
                  <w:color w:val="000000"/>
                  <w:sz w:val="16"/>
                  <w:szCs w:val="16"/>
                </w:rPr>
                <w:t>8438</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53" w:author="박종근/선임연구원/미래기술센터 C&amp;M표준(연)5G무선통신표준Task(jong1.park@lge.com)" w:date="2020-06-08T13:34:00Z"/>
                <w:rFonts w:ascii="Arial" w:eastAsia="Times New Roman" w:hAnsi="Arial" w:cs="Arial"/>
                <w:color w:val="000000"/>
                <w:sz w:val="16"/>
                <w:szCs w:val="16"/>
              </w:rPr>
            </w:pPr>
            <w:ins w:id="6954" w:author="박종근/선임연구원/미래기술센터 C&amp;M표준(연)5G무선통신표준Task(jong1.park@lge.com)" w:date="2020-06-08T13:34:00Z">
              <w:r w:rsidRPr="00AF553D">
                <w:rPr>
                  <w:rFonts w:ascii="Arial" w:eastAsia="Times New Roman" w:hAnsi="Arial" w:cs="Arial"/>
                  <w:color w:val="000000"/>
                  <w:sz w:val="16"/>
                  <w:szCs w:val="16"/>
                </w:rPr>
                <w:t>5002</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55" w:author="박종근/선임연구원/미래기술센터 C&amp;M표준(연)5G무선통신표준Task(jong1.park@lge.com)" w:date="2020-06-08T13:34:00Z"/>
                <w:rFonts w:ascii="Arial" w:eastAsia="Times New Roman" w:hAnsi="Arial" w:cs="Arial"/>
                <w:color w:val="000000"/>
                <w:sz w:val="16"/>
                <w:szCs w:val="16"/>
              </w:rPr>
            </w:pPr>
            <w:ins w:id="6956" w:author="박종근/선임연구원/미래기술센터 C&amp;M표준(연)5G무선통신표준Task(jong1.park@lge.com)" w:date="2020-06-08T13:34:00Z">
              <w:r w:rsidRPr="00AF553D">
                <w:rPr>
                  <w:rFonts w:ascii="Arial" w:eastAsia="Times New Roman" w:hAnsi="Arial" w:cs="Arial"/>
                  <w:color w:val="000000"/>
                  <w:sz w:val="16"/>
                  <w:szCs w:val="16"/>
                </w:rPr>
                <w:t>5102</w:t>
              </w:r>
            </w:ins>
          </w:p>
        </w:tc>
      </w:tr>
      <w:tr w:rsidR="003B3516" w:rsidRPr="00AF553D" w:rsidTr="00C4391D">
        <w:trPr>
          <w:trHeight w:val="300"/>
          <w:ins w:id="6957"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58" w:author="박종근/선임연구원/미래기술센터 C&amp;M표준(연)5G무선통신표준Task(jong1.park@lge.com)" w:date="2020-06-08T13:34:00Z"/>
                <w:rFonts w:ascii="Arial" w:eastAsia="Times New Roman" w:hAnsi="Arial" w:cs="Arial"/>
                <w:color w:val="000000"/>
                <w:sz w:val="16"/>
                <w:szCs w:val="16"/>
              </w:rPr>
            </w:pPr>
            <w:ins w:id="6959" w:author="박종근/선임연구원/미래기술센터 C&amp;M표준(연)5G무선통신표준Task(jong1.park@lge.com)" w:date="2020-06-08T13:3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60" w:author="박종근/선임연구원/미래기술센터 C&amp;M표준(연)5G무선통신표준Task(jong1.park@lge.com)" w:date="2020-06-08T13:34:00Z"/>
                <w:rFonts w:ascii="Arial" w:eastAsia="Times New Roman" w:hAnsi="Arial" w:cs="Arial"/>
                <w:color w:val="000000"/>
                <w:sz w:val="16"/>
                <w:szCs w:val="16"/>
              </w:rPr>
            </w:pPr>
            <w:ins w:id="6961" w:author="박종근/선임연구원/미래기술센터 C&amp;M표준(연)5G무선통신표준Task(jong1.park@lge.com)" w:date="2020-06-08T13:34:00Z">
              <w:r w:rsidRPr="00AF553D">
                <w:rPr>
                  <w:rFonts w:ascii="Arial" w:eastAsia="Times New Roman" w:hAnsi="Arial" w:cs="Arial"/>
                  <w:color w:val="000000"/>
                  <w:sz w:val="16"/>
                  <w:szCs w:val="16"/>
                </w:rPr>
                <w:t>2*f1_low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62" w:author="박종근/선임연구원/미래기술센터 C&amp;M표준(연)5G무선통신표준Task(jong1.park@lge.com)" w:date="2020-06-08T13:34:00Z"/>
                <w:rFonts w:ascii="Arial" w:eastAsia="Times New Roman" w:hAnsi="Arial" w:cs="Arial"/>
                <w:color w:val="000000"/>
                <w:sz w:val="16"/>
                <w:szCs w:val="16"/>
              </w:rPr>
            </w:pPr>
            <w:ins w:id="6963" w:author="박종근/선임연구원/미래기술센터 C&amp;M표준(연)5G무선통신표준Task(jong1.park@lge.com)" w:date="2020-06-08T13:34:00Z">
              <w:r w:rsidRPr="00AF553D">
                <w:rPr>
                  <w:rFonts w:ascii="Arial" w:eastAsia="Times New Roman" w:hAnsi="Arial" w:cs="Arial"/>
                  <w:color w:val="000000"/>
                  <w:sz w:val="16"/>
                  <w:szCs w:val="16"/>
                </w:rPr>
                <w:t>2*f1_high - 3*f2_low</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64" w:author="박종근/선임연구원/미래기술센터 C&amp;M표준(연)5G무선통신표준Task(jong1.park@lge.com)" w:date="2020-06-08T13:34:00Z"/>
                <w:rFonts w:ascii="Arial" w:eastAsia="Times New Roman" w:hAnsi="Arial" w:cs="Arial"/>
                <w:color w:val="000000"/>
                <w:sz w:val="16"/>
                <w:szCs w:val="16"/>
              </w:rPr>
            </w:pPr>
            <w:ins w:id="6965" w:author="박종근/선임연구원/미래기술센터 C&amp;M표준(연)5G무선통신표준Task(jong1.park@lge.com)" w:date="2020-06-08T13:34:00Z">
              <w:r w:rsidRPr="00AF553D">
                <w:rPr>
                  <w:rFonts w:ascii="Arial" w:eastAsia="Times New Roman" w:hAnsi="Arial" w:cs="Arial"/>
                  <w:color w:val="000000"/>
                  <w:sz w:val="16"/>
                  <w:szCs w:val="16"/>
                </w:rPr>
                <w:t>2*f2_low – 3*f1_high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66" w:author="박종근/선임연구원/미래기술센터 C&amp;M표준(연)5G무선통신표준Task(jong1.park@lge.com)" w:date="2020-06-08T13:34:00Z"/>
                <w:rFonts w:ascii="Arial" w:eastAsia="Times New Roman" w:hAnsi="Arial" w:cs="Arial"/>
                <w:color w:val="000000"/>
                <w:sz w:val="16"/>
                <w:szCs w:val="16"/>
              </w:rPr>
            </w:pPr>
            <w:ins w:id="6967" w:author="박종근/선임연구원/미래기술센터 C&amp;M표준(연)5G무선통신표준Task(jong1.park@lge.com)" w:date="2020-06-08T13:34:00Z">
              <w:r w:rsidRPr="00AF553D">
                <w:rPr>
                  <w:rFonts w:ascii="Arial" w:eastAsia="Times New Roman" w:hAnsi="Arial" w:cs="Arial"/>
                  <w:color w:val="000000"/>
                  <w:sz w:val="16"/>
                  <w:szCs w:val="16"/>
                </w:rPr>
                <w:t>2*f2_high – 3*f1_low</w:t>
              </w:r>
            </w:ins>
          </w:p>
        </w:tc>
      </w:tr>
      <w:tr w:rsidR="003B3516" w:rsidRPr="00AF553D" w:rsidTr="00C4391D">
        <w:trPr>
          <w:trHeight w:val="300"/>
          <w:ins w:id="6968"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69" w:author="박종근/선임연구원/미래기술센터 C&amp;M표준(연)5G무선통신표준Task(jong1.park@lge.com)" w:date="2020-06-08T13:34:00Z"/>
                <w:rFonts w:ascii="Arial" w:eastAsia="Times New Roman" w:hAnsi="Arial" w:cs="Arial"/>
                <w:color w:val="000000"/>
                <w:sz w:val="16"/>
                <w:szCs w:val="16"/>
              </w:rPr>
            </w:pPr>
            <w:ins w:id="6970"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71" w:author="박종근/선임연구원/미래기술센터 C&amp;M표준(연)5G무선통신표준Task(jong1.park@lge.com)" w:date="2020-06-08T13:34:00Z"/>
                <w:rFonts w:ascii="Arial" w:eastAsia="Times New Roman" w:hAnsi="Arial" w:cs="Arial"/>
                <w:color w:val="000000"/>
                <w:sz w:val="16"/>
                <w:szCs w:val="16"/>
              </w:rPr>
            </w:pPr>
            <w:ins w:id="6972" w:author="박종근/선임연구원/미래기술센터 C&amp;M표준(연)5G무선통신표준Task(jong1.park@lge.com)" w:date="2020-06-08T13:34:00Z">
              <w:r w:rsidRPr="00AF553D">
                <w:rPr>
                  <w:rFonts w:ascii="Arial" w:eastAsia="Times New Roman" w:hAnsi="Arial" w:cs="Arial"/>
                  <w:color w:val="000000"/>
                  <w:sz w:val="16"/>
                  <w:szCs w:val="16"/>
                </w:rPr>
                <w:t>-4154</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73" w:author="박종근/선임연구원/미래기술센터 C&amp;M표준(연)5G무선통신표준Task(jong1.park@lge.com)" w:date="2020-06-08T13:34:00Z"/>
                <w:rFonts w:ascii="Arial" w:eastAsia="Times New Roman" w:hAnsi="Arial" w:cs="Arial"/>
                <w:color w:val="000000"/>
                <w:sz w:val="16"/>
                <w:szCs w:val="16"/>
              </w:rPr>
            </w:pPr>
            <w:ins w:id="6974" w:author="박종근/선임연구원/미래기술센터 C&amp;M표준(연)5G무선통신표준Task(jong1.park@lge.com)" w:date="2020-06-08T13:34:00Z">
              <w:r w:rsidRPr="00AF553D">
                <w:rPr>
                  <w:rFonts w:ascii="Arial" w:eastAsia="Times New Roman" w:hAnsi="Arial" w:cs="Arial"/>
                  <w:color w:val="000000"/>
                  <w:sz w:val="16"/>
                  <w:szCs w:val="16"/>
                </w:rPr>
                <w:t>-3954</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75" w:author="박종근/선임연구원/미래기술센터 C&amp;M표준(연)5G무선통신표준Task(jong1.park@lge.com)" w:date="2020-06-08T13:34:00Z"/>
                <w:rFonts w:ascii="Arial" w:eastAsia="Times New Roman" w:hAnsi="Arial" w:cs="Arial"/>
                <w:color w:val="000000"/>
                <w:sz w:val="16"/>
                <w:szCs w:val="16"/>
              </w:rPr>
            </w:pPr>
            <w:ins w:id="6976" w:author="박종근/선임연구원/미래기술센터 C&amp;M표준(연)5G무선통신표준Task(jong1.park@lge.com)" w:date="2020-06-08T13:34:00Z">
              <w:r w:rsidRPr="00AF553D">
                <w:rPr>
                  <w:rFonts w:ascii="Arial" w:eastAsia="Times New Roman" w:hAnsi="Arial" w:cs="Arial"/>
                  <w:color w:val="000000"/>
                  <w:sz w:val="16"/>
                  <w:szCs w:val="16"/>
                </w:rPr>
                <w:t>1306</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77" w:author="박종근/선임연구원/미래기술센터 C&amp;M표준(연)5G무선통신표준Task(jong1.park@lge.com)" w:date="2020-06-08T13:34:00Z"/>
                <w:rFonts w:ascii="Arial" w:eastAsia="Times New Roman" w:hAnsi="Arial" w:cs="Arial"/>
                <w:color w:val="000000"/>
                <w:sz w:val="16"/>
                <w:szCs w:val="16"/>
              </w:rPr>
            </w:pPr>
            <w:ins w:id="6978" w:author="박종근/선임연구원/미래기술센터 C&amp;M표준(연)5G무선통신표준Task(jong1.park@lge.com)" w:date="2020-06-08T13:34:00Z">
              <w:r w:rsidRPr="00AF553D">
                <w:rPr>
                  <w:rFonts w:ascii="Arial" w:eastAsia="Times New Roman" w:hAnsi="Arial" w:cs="Arial"/>
                  <w:color w:val="000000"/>
                  <w:sz w:val="16"/>
                  <w:szCs w:val="16"/>
                </w:rPr>
                <w:t>1456</w:t>
              </w:r>
            </w:ins>
          </w:p>
        </w:tc>
      </w:tr>
      <w:tr w:rsidR="003B3516" w:rsidRPr="00AF553D" w:rsidTr="00C4391D">
        <w:trPr>
          <w:trHeight w:val="300"/>
          <w:ins w:id="6979"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80" w:author="박종근/선임연구원/미래기술센터 C&amp;M표준(연)5G무선통신표준Task(jong1.park@lge.com)" w:date="2020-06-08T13:34:00Z"/>
                <w:rFonts w:ascii="Arial" w:eastAsia="Times New Roman" w:hAnsi="Arial" w:cs="Arial"/>
                <w:color w:val="000000"/>
                <w:sz w:val="16"/>
                <w:szCs w:val="16"/>
              </w:rPr>
            </w:pPr>
            <w:ins w:id="6981" w:author="박종근/선임연구원/미래기술센터 C&amp;M표준(연)5G무선통신표준Task(jong1.park@lge.com)" w:date="2020-06-08T13:3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82" w:author="박종근/선임연구원/미래기술센터 C&amp;M표준(연)5G무선통신표준Task(jong1.park@lge.com)" w:date="2020-06-08T13:34:00Z"/>
                <w:rFonts w:ascii="Arial" w:eastAsia="Times New Roman" w:hAnsi="Arial" w:cs="Arial"/>
                <w:color w:val="000000"/>
                <w:sz w:val="16"/>
                <w:szCs w:val="16"/>
              </w:rPr>
            </w:pPr>
            <w:ins w:id="6983" w:author="박종근/선임연구원/미래기술센터 C&amp;M표준(연)5G무선통신표준Task(jong1.park@lge.com)" w:date="2020-06-08T13:34:00Z">
              <w:r w:rsidRPr="00AF553D">
                <w:rPr>
                  <w:rFonts w:ascii="Arial" w:eastAsia="Times New Roman" w:hAnsi="Arial" w:cs="Arial"/>
                  <w:color w:val="000000"/>
                  <w:sz w:val="16"/>
                  <w:szCs w:val="16"/>
                </w:rPr>
                <w:t>2*f1_low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84" w:author="박종근/선임연구원/미래기술센터 C&amp;M표준(연)5G무선통신표준Task(jong1.park@lge.com)" w:date="2020-06-08T13:34:00Z"/>
                <w:rFonts w:ascii="Arial" w:eastAsia="Times New Roman" w:hAnsi="Arial" w:cs="Arial"/>
                <w:color w:val="000000"/>
                <w:sz w:val="16"/>
                <w:szCs w:val="16"/>
              </w:rPr>
            </w:pPr>
            <w:ins w:id="6985" w:author="박종근/선임연구원/미래기술센터 C&amp;M표준(연)5G무선통신표준Task(jong1.park@lge.com)" w:date="2020-06-08T13:34:00Z">
              <w:r w:rsidRPr="00AF553D">
                <w:rPr>
                  <w:rFonts w:ascii="Arial" w:eastAsia="Times New Roman" w:hAnsi="Arial" w:cs="Arial"/>
                  <w:color w:val="000000"/>
                  <w:sz w:val="16"/>
                  <w:szCs w:val="16"/>
                </w:rPr>
                <w:t>2*f1_high + 3*f2_high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86" w:author="박종근/선임연구원/미래기술센터 C&amp;M표준(연)5G무선통신표준Task(jong1.park@lge.com)" w:date="2020-06-08T13:34:00Z"/>
                <w:rFonts w:ascii="Arial" w:eastAsia="Times New Roman" w:hAnsi="Arial" w:cs="Arial"/>
                <w:color w:val="000000"/>
                <w:sz w:val="16"/>
                <w:szCs w:val="16"/>
              </w:rPr>
            </w:pPr>
            <w:ins w:id="6987" w:author="박종근/선임연구원/미래기술센터 C&amp;M표준(연)5G무선통신표준Task(jong1.park@lge.com)" w:date="2020-06-08T13:34:00Z">
              <w:r w:rsidRPr="00AF553D">
                <w:rPr>
                  <w:rFonts w:ascii="Arial" w:eastAsia="Times New Roman" w:hAnsi="Arial" w:cs="Arial"/>
                  <w:color w:val="000000"/>
                  <w:sz w:val="16"/>
                  <w:szCs w:val="16"/>
                </w:rPr>
                <w:t>2*f2_low + 3*f1_low</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88" w:author="박종근/선임연구원/미래기술센터 C&amp;M표준(연)5G무선통신표준Task(jong1.park@lge.com)" w:date="2020-06-08T13:34:00Z"/>
                <w:rFonts w:ascii="Arial" w:eastAsia="Times New Roman" w:hAnsi="Arial" w:cs="Arial"/>
                <w:color w:val="000000"/>
                <w:sz w:val="16"/>
                <w:szCs w:val="16"/>
              </w:rPr>
            </w:pPr>
            <w:ins w:id="6989" w:author="박종근/선임연구원/미래기술센터 C&amp;M표준(연)5G무선통신표준Task(jong1.park@lge.com)" w:date="2020-06-08T13:34:00Z">
              <w:r w:rsidRPr="00AF553D">
                <w:rPr>
                  <w:rFonts w:ascii="Arial" w:eastAsia="Times New Roman" w:hAnsi="Arial" w:cs="Arial"/>
                  <w:color w:val="000000"/>
                  <w:sz w:val="16"/>
                  <w:szCs w:val="16"/>
                </w:rPr>
                <w:t>2*f2_high + 3*f1_high</w:t>
              </w:r>
            </w:ins>
          </w:p>
        </w:tc>
      </w:tr>
      <w:tr w:rsidR="003B3516" w:rsidRPr="00AF553D" w:rsidTr="00C4391D">
        <w:trPr>
          <w:trHeight w:val="300"/>
          <w:ins w:id="6990"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ins w:id="6991" w:author="박종근/선임연구원/미래기술센터 C&amp;M표준(연)5G무선통신표준Task(jong1.park@lge.com)" w:date="2020-06-08T13:34:00Z"/>
                <w:rFonts w:ascii="Arial" w:eastAsia="Times New Roman" w:hAnsi="Arial" w:cs="Arial"/>
                <w:color w:val="000000"/>
                <w:sz w:val="16"/>
                <w:szCs w:val="16"/>
              </w:rPr>
            </w:pPr>
            <w:ins w:id="6992" w:author="박종근/선임연구원/미래기술센터 C&amp;M표준(연)5G무선통신표준Task(jong1.park@lge.com)" w:date="2020-06-08T13:3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93" w:author="박종근/선임연구원/미래기술센터 C&amp;M표준(연)5G무선통신표준Task(jong1.park@lge.com)" w:date="2020-06-08T13:34:00Z"/>
                <w:rFonts w:ascii="Arial" w:eastAsia="Times New Roman" w:hAnsi="Arial" w:cs="Arial"/>
                <w:color w:val="000000"/>
                <w:sz w:val="16"/>
                <w:szCs w:val="16"/>
              </w:rPr>
            </w:pPr>
            <w:ins w:id="6994" w:author="박종근/선임연구원/미래기술센터 C&amp;M표준(연)5G무선통신표준Task(jong1.park@lge.com)" w:date="2020-06-08T13:34:00Z">
              <w:r w:rsidRPr="00AF553D">
                <w:rPr>
                  <w:rFonts w:ascii="Arial" w:eastAsia="Times New Roman" w:hAnsi="Arial" w:cs="Arial"/>
                  <w:color w:val="000000"/>
                  <w:sz w:val="16"/>
                  <w:szCs w:val="16"/>
                </w:rPr>
                <w:t>7126</w:t>
              </w:r>
            </w:ins>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95" w:author="박종근/선임연구원/미래기술센터 C&amp;M표준(연)5G무선통신표준Task(jong1.park@lge.com)" w:date="2020-06-08T13:34:00Z"/>
                <w:rFonts w:ascii="Arial" w:eastAsia="Times New Roman" w:hAnsi="Arial" w:cs="Arial"/>
                <w:color w:val="000000"/>
                <w:sz w:val="16"/>
                <w:szCs w:val="16"/>
              </w:rPr>
            </w:pPr>
            <w:ins w:id="6996" w:author="박종근/선임연구원/미래기술센터 C&amp;M표준(연)5G무선통신표준Task(jong1.park@lge.com)" w:date="2020-06-08T13:34:00Z">
              <w:r w:rsidRPr="00AF553D">
                <w:rPr>
                  <w:rFonts w:ascii="Arial" w:eastAsia="Times New Roman" w:hAnsi="Arial" w:cs="Arial"/>
                  <w:color w:val="000000"/>
                  <w:sz w:val="16"/>
                  <w:szCs w:val="16"/>
                </w:rPr>
                <w:t>7326</w:t>
              </w:r>
            </w:ins>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97" w:author="박종근/선임연구원/미래기술센터 C&amp;M표준(연)5G무선통신표준Task(jong1.park@lge.com)" w:date="2020-06-08T13:34:00Z"/>
                <w:rFonts w:ascii="Arial" w:eastAsia="Times New Roman" w:hAnsi="Arial" w:cs="Arial"/>
                <w:color w:val="000000"/>
                <w:sz w:val="16"/>
                <w:szCs w:val="16"/>
              </w:rPr>
            </w:pPr>
            <w:ins w:id="6998" w:author="박종근/선임연구원/미래기술센터 C&amp;M표준(연)5G무선통신표준Task(jong1.park@lge.com)" w:date="2020-06-08T13:34:00Z">
              <w:r w:rsidRPr="00AF553D">
                <w:rPr>
                  <w:rFonts w:ascii="Arial" w:eastAsia="Times New Roman" w:hAnsi="Arial" w:cs="Arial"/>
                  <w:color w:val="000000"/>
                  <w:sz w:val="16"/>
                  <w:szCs w:val="16"/>
                </w:rPr>
                <w:t>6064</w:t>
              </w:r>
            </w:ins>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ins w:id="6999" w:author="박종근/선임연구원/미래기술센터 C&amp;M표준(연)5G무선통신표준Task(jong1.park@lge.com)" w:date="2020-06-08T13:34:00Z"/>
                <w:rFonts w:ascii="Arial" w:eastAsia="Times New Roman" w:hAnsi="Arial" w:cs="Arial"/>
                <w:color w:val="000000"/>
                <w:sz w:val="16"/>
                <w:szCs w:val="16"/>
              </w:rPr>
            </w:pPr>
            <w:ins w:id="7000" w:author="박종근/선임연구원/미래기술센터 C&amp;M표준(연)5G무선통신표준Task(jong1.park@lge.com)" w:date="2020-06-08T13:34:00Z">
              <w:r w:rsidRPr="00AF553D">
                <w:rPr>
                  <w:rFonts w:ascii="Arial" w:eastAsia="Times New Roman" w:hAnsi="Arial" w:cs="Arial"/>
                  <w:color w:val="000000"/>
                  <w:sz w:val="16"/>
                  <w:szCs w:val="16"/>
                </w:rPr>
                <w:t>6214</w:t>
              </w:r>
            </w:ins>
          </w:p>
        </w:tc>
      </w:tr>
    </w:tbl>
    <w:p w:rsidR="003B3516" w:rsidRDefault="003B3516" w:rsidP="003B3516">
      <w:pPr>
        <w:rPr>
          <w:ins w:id="7001" w:author="박종근/선임연구원/미래기술센터 C&amp;M표준(연)5G무선통신표준Task(jong1.park@lge.com)" w:date="2020-06-08T13:34:00Z"/>
        </w:rPr>
      </w:pPr>
    </w:p>
    <w:p w:rsidR="003B3516" w:rsidRDefault="003B3516" w:rsidP="003B3516">
      <w:pPr>
        <w:rPr>
          <w:ins w:id="7002" w:author="박종근/선임연구원/미래기술센터 C&amp;M표준(연)5G무선통신표준Task(jong1.park@lge.com)" w:date="2020-06-08T13:34:00Z"/>
        </w:rPr>
      </w:pPr>
      <w:ins w:id="7003" w:author="박종근/선임연구원/미래기술센터 C&amp;M표준(연)5G무선통신표준Task(jong1.park@lge.com)" w:date="2020-06-08T13:34:00Z">
        <w:r w:rsidRPr="00AF553D">
          <w:t xml:space="preserve">For </w:t>
        </w:r>
        <w:r>
          <w:t>2UL band 14 and band 30, the harmonics and intermodulation products are calculated in the following table.</w:t>
        </w:r>
      </w:ins>
    </w:p>
    <w:p w:rsidR="003B3516" w:rsidRPr="00AF553D" w:rsidRDefault="003B3516" w:rsidP="003B3516">
      <w:pPr>
        <w:keepNext/>
        <w:keepLines/>
        <w:spacing w:before="60"/>
        <w:jc w:val="center"/>
        <w:rPr>
          <w:ins w:id="7004" w:author="박종근/선임연구원/미래기술센터 C&amp;M표준(연)5G무선통신표준Task(jong1.park@lge.com)" w:date="2020-06-08T13:34:00Z"/>
          <w:rFonts w:ascii="Arial" w:hAnsi="Arial"/>
          <w:b/>
        </w:rPr>
      </w:pPr>
      <w:ins w:id="7005" w:author="박종근/선임연구원/미래기술센터 C&amp;M표준(연)5G무선통신표준Task(jong1.park@lge.com)" w:date="2020-06-08T13:34:00Z">
        <w:r w:rsidRPr="00AF553D">
          <w:rPr>
            <w:rFonts w:ascii="Arial" w:hAnsi="Arial"/>
            <w:b/>
          </w:rPr>
          <w:t>Table 6.</w:t>
        </w:r>
        <w:r w:rsidR="00A91394">
          <w:rPr>
            <w:rFonts w:ascii="Arial" w:hAnsi="Arial"/>
            <w:b/>
          </w:rPr>
          <w:t>32</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30</w:t>
        </w:r>
        <w:r w:rsidRPr="00AF553D">
          <w:rPr>
            <w:rFonts w:ascii="Arial" w:hAnsi="Arial"/>
            <w:b/>
          </w:rPr>
          <w:t>A with UL CA_</w:t>
        </w:r>
        <w:r>
          <w:rPr>
            <w:rFonts w:ascii="Arial" w:hAnsi="Arial"/>
            <w:b/>
          </w:rPr>
          <w:t>14</w:t>
        </w:r>
        <w:r w:rsidRPr="00AF553D">
          <w:rPr>
            <w:rFonts w:ascii="Arial" w:hAnsi="Arial"/>
            <w:b/>
          </w:rPr>
          <w:t>A-</w:t>
        </w:r>
        <w:r>
          <w:rPr>
            <w:rFonts w:ascii="Arial" w:hAnsi="Arial"/>
            <w:b/>
          </w:rPr>
          <w:t>30</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ins w:id="7006" w:author="박종근/선임연구원/미래기술센터 C&amp;M표준(연)5G무선통신표준Task(jong1.park@lge.com)" w:date="2020-06-08T13:34: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007" w:author="박종근/선임연구원/미래기술센터 C&amp;M표준(연)5G무선통신표준Task(jong1.park@lge.com)" w:date="2020-06-08T13:34:00Z"/>
                <w:rFonts w:ascii="Arial" w:hAnsi="Arial" w:cs="Arial"/>
                <w:b/>
                <w:sz w:val="16"/>
                <w:szCs w:val="16"/>
              </w:rPr>
            </w:pPr>
            <w:ins w:id="7008" w:author="박종근/선임연구원/미래기술센터 C&amp;M표준(연)5G무선통신표준Task(jong1.park@lge.com)" w:date="2020-06-08T16:47:00Z">
              <w:r w:rsidRPr="00EE7F0C">
                <w:rPr>
                  <w:rFonts w:ascii="Arial" w:eastAsia="맑은 고딕" w:hAnsi="Arial" w:cs="Arial"/>
                  <w:b/>
                  <w:bCs/>
                  <w:color w:val="000000"/>
                  <w:lang w:val="en-US" w:eastAsia="ko-KR"/>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009" w:author="박종근/선임연구원/미래기술센터 C&amp;M표준(연)5G무선통신표준Task(jong1.park@lge.com)" w:date="2020-06-08T13:34:00Z"/>
                <w:rFonts w:ascii="Arial" w:hAnsi="Arial" w:cs="Arial"/>
                <w:b/>
                <w:sz w:val="16"/>
                <w:szCs w:val="16"/>
              </w:rPr>
            </w:pPr>
            <w:ins w:id="7010" w:author="박종근/선임연구원/미래기술센터 C&amp;M표준(연)5G무선통신표준Task(jong1.park@lge.com)" w:date="2020-06-08T16:47:00Z">
              <w:r w:rsidRPr="00EE7F0C">
                <w:rPr>
                  <w:rFonts w:ascii="Arial" w:eastAsia="맑은 고딕" w:hAnsi="Arial" w:cs="Arial"/>
                  <w:b/>
                  <w:bCs/>
                  <w:color w:val="000000"/>
                  <w:lang w:val="en-US" w:eastAsia="ko-KR"/>
                </w:rPr>
                <w:t>fx_low</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011" w:author="박종근/선임연구원/미래기술센터 C&amp;M표준(연)5G무선통신표준Task(jong1.park@lge.com)" w:date="2020-06-08T13:34:00Z"/>
                <w:rFonts w:ascii="Arial" w:hAnsi="Arial" w:cs="Arial"/>
                <w:b/>
                <w:sz w:val="16"/>
                <w:szCs w:val="16"/>
              </w:rPr>
            </w:pPr>
            <w:ins w:id="7012" w:author="박종근/선임연구원/미래기술센터 C&amp;M표준(연)5G무선통신표준Task(jong1.park@lge.com)" w:date="2020-06-08T16:47:00Z">
              <w:r w:rsidRPr="00EE7F0C">
                <w:rPr>
                  <w:rFonts w:ascii="Arial" w:eastAsia="맑은 고딕" w:hAnsi="Arial" w:cs="Arial"/>
                  <w:b/>
                  <w:bCs/>
                  <w:color w:val="000000"/>
                  <w:lang w:val="en-US" w:eastAsia="ko-KR"/>
                </w:rPr>
                <w:t>fx_high</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013" w:author="박종근/선임연구원/미래기술센터 C&amp;M표준(연)5G무선통신표준Task(jong1.park@lge.com)" w:date="2020-06-08T13:34:00Z"/>
                <w:rFonts w:ascii="Arial" w:hAnsi="Arial" w:cs="Arial"/>
                <w:b/>
                <w:sz w:val="16"/>
                <w:szCs w:val="16"/>
              </w:rPr>
            </w:pPr>
            <w:ins w:id="7014" w:author="박종근/선임연구원/미래기술센터 C&amp;M표준(연)5G무선통신표준Task(jong1.park@lge.com)" w:date="2020-06-08T16:47:00Z">
              <w:r w:rsidRPr="00EE7F0C">
                <w:rPr>
                  <w:rFonts w:ascii="Arial" w:eastAsia="맑은 고딕" w:hAnsi="Arial" w:cs="Arial"/>
                  <w:b/>
                  <w:bCs/>
                  <w:color w:val="000000"/>
                  <w:lang w:val="en-US" w:eastAsia="ko-KR"/>
                </w:rPr>
                <w:t>fy_low</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015" w:author="박종근/선임연구원/미래기술센터 C&amp;M표준(연)5G무선통신표준Task(jong1.park@lge.com)" w:date="2020-06-08T13:34:00Z"/>
                <w:rFonts w:ascii="Arial" w:hAnsi="Arial" w:cs="Arial"/>
                <w:b/>
                <w:sz w:val="16"/>
                <w:szCs w:val="16"/>
              </w:rPr>
            </w:pPr>
            <w:ins w:id="7016" w:author="박종근/선임연구원/미래기술센터 C&amp;M표준(연)5G무선통신표준Task(jong1.park@lge.com)" w:date="2020-06-08T16:47:00Z">
              <w:r w:rsidRPr="00EE7F0C">
                <w:rPr>
                  <w:rFonts w:ascii="Arial" w:eastAsia="맑은 고딕" w:hAnsi="Arial" w:cs="Arial"/>
                  <w:b/>
                  <w:bCs/>
                  <w:color w:val="000000"/>
                  <w:lang w:val="en-US" w:eastAsia="ko-KR"/>
                </w:rPr>
                <w:t>fy_high</w:t>
              </w:r>
            </w:ins>
          </w:p>
        </w:tc>
      </w:tr>
      <w:tr w:rsidR="003B3516" w:rsidRPr="00AF553D" w:rsidTr="00EE7F0C">
        <w:trPr>
          <w:trHeight w:val="300"/>
          <w:ins w:id="7017"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3B3516" w:rsidRPr="00EE7F0C" w:rsidRDefault="003B3516" w:rsidP="00EE7F0C">
            <w:pPr>
              <w:jc w:val="center"/>
              <w:rPr>
                <w:ins w:id="7018" w:author="박종근/선임연구원/미래기술센터 C&amp;M표준(연)5G무선통신표준Task(jong1.park@lge.com)" w:date="2020-06-08T13:34:00Z"/>
                <w:rFonts w:ascii="Arial" w:hAnsi="Arial" w:cs="Arial"/>
                <w:b/>
                <w:sz w:val="16"/>
                <w:szCs w:val="16"/>
              </w:rPr>
            </w:pPr>
            <w:ins w:id="7019" w:author="박종근/선임연구원/미래기술센터 C&amp;M표준(연)5G무선통신표준Task(jong1.park@lge.com)" w:date="2020-06-08T13:34:00Z">
              <w:r w:rsidRPr="00EE7F0C">
                <w:rPr>
                  <w:rFonts w:ascii="Arial" w:eastAsia="맑은 고딕" w:hAnsi="Arial" w:cs="Arial"/>
                  <w:b/>
                  <w:bCs/>
                  <w:color w:val="000000"/>
                  <w:lang w:val="en-US" w:eastAsia="ko-KR"/>
                </w:rPr>
                <w:t>UL frequencies (MHz)</w:t>
              </w:r>
            </w:ins>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ins w:id="7020" w:author="박종근/선임연구원/미래기술센터 C&amp;M표준(연)5G무선통신표준Task(jong1.park@lge.com)" w:date="2020-06-08T13:34:00Z"/>
                <w:rFonts w:ascii="Arial" w:hAnsi="Arial" w:cs="Arial"/>
                <w:b/>
                <w:sz w:val="16"/>
                <w:szCs w:val="16"/>
              </w:rPr>
            </w:pPr>
            <w:ins w:id="7021" w:author="박종근/선임연구원/미래기술센터 C&amp;M표준(연)5G무선통신표준Task(jong1.park@lge.com)" w:date="2020-06-08T13:34:00Z">
              <w:r w:rsidRPr="00EE7F0C">
                <w:rPr>
                  <w:rFonts w:ascii="Arial" w:hAnsi="Arial" w:cs="Arial"/>
                  <w:b/>
                  <w:sz w:val="16"/>
                  <w:szCs w:val="16"/>
                </w:rPr>
                <w:t>788</w:t>
              </w:r>
            </w:ins>
          </w:p>
        </w:tc>
        <w:tc>
          <w:tcPr>
            <w:tcW w:w="1843"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ins w:id="7022" w:author="박종근/선임연구원/미래기술센터 C&amp;M표준(연)5G무선통신표준Task(jong1.park@lge.com)" w:date="2020-06-08T13:34:00Z"/>
                <w:rFonts w:ascii="Arial" w:hAnsi="Arial" w:cs="Arial"/>
                <w:b/>
                <w:sz w:val="16"/>
                <w:szCs w:val="16"/>
              </w:rPr>
            </w:pPr>
            <w:ins w:id="7023" w:author="박종근/선임연구원/미래기술센터 C&amp;M표준(연)5G무선통신표준Task(jong1.park@lge.com)" w:date="2020-06-08T13:34:00Z">
              <w:r w:rsidRPr="00EE7F0C">
                <w:rPr>
                  <w:rFonts w:ascii="Arial" w:hAnsi="Arial" w:cs="Arial"/>
                  <w:b/>
                  <w:sz w:val="16"/>
                  <w:szCs w:val="16"/>
                </w:rPr>
                <w:t>798</w:t>
              </w:r>
            </w:ins>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ins w:id="7024" w:author="박종근/선임연구원/미래기술센터 C&amp;M표준(연)5G무선통신표준Task(jong1.park@lge.com)" w:date="2020-06-08T13:34:00Z"/>
                <w:rFonts w:ascii="Arial" w:hAnsi="Arial" w:cs="Arial"/>
                <w:b/>
                <w:sz w:val="16"/>
                <w:szCs w:val="16"/>
              </w:rPr>
            </w:pPr>
            <w:ins w:id="7025" w:author="박종근/선임연구원/미래기술센터 C&amp;M표준(연)5G무선통신표준Task(jong1.park@lge.com)" w:date="2020-06-08T13:34:00Z">
              <w:r w:rsidRPr="00EE7F0C">
                <w:rPr>
                  <w:rFonts w:ascii="Arial" w:hAnsi="Arial" w:cs="Arial"/>
                  <w:b/>
                  <w:sz w:val="16"/>
                  <w:szCs w:val="16"/>
                </w:rPr>
                <w:t>2305</w:t>
              </w:r>
            </w:ins>
          </w:p>
        </w:tc>
        <w:tc>
          <w:tcPr>
            <w:tcW w:w="1842"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ins w:id="7026" w:author="박종근/선임연구원/미래기술센터 C&amp;M표준(연)5G무선통신표준Task(jong1.park@lge.com)" w:date="2020-06-08T13:34:00Z"/>
                <w:rFonts w:ascii="Arial" w:hAnsi="Arial" w:cs="Arial"/>
                <w:b/>
                <w:sz w:val="16"/>
                <w:szCs w:val="16"/>
              </w:rPr>
            </w:pPr>
            <w:ins w:id="7027" w:author="박종근/선임연구원/미래기술센터 C&amp;M표준(연)5G무선통신표준Task(jong1.park@lge.com)" w:date="2020-06-08T13:34:00Z">
              <w:r w:rsidRPr="00EE7F0C">
                <w:rPr>
                  <w:rFonts w:ascii="Arial" w:hAnsi="Arial" w:cs="Arial"/>
                  <w:b/>
                  <w:sz w:val="16"/>
                  <w:szCs w:val="16"/>
                </w:rPr>
                <w:t>2315</w:t>
              </w:r>
            </w:ins>
          </w:p>
        </w:tc>
      </w:tr>
      <w:tr w:rsidR="003B3516" w:rsidRPr="00AF553D" w:rsidTr="00C4391D">
        <w:trPr>
          <w:trHeight w:val="300"/>
          <w:ins w:id="7028"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29" w:author="박종근/선임연구원/미래기술센터 C&amp;M표준(연)5G무선통신표준Task(jong1.park@lge.com)" w:date="2020-06-08T13:34:00Z"/>
                <w:rFonts w:ascii="Arial" w:hAnsi="Arial" w:cs="Arial"/>
                <w:sz w:val="16"/>
                <w:szCs w:val="16"/>
              </w:rPr>
            </w:pPr>
            <w:ins w:id="7030" w:author="박종근/선임연구원/미래기술센터 C&amp;M표준(연)5G무선통신표준Task(jong1.park@lge.com)" w:date="2020-06-08T13:34:00Z">
              <w:r w:rsidRPr="00AF553D">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31" w:author="박종근/선임연구원/미래기술센터 C&amp;M표준(연)5G무선통신표준Task(jong1.park@lge.com)" w:date="2020-06-08T13:34:00Z"/>
                <w:rFonts w:ascii="Arial" w:hAnsi="Arial" w:cs="Arial"/>
                <w:sz w:val="16"/>
                <w:szCs w:val="16"/>
              </w:rPr>
            </w:pPr>
            <w:ins w:id="7032" w:author="박종근/선임연구원/미래기술센터 C&amp;M표준(연)5G무선통신표준Task(jong1.park@lge.com)" w:date="2020-06-08T13:34:00Z">
              <w:r w:rsidRPr="00AF553D">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33" w:author="박종근/선임연구원/미래기술센터 C&amp;M표준(연)5G무선통신표준Task(jong1.park@lge.com)" w:date="2020-06-08T13:34:00Z"/>
                <w:rFonts w:ascii="Arial" w:hAnsi="Arial" w:cs="Arial"/>
                <w:sz w:val="16"/>
                <w:szCs w:val="16"/>
              </w:rPr>
            </w:pPr>
            <w:ins w:id="7034" w:author="박종근/선임연구원/미래기술센터 C&amp;M표준(연)5G무선통신표준Task(jong1.park@lge.com)" w:date="2020-06-08T13:34:00Z">
              <w:r w:rsidRPr="00AF553D">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35" w:author="박종근/선임연구원/미래기술센터 C&amp;M표준(연)5G무선통신표준Task(jong1.park@lge.com)" w:date="2020-06-08T13:34:00Z"/>
                <w:rFonts w:ascii="Arial" w:hAnsi="Arial" w:cs="Arial"/>
                <w:sz w:val="16"/>
                <w:szCs w:val="16"/>
              </w:rPr>
            </w:pPr>
            <w:ins w:id="7036" w:author="박종근/선임연구원/미래기술센터 C&amp;M표준(연)5G무선통신표준Task(jong1.park@lge.com)" w:date="2020-06-08T13:34:00Z">
              <w:r w:rsidRPr="00AF553D">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37" w:author="박종근/선임연구원/미래기술센터 C&amp;M표준(연)5G무선통신표준Task(jong1.park@lge.com)" w:date="2020-06-08T13:34:00Z"/>
                <w:rFonts w:ascii="Arial" w:hAnsi="Arial" w:cs="Arial"/>
                <w:sz w:val="16"/>
                <w:szCs w:val="16"/>
              </w:rPr>
            </w:pPr>
            <w:ins w:id="7038" w:author="박종근/선임연구원/미래기술센터 C&amp;M표준(연)5G무선통신표준Task(jong1.park@lge.com)" w:date="2020-06-08T13:34:00Z">
              <w:r w:rsidRPr="00AF553D">
                <w:rPr>
                  <w:rFonts w:ascii="Arial" w:hAnsi="Arial" w:cs="Arial"/>
                  <w:sz w:val="16"/>
                  <w:szCs w:val="16"/>
                </w:rPr>
                <w:t>2*f2_high</w:t>
              </w:r>
            </w:ins>
          </w:p>
        </w:tc>
      </w:tr>
      <w:tr w:rsidR="003B3516" w:rsidRPr="00AF553D" w:rsidTr="00C4391D">
        <w:trPr>
          <w:trHeight w:val="300"/>
          <w:ins w:id="7039"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40" w:author="박종근/선임연구원/미래기술센터 C&amp;M표준(연)5G무선통신표준Task(jong1.park@lge.com)" w:date="2020-06-08T13:34:00Z"/>
                <w:rFonts w:ascii="Arial" w:hAnsi="Arial" w:cs="Arial"/>
                <w:sz w:val="16"/>
                <w:szCs w:val="16"/>
              </w:rPr>
            </w:pPr>
            <w:ins w:id="7041" w:author="박종근/선임연구원/미래기술센터 C&amp;M표준(연)5G무선통신표준Task(jong1.park@lge.com)" w:date="2020-06-08T13:3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42" w:author="박종근/선임연구원/미래기술센터 C&amp;M표준(연)5G무선통신표준Task(jong1.park@lge.com)" w:date="2020-06-08T13:34:00Z"/>
                <w:rFonts w:ascii="Arial" w:hAnsi="Arial" w:cs="Arial"/>
                <w:sz w:val="16"/>
                <w:szCs w:val="16"/>
              </w:rPr>
            </w:pPr>
            <w:ins w:id="7043" w:author="박종근/선임연구원/미래기술센터 C&amp;M표준(연)5G무선통신표준Task(jong1.park@lge.com)" w:date="2020-06-08T13:34:00Z">
              <w:r w:rsidRPr="00AF553D">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44" w:author="박종근/선임연구원/미래기술센터 C&amp;M표준(연)5G무선통신표준Task(jong1.park@lge.com)" w:date="2020-06-08T13:34:00Z"/>
                <w:rFonts w:ascii="Arial" w:hAnsi="Arial" w:cs="Arial"/>
                <w:sz w:val="16"/>
                <w:szCs w:val="16"/>
              </w:rPr>
            </w:pPr>
            <w:ins w:id="7045" w:author="박종근/선임연구원/미래기술센터 C&amp;M표준(연)5G무선통신표준Task(jong1.park@lge.com)" w:date="2020-06-08T13:34:00Z">
              <w:r w:rsidRPr="00AF553D">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46" w:author="박종근/선임연구원/미래기술센터 C&amp;M표준(연)5G무선통신표준Task(jong1.park@lge.com)" w:date="2020-06-08T13:34:00Z"/>
                <w:rFonts w:ascii="Arial" w:hAnsi="Arial" w:cs="Arial"/>
                <w:sz w:val="16"/>
                <w:szCs w:val="16"/>
              </w:rPr>
            </w:pPr>
            <w:ins w:id="7047" w:author="박종근/선임연구원/미래기술센터 C&amp;M표준(연)5G무선통신표준Task(jong1.park@lge.com)" w:date="2020-06-08T13:34:00Z">
              <w:r w:rsidRPr="00AF553D">
                <w:rPr>
                  <w:rFonts w:ascii="Arial" w:hAnsi="Arial" w:cs="Arial"/>
                  <w:sz w:val="16"/>
                  <w:szCs w:val="16"/>
                </w:rPr>
                <w:t>4610</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48" w:author="박종근/선임연구원/미래기술센터 C&amp;M표준(연)5G무선통신표준Task(jong1.park@lge.com)" w:date="2020-06-08T13:34:00Z"/>
                <w:rFonts w:ascii="Arial" w:hAnsi="Arial" w:cs="Arial"/>
                <w:sz w:val="16"/>
                <w:szCs w:val="16"/>
              </w:rPr>
            </w:pPr>
            <w:ins w:id="7049" w:author="박종근/선임연구원/미래기술센터 C&amp;M표준(연)5G무선통신표준Task(jong1.park@lge.com)" w:date="2020-06-08T13:34:00Z">
              <w:r w:rsidRPr="00AF553D">
                <w:rPr>
                  <w:rFonts w:ascii="Arial" w:hAnsi="Arial" w:cs="Arial"/>
                  <w:sz w:val="16"/>
                  <w:szCs w:val="16"/>
                </w:rPr>
                <w:t>4630</w:t>
              </w:r>
            </w:ins>
          </w:p>
        </w:tc>
      </w:tr>
      <w:tr w:rsidR="003B3516" w:rsidRPr="00AF553D" w:rsidTr="00C4391D">
        <w:trPr>
          <w:trHeight w:val="300"/>
          <w:ins w:id="7050"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51" w:author="박종근/선임연구원/미래기술센터 C&amp;M표준(연)5G무선통신표준Task(jong1.park@lge.com)" w:date="2020-06-08T13:34:00Z"/>
                <w:rFonts w:ascii="Arial" w:hAnsi="Arial" w:cs="Arial"/>
                <w:sz w:val="16"/>
                <w:szCs w:val="16"/>
              </w:rPr>
            </w:pPr>
            <w:ins w:id="7052" w:author="박종근/선임연구원/미래기술센터 C&amp;M표준(연)5G무선통신표준Task(jong1.park@lge.com)" w:date="2020-06-08T13:34:00Z">
              <w:r w:rsidRPr="00AF553D">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53" w:author="박종근/선임연구원/미래기술센터 C&amp;M표준(연)5G무선통신표준Task(jong1.park@lge.com)" w:date="2020-06-08T13:34:00Z"/>
                <w:rFonts w:ascii="Arial" w:hAnsi="Arial" w:cs="Arial"/>
                <w:sz w:val="16"/>
                <w:szCs w:val="16"/>
              </w:rPr>
            </w:pPr>
            <w:ins w:id="7054" w:author="박종근/선임연구원/미래기술센터 C&amp;M표준(연)5G무선통신표준Task(jong1.park@lge.com)" w:date="2020-06-08T13:34:00Z">
              <w:r w:rsidRPr="00AF553D">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55" w:author="박종근/선임연구원/미래기술센터 C&amp;M표준(연)5G무선통신표준Task(jong1.park@lge.com)" w:date="2020-06-08T13:34:00Z"/>
                <w:rFonts w:ascii="Arial" w:hAnsi="Arial" w:cs="Arial"/>
                <w:sz w:val="16"/>
                <w:szCs w:val="16"/>
              </w:rPr>
            </w:pPr>
            <w:ins w:id="7056" w:author="박종근/선임연구원/미래기술센터 C&amp;M표준(연)5G무선통신표준Task(jong1.park@lge.com)" w:date="2020-06-08T13:34:00Z">
              <w:r w:rsidRPr="00AF553D">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57" w:author="박종근/선임연구원/미래기술센터 C&amp;M표준(연)5G무선통신표준Task(jong1.park@lge.com)" w:date="2020-06-08T13:34:00Z"/>
                <w:rFonts w:ascii="Arial" w:hAnsi="Arial" w:cs="Arial"/>
                <w:sz w:val="16"/>
                <w:szCs w:val="16"/>
              </w:rPr>
            </w:pPr>
            <w:ins w:id="7058" w:author="박종근/선임연구원/미래기술센터 C&amp;M표준(연)5G무선통신표준Task(jong1.park@lge.com)" w:date="2020-06-08T13:34:00Z">
              <w:r w:rsidRPr="00AF553D">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59" w:author="박종근/선임연구원/미래기술센터 C&amp;M표준(연)5G무선통신표준Task(jong1.park@lge.com)" w:date="2020-06-08T13:34:00Z"/>
                <w:rFonts w:ascii="Arial" w:hAnsi="Arial" w:cs="Arial"/>
                <w:sz w:val="16"/>
                <w:szCs w:val="16"/>
              </w:rPr>
            </w:pPr>
            <w:ins w:id="7060" w:author="박종근/선임연구원/미래기술센터 C&amp;M표준(연)5G무선통신표준Task(jong1.park@lge.com)" w:date="2020-06-08T13:34:00Z">
              <w:r w:rsidRPr="00AF553D">
                <w:rPr>
                  <w:rFonts w:ascii="Arial" w:hAnsi="Arial" w:cs="Arial"/>
                  <w:sz w:val="16"/>
                  <w:szCs w:val="16"/>
                </w:rPr>
                <w:t>3*f2_high</w:t>
              </w:r>
            </w:ins>
          </w:p>
        </w:tc>
      </w:tr>
      <w:tr w:rsidR="003B3516" w:rsidRPr="00AF553D" w:rsidTr="00C4391D">
        <w:trPr>
          <w:trHeight w:val="300"/>
          <w:ins w:id="7061"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62" w:author="박종근/선임연구원/미래기술센터 C&amp;M표준(연)5G무선통신표준Task(jong1.park@lge.com)" w:date="2020-06-08T13:34:00Z"/>
                <w:rFonts w:ascii="Arial" w:hAnsi="Arial" w:cs="Arial"/>
                <w:sz w:val="16"/>
                <w:szCs w:val="16"/>
              </w:rPr>
            </w:pPr>
            <w:ins w:id="7063" w:author="박종근/선임연구원/미래기술센터 C&amp;M표준(연)5G무선통신표준Task(jong1.park@lge.com)" w:date="2020-06-08T13:3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64" w:author="박종근/선임연구원/미래기술센터 C&amp;M표준(연)5G무선통신표준Task(jong1.park@lge.com)" w:date="2020-06-08T13:34:00Z"/>
                <w:rFonts w:ascii="Arial" w:hAnsi="Arial" w:cs="Arial"/>
                <w:sz w:val="16"/>
                <w:szCs w:val="16"/>
              </w:rPr>
            </w:pPr>
            <w:ins w:id="7065" w:author="박종근/선임연구원/미래기술센터 C&amp;M표준(연)5G무선통신표준Task(jong1.park@lge.com)" w:date="2020-06-08T13:34:00Z">
              <w:r w:rsidRPr="00AF553D">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66" w:author="박종근/선임연구원/미래기술센터 C&amp;M표준(연)5G무선통신표준Task(jong1.park@lge.com)" w:date="2020-06-08T13:34:00Z"/>
                <w:rFonts w:ascii="Arial" w:hAnsi="Arial" w:cs="Arial"/>
                <w:sz w:val="16"/>
                <w:szCs w:val="16"/>
              </w:rPr>
            </w:pPr>
            <w:ins w:id="7067" w:author="박종근/선임연구원/미래기술센터 C&amp;M표준(연)5G무선통신표준Task(jong1.park@lge.com)" w:date="2020-06-08T13:34:00Z">
              <w:r w:rsidRPr="00AF553D">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68" w:author="박종근/선임연구원/미래기술센터 C&amp;M표준(연)5G무선통신표준Task(jong1.park@lge.com)" w:date="2020-06-08T13:34:00Z"/>
                <w:rFonts w:ascii="Arial" w:hAnsi="Arial" w:cs="Arial"/>
                <w:sz w:val="16"/>
                <w:szCs w:val="16"/>
              </w:rPr>
            </w:pPr>
            <w:ins w:id="7069" w:author="박종근/선임연구원/미래기술센터 C&amp;M표준(연)5G무선통신표준Task(jong1.park@lge.com)" w:date="2020-06-08T13:34:00Z">
              <w:r w:rsidRPr="00AF553D">
                <w:rPr>
                  <w:rFonts w:ascii="Arial" w:hAnsi="Arial" w:cs="Arial"/>
                  <w:sz w:val="16"/>
                  <w:szCs w:val="16"/>
                </w:rPr>
                <w:t>6915</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70" w:author="박종근/선임연구원/미래기술센터 C&amp;M표준(연)5G무선통신표준Task(jong1.park@lge.com)" w:date="2020-06-08T13:34:00Z"/>
                <w:rFonts w:ascii="Arial" w:hAnsi="Arial" w:cs="Arial"/>
                <w:sz w:val="16"/>
                <w:szCs w:val="16"/>
              </w:rPr>
            </w:pPr>
            <w:ins w:id="7071" w:author="박종근/선임연구원/미래기술센터 C&amp;M표준(연)5G무선통신표준Task(jong1.park@lge.com)" w:date="2020-06-08T13:34:00Z">
              <w:r w:rsidRPr="00AF553D">
                <w:rPr>
                  <w:rFonts w:ascii="Arial" w:hAnsi="Arial" w:cs="Arial"/>
                  <w:sz w:val="16"/>
                  <w:szCs w:val="16"/>
                </w:rPr>
                <w:t>6945</w:t>
              </w:r>
            </w:ins>
          </w:p>
        </w:tc>
      </w:tr>
      <w:tr w:rsidR="003B3516" w:rsidRPr="00AF553D" w:rsidTr="00C4391D">
        <w:trPr>
          <w:trHeight w:val="300"/>
          <w:ins w:id="7072"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73" w:author="박종근/선임연구원/미래기술센터 C&amp;M표준(연)5G무선통신표준Task(jong1.park@lge.com)" w:date="2020-06-08T13:34:00Z"/>
                <w:rFonts w:ascii="Arial" w:hAnsi="Arial" w:cs="Arial"/>
                <w:sz w:val="16"/>
                <w:szCs w:val="16"/>
              </w:rPr>
            </w:pPr>
            <w:ins w:id="7074" w:author="박종근/선임연구원/미래기술센터 C&amp;M표준(연)5G무선통신표준Task(jong1.park@lge.com)" w:date="2020-06-08T13:34:00Z">
              <w:r w:rsidRPr="00AF553D">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75" w:author="박종근/선임연구원/미래기술센터 C&amp;M표준(연)5G무선통신표준Task(jong1.park@lge.com)" w:date="2020-06-08T13:34:00Z"/>
                <w:rFonts w:ascii="Arial" w:hAnsi="Arial" w:cs="Arial"/>
                <w:sz w:val="16"/>
                <w:szCs w:val="16"/>
              </w:rPr>
            </w:pPr>
            <w:ins w:id="7076" w:author="박종근/선임연구원/미래기술센터 C&amp;M표준(연)5G무선통신표준Task(jong1.park@lge.com)" w:date="2020-06-08T13:34:00Z">
              <w:r w:rsidRPr="00AF553D">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77" w:author="박종근/선임연구원/미래기술센터 C&amp;M표준(연)5G무선통신표준Task(jong1.park@lge.com)" w:date="2020-06-08T13:34:00Z"/>
                <w:rFonts w:ascii="Arial" w:hAnsi="Arial" w:cs="Arial"/>
                <w:sz w:val="16"/>
                <w:szCs w:val="16"/>
              </w:rPr>
            </w:pPr>
            <w:ins w:id="7078" w:author="박종근/선임연구원/미래기술센터 C&amp;M표준(연)5G무선통신표준Task(jong1.park@lge.com)" w:date="2020-06-08T13:34:00Z">
              <w:r w:rsidRPr="00AF553D">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79" w:author="박종근/선임연구원/미래기술센터 C&amp;M표준(연)5G무선통신표준Task(jong1.park@lge.com)" w:date="2020-06-08T13:34:00Z"/>
                <w:rFonts w:ascii="Arial" w:hAnsi="Arial" w:cs="Arial"/>
                <w:sz w:val="16"/>
                <w:szCs w:val="16"/>
              </w:rPr>
            </w:pPr>
            <w:ins w:id="7080" w:author="박종근/선임연구원/미래기술센터 C&amp;M표준(연)5G무선통신표준Task(jong1.park@lge.com)" w:date="2020-06-08T13:34:00Z">
              <w:r w:rsidRPr="00AF553D">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81" w:author="박종근/선임연구원/미래기술센터 C&amp;M표준(연)5G무선통신표준Task(jong1.park@lge.com)" w:date="2020-06-08T13:34:00Z"/>
                <w:rFonts w:ascii="Arial" w:hAnsi="Arial" w:cs="Arial"/>
                <w:sz w:val="16"/>
                <w:szCs w:val="16"/>
              </w:rPr>
            </w:pPr>
            <w:ins w:id="7082" w:author="박종근/선임연구원/미래기술센터 C&amp;M표준(연)5G무선통신표준Task(jong1.park@lge.com)" w:date="2020-06-08T13:34:00Z">
              <w:r w:rsidRPr="00AF553D">
                <w:rPr>
                  <w:rFonts w:ascii="Arial" w:hAnsi="Arial" w:cs="Arial"/>
                  <w:sz w:val="16"/>
                  <w:szCs w:val="16"/>
                </w:rPr>
                <w:t>f2_high + f1_high</w:t>
              </w:r>
            </w:ins>
          </w:p>
        </w:tc>
      </w:tr>
      <w:tr w:rsidR="003B3516" w:rsidRPr="00AF553D" w:rsidTr="00C4391D">
        <w:trPr>
          <w:trHeight w:val="300"/>
          <w:ins w:id="7083"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84" w:author="박종근/선임연구원/미래기술센터 C&amp;M표준(연)5G무선통신표준Task(jong1.park@lge.com)" w:date="2020-06-08T13:34:00Z"/>
                <w:rFonts w:ascii="Arial" w:hAnsi="Arial" w:cs="Arial"/>
                <w:sz w:val="16"/>
                <w:szCs w:val="16"/>
              </w:rPr>
            </w:pPr>
            <w:ins w:id="7085"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86" w:author="박종근/선임연구원/미래기술센터 C&amp;M표준(연)5G무선통신표준Task(jong1.park@lge.com)" w:date="2020-06-08T13:34:00Z"/>
                <w:rFonts w:ascii="Arial" w:hAnsi="Arial" w:cs="Arial"/>
                <w:sz w:val="16"/>
                <w:szCs w:val="16"/>
              </w:rPr>
            </w:pPr>
            <w:ins w:id="7087" w:author="박종근/선임연구원/미래기술센터 C&amp;M표준(연)5G무선통신표준Task(jong1.park@lge.com)" w:date="2020-06-08T13:34:00Z">
              <w:r w:rsidRPr="00AF553D">
                <w:rPr>
                  <w:rFonts w:ascii="Arial" w:hAnsi="Arial" w:cs="Arial"/>
                  <w:sz w:val="16"/>
                  <w:szCs w:val="16"/>
                </w:rPr>
                <w:t>1507</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88" w:author="박종근/선임연구원/미래기술센터 C&amp;M표준(연)5G무선통신표준Task(jong1.park@lge.com)" w:date="2020-06-08T13:34:00Z"/>
                <w:rFonts w:ascii="Arial" w:hAnsi="Arial" w:cs="Arial"/>
                <w:sz w:val="16"/>
                <w:szCs w:val="16"/>
              </w:rPr>
            </w:pPr>
            <w:ins w:id="7089" w:author="박종근/선임연구원/미래기술센터 C&amp;M표준(연)5G무선통신표준Task(jong1.park@lge.com)" w:date="2020-06-08T13:34:00Z">
              <w:r w:rsidRPr="00AF553D">
                <w:rPr>
                  <w:rFonts w:ascii="Arial" w:hAnsi="Arial" w:cs="Arial"/>
                  <w:sz w:val="16"/>
                  <w:szCs w:val="16"/>
                </w:rPr>
                <w:t>1527</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90" w:author="박종근/선임연구원/미래기술센터 C&amp;M표준(연)5G무선통신표준Task(jong1.park@lge.com)" w:date="2020-06-08T13:34:00Z"/>
                <w:rFonts w:ascii="Arial" w:hAnsi="Arial" w:cs="Arial"/>
                <w:sz w:val="16"/>
                <w:szCs w:val="16"/>
              </w:rPr>
            </w:pPr>
            <w:ins w:id="7091" w:author="박종근/선임연구원/미래기술센터 C&amp;M표준(연)5G무선통신표준Task(jong1.park@lge.com)" w:date="2020-06-08T13:34:00Z">
              <w:r w:rsidRPr="00AF553D">
                <w:rPr>
                  <w:rFonts w:ascii="Arial" w:hAnsi="Arial" w:cs="Arial"/>
                  <w:sz w:val="16"/>
                  <w:szCs w:val="16"/>
                </w:rPr>
                <w:t>3093</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92" w:author="박종근/선임연구원/미래기술센터 C&amp;M표준(연)5G무선통신표준Task(jong1.park@lge.com)" w:date="2020-06-08T13:34:00Z"/>
                <w:rFonts w:ascii="Arial" w:hAnsi="Arial" w:cs="Arial"/>
                <w:sz w:val="16"/>
                <w:szCs w:val="16"/>
              </w:rPr>
            </w:pPr>
            <w:ins w:id="7093" w:author="박종근/선임연구원/미래기술센터 C&amp;M표준(연)5G무선통신표준Task(jong1.park@lge.com)" w:date="2020-06-08T13:34:00Z">
              <w:r w:rsidRPr="00AF553D">
                <w:rPr>
                  <w:rFonts w:ascii="Arial" w:hAnsi="Arial" w:cs="Arial"/>
                  <w:sz w:val="16"/>
                  <w:szCs w:val="16"/>
                </w:rPr>
                <w:t>3113</w:t>
              </w:r>
            </w:ins>
          </w:p>
        </w:tc>
      </w:tr>
      <w:tr w:rsidR="003B3516" w:rsidRPr="00AF553D" w:rsidTr="00C4391D">
        <w:trPr>
          <w:trHeight w:val="300"/>
          <w:ins w:id="7094"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095" w:author="박종근/선임연구원/미래기술센터 C&amp;M표준(연)5G무선통신표준Task(jong1.park@lge.com)" w:date="2020-06-08T13:34:00Z"/>
                <w:rFonts w:ascii="Arial" w:hAnsi="Arial" w:cs="Arial"/>
                <w:sz w:val="16"/>
                <w:szCs w:val="16"/>
              </w:rPr>
            </w:pPr>
            <w:ins w:id="7096" w:author="박종근/선임연구원/미래기술센터 C&amp;M표준(연)5G무선통신표준Task(jong1.park@lge.com)" w:date="2020-06-08T13:3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97" w:author="박종근/선임연구원/미래기술센터 C&amp;M표준(연)5G무선통신표준Task(jong1.park@lge.com)" w:date="2020-06-08T13:34:00Z"/>
                <w:rFonts w:ascii="Arial" w:hAnsi="Arial" w:cs="Arial"/>
                <w:sz w:val="16"/>
                <w:szCs w:val="16"/>
              </w:rPr>
            </w:pPr>
            <w:ins w:id="7098" w:author="박종근/선임연구원/미래기술센터 C&amp;M표준(연)5G무선통신표준Task(jong1.park@lge.com)" w:date="2020-06-08T13:34:00Z">
              <w:r w:rsidRPr="00AF553D">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099" w:author="박종근/선임연구원/미래기술센터 C&amp;M표준(연)5G무선통신표준Task(jong1.park@lge.com)" w:date="2020-06-08T13:34:00Z"/>
                <w:rFonts w:ascii="Arial" w:hAnsi="Arial" w:cs="Arial"/>
                <w:sz w:val="16"/>
                <w:szCs w:val="16"/>
              </w:rPr>
            </w:pPr>
            <w:ins w:id="7100" w:author="박종근/선임연구원/미래기술센터 C&amp;M표준(연)5G무선통신표준Task(jong1.park@lge.com)" w:date="2020-06-08T13:34:00Z">
              <w:r w:rsidRPr="00AF553D">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01" w:author="박종근/선임연구원/미래기술센터 C&amp;M표준(연)5G무선통신표준Task(jong1.park@lge.com)" w:date="2020-06-08T13:34:00Z"/>
                <w:rFonts w:ascii="Arial" w:hAnsi="Arial" w:cs="Arial"/>
                <w:sz w:val="16"/>
                <w:szCs w:val="16"/>
              </w:rPr>
            </w:pPr>
            <w:ins w:id="7102" w:author="박종근/선임연구원/미래기술센터 C&amp;M표준(연)5G무선통신표준Task(jong1.park@lge.com)" w:date="2020-06-08T13:34:00Z">
              <w:r w:rsidRPr="00AF553D">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03" w:author="박종근/선임연구원/미래기술센터 C&amp;M표준(연)5G무선통신표준Task(jong1.park@lge.com)" w:date="2020-06-08T13:34:00Z"/>
                <w:rFonts w:ascii="Arial" w:hAnsi="Arial" w:cs="Arial"/>
                <w:sz w:val="16"/>
                <w:szCs w:val="16"/>
              </w:rPr>
            </w:pPr>
            <w:ins w:id="7104" w:author="박종근/선임연구원/미래기술센터 C&amp;M표준(연)5G무선통신표준Task(jong1.park@lge.com)" w:date="2020-06-08T13:34:00Z">
              <w:r w:rsidRPr="00AF553D">
                <w:rPr>
                  <w:rFonts w:ascii="Arial" w:hAnsi="Arial" w:cs="Arial"/>
                  <w:sz w:val="16"/>
                  <w:szCs w:val="16"/>
                </w:rPr>
                <w:t>2*f2_high – f1_low</w:t>
              </w:r>
            </w:ins>
          </w:p>
        </w:tc>
      </w:tr>
      <w:tr w:rsidR="003B3516" w:rsidRPr="00AF553D" w:rsidTr="00C4391D">
        <w:trPr>
          <w:trHeight w:val="300"/>
          <w:ins w:id="7105"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06" w:author="박종근/선임연구원/미래기술센터 C&amp;M표준(연)5G무선통신표준Task(jong1.park@lge.com)" w:date="2020-06-08T13:34:00Z"/>
                <w:rFonts w:ascii="Arial" w:hAnsi="Arial" w:cs="Arial"/>
                <w:sz w:val="16"/>
                <w:szCs w:val="16"/>
              </w:rPr>
            </w:pPr>
            <w:ins w:id="7107"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08" w:author="박종근/선임연구원/미래기술센터 C&amp;M표준(연)5G무선통신표준Task(jong1.park@lge.com)" w:date="2020-06-08T13:34:00Z"/>
                <w:rFonts w:ascii="Arial" w:hAnsi="Arial" w:cs="Arial"/>
                <w:sz w:val="16"/>
                <w:szCs w:val="16"/>
              </w:rPr>
            </w:pPr>
            <w:ins w:id="7109" w:author="박종근/선임연구원/미래기술센터 C&amp;M표준(연)5G무선통신표준Task(jong1.park@lge.com)" w:date="2020-06-08T13:34:00Z">
              <w:r w:rsidRPr="00AF553D">
                <w:rPr>
                  <w:rFonts w:ascii="Arial" w:hAnsi="Arial" w:cs="Arial"/>
                  <w:sz w:val="16"/>
                  <w:szCs w:val="16"/>
                </w:rPr>
                <w:t>-739</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10" w:author="박종근/선임연구원/미래기술센터 C&amp;M표준(연)5G무선통신표준Task(jong1.park@lge.com)" w:date="2020-06-08T13:34:00Z"/>
                <w:rFonts w:ascii="Arial" w:hAnsi="Arial" w:cs="Arial"/>
                <w:sz w:val="16"/>
                <w:szCs w:val="16"/>
              </w:rPr>
            </w:pPr>
            <w:ins w:id="7111" w:author="박종근/선임연구원/미래기술센터 C&amp;M표준(연)5G무선통신표준Task(jong1.park@lge.com)" w:date="2020-06-08T13:34:00Z">
              <w:r w:rsidRPr="00AF553D">
                <w:rPr>
                  <w:rFonts w:ascii="Arial" w:hAnsi="Arial" w:cs="Arial"/>
                  <w:sz w:val="16"/>
                  <w:szCs w:val="16"/>
                </w:rPr>
                <w:t>-709</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12" w:author="박종근/선임연구원/미래기술센터 C&amp;M표준(연)5G무선통신표준Task(jong1.park@lge.com)" w:date="2020-06-08T13:34:00Z"/>
                <w:rFonts w:ascii="Arial" w:hAnsi="Arial" w:cs="Arial"/>
                <w:sz w:val="16"/>
                <w:szCs w:val="16"/>
              </w:rPr>
            </w:pPr>
            <w:ins w:id="7113" w:author="박종근/선임연구원/미래기술센터 C&amp;M표준(연)5G무선통신표준Task(jong1.park@lge.com)" w:date="2020-06-08T13:34:00Z">
              <w:r w:rsidRPr="00AF553D">
                <w:rPr>
                  <w:rFonts w:ascii="Arial" w:hAnsi="Arial" w:cs="Arial"/>
                  <w:sz w:val="16"/>
                  <w:szCs w:val="16"/>
                </w:rPr>
                <w:t>3812</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14" w:author="박종근/선임연구원/미래기술센터 C&amp;M표준(연)5G무선통신표준Task(jong1.park@lge.com)" w:date="2020-06-08T13:34:00Z"/>
                <w:rFonts w:ascii="Arial" w:hAnsi="Arial" w:cs="Arial"/>
                <w:sz w:val="16"/>
                <w:szCs w:val="16"/>
              </w:rPr>
            </w:pPr>
            <w:ins w:id="7115" w:author="박종근/선임연구원/미래기술센터 C&amp;M표준(연)5G무선통신표준Task(jong1.park@lge.com)" w:date="2020-06-08T13:34:00Z">
              <w:r w:rsidRPr="00AF553D">
                <w:rPr>
                  <w:rFonts w:ascii="Arial" w:hAnsi="Arial" w:cs="Arial"/>
                  <w:sz w:val="16"/>
                  <w:szCs w:val="16"/>
                </w:rPr>
                <w:t>3842</w:t>
              </w:r>
            </w:ins>
          </w:p>
        </w:tc>
      </w:tr>
      <w:tr w:rsidR="003B3516" w:rsidRPr="00AF553D" w:rsidTr="00C4391D">
        <w:trPr>
          <w:trHeight w:val="300"/>
          <w:ins w:id="7116"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17" w:author="박종근/선임연구원/미래기술센터 C&amp;M표준(연)5G무선통신표준Task(jong1.park@lge.com)" w:date="2020-06-08T13:34:00Z"/>
                <w:rFonts w:ascii="Arial" w:hAnsi="Arial" w:cs="Arial"/>
                <w:sz w:val="16"/>
                <w:szCs w:val="16"/>
              </w:rPr>
            </w:pPr>
            <w:ins w:id="7118" w:author="박종근/선임연구원/미래기술센터 C&amp;M표준(연)5G무선통신표준Task(jong1.park@lge.com)" w:date="2020-06-08T13:3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19" w:author="박종근/선임연구원/미래기술센터 C&amp;M표준(연)5G무선통신표준Task(jong1.park@lge.com)" w:date="2020-06-08T13:34:00Z"/>
                <w:rFonts w:ascii="Arial" w:hAnsi="Arial" w:cs="Arial"/>
                <w:sz w:val="16"/>
                <w:szCs w:val="16"/>
              </w:rPr>
            </w:pPr>
            <w:ins w:id="7120" w:author="박종근/선임연구원/미래기술센터 C&amp;M표준(연)5G무선통신표준Task(jong1.park@lge.com)" w:date="2020-06-08T13:34:00Z">
              <w:r w:rsidRPr="00AF553D">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21" w:author="박종근/선임연구원/미래기술센터 C&amp;M표준(연)5G무선통신표준Task(jong1.park@lge.com)" w:date="2020-06-08T13:34:00Z"/>
                <w:rFonts w:ascii="Arial" w:hAnsi="Arial" w:cs="Arial"/>
                <w:sz w:val="16"/>
                <w:szCs w:val="16"/>
              </w:rPr>
            </w:pPr>
            <w:ins w:id="7122" w:author="박종근/선임연구원/미래기술센터 C&amp;M표준(연)5G무선통신표준Task(jong1.park@lge.com)" w:date="2020-06-08T13:34:00Z">
              <w:r w:rsidRPr="00AF553D">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23" w:author="박종근/선임연구원/미래기술센터 C&amp;M표준(연)5G무선통신표준Task(jong1.park@lge.com)" w:date="2020-06-08T13:34:00Z"/>
                <w:rFonts w:ascii="Arial" w:hAnsi="Arial" w:cs="Arial"/>
                <w:sz w:val="16"/>
                <w:szCs w:val="16"/>
              </w:rPr>
            </w:pPr>
            <w:ins w:id="7124" w:author="박종근/선임연구원/미래기술센터 C&amp;M표준(연)5G무선통신표준Task(jong1.park@lge.com)" w:date="2020-06-08T13:34:00Z">
              <w:r w:rsidRPr="00AF553D">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25" w:author="박종근/선임연구원/미래기술센터 C&amp;M표준(연)5G무선통신표준Task(jong1.park@lge.com)" w:date="2020-06-08T13:34:00Z"/>
                <w:rFonts w:ascii="Arial" w:hAnsi="Arial" w:cs="Arial"/>
                <w:sz w:val="16"/>
                <w:szCs w:val="16"/>
              </w:rPr>
            </w:pPr>
            <w:ins w:id="7126" w:author="박종근/선임연구원/미래기술센터 C&amp;M표준(연)5G무선통신표준Task(jong1.park@lge.com)" w:date="2020-06-08T13:34:00Z">
              <w:r w:rsidRPr="00AF553D">
                <w:rPr>
                  <w:rFonts w:ascii="Arial" w:hAnsi="Arial" w:cs="Arial"/>
                  <w:sz w:val="16"/>
                  <w:szCs w:val="16"/>
                </w:rPr>
                <w:t>2*f2_high + f1_high</w:t>
              </w:r>
            </w:ins>
          </w:p>
        </w:tc>
      </w:tr>
      <w:tr w:rsidR="003B3516" w:rsidRPr="00AF553D" w:rsidTr="00C4391D">
        <w:trPr>
          <w:trHeight w:val="300"/>
          <w:ins w:id="7127"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28" w:author="박종근/선임연구원/미래기술센터 C&amp;M표준(연)5G무선통신표준Task(jong1.park@lge.com)" w:date="2020-06-08T13:34:00Z"/>
                <w:rFonts w:ascii="Arial" w:hAnsi="Arial" w:cs="Arial"/>
                <w:sz w:val="16"/>
                <w:szCs w:val="16"/>
              </w:rPr>
            </w:pPr>
            <w:ins w:id="7129"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30" w:author="박종근/선임연구원/미래기술센터 C&amp;M표준(연)5G무선통신표준Task(jong1.park@lge.com)" w:date="2020-06-08T13:34:00Z"/>
                <w:rFonts w:ascii="Arial" w:hAnsi="Arial" w:cs="Arial"/>
                <w:sz w:val="16"/>
                <w:szCs w:val="16"/>
              </w:rPr>
            </w:pPr>
            <w:ins w:id="7131" w:author="박종근/선임연구원/미래기술센터 C&amp;M표준(연)5G무선통신표준Task(jong1.park@lge.com)" w:date="2020-06-08T13:34:00Z">
              <w:r w:rsidRPr="00AF553D">
                <w:rPr>
                  <w:rFonts w:ascii="Arial" w:hAnsi="Arial" w:cs="Arial"/>
                  <w:sz w:val="16"/>
                  <w:szCs w:val="16"/>
                </w:rPr>
                <w:t>3881</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32" w:author="박종근/선임연구원/미래기술센터 C&amp;M표준(연)5G무선통신표준Task(jong1.park@lge.com)" w:date="2020-06-08T13:34:00Z"/>
                <w:rFonts w:ascii="Arial" w:hAnsi="Arial" w:cs="Arial"/>
                <w:sz w:val="16"/>
                <w:szCs w:val="16"/>
              </w:rPr>
            </w:pPr>
            <w:ins w:id="7133" w:author="박종근/선임연구원/미래기술센터 C&amp;M표준(연)5G무선통신표준Task(jong1.park@lge.com)" w:date="2020-06-08T13:34:00Z">
              <w:r w:rsidRPr="00AF553D">
                <w:rPr>
                  <w:rFonts w:ascii="Arial" w:hAnsi="Arial" w:cs="Arial"/>
                  <w:sz w:val="16"/>
                  <w:szCs w:val="16"/>
                </w:rPr>
                <w:t>3911</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34" w:author="박종근/선임연구원/미래기술센터 C&amp;M표준(연)5G무선통신표준Task(jong1.park@lge.com)" w:date="2020-06-08T13:34:00Z"/>
                <w:rFonts w:ascii="Arial" w:hAnsi="Arial" w:cs="Arial"/>
                <w:sz w:val="16"/>
                <w:szCs w:val="16"/>
              </w:rPr>
            </w:pPr>
            <w:ins w:id="7135" w:author="박종근/선임연구원/미래기술센터 C&amp;M표준(연)5G무선통신표준Task(jong1.park@lge.com)" w:date="2020-06-08T13:34:00Z">
              <w:r w:rsidRPr="00AF553D">
                <w:rPr>
                  <w:rFonts w:ascii="Arial" w:hAnsi="Arial" w:cs="Arial"/>
                  <w:sz w:val="16"/>
                  <w:szCs w:val="16"/>
                </w:rPr>
                <w:t>5398</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36" w:author="박종근/선임연구원/미래기술센터 C&amp;M표준(연)5G무선통신표준Task(jong1.park@lge.com)" w:date="2020-06-08T13:34:00Z"/>
                <w:rFonts w:ascii="Arial" w:hAnsi="Arial" w:cs="Arial"/>
                <w:sz w:val="16"/>
                <w:szCs w:val="16"/>
              </w:rPr>
            </w:pPr>
            <w:ins w:id="7137" w:author="박종근/선임연구원/미래기술센터 C&amp;M표준(연)5G무선통신표준Task(jong1.park@lge.com)" w:date="2020-06-08T13:34:00Z">
              <w:r w:rsidRPr="00AF553D">
                <w:rPr>
                  <w:rFonts w:ascii="Arial" w:hAnsi="Arial" w:cs="Arial"/>
                  <w:sz w:val="16"/>
                  <w:szCs w:val="16"/>
                </w:rPr>
                <w:t>5428</w:t>
              </w:r>
            </w:ins>
          </w:p>
        </w:tc>
      </w:tr>
      <w:tr w:rsidR="003B3516" w:rsidRPr="00AF553D" w:rsidTr="00C4391D">
        <w:trPr>
          <w:trHeight w:val="300"/>
          <w:ins w:id="7138"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39" w:author="박종근/선임연구원/미래기술센터 C&amp;M표준(연)5G무선통신표준Task(jong1.park@lge.com)" w:date="2020-06-08T13:34:00Z"/>
                <w:rFonts w:ascii="Arial" w:hAnsi="Arial" w:cs="Arial"/>
                <w:sz w:val="16"/>
                <w:szCs w:val="16"/>
              </w:rPr>
            </w:pPr>
            <w:ins w:id="7140" w:author="박종근/선임연구원/미래기술센터 C&amp;M표준(연)5G무선통신표준Task(jong1.park@lge.com)" w:date="2020-06-08T13: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41" w:author="박종근/선임연구원/미래기술센터 C&amp;M표준(연)5G무선통신표준Task(jong1.park@lge.com)" w:date="2020-06-08T13:34:00Z"/>
                <w:rFonts w:ascii="Arial" w:hAnsi="Arial" w:cs="Arial"/>
                <w:sz w:val="16"/>
                <w:szCs w:val="16"/>
              </w:rPr>
            </w:pPr>
            <w:ins w:id="7142" w:author="박종근/선임연구원/미래기술센터 C&amp;M표준(연)5G무선통신표준Task(jong1.park@lge.com)" w:date="2020-06-08T13:34:00Z">
              <w:r w:rsidRPr="00AF553D">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43" w:author="박종근/선임연구원/미래기술센터 C&amp;M표준(연)5G무선통신표준Task(jong1.park@lge.com)" w:date="2020-06-08T13:34:00Z"/>
                <w:rFonts w:ascii="Arial" w:hAnsi="Arial" w:cs="Arial"/>
                <w:sz w:val="16"/>
                <w:szCs w:val="16"/>
              </w:rPr>
            </w:pPr>
            <w:ins w:id="7144" w:author="박종근/선임연구원/미래기술센터 C&amp;M표준(연)5G무선통신표준Task(jong1.park@lge.com)" w:date="2020-06-08T13:34:00Z">
              <w:r w:rsidRPr="00AF553D">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45" w:author="박종근/선임연구원/미래기술센터 C&amp;M표준(연)5G무선통신표준Task(jong1.park@lge.com)" w:date="2020-06-08T13:34:00Z"/>
                <w:rFonts w:ascii="Arial" w:hAnsi="Arial" w:cs="Arial"/>
                <w:sz w:val="16"/>
                <w:szCs w:val="16"/>
              </w:rPr>
            </w:pPr>
            <w:ins w:id="7146" w:author="박종근/선임연구원/미래기술센터 C&amp;M표준(연)5G무선통신표준Task(jong1.park@lge.com)" w:date="2020-06-08T13:34:00Z">
              <w:r w:rsidRPr="00AF553D">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47" w:author="박종근/선임연구원/미래기술센터 C&amp;M표준(연)5G무선통신표준Task(jong1.park@lge.com)" w:date="2020-06-08T13:34:00Z"/>
                <w:rFonts w:ascii="Arial" w:hAnsi="Arial" w:cs="Arial"/>
                <w:sz w:val="16"/>
                <w:szCs w:val="16"/>
              </w:rPr>
            </w:pPr>
            <w:ins w:id="7148" w:author="박종근/선임연구원/미래기술센터 C&amp;M표준(연)5G무선통신표준Task(jong1.park@lge.com)" w:date="2020-06-08T13:34:00Z">
              <w:r w:rsidRPr="00AF553D">
                <w:rPr>
                  <w:rFonts w:ascii="Arial" w:hAnsi="Arial" w:cs="Arial"/>
                  <w:sz w:val="16"/>
                  <w:szCs w:val="16"/>
                </w:rPr>
                <w:t>3*f2_high – f1_low</w:t>
              </w:r>
            </w:ins>
          </w:p>
        </w:tc>
      </w:tr>
      <w:tr w:rsidR="003B3516" w:rsidRPr="00AF553D" w:rsidTr="00C4391D">
        <w:trPr>
          <w:trHeight w:val="300"/>
          <w:ins w:id="7149"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50" w:author="박종근/선임연구원/미래기술센터 C&amp;M표준(연)5G무선통신표준Task(jong1.park@lge.com)" w:date="2020-06-08T13:34:00Z"/>
                <w:rFonts w:ascii="Arial" w:hAnsi="Arial" w:cs="Arial"/>
                <w:sz w:val="16"/>
                <w:szCs w:val="16"/>
              </w:rPr>
            </w:pPr>
            <w:ins w:id="7151"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52" w:author="박종근/선임연구원/미래기술센터 C&amp;M표준(연)5G무선통신표준Task(jong1.park@lge.com)" w:date="2020-06-08T13:34:00Z"/>
                <w:rFonts w:ascii="Arial" w:hAnsi="Arial" w:cs="Arial"/>
                <w:sz w:val="16"/>
                <w:szCs w:val="16"/>
              </w:rPr>
            </w:pPr>
            <w:ins w:id="7153" w:author="박종근/선임연구원/미래기술센터 C&amp;M표준(연)5G무선통신표준Task(jong1.park@lge.com)" w:date="2020-06-08T13:34:00Z">
              <w:r w:rsidRPr="00AF553D">
                <w:rPr>
                  <w:rFonts w:ascii="Arial" w:hAnsi="Arial" w:cs="Arial"/>
                  <w:sz w:val="16"/>
                  <w:szCs w:val="16"/>
                </w:rPr>
                <w:t>49</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54" w:author="박종근/선임연구원/미래기술센터 C&amp;M표준(연)5G무선통신표준Task(jong1.park@lge.com)" w:date="2020-06-08T13:34:00Z"/>
                <w:rFonts w:ascii="Arial" w:hAnsi="Arial" w:cs="Arial"/>
                <w:sz w:val="16"/>
                <w:szCs w:val="16"/>
              </w:rPr>
            </w:pPr>
            <w:ins w:id="7155" w:author="박종근/선임연구원/미래기술센터 C&amp;M표준(연)5G무선통신표준Task(jong1.park@lge.com)" w:date="2020-06-08T13:34:00Z">
              <w:r w:rsidRPr="00AF553D">
                <w:rPr>
                  <w:rFonts w:ascii="Arial" w:hAnsi="Arial" w:cs="Arial"/>
                  <w:sz w:val="16"/>
                  <w:szCs w:val="16"/>
                </w:rPr>
                <w:t>89</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56" w:author="박종근/선임연구원/미래기술센터 C&amp;M표준(연)5G무선통신표준Task(jong1.park@lge.com)" w:date="2020-06-08T13:34:00Z"/>
                <w:rFonts w:ascii="Arial" w:hAnsi="Arial" w:cs="Arial"/>
                <w:sz w:val="16"/>
                <w:szCs w:val="16"/>
              </w:rPr>
            </w:pPr>
            <w:ins w:id="7157" w:author="박종근/선임연구원/미래기술센터 C&amp;M표준(연)5G무선통신표준Task(jong1.park@lge.com)" w:date="2020-06-08T13:34:00Z">
              <w:r w:rsidRPr="00AF553D">
                <w:rPr>
                  <w:rFonts w:ascii="Arial" w:hAnsi="Arial" w:cs="Arial"/>
                  <w:sz w:val="16"/>
                  <w:szCs w:val="16"/>
                </w:rPr>
                <w:t>6117</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58" w:author="박종근/선임연구원/미래기술센터 C&amp;M표준(연)5G무선통신표준Task(jong1.park@lge.com)" w:date="2020-06-08T13:34:00Z"/>
                <w:rFonts w:ascii="Arial" w:hAnsi="Arial" w:cs="Arial"/>
                <w:sz w:val="16"/>
                <w:szCs w:val="16"/>
              </w:rPr>
            </w:pPr>
            <w:ins w:id="7159" w:author="박종근/선임연구원/미래기술센터 C&amp;M표준(연)5G무선통신표준Task(jong1.park@lge.com)" w:date="2020-06-08T13:34:00Z">
              <w:r w:rsidRPr="00AF553D">
                <w:rPr>
                  <w:rFonts w:ascii="Arial" w:hAnsi="Arial" w:cs="Arial"/>
                  <w:sz w:val="16"/>
                  <w:szCs w:val="16"/>
                </w:rPr>
                <w:t>6157</w:t>
              </w:r>
            </w:ins>
          </w:p>
        </w:tc>
      </w:tr>
      <w:tr w:rsidR="003B3516" w:rsidRPr="00AF553D" w:rsidTr="00C4391D">
        <w:trPr>
          <w:trHeight w:val="300"/>
          <w:ins w:id="7160"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61" w:author="박종근/선임연구원/미래기술센터 C&amp;M표준(연)5G무선통신표준Task(jong1.park@lge.com)" w:date="2020-06-08T13:34:00Z"/>
                <w:rFonts w:ascii="Arial" w:hAnsi="Arial" w:cs="Arial"/>
                <w:sz w:val="16"/>
                <w:szCs w:val="16"/>
              </w:rPr>
            </w:pPr>
            <w:ins w:id="7162" w:author="박종근/선임연구원/미래기술센터 C&amp;M표준(연)5G무선통신표준Task(jong1.park@lge.com)" w:date="2020-06-08T13: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63" w:author="박종근/선임연구원/미래기술센터 C&amp;M표준(연)5G무선통신표준Task(jong1.park@lge.com)" w:date="2020-06-08T13:34:00Z"/>
                <w:rFonts w:ascii="Arial" w:hAnsi="Arial" w:cs="Arial"/>
                <w:sz w:val="16"/>
                <w:szCs w:val="16"/>
              </w:rPr>
            </w:pPr>
            <w:ins w:id="7164" w:author="박종근/선임연구원/미래기술센터 C&amp;M표준(연)5G무선통신표준Task(jong1.park@lge.com)" w:date="2020-06-08T13:34:00Z">
              <w:r w:rsidRPr="00AF553D">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65" w:author="박종근/선임연구원/미래기술센터 C&amp;M표준(연)5G무선통신표준Task(jong1.park@lge.com)" w:date="2020-06-08T13:34:00Z"/>
                <w:rFonts w:ascii="Arial" w:hAnsi="Arial" w:cs="Arial"/>
                <w:sz w:val="16"/>
                <w:szCs w:val="16"/>
              </w:rPr>
            </w:pPr>
            <w:ins w:id="7166" w:author="박종근/선임연구원/미래기술센터 C&amp;M표준(연)5G무선통신표준Task(jong1.park@lge.com)" w:date="2020-06-08T13:34:00Z">
              <w:r w:rsidRPr="00AF553D">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67" w:author="박종근/선임연구원/미래기술센터 C&amp;M표준(연)5G무선통신표준Task(jong1.park@lge.com)" w:date="2020-06-08T13:34:00Z"/>
                <w:rFonts w:ascii="Arial" w:hAnsi="Arial" w:cs="Arial"/>
                <w:sz w:val="16"/>
                <w:szCs w:val="16"/>
              </w:rPr>
            </w:pPr>
            <w:ins w:id="7168" w:author="박종근/선임연구원/미래기술센터 C&amp;M표준(연)5G무선통신표준Task(jong1.park@lge.com)" w:date="2020-06-08T13:34:00Z">
              <w:r w:rsidRPr="00AF553D">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69" w:author="박종근/선임연구원/미래기술센터 C&amp;M표준(연)5G무선통신표준Task(jong1.park@lge.com)" w:date="2020-06-08T13:34:00Z"/>
                <w:rFonts w:ascii="Arial" w:hAnsi="Arial" w:cs="Arial"/>
                <w:sz w:val="16"/>
                <w:szCs w:val="16"/>
              </w:rPr>
            </w:pPr>
            <w:ins w:id="7170" w:author="박종근/선임연구원/미래기술센터 C&amp;M표준(연)5G무선통신표준Task(jong1.park@lge.com)" w:date="2020-06-08T13:34:00Z">
              <w:r w:rsidRPr="00AF553D">
                <w:rPr>
                  <w:rFonts w:ascii="Arial" w:hAnsi="Arial" w:cs="Arial"/>
                  <w:sz w:val="16"/>
                  <w:szCs w:val="16"/>
                </w:rPr>
                <w:t>3*f2_high + f1_high</w:t>
              </w:r>
            </w:ins>
          </w:p>
        </w:tc>
      </w:tr>
      <w:tr w:rsidR="003B3516" w:rsidRPr="00AF553D" w:rsidTr="00C4391D">
        <w:trPr>
          <w:trHeight w:val="300"/>
          <w:ins w:id="7171"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72" w:author="박종근/선임연구원/미래기술센터 C&amp;M표준(연)5G무선통신표준Task(jong1.park@lge.com)" w:date="2020-06-08T13:34:00Z"/>
                <w:rFonts w:ascii="Arial" w:hAnsi="Arial" w:cs="Arial"/>
                <w:sz w:val="16"/>
                <w:szCs w:val="16"/>
              </w:rPr>
            </w:pPr>
            <w:ins w:id="7173"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74" w:author="박종근/선임연구원/미래기술센터 C&amp;M표준(연)5G무선통신표준Task(jong1.park@lge.com)" w:date="2020-06-08T13:34:00Z"/>
                <w:rFonts w:ascii="Arial" w:hAnsi="Arial" w:cs="Arial"/>
                <w:sz w:val="16"/>
                <w:szCs w:val="16"/>
              </w:rPr>
            </w:pPr>
            <w:ins w:id="7175" w:author="박종근/선임연구원/미래기술센터 C&amp;M표준(연)5G무선통신표준Task(jong1.park@lge.com)" w:date="2020-06-08T13:34:00Z">
              <w:r w:rsidRPr="00AF553D">
                <w:rPr>
                  <w:rFonts w:ascii="Arial" w:hAnsi="Arial" w:cs="Arial"/>
                  <w:sz w:val="16"/>
                  <w:szCs w:val="16"/>
                </w:rPr>
                <w:t>4669</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76" w:author="박종근/선임연구원/미래기술센터 C&amp;M표준(연)5G무선통신표준Task(jong1.park@lge.com)" w:date="2020-06-08T13:34:00Z"/>
                <w:rFonts w:ascii="Arial" w:hAnsi="Arial" w:cs="Arial"/>
                <w:sz w:val="16"/>
                <w:szCs w:val="16"/>
              </w:rPr>
            </w:pPr>
            <w:ins w:id="7177" w:author="박종근/선임연구원/미래기술센터 C&amp;M표준(연)5G무선통신표준Task(jong1.park@lge.com)" w:date="2020-06-08T13:34:00Z">
              <w:r w:rsidRPr="00AF553D">
                <w:rPr>
                  <w:rFonts w:ascii="Arial" w:hAnsi="Arial" w:cs="Arial"/>
                  <w:sz w:val="16"/>
                  <w:szCs w:val="16"/>
                </w:rPr>
                <w:t>4709</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78" w:author="박종근/선임연구원/미래기술센터 C&amp;M표준(연)5G무선통신표준Task(jong1.park@lge.com)" w:date="2020-06-08T13:34:00Z"/>
                <w:rFonts w:ascii="Arial" w:hAnsi="Arial" w:cs="Arial"/>
                <w:sz w:val="16"/>
                <w:szCs w:val="16"/>
              </w:rPr>
            </w:pPr>
            <w:ins w:id="7179" w:author="박종근/선임연구원/미래기술센터 C&amp;M표준(연)5G무선통신표준Task(jong1.park@lge.com)" w:date="2020-06-08T13:34:00Z">
              <w:r w:rsidRPr="00AF553D">
                <w:rPr>
                  <w:rFonts w:ascii="Arial" w:hAnsi="Arial" w:cs="Arial"/>
                  <w:sz w:val="16"/>
                  <w:szCs w:val="16"/>
                </w:rPr>
                <w:t>7703</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80" w:author="박종근/선임연구원/미래기술센터 C&amp;M표준(연)5G무선통신표준Task(jong1.park@lge.com)" w:date="2020-06-08T13:34:00Z"/>
                <w:rFonts w:ascii="Arial" w:hAnsi="Arial" w:cs="Arial"/>
                <w:sz w:val="16"/>
                <w:szCs w:val="16"/>
              </w:rPr>
            </w:pPr>
            <w:ins w:id="7181" w:author="박종근/선임연구원/미래기술센터 C&amp;M표준(연)5G무선통신표준Task(jong1.park@lge.com)" w:date="2020-06-08T13:34:00Z">
              <w:r w:rsidRPr="00AF553D">
                <w:rPr>
                  <w:rFonts w:ascii="Arial" w:hAnsi="Arial" w:cs="Arial"/>
                  <w:sz w:val="16"/>
                  <w:szCs w:val="16"/>
                </w:rPr>
                <w:t>7743</w:t>
              </w:r>
            </w:ins>
          </w:p>
        </w:tc>
      </w:tr>
      <w:tr w:rsidR="003B3516" w:rsidRPr="00AF553D" w:rsidTr="00C4391D">
        <w:trPr>
          <w:trHeight w:val="300"/>
          <w:ins w:id="7182"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83" w:author="박종근/선임연구원/미래기술센터 C&amp;M표준(연)5G무선통신표준Task(jong1.park@lge.com)" w:date="2020-06-08T13:34:00Z"/>
                <w:rFonts w:ascii="Arial" w:hAnsi="Arial" w:cs="Arial"/>
                <w:sz w:val="16"/>
                <w:szCs w:val="16"/>
              </w:rPr>
            </w:pPr>
            <w:ins w:id="7184" w:author="박종근/선임연구원/미래기술센터 C&amp;M표준(연)5G무선통신표준Task(jong1.park@lge.com)" w:date="2020-06-08T13: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85" w:author="박종근/선임연구원/미래기술센터 C&amp;M표준(연)5G무선통신표준Task(jong1.park@lge.com)" w:date="2020-06-08T13:34:00Z"/>
                <w:rFonts w:ascii="Arial" w:hAnsi="Arial" w:cs="Arial"/>
                <w:sz w:val="16"/>
                <w:szCs w:val="16"/>
              </w:rPr>
            </w:pPr>
            <w:ins w:id="7186" w:author="박종근/선임연구원/미래기술센터 C&amp;M표준(연)5G무선통신표준Task(jong1.park@lge.com)" w:date="2020-06-08T13:34:00Z">
              <w:r w:rsidRPr="00AF553D">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87" w:author="박종근/선임연구원/미래기술센터 C&amp;M표준(연)5G무선통신표준Task(jong1.park@lge.com)" w:date="2020-06-08T13:34:00Z"/>
                <w:rFonts w:ascii="Arial" w:hAnsi="Arial" w:cs="Arial"/>
                <w:sz w:val="16"/>
                <w:szCs w:val="16"/>
              </w:rPr>
            </w:pPr>
            <w:ins w:id="7188" w:author="박종근/선임연구원/미래기술센터 C&amp;M표준(연)5G무선통신표준Task(jong1.park@lge.com)" w:date="2020-06-08T13:34:00Z">
              <w:r w:rsidRPr="00AF553D">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89" w:author="박종근/선임연구원/미래기술센터 C&amp;M표준(연)5G무선통신표준Task(jong1.park@lge.com)" w:date="2020-06-08T13:34:00Z"/>
                <w:rFonts w:ascii="Arial" w:hAnsi="Arial" w:cs="Arial"/>
                <w:sz w:val="16"/>
                <w:szCs w:val="16"/>
              </w:rPr>
            </w:pPr>
            <w:ins w:id="7190" w:author="박종근/선임연구원/미래기술센터 C&amp;M표준(연)5G무선통신표준Task(jong1.park@lge.com)" w:date="2020-06-08T13:34:00Z">
              <w:r w:rsidRPr="00AF553D">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91" w:author="박종근/선임연구원/미래기술센터 C&amp;M표준(연)5G무선통신표준Task(jong1.park@lge.com)" w:date="2020-06-08T13:34:00Z"/>
                <w:rFonts w:ascii="Arial" w:hAnsi="Arial" w:cs="Arial"/>
                <w:sz w:val="16"/>
                <w:szCs w:val="16"/>
              </w:rPr>
            </w:pPr>
            <w:ins w:id="7192" w:author="박종근/선임연구원/미래기술센터 C&amp;M표준(연)5G무선통신표준Task(jong1.park@lge.com)" w:date="2020-06-08T13:34:00Z">
              <w:r w:rsidRPr="00AF553D">
                <w:rPr>
                  <w:rFonts w:ascii="Arial" w:hAnsi="Arial" w:cs="Arial"/>
                  <w:sz w:val="16"/>
                  <w:szCs w:val="16"/>
                </w:rPr>
                <w:t>2*f1_high + 2*f2_high</w:t>
              </w:r>
            </w:ins>
          </w:p>
        </w:tc>
      </w:tr>
      <w:tr w:rsidR="003B3516" w:rsidRPr="00AF553D" w:rsidTr="00C4391D">
        <w:trPr>
          <w:trHeight w:val="300"/>
          <w:ins w:id="7193"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194" w:author="박종근/선임연구원/미래기술센터 C&amp;M표준(연)5G무선통신표준Task(jong1.park@lge.com)" w:date="2020-06-08T13:34:00Z"/>
                <w:rFonts w:ascii="Arial" w:hAnsi="Arial" w:cs="Arial"/>
                <w:sz w:val="16"/>
                <w:szCs w:val="16"/>
              </w:rPr>
            </w:pPr>
            <w:ins w:id="7195"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96" w:author="박종근/선임연구원/미래기술센터 C&amp;M표준(연)5G무선통신표준Task(jong1.park@lge.com)" w:date="2020-06-08T13:34:00Z"/>
                <w:rFonts w:ascii="Arial" w:hAnsi="Arial" w:cs="Arial"/>
                <w:sz w:val="16"/>
                <w:szCs w:val="16"/>
              </w:rPr>
            </w:pPr>
            <w:ins w:id="7197" w:author="박종근/선임연구원/미래기술센터 C&amp;M표준(연)5G무선통신표준Task(jong1.park@lge.com)" w:date="2020-06-08T13:34:00Z">
              <w:r w:rsidRPr="00AF553D">
                <w:rPr>
                  <w:rFonts w:ascii="Arial" w:hAnsi="Arial" w:cs="Arial"/>
                  <w:sz w:val="16"/>
                  <w:szCs w:val="16"/>
                </w:rPr>
                <w:t>-3054</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198" w:author="박종근/선임연구원/미래기술센터 C&amp;M표준(연)5G무선통신표준Task(jong1.park@lge.com)" w:date="2020-06-08T13:34:00Z"/>
                <w:rFonts w:ascii="Arial" w:hAnsi="Arial" w:cs="Arial"/>
                <w:sz w:val="16"/>
                <w:szCs w:val="16"/>
              </w:rPr>
            </w:pPr>
            <w:ins w:id="7199" w:author="박종근/선임연구원/미래기술센터 C&amp;M표준(연)5G무선통신표준Task(jong1.park@lge.com)" w:date="2020-06-08T13:34:00Z">
              <w:r w:rsidRPr="00AF553D">
                <w:rPr>
                  <w:rFonts w:ascii="Arial" w:hAnsi="Arial" w:cs="Arial"/>
                  <w:sz w:val="16"/>
                  <w:szCs w:val="16"/>
                </w:rPr>
                <w:t>-3014</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00" w:author="박종근/선임연구원/미래기술센터 C&amp;M표준(연)5G무선통신표준Task(jong1.park@lge.com)" w:date="2020-06-08T13:34:00Z"/>
                <w:rFonts w:ascii="Arial" w:hAnsi="Arial" w:cs="Arial"/>
                <w:sz w:val="16"/>
                <w:szCs w:val="16"/>
              </w:rPr>
            </w:pPr>
            <w:ins w:id="7201" w:author="박종근/선임연구원/미래기술센터 C&amp;M표준(연)5G무선통신표준Task(jong1.park@lge.com)" w:date="2020-06-08T13:34:00Z">
              <w:r w:rsidRPr="00AF553D">
                <w:rPr>
                  <w:rFonts w:ascii="Arial" w:hAnsi="Arial" w:cs="Arial"/>
                  <w:sz w:val="16"/>
                  <w:szCs w:val="16"/>
                </w:rPr>
                <w:t>6186</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02" w:author="박종근/선임연구원/미래기술센터 C&amp;M표준(연)5G무선통신표준Task(jong1.park@lge.com)" w:date="2020-06-08T13:34:00Z"/>
                <w:rFonts w:ascii="Arial" w:hAnsi="Arial" w:cs="Arial"/>
                <w:sz w:val="16"/>
                <w:szCs w:val="16"/>
              </w:rPr>
            </w:pPr>
            <w:ins w:id="7203" w:author="박종근/선임연구원/미래기술센터 C&amp;M표준(연)5G무선통신표준Task(jong1.park@lge.com)" w:date="2020-06-08T13:34:00Z">
              <w:r w:rsidRPr="00AF553D">
                <w:rPr>
                  <w:rFonts w:ascii="Arial" w:hAnsi="Arial" w:cs="Arial"/>
                  <w:sz w:val="16"/>
                  <w:szCs w:val="16"/>
                </w:rPr>
                <w:t>6226</w:t>
              </w:r>
            </w:ins>
          </w:p>
        </w:tc>
      </w:tr>
      <w:tr w:rsidR="003B3516" w:rsidRPr="00AF553D" w:rsidTr="00C4391D">
        <w:trPr>
          <w:trHeight w:val="300"/>
          <w:ins w:id="7204"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05" w:author="박종근/선임연구원/미래기술센터 C&amp;M표준(연)5G무선통신표준Task(jong1.park@lge.com)" w:date="2020-06-08T13:34:00Z"/>
                <w:rFonts w:ascii="Arial" w:hAnsi="Arial" w:cs="Arial"/>
                <w:sz w:val="16"/>
                <w:szCs w:val="16"/>
              </w:rPr>
            </w:pPr>
            <w:ins w:id="7206" w:author="박종근/선임연구원/미래기술센터 C&amp;M표준(연)5G무선통신표준Task(jong1.park@lge.com)" w:date="2020-06-08T13:34:00Z">
              <w:r w:rsidRPr="00AF553D">
                <w:rPr>
                  <w:rFonts w:ascii="Arial" w:hAnsi="Arial" w:cs="Arial"/>
                  <w:sz w:val="16"/>
                  <w:szCs w:val="16"/>
                </w:rPr>
                <w:lastRenderedPageBreak/>
                <w:t>5th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07" w:author="박종근/선임연구원/미래기술센터 C&amp;M표준(연)5G무선통신표준Task(jong1.park@lge.com)" w:date="2020-06-08T13:34:00Z"/>
                <w:rFonts w:ascii="Arial" w:hAnsi="Arial" w:cs="Arial"/>
                <w:sz w:val="16"/>
                <w:szCs w:val="16"/>
              </w:rPr>
            </w:pPr>
            <w:ins w:id="7208" w:author="박종근/선임연구원/미래기술센터 C&amp;M표준(연)5G무선통신표준Task(jong1.park@lge.com)" w:date="2020-06-08T13:34:00Z">
              <w:r w:rsidRPr="00AF553D">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09" w:author="박종근/선임연구원/미래기술센터 C&amp;M표준(연)5G무선통신표준Task(jong1.park@lge.com)" w:date="2020-06-08T13:34:00Z"/>
                <w:rFonts w:ascii="Arial" w:hAnsi="Arial" w:cs="Arial"/>
                <w:sz w:val="16"/>
                <w:szCs w:val="16"/>
              </w:rPr>
            </w:pPr>
            <w:ins w:id="7210" w:author="박종근/선임연구원/미래기술센터 C&amp;M표준(연)5G무선통신표준Task(jong1.park@lge.com)" w:date="2020-06-08T13:34:00Z">
              <w:r w:rsidRPr="00AF553D">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11" w:author="박종근/선임연구원/미래기술센터 C&amp;M표준(연)5G무선통신표준Task(jong1.park@lge.com)" w:date="2020-06-08T13:34:00Z"/>
                <w:rFonts w:ascii="Arial" w:hAnsi="Arial" w:cs="Arial"/>
                <w:sz w:val="16"/>
                <w:szCs w:val="16"/>
              </w:rPr>
            </w:pPr>
            <w:ins w:id="7212" w:author="박종근/선임연구원/미래기술센터 C&amp;M표준(연)5G무선통신표준Task(jong1.park@lge.com)" w:date="2020-06-08T13:34:00Z">
              <w:r w:rsidRPr="00AF553D">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13" w:author="박종근/선임연구원/미래기술센터 C&amp;M표준(연)5G무선통신표준Task(jong1.park@lge.com)" w:date="2020-06-08T13:34:00Z"/>
                <w:rFonts w:ascii="Arial" w:hAnsi="Arial" w:cs="Arial"/>
                <w:sz w:val="16"/>
                <w:szCs w:val="16"/>
              </w:rPr>
            </w:pPr>
            <w:ins w:id="7214" w:author="박종근/선임연구원/미래기술센터 C&amp;M표준(연)5G무선통신표준Task(jong1.park@lge.com)" w:date="2020-06-08T13:34:00Z">
              <w:r w:rsidRPr="00AF553D">
                <w:rPr>
                  <w:rFonts w:ascii="Arial" w:hAnsi="Arial" w:cs="Arial"/>
                  <w:sz w:val="16"/>
                  <w:szCs w:val="16"/>
                </w:rPr>
                <w:t>f2_high – 4*f1_low</w:t>
              </w:r>
            </w:ins>
          </w:p>
        </w:tc>
      </w:tr>
      <w:tr w:rsidR="003B3516" w:rsidRPr="00AF553D" w:rsidTr="00C4391D">
        <w:trPr>
          <w:trHeight w:val="300"/>
          <w:ins w:id="7215"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16" w:author="박종근/선임연구원/미래기술센터 C&amp;M표준(연)5G무선통신표준Task(jong1.park@lge.com)" w:date="2020-06-08T13:34:00Z"/>
                <w:rFonts w:ascii="Arial" w:hAnsi="Arial" w:cs="Arial"/>
                <w:sz w:val="16"/>
                <w:szCs w:val="16"/>
              </w:rPr>
            </w:pPr>
            <w:ins w:id="7217"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18" w:author="박종근/선임연구원/미래기술센터 C&amp;M표준(연)5G무선통신표준Task(jong1.park@lge.com)" w:date="2020-06-08T13:34:00Z"/>
                <w:rFonts w:ascii="Arial" w:hAnsi="Arial" w:cs="Arial"/>
                <w:sz w:val="16"/>
                <w:szCs w:val="16"/>
              </w:rPr>
            </w:pPr>
            <w:ins w:id="7219" w:author="박종근/선임연구원/미래기술센터 C&amp;M표준(연)5G무선통신표준Task(jong1.park@lge.com)" w:date="2020-06-08T13:34:00Z">
              <w:r w:rsidRPr="00AF553D">
                <w:rPr>
                  <w:rFonts w:ascii="Arial" w:hAnsi="Arial" w:cs="Arial"/>
                  <w:sz w:val="16"/>
                  <w:szCs w:val="16"/>
                </w:rPr>
                <w:t>-8472</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20" w:author="박종근/선임연구원/미래기술센터 C&amp;M표준(연)5G무선통신표준Task(jong1.park@lge.com)" w:date="2020-06-08T13:34:00Z"/>
                <w:rFonts w:ascii="Arial" w:hAnsi="Arial" w:cs="Arial"/>
                <w:sz w:val="16"/>
                <w:szCs w:val="16"/>
              </w:rPr>
            </w:pPr>
            <w:ins w:id="7221" w:author="박종근/선임연구원/미래기술센터 C&amp;M표준(연)5G무선통신표준Task(jong1.park@lge.com)" w:date="2020-06-08T13:34:00Z">
              <w:r w:rsidRPr="00AF553D">
                <w:rPr>
                  <w:rFonts w:ascii="Arial" w:hAnsi="Arial" w:cs="Arial"/>
                  <w:sz w:val="16"/>
                  <w:szCs w:val="16"/>
                </w:rPr>
                <w:t>-8422</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22" w:author="박종근/선임연구원/미래기술센터 C&amp;M표준(연)5G무선통신표준Task(jong1.park@lge.com)" w:date="2020-06-08T13:34:00Z"/>
                <w:rFonts w:ascii="Arial" w:hAnsi="Arial" w:cs="Arial"/>
                <w:sz w:val="16"/>
                <w:szCs w:val="16"/>
              </w:rPr>
            </w:pPr>
            <w:ins w:id="7223" w:author="박종근/선임연구원/미래기술센터 C&amp;M표준(연)5G무선통신표준Task(jong1.park@lge.com)" w:date="2020-06-08T13:34:00Z">
              <w:r w:rsidRPr="00AF553D">
                <w:rPr>
                  <w:rFonts w:ascii="Arial" w:hAnsi="Arial" w:cs="Arial"/>
                  <w:sz w:val="16"/>
                  <w:szCs w:val="16"/>
                </w:rPr>
                <w:t>-887</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24" w:author="박종근/선임연구원/미래기술센터 C&amp;M표준(연)5G무선통신표준Task(jong1.park@lge.com)" w:date="2020-06-08T13:34:00Z"/>
                <w:rFonts w:ascii="Arial" w:hAnsi="Arial" w:cs="Arial"/>
                <w:sz w:val="16"/>
                <w:szCs w:val="16"/>
              </w:rPr>
            </w:pPr>
            <w:ins w:id="7225" w:author="박종근/선임연구원/미래기술센터 C&amp;M표준(연)5G무선통신표준Task(jong1.park@lge.com)" w:date="2020-06-08T13:34:00Z">
              <w:r w:rsidRPr="00AF553D">
                <w:rPr>
                  <w:rFonts w:ascii="Arial" w:hAnsi="Arial" w:cs="Arial"/>
                  <w:sz w:val="16"/>
                  <w:szCs w:val="16"/>
                </w:rPr>
                <w:t>-837</w:t>
              </w:r>
            </w:ins>
          </w:p>
        </w:tc>
      </w:tr>
      <w:tr w:rsidR="003B3516" w:rsidRPr="00AF553D" w:rsidTr="00C4391D">
        <w:trPr>
          <w:trHeight w:val="300"/>
          <w:ins w:id="7226"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27" w:author="박종근/선임연구원/미래기술센터 C&amp;M표준(연)5G무선통신표준Task(jong1.park@lge.com)" w:date="2020-06-08T13:34:00Z"/>
                <w:rFonts w:ascii="Arial" w:hAnsi="Arial" w:cs="Arial"/>
                <w:sz w:val="16"/>
                <w:szCs w:val="16"/>
              </w:rPr>
            </w:pPr>
            <w:ins w:id="7228" w:author="박종근/선임연구원/미래기술센터 C&amp;M표준(연)5G무선통신표준Task(jong1.park@lge.com)" w:date="2020-06-08T13: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29" w:author="박종근/선임연구원/미래기술센터 C&amp;M표준(연)5G무선통신표준Task(jong1.park@lge.com)" w:date="2020-06-08T13:34:00Z"/>
                <w:rFonts w:ascii="Arial" w:hAnsi="Arial" w:cs="Arial"/>
                <w:sz w:val="16"/>
                <w:szCs w:val="16"/>
              </w:rPr>
            </w:pPr>
            <w:ins w:id="7230" w:author="박종근/선임연구원/미래기술센터 C&amp;M표준(연)5G무선통신표준Task(jong1.park@lge.com)" w:date="2020-06-08T13:34:00Z">
              <w:r w:rsidRPr="00AF553D">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31" w:author="박종근/선임연구원/미래기술센터 C&amp;M표준(연)5G무선통신표준Task(jong1.park@lge.com)" w:date="2020-06-08T13:34:00Z"/>
                <w:rFonts w:ascii="Arial" w:hAnsi="Arial" w:cs="Arial"/>
                <w:sz w:val="16"/>
                <w:szCs w:val="16"/>
              </w:rPr>
            </w:pPr>
            <w:ins w:id="7232" w:author="박종근/선임연구원/미래기술센터 C&amp;M표준(연)5G무선통신표준Task(jong1.park@lge.com)" w:date="2020-06-08T13:34:00Z">
              <w:r w:rsidRPr="00AF553D">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33" w:author="박종근/선임연구원/미래기술센터 C&amp;M표준(연)5G무선통신표준Task(jong1.park@lge.com)" w:date="2020-06-08T13:34:00Z"/>
                <w:rFonts w:ascii="Arial" w:hAnsi="Arial" w:cs="Arial"/>
                <w:sz w:val="16"/>
                <w:szCs w:val="16"/>
              </w:rPr>
            </w:pPr>
            <w:ins w:id="7234" w:author="박종근/선임연구원/미래기술센터 C&amp;M표준(연)5G무선통신표준Task(jong1.park@lge.com)" w:date="2020-06-08T13:34:00Z">
              <w:r w:rsidRPr="00AF553D">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35" w:author="박종근/선임연구원/미래기술센터 C&amp;M표준(연)5G무선통신표준Task(jong1.park@lge.com)" w:date="2020-06-08T13:34:00Z"/>
                <w:rFonts w:ascii="Arial" w:hAnsi="Arial" w:cs="Arial"/>
                <w:sz w:val="16"/>
                <w:szCs w:val="16"/>
              </w:rPr>
            </w:pPr>
            <w:ins w:id="7236" w:author="박종근/선임연구원/미래기술센터 C&amp;M표준(연)5G무선통신표준Task(jong1.park@lge.com)" w:date="2020-06-08T13:34:00Z">
              <w:r w:rsidRPr="00AF553D">
                <w:rPr>
                  <w:rFonts w:ascii="Arial" w:hAnsi="Arial" w:cs="Arial"/>
                  <w:sz w:val="16"/>
                  <w:szCs w:val="16"/>
                </w:rPr>
                <w:t>f2_high + 4*f1_high</w:t>
              </w:r>
            </w:ins>
          </w:p>
        </w:tc>
      </w:tr>
      <w:tr w:rsidR="003B3516" w:rsidRPr="00AF553D" w:rsidTr="00C4391D">
        <w:trPr>
          <w:trHeight w:val="300"/>
          <w:ins w:id="7237"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38" w:author="박종근/선임연구원/미래기술센터 C&amp;M표준(연)5G무선통신표준Task(jong1.park@lge.com)" w:date="2020-06-08T13:34:00Z"/>
                <w:rFonts w:ascii="Arial" w:hAnsi="Arial" w:cs="Arial"/>
                <w:sz w:val="16"/>
                <w:szCs w:val="16"/>
              </w:rPr>
            </w:pPr>
            <w:ins w:id="7239"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40" w:author="박종근/선임연구원/미래기술센터 C&amp;M표준(연)5G무선통신표준Task(jong1.park@lge.com)" w:date="2020-06-08T13:34:00Z"/>
                <w:rFonts w:ascii="Arial" w:hAnsi="Arial" w:cs="Arial"/>
                <w:sz w:val="16"/>
                <w:szCs w:val="16"/>
              </w:rPr>
            </w:pPr>
            <w:ins w:id="7241" w:author="박종근/선임연구원/미래기술센터 C&amp;M표준(연)5G무선통신표준Task(jong1.park@lge.com)" w:date="2020-06-08T13:34:00Z">
              <w:r w:rsidRPr="00AF553D">
                <w:rPr>
                  <w:rFonts w:ascii="Arial" w:hAnsi="Arial" w:cs="Arial"/>
                  <w:sz w:val="16"/>
                  <w:szCs w:val="16"/>
                </w:rPr>
                <w:t>10008</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42" w:author="박종근/선임연구원/미래기술센터 C&amp;M표준(연)5G무선통신표준Task(jong1.park@lge.com)" w:date="2020-06-08T13:34:00Z"/>
                <w:rFonts w:ascii="Arial" w:hAnsi="Arial" w:cs="Arial"/>
                <w:sz w:val="16"/>
                <w:szCs w:val="16"/>
              </w:rPr>
            </w:pPr>
            <w:ins w:id="7243" w:author="박종근/선임연구원/미래기술센터 C&amp;M표준(연)5G무선통신표준Task(jong1.park@lge.com)" w:date="2020-06-08T13:34:00Z">
              <w:r w:rsidRPr="00AF553D">
                <w:rPr>
                  <w:rFonts w:ascii="Arial" w:hAnsi="Arial" w:cs="Arial"/>
                  <w:sz w:val="16"/>
                  <w:szCs w:val="16"/>
                </w:rPr>
                <w:t>10058</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44" w:author="박종근/선임연구원/미래기술센터 C&amp;M표준(연)5G무선통신표준Task(jong1.park@lge.com)" w:date="2020-06-08T13:34:00Z"/>
                <w:rFonts w:ascii="Arial" w:hAnsi="Arial" w:cs="Arial"/>
                <w:sz w:val="16"/>
                <w:szCs w:val="16"/>
              </w:rPr>
            </w:pPr>
            <w:ins w:id="7245" w:author="박종근/선임연구원/미래기술센터 C&amp;M표준(연)5G무선통신표준Task(jong1.park@lge.com)" w:date="2020-06-08T13:34:00Z">
              <w:r w:rsidRPr="00AF553D">
                <w:rPr>
                  <w:rFonts w:ascii="Arial" w:hAnsi="Arial" w:cs="Arial"/>
                  <w:sz w:val="16"/>
                  <w:szCs w:val="16"/>
                </w:rPr>
                <w:t>5457</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46" w:author="박종근/선임연구원/미래기술센터 C&amp;M표준(연)5G무선통신표준Task(jong1.park@lge.com)" w:date="2020-06-08T13:34:00Z"/>
                <w:rFonts w:ascii="Arial" w:hAnsi="Arial" w:cs="Arial"/>
                <w:sz w:val="16"/>
                <w:szCs w:val="16"/>
              </w:rPr>
            </w:pPr>
            <w:ins w:id="7247" w:author="박종근/선임연구원/미래기술센터 C&amp;M표준(연)5G무선통신표준Task(jong1.park@lge.com)" w:date="2020-06-08T13:34:00Z">
              <w:r w:rsidRPr="00AF553D">
                <w:rPr>
                  <w:rFonts w:ascii="Arial" w:hAnsi="Arial" w:cs="Arial"/>
                  <w:sz w:val="16"/>
                  <w:szCs w:val="16"/>
                </w:rPr>
                <w:t>5507</w:t>
              </w:r>
            </w:ins>
          </w:p>
        </w:tc>
      </w:tr>
      <w:tr w:rsidR="003B3516" w:rsidRPr="00AF553D" w:rsidTr="00C4391D">
        <w:trPr>
          <w:trHeight w:val="300"/>
          <w:ins w:id="7248"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49" w:author="박종근/선임연구원/미래기술센터 C&amp;M표준(연)5G무선통신표준Task(jong1.park@lge.com)" w:date="2020-06-08T13:34:00Z"/>
                <w:rFonts w:ascii="Arial" w:hAnsi="Arial" w:cs="Arial"/>
                <w:sz w:val="16"/>
                <w:szCs w:val="16"/>
              </w:rPr>
            </w:pPr>
            <w:ins w:id="7250" w:author="박종근/선임연구원/미래기술센터 C&amp;M표준(연)5G무선통신표준Task(jong1.park@lge.com)" w:date="2020-06-08T13: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51" w:author="박종근/선임연구원/미래기술센터 C&amp;M표준(연)5G무선통신표준Task(jong1.park@lge.com)" w:date="2020-06-08T13:34:00Z"/>
                <w:rFonts w:ascii="Arial" w:hAnsi="Arial" w:cs="Arial"/>
                <w:sz w:val="16"/>
                <w:szCs w:val="16"/>
              </w:rPr>
            </w:pPr>
            <w:ins w:id="7252" w:author="박종근/선임연구원/미래기술센터 C&amp;M표준(연)5G무선통신표준Task(jong1.park@lge.com)" w:date="2020-06-08T13:34:00Z">
              <w:r w:rsidRPr="00AF553D">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53" w:author="박종근/선임연구원/미래기술센터 C&amp;M표준(연)5G무선통신표준Task(jong1.park@lge.com)" w:date="2020-06-08T13:34:00Z"/>
                <w:rFonts w:ascii="Arial" w:hAnsi="Arial" w:cs="Arial"/>
                <w:sz w:val="16"/>
                <w:szCs w:val="16"/>
              </w:rPr>
            </w:pPr>
            <w:ins w:id="7254" w:author="박종근/선임연구원/미래기술센터 C&amp;M표준(연)5G무선통신표준Task(jong1.park@lge.com)" w:date="2020-06-08T13:34:00Z">
              <w:r w:rsidRPr="00AF553D">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55" w:author="박종근/선임연구원/미래기술센터 C&amp;M표준(연)5G무선통신표준Task(jong1.park@lge.com)" w:date="2020-06-08T13:34:00Z"/>
                <w:rFonts w:ascii="Arial" w:hAnsi="Arial" w:cs="Arial"/>
                <w:sz w:val="16"/>
                <w:szCs w:val="16"/>
              </w:rPr>
            </w:pPr>
            <w:ins w:id="7256" w:author="박종근/선임연구원/미래기술센터 C&amp;M표준(연)5G무선통신표준Task(jong1.park@lge.com)" w:date="2020-06-08T13:34:00Z">
              <w:r w:rsidRPr="00AF553D">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57" w:author="박종근/선임연구원/미래기술센터 C&amp;M표준(연)5G무선통신표준Task(jong1.park@lge.com)" w:date="2020-06-08T13:34:00Z"/>
                <w:rFonts w:ascii="Arial" w:hAnsi="Arial" w:cs="Arial"/>
                <w:sz w:val="16"/>
                <w:szCs w:val="16"/>
              </w:rPr>
            </w:pPr>
            <w:ins w:id="7258" w:author="박종근/선임연구원/미래기술센터 C&amp;M표준(연)5G무선통신표준Task(jong1.park@lge.com)" w:date="2020-06-08T13:34:00Z">
              <w:r w:rsidRPr="00AF553D">
                <w:rPr>
                  <w:rFonts w:ascii="Arial" w:hAnsi="Arial" w:cs="Arial"/>
                  <w:sz w:val="16"/>
                  <w:szCs w:val="16"/>
                </w:rPr>
                <w:t>2*f2_high – 3*f1_low</w:t>
              </w:r>
            </w:ins>
          </w:p>
        </w:tc>
      </w:tr>
      <w:tr w:rsidR="003B3516" w:rsidRPr="00AF553D" w:rsidTr="00C4391D">
        <w:trPr>
          <w:trHeight w:val="300"/>
          <w:ins w:id="7259"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60" w:author="박종근/선임연구원/미래기술센터 C&amp;M표준(연)5G무선통신표준Task(jong1.park@lge.com)" w:date="2020-06-08T13:34:00Z"/>
                <w:rFonts w:ascii="Arial" w:hAnsi="Arial" w:cs="Arial"/>
                <w:sz w:val="16"/>
                <w:szCs w:val="16"/>
              </w:rPr>
            </w:pPr>
            <w:ins w:id="7261"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62" w:author="박종근/선임연구원/미래기술센터 C&amp;M표준(연)5G무선통신표준Task(jong1.park@lge.com)" w:date="2020-06-08T13:34:00Z"/>
                <w:rFonts w:ascii="Arial" w:hAnsi="Arial" w:cs="Arial"/>
                <w:sz w:val="16"/>
                <w:szCs w:val="16"/>
              </w:rPr>
            </w:pPr>
            <w:ins w:id="7263" w:author="박종근/선임연구원/미래기술센터 C&amp;M표준(연)5G무선통신표준Task(jong1.park@lge.com)" w:date="2020-06-08T13:34:00Z">
              <w:r w:rsidRPr="00AF553D">
                <w:rPr>
                  <w:rFonts w:ascii="Arial" w:hAnsi="Arial" w:cs="Arial"/>
                  <w:sz w:val="16"/>
                  <w:szCs w:val="16"/>
                </w:rPr>
                <w:t>-5369</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64" w:author="박종근/선임연구원/미래기술센터 C&amp;M표준(연)5G무선통신표준Task(jong1.park@lge.com)" w:date="2020-06-08T13:34:00Z"/>
                <w:rFonts w:ascii="Arial" w:hAnsi="Arial" w:cs="Arial"/>
                <w:sz w:val="16"/>
                <w:szCs w:val="16"/>
              </w:rPr>
            </w:pPr>
            <w:ins w:id="7265" w:author="박종근/선임연구원/미래기술센터 C&amp;M표준(연)5G무선통신표준Task(jong1.park@lge.com)" w:date="2020-06-08T13:34:00Z">
              <w:r w:rsidRPr="00AF553D">
                <w:rPr>
                  <w:rFonts w:ascii="Arial" w:hAnsi="Arial" w:cs="Arial"/>
                  <w:sz w:val="16"/>
                  <w:szCs w:val="16"/>
                </w:rPr>
                <w:t>-5319</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66" w:author="박종근/선임연구원/미래기술센터 C&amp;M표준(연)5G무선통신표준Task(jong1.park@lge.com)" w:date="2020-06-08T13:34:00Z"/>
                <w:rFonts w:ascii="Arial" w:hAnsi="Arial" w:cs="Arial"/>
                <w:sz w:val="16"/>
                <w:szCs w:val="16"/>
              </w:rPr>
            </w:pPr>
            <w:ins w:id="7267" w:author="박종근/선임연구원/미래기술센터 C&amp;M표준(연)5G무선통신표준Task(jong1.park@lge.com)" w:date="2020-06-08T13:34:00Z">
              <w:r w:rsidRPr="00AF553D">
                <w:rPr>
                  <w:rFonts w:ascii="Arial" w:hAnsi="Arial" w:cs="Arial"/>
                  <w:sz w:val="16"/>
                  <w:szCs w:val="16"/>
                </w:rPr>
                <w:t>2216</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68" w:author="박종근/선임연구원/미래기술센터 C&amp;M표준(연)5G무선통신표준Task(jong1.park@lge.com)" w:date="2020-06-08T13:34:00Z"/>
                <w:rFonts w:ascii="Arial" w:hAnsi="Arial" w:cs="Arial"/>
                <w:sz w:val="16"/>
                <w:szCs w:val="16"/>
              </w:rPr>
            </w:pPr>
            <w:ins w:id="7269" w:author="박종근/선임연구원/미래기술센터 C&amp;M표준(연)5G무선통신표준Task(jong1.park@lge.com)" w:date="2020-06-08T13:34:00Z">
              <w:r w:rsidRPr="00AF553D">
                <w:rPr>
                  <w:rFonts w:ascii="Arial" w:hAnsi="Arial" w:cs="Arial"/>
                  <w:sz w:val="16"/>
                  <w:szCs w:val="16"/>
                </w:rPr>
                <w:t>2266</w:t>
              </w:r>
            </w:ins>
          </w:p>
        </w:tc>
      </w:tr>
      <w:tr w:rsidR="003B3516" w:rsidRPr="00AF553D" w:rsidTr="00C4391D">
        <w:trPr>
          <w:trHeight w:val="300"/>
          <w:ins w:id="7270"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71" w:author="박종근/선임연구원/미래기술센터 C&amp;M표준(연)5G무선통신표준Task(jong1.park@lge.com)" w:date="2020-06-08T13:34:00Z"/>
                <w:rFonts w:ascii="Arial" w:hAnsi="Arial" w:cs="Arial"/>
                <w:sz w:val="16"/>
                <w:szCs w:val="16"/>
              </w:rPr>
            </w:pPr>
            <w:ins w:id="7272" w:author="박종근/선임연구원/미래기술센터 C&amp;M표준(연)5G무선통신표준Task(jong1.park@lge.com)" w:date="2020-06-08T13: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73" w:author="박종근/선임연구원/미래기술센터 C&amp;M표준(연)5G무선통신표준Task(jong1.park@lge.com)" w:date="2020-06-08T13:34:00Z"/>
                <w:rFonts w:ascii="Arial" w:hAnsi="Arial" w:cs="Arial"/>
                <w:sz w:val="16"/>
                <w:szCs w:val="16"/>
              </w:rPr>
            </w:pPr>
            <w:ins w:id="7274" w:author="박종근/선임연구원/미래기술센터 C&amp;M표준(연)5G무선통신표준Task(jong1.park@lge.com)" w:date="2020-06-08T13:34:00Z">
              <w:r w:rsidRPr="00AF553D">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75" w:author="박종근/선임연구원/미래기술센터 C&amp;M표준(연)5G무선통신표준Task(jong1.park@lge.com)" w:date="2020-06-08T13:34:00Z"/>
                <w:rFonts w:ascii="Arial" w:hAnsi="Arial" w:cs="Arial"/>
                <w:sz w:val="16"/>
                <w:szCs w:val="16"/>
              </w:rPr>
            </w:pPr>
            <w:ins w:id="7276" w:author="박종근/선임연구원/미래기술센터 C&amp;M표준(연)5G무선통신표준Task(jong1.park@lge.com)" w:date="2020-06-08T13:34:00Z">
              <w:r w:rsidRPr="00AF553D">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77" w:author="박종근/선임연구원/미래기술센터 C&amp;M표준(연)5G무선통신표준Task(jong1.park@lge.com)" w:date="2020-06-08T13:34:00Z"/>
                <w:rFonts w:ascii="Arial" w:hAnsi="Arial" w:cs="Arial"/>
                <w:sz w:val="16"/>
                <w:szCs w:val="16"/>
              </w:rPr>
            </w:pPr>
            <w:ins w:id="7278" w:author="박종근/선임연구원/미래기술센터 C&amp;M표준(연)5G무선통신표준Task(jong1.park@lge.com)" w:date="2020-06-08T13:34:00Z">
              <w:r w:rsidRPr="00AF553D">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79" w:author="박종근/선임연구원/미래기술센터 C&amp;M표준(연)5G무선통신표준Task(jong1.park@lge.com)" w:date="2020-06-08T13:34:00Z"/>
                <w:rFonts w:ascii="Arial" w:hAnsi="Arial" w:cs="Arial"/>
                <w:sz w:val="16"/>
                <w:szCs w:val="16"/>
              </w:rPr>
            </w:pPr>
            <w:ins w:id="7280" w:author="박종근/선임연구원/미래기술센터 C&amp;M표준(연)5G무선통신표준Task(jong1.park@lge.com)" w:date="2020-06-08T13:34:00Z">
              <w:r w:rsidRPr="00AF553D">
                <w:rPr>
                  <w:rFonts w:ascii="Arial" w:hAnsi="Arial" w:cs="Arial"/>
                  <w:sz w:val="16"/>
                  <w:szCs w:val="16"/>
                </w:rPr>
                <w:t>2*f2_high + 3*f1_high</w:t>
              </w:r>
            </w:ins>
          </w:p>
        </w:tc>
      </w:tr>
      <w:tr w:rsidR="003B3516" w:rsidRPr="00AF553D" w:rsidTr="00C4391D">
        <w:trPr>
          <w:trHeight w:val="300"/>
          <w:ins w:id="7281" w:author="박종근/선임연구원/미래기술센터 C&amp;M표준(연)5G무선통신표준Task(jong1.park@lge.com)" w:date="2020-06-08T13:34:00Z"/>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ins w:id="7282" w:author="박종근/선임연구원/미래기술센터 C&amp;M표준(연)5G무선통신표준Task(jong1.park@lge.com)" w:date="2020-06-08T13:34:00Z"/>
                <w:rFonts w:ascii="Arial" w:hAnsi="Arial" w:cs="Arial"/>
                <w:sz w:val="16"/>
                <w:szCs w:val="16"/>
              </w:rPr>
            </w:pPr>
            <w:ins w:id="7283" w:author="박종근/선임연구원/미래기술센터 C&amp;M표준(연)5G무선통신표준Task(jong1.park@lge.com)" w:date="2020-06-08T13: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84" w:author="박종근/선임연구원/미래기술센터 C&amp;M표준(연)5G무선통신표준Task(jong1.park@lge.com)" w:date="2020-06-08T13:34:00Z"/>
                <w:rFonts w:ascii="Arial" w:hAnsi="Arial" w:cs="Arial"/>
                <w:sz w:val="16"/>
                <w:szCs w:val="16"/>
              </w:rPr>
            </w:pPr>
            <w:ins w:id="7285" w:author="박종근/선임연구원/미래기술센터 C&amp;M표준(연)5G무선통신표준Task(jong1.park@lge.com)" w:date="2020-06-08T13:34:00Z">
              <w:r w:rsidRPr="00AF553D">
                <w:rPr>
                  <w:rFonts w:ascii="Arial" w:hAnsi="Arial" w:cs="Arial"/>
                  <w:sz w:val="16"/>
                  <w:szCs w:val="16"/>
                </w:rPr>
                <w:t>8491</w:t>
              </w:r>
            </w:ins>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86" w:author="박종근/선임연구원/미래기술센터 C&amp;M표준(연)5G무선통신표준Task(jong1.park@lge.com)" w:date="2020-06-08T13:34:00Z"/>
                <w:rFonts w:ascii="Arial" w:hAnsi="Arial" w:cs="Arial"/>
                <w:sz w:val="16"/>
                <w:szCs w:val="16"/>
              </w:rPr>
            </w:pPr>
            <w:ins w:id="7287" w:author="박종근/선임연구원/미래기술센터 C&amp;M표준(연)5G무선통신표준Task(jong1.park@lge.com)" w:date="2020-06-08T13:34:00Z">
              <w:r w:rsidRPr="00AF553D">
                <w:rPr>
                  <w:rFonts w:ascii="Arial" w:hAnsi="Arial" w:cs="Arial"/>
                  <w:sz w:val="16"/>
                  <w:szCs w:val="16"/>
                </w:rPr>
                <w:t>8541</w:t>
              </w:r>
            </w:ins>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88" w:author="박종근/선임연구원/미래기술센터 C&amp;M표준(연)5G무선통신표준Task(jong1.park@lge.com)" w:date="2020-06-08T13:34:00Z"/>
                <w:rFonts w:ascii="Arial" w:hAnsi="Arial" w:cs="Arial"/>
                <w:sz w:val="16"/>
                <w:szCs w:val="16"/>
              </w:rPr>
            </w:pPr>
            <w:ins w:id="7289" w:author="박종근/선임연구원/미래기술센터 C&amp;M표준(연)5G무선통신표준Task(jong1.park@lge.com)" w:date="2020-06-08T13:34:00Z">
              <w:r w:rsidRPr="00AF553D">
                <w:rPr>
                  <w:rFonts w:ascii="Arial" w:hAnsi="Arial" w:cs="Arial"/>
                  <w:sz w:val="16"/>
                  <w:szCs w:val="16"/>
                </w:rPr>
                <w:t>6974</w:t>
              </w:r>
            </w:ins>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ins w:id="7290" w:author="박종근/선임연구원/미래기술센터 C&amp;M표준(연)5G무선통신표준Task(jong1.park@lge.com)" w:date="2020-06-08T13:34:00Z"/>
                <w:rFonts w:ascii="Arial" w:hAnsi="Arial" w:cs="Arial"/>
                <w:sz w:val="16"/>
                <w:szCs w:val="16"/>
              </w:rPr>
            </w:pPr>
            <w:ins w:id="7291" w:author="박종근/선임연구원/미래기술센터 C&amp;M표준(연)5G무선통신표준Task(jong1.park@lge.com)" w:date="2020-06-08T13:34:00Z">
              <w:r w:rsidRPr="00AF553D">
                <w:rPr>
                  <w:rFonts w:ascii="Arial" w:hAnsi="Arial" w:cs="Arial"/>
                  <w:sz w:val="16"/>
                  <w:szCs w:val="16"/>
                </w:rPr>
                <w:t>7024</w:t>
              </w:r>
            </w:ins>
          </w:p>
        </w:tc>
      </w:tr>
    </w:tbl>
    <w:p w:rsidR="003B3516" w:rsidRDefault="003B3516" w:rsidP="003B3516">
      <w:pPr>
        <w:rPr>
          <w:ins w:id="7292" w:author="박종근/선임연구원/미래기술센터 C&amp;M표준(연)5G무선통신표준Task(jong1.park@lge.com)" w:date="2020-06-08T13:34:00Z"/>
        </w:rPr>
      </w:pPr>
    </w:p>
    <w:p w:rsidR="003B3516" w:rsidRDefault="003B3516" w:rsidP="003B3516">
      <w:pPr>
        <w:rPr>
          <w:ins w:id="7293" w:author="박종근/선임연구원/미래기술센터 C&amp;M표준(연)5G무선통신표준Task(jong1.park@lge.com)" w:date="2020-06-08T13:34:00Z"/>
        </w:rPr>
      </w:pPr>
      <w:ins w:id="7294" w:author="박종근/선임연구원/미래기술센터 C&amp;M표준(연)5G무선통신표준Task(jong1.park@lge.com)" w:date="2020-06-08T13:34:00Z">
        <w:r>
          <w:t>It is concluded that there is no harmonic or intermodulation relation to the own receiver bands in this 3DL/2UL band combination.</w:t>
        </w:r>
      </w:ins>
    </w:p>
    <w:p w:rsidR="003B3516" w:rsidRPr="00A768D1" w:rsidRDefault="003B3516" w:rsidP="003B3516">
      <w:pPr>
        <w:rPr>
          <w:ins w:id="7295" w:author="박종근/선임연구원/미래기술센터 C&amp;M표준(연)5G무선통신표준Task(jong1.park@lge.com)" w:date="2020-06-08T13:34:00Z"/>
          <w:rFonts w:eastAsia="Yu Mincho"/>
        </w:rPr>
      </w:pPr>
    </w:p>
    <w:p w:rsidR="003B3516" w:rsidRPr="00AF553D" w:rsidRDefault="003B3516" w:rsidP="003B3516">
      <w:pPr>
        <w:keepNext/>
        <w:keepLines/>
        <w:spacing w:before="120"/>
        <w:ind w:left="864" w:hanging="864"/>
        <w:outlineLvl w:val="3"/>
        <w:rPr>
          <w:ins w:id="7296" w:author="박종근/선임연구원/미래기술센터 C&amp;M표준(연)5G무선통신표준Task(jong1.park@lge.com)" w:date="2020-06-08T13:34:00Z"/>
          <w:rFonts w:ascii="Arial" w:hAnsi="Arial"/>
          <w:sz w:val="24"/>
        </w:rPr>
      </w:pPr>
      <w:ins w:id="7297" w:author="박종근/선임연구원/미래기술센터 C&amp;M표준(연)5G무선통신표준Task(jong1.park@lge.com)" w:date="2020-06-08T13:34:00Z">
        <w:r w:rsidRPr="00AF553D">
          <w:rPr>
            <w:rFonts w:ascii="Arial" w:hAnsi="Arial"/>
            <w:sz w:val="24"/>
          </w:rPr>
          <w:t>6.</w:t>
        </w:r>
        <w:r w:rsidR="00A91394">
          <w:rPr>
            <w:rFonts w:ascii="Arial" w:hAnsi="Arial"/>
            <w:sz w:val="24"/>
          </w:rPr>
          <w:t>32</w:t>
        </w:r>
        <w:r w:rsidRPr="00AF553D">
          <w:rPr>
            <w:rFonts w:ascii="Arial" w:hAnsi="Arial"/>
            <w:sz w:val="24"/>
          </w:rPr>
          <w:t>.1.3</w:t>
        </w:r>
        <w:r w:rsidRPr="00AF553D">
          <w:rPr>
            <w:rFonts w:ascii="Calibri" w:hAnsi="Calibri"/>
            <w:sz w:val="21"/>
            <w:lang w:eastAsia="sv-SE"/>
          </w:rPr>
          <w:tab/>
        </w:r>
        <w:r w:rsidRPr="00AF553D">
          <w:rPr>
            <w:rFonts w:ascii="Arial" w:hAnsi="Arial"/>
            <w:sz w:val="24"/>
          </w:rPr>
          <w:t>MSD</w:t>
        </w:r>
      </w:ins>
    </w:p>
    <w:p w:rsidR="003B3516" w:rsidRPr="00AF553D" w:rsidRDefault="003B3516" w:rsidP="003B3516">
      <w:pPr>
        <w:rPr>
          <w:ins w:id="7298" w:author="박종근/선임연구원/미래기술센터 C&amp;M표준(연)5G무선통신표준Task(jong1.park@lge.com)" w:date="2020-06-08T13:34:00Z"/>
          <w:rFonts w:eastAsia="맑은 고딕"/>
          <w:lang w:eastAsia="ko-KR"/>
        </w:rPr>
      </w:pPr>
      <w:ins w:id="7299" w:author="박종근/선임연구원/미래기술센터 C&amp;M표준(연)5G무선통신표준Task(jong1.park@lge.com)" w:date="2020-06-08T13:34:00Z">
        <w:r>
          <w:rPr>
            <w:lang w:eastAsia="zh-CN"/>
          </w:rPr>
          <w:t>No MSD issues are identified for this band combination.</w:t>
        </w:r>
      </w:ins>
    </w:p>
    <w:p w:rsidR="003B3516" w:rsidRDefault="003B3516" w:rsidP="003B3516">
      <w:pPr>
        <w:rPr>
          <w:ins w:id="7300" w:author="박종근/선임연구원/미래기술센터 C&amp;M표준(연)5G무선통신표준Task(jong1.park@lge.com)" w:date="2020-06-08T13:34:00Z"/>
          <w:color w:val="0066FF"/>
          <w:lang w:eastAsia="ko-KR"/>
        </w:rPr>
      </w:pPr>
    </w:p>
    <w:p w:rsidR="003B3516" w:rsidRPr="00AF553D" w:rsidRDefault="003B3516" w:rsidP="003B3516">
      <w:pPr>
        <w:keepNext/>
        <w:keepLines/>
        <w:spacing w:before="120"/>
        <w:ind w:left="864" w:hanging="864"/>
        <w:outlineLvl w:val="3"/>
        <w:rPr>
          <w:ins w:id="7301" w:author="박종근/선임연구원/미래기술센터 C&amp;M표준(연)5G무선통신표준Task(jong1.park@lge.com)" w:date="2020-06-08T13:34:00Z"/>
          <w:rFonts w:ascii="Arial" w:hAnsi="Arial"/>
          <w:sz w:val="24"/>
        </w:rPr>
      </w:pPr>
      <w:ins w:id="7302" w:author="박종근/선임연구원/미래기술센터 C&amp;M표준(연)5G무선통신표준Task(jong1.park@lge.com)" w:date="2020-06-08T13:34:00Z">
        <w:r w:rsidRPr="00AF553D">
          <w:rPr>
            <w:rFonts w:ascii="Arial" w:hAnsi="Arial"/>
            <w:sz w:val="24"/>
          </w:rPr>
          <w:t>6.</w:t>
        </w:r>
        <w:r w:rsidR="00A91394">
          <w:rPr>
            <w:rFonts w:ascii="Arial" w:hAnsi="Arial"/>
            <w:sz w:val="24"/>
          </w:rPr>
          <w:t>32</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ins>
    </w:p>
    <w:p w:rsidR="003B3516" w:rsidRDefault="003B3516" w:rsidP="003B3516">
      <w:pPr>
        <w:rPr>
          <w:ins w:id="7303" w:author="박종근/선임연구원/미래기술센터 C&amp;M표준(연)5G무선통신표준Task(jong1.park@lge.com)" w:date="2020-06-08T13:34:00Z"/>
          <w:lang w:eastAsia="zh-CN"/>
        </w:rPr>
      </w:pPr>
      <w:ins w:id="7304" w:author="박종근/선임연구원/미래기술센터 C&amp;M표준(연)5G무선통신표준Task(jong1.park@lge.com)" w:date="2020-06-08T13:34:00Z">
        <w:r w:rsidRPr="00A768D1">
          <w:rPr>
            <w:lang w:eastAsia="zh-CN"/>
          </w:rPr>
          <w:t xml:space="preserve">The </w:t>
        </w:r>
        <w:r>
          <w:rPr>
            <w:lang w:eastAsia="zh-CN"/>
          </w:rPr>
          <w:t>relaxation values are already specified for 3DL/1UL in the following and is applied to 3DL/2U</w:t>
        </w:r>
        <w:r w:rsidRPr="00A768D1">
          <w:rPr>
            <w:lang w:eastAsia="zh-CN"/>
          </w:rPr>
          <w:t>.</w:t>
        </w:r>
      </w:ins>
    </w:p>
    <w:p w:rsidR="003B3516" w:rsidRPr="00F64CDC" w:rsidRDefault="003B3516" w:rsidP="003B3516">
      <w:pPr>
        <w:spacing w:before="120" w:after="120"/>
        <w:jc w:val="center"/>
        <w:rPr>
          <w:ins w:id="7305" w:author="박종근/선임연구원/미래기술센터 C&amp;M표준(연)5G무선통신표준Task(jong1.park@lge.com)" w:date="2020-06-08T13:34:00Z"/>
          <w:rFonts w:ascii="Arial" w:hAnsi="Arial" w:cs="Arial"/>
          <w:b/>
        </w:rPr>
      </w:pPr>
      <w:ins w:id="7306" w:author="박종근/선임연구원/미래기술센터 C&amp;M표준(연)5G무선통신표준Task(jong1.park@lge.com)" w:date="2020-06-08T13:34:00Z">
        <w:r w:rsidRPr="00F64CDC">
          <w:rPr>
            <w:rFonts w:ascii="Arial" w:hAnsi="Arial" w:cs="Arial"/>
            <w:b/>
          </w:rPr>
          <w:t>Table 6.</w:t>
        </w:r>
        <w:r w:rsidR="00A91394">
          <w:rPr>
            <w:rFonts w:ascii="Arial" w:hAnsi="Arial" w:cs="Arial"/>
            <w:b/>
            <w:lang w:eastAsia="zh-CN"/>
          </w:rPr>
          <w:t>32</w:t>
        </w:r>
        <w:r w:rsidRPr="00F64CDC">
          <w:rPr>
            <w:rFonts w:ascii="Arial" w:hAnsi="Arial" w:cs="Arial"/>
            <w:b/>
          </w:rPr>
          <w:t>.</w:t>
        </w:r>
      </w:ins>
      <w:ins w:id="7307" w:author="박종근/선임연구원/미래기술센터 C&amp;M표준(연)5G무선통신표준Task(jong1.park@lge.com)" w:date="2020-06-08T17:32:00Z">
        <w:r w:rsidR="00A91394">
          <w:rPr>
            <w:rFonts w:ascii="Arial" w:hAnsi="Arial" w:cs="Arial"/>
            <w:b/>
          </w:rPr>
          <w:t>1.</w:t>
        </w:r>
      </w:ins>
      <w:ins w:id="7308" w:author="박종근/선임연구원/미래기술센터 C&amp;M표준(연)5G무선통신표준Task(jong1.park@lge.com)" w:date="2020-06-08T13:34:00Z">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B3516" w:rsidRPr="00F64CDC" w:rsidTr="00C4391D">
        <w:trPr>
          <w:tblHeader/>
          <w:jc w:val="center"/>
          <w:ins w:id="7309" w:author="박종근/선임연구원/미래기술센터 C&amp;M표준(연)5G무선통신표준Task(jong1.park@lge.com)" w:date="2020-06-08T13:34:00Z"/>
        </w:trPr>
        <w:tc>
          <w:tcPr>
            <w:tcW w:w="1535" w:type="dxa"/>
            <w:vAlign w:val="center"/>
            <w:hideMark/>
          </w:tcPr>
          <w:p w:rsidR="003B3516" w:rsidRPr="001E337D" w:rsidRDefault="003B3516" w:rsidP="00C4391D">
            <w:pPr>
              <w:pStyle w:val="ae"/>
              <w:jc w:val="center"/>
              <w:rPr>
                <w:ins w:id="7310" w:author="박종근/선임연구원/미래기술센터 C&amp;M표준(연)5G무선통신표준Task(jong1.park@lge.com)" w:date="2020-06-08T13:34:00Z"/>
                <w:rFonts w:ascii="Arial" w:hAnsi="Arial" w:cs="Arial"/>
              </w:rPr>
            </w:pPr>
            <w:ins w:id="7311" w:author="박종근/선임연구원/미래기술센터 C&amp;M표준(연)5G무선통신표준Task(jong1.park@lge.com)" w:date="2020-06-08T13:34:00Z">
              <w:r w:rsidRPr="001E337D">
                <w:rPr>
                  <w:rFonts w:ascii="Arial" w:hAnsi="Arial" w:cs="Arial"/>
                  <w:sz w:val="18"/>
                </w:rPr>
                <w:t>Inter-band CA Configuration</w:t>
              </w:r>
            </w:ins>
          </w:p>
        </w:tc>
        <w:tc>
          <w:tcPr>
            <w:tcW w:w="2049" w:type="dxa"/>
            <w:vAlign w:val="center"/>
            <w:hideMark/>
          </w:tcPr>
          <w:p w:rsidR="003B3516" w:rsidRPr="00F64CDC" w:rsidRDefault="003B3516" w:rsidP="00C4391D">
            <w:pPr>
              <w:keepNext/>
              <w:keepLines/>
              <w:spacing w:after="0"/>
              <w:jc w:val="center"/>
              <w:rPr>
                <w:ins w:id="7312" w:author="박종근/선임연구원/미래기술센터 C&amp;M표준(연)5G무선통신표준Task(jong1.park@lge.com)" w:date="2020-06-08T13:34:00Z"/>
                <w:rFonts w:ascii="Arial" w:hAnsi="Arial" w:cs="Arial"/>
                <w:b/>
                <w:sz w:val="18"/>
              </w:rPr>
            </w:pPr>
            <w:ins w:id="7313" w:author="박종근/선임연구원/미래기술센터 C&amp;M표준(연)5G무선통신표준Task(jong1.park@lge.com)" w:date="2020-06-08T13:34:00Z">
              <w:r w:rsidRPr="00F64CDC">
                <w:rPr>
                  <w:rFonts w:ascii="Arial" w:hAnsi="Arial" w:cs="Arial"/>
                  <w:b/>
                  <w:sz w:val="18"/>
                </w:rPr>
                <w:t>E-UTRA Band</w:t>
              </w:r>
            </w:ins>
          </w:p>
        </w:tc>
        <w:tc>
          <w:tcPr>
            <w:tcW w:w="2340" w:type="dxa"/>
            <w:vAlign w:val="center"/>
            <w:hideMark/>
          </w:tcPr>
          <w:p w:rsidR="003B3516" w:rsidRPr="00F64CDC" w:rsidRDefault="003B3516" w:rsidP="00C4391D">
            <w:pPr>
              <w:keepNext/>
              <w:keepLines/>
              <w:spacing w:after="0"/>
              <w:jc w:val="center"/>
              <w:rPr>
                <w:ins w:id="7314" w:author="박종근/선임연구원/미래기술센터 C&amp;M표준(연)5G무선통신표준Task(jong1.park@lge.com)" w:date="2020-06-08T13:34:00Z"/>
                <w:rFonts w:ascii="Arial" w:hAnsi="Arial" w:cs="Arial"/>
                <w:b/>
                <w:sz w:val="18"/>
              </w:rPr>
            </w:pPr>
            <w:ins w:id="7315" w:author="박종근/선임연구원/미래기술센터 C&amp;M표준(연)5G무선통신표준Task(jong1.park@lge.com)" w:date="2020-06-08T13:34: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3B3516" w:rsidRPr="00F64CDC" w:rsidTr="00C4391D">
        <w:trPr>
          <w:jc w:val="center"/>
          <w:ins w:id="7316" w:author="박종근/선임연구원/미래기술센터 C&amp;M표준(연)5G무선통신표준Task(jong1.park@lge.com)" w:date="2020-06-08T13:34:00Z"/>
        </w:trPr>
        <w:tc>
          <w:tcPr>
            <w:tcW w:w="1535" w:type="dxa"/>
            <w:vMerge w:val="restart"/>
            <w:vAlign w:val="center"/>
          </w:tcPr>
          <w:p w:rsidR="003B3516" w:rsidRPr="001E337D" w:rsidRDefault="003B3516" w:rsidP="00C4391D">
            <w:pPr>
              <w:pStyle w:val="ae"/>
              <w:jc w:val="center"/>
              <w:rPr>
                <w:ins w:id="7317" w:author="박종근/선임연구원/미래기술센터 C&amp;M표준(연)5G무선통신표준Task(jong1.park@lge.com)" w:date="2020-06-08T13:34:00Z"/>
                <w:rFonts w:ascii="Arial" w:hAnsi="Arial" w:cs="Arial"/>
                <w:b w:val="0"/>
              </w:rPr>
            </w:pPr>
            <w:ins w:id="7318" w:author="박종근/선임연구원/미래기술센터 C&amp;M표준(연)5G무선통신표준Task(jong1.park@lge.com)" w:date="2020-06-08T13:34:00Z">
              <w:r w:rsidRPr="001E337D">
                <w:rPr>
                  <w:rFonts w:ascii="Arial" w:hAnsi="Arial" w:cs="Arial"/>
                  <w:b w:val="0"/>
                  <w:sz w:val="18"/>
                </w:rPr>
                <w:t>CA_2-</w:t>
              </w:r>
              <w:r>
                <w:rPr>
                  <w:rFonts w:ascii="Arial" w:hAnsi="Arial" w:cs="Arial"/>
                  <w:b w:val="0"/>
                  <w:sz w:val="18"/>
                </w:rPr>
                <w:t>14-30</w:t>
              </w:r>
            </w:ins>
          </w:p>
        </w:tc>
        <w:tc>
          <w:tcPr>
            <w:tcW w:w="2049" w:type="dxa"/>
            <w:vAlign w:val="center"/>
          </w:tcPr>
          <w:p w:rsidR="003B3516" w:rsidRPr="00F64CDC" w:rsidRDefault="003B3516" w:rsidP="00C4391D">
            <w:pPr>
              <w:keepNext/>
              <w:keepLines/>
              <w:spacing w:after="0"/>
              <w:jc w:val="center"/>
              <w:rPr>
                <w:ins w:id="7319" w:author="박종근/선임연구원/미래기술센터 C&amp;M표준(연)5G무선통신표준Task(jong1.park@lge.com)" w:date="2020-06-08T13:34:00Z"/>
                <w:rFonts w:ascii="Arial" w:hAnsi="Arial" w:cs="Arial"/>
                <w:sz w:val="18"/>
              </w:rPr>
            </w:pPr>
            <w:ins w:id="7320" w:author="박종근/선임연구원/미래기술센터 C&amp;M표준(연)5G무선통신표준Task(jong1.park@lge.com)" w:date="2020-06-08T13:34:00Z">
              <w:r w:rsidRPr="00F64CDC">
                <w:rPr>
                  <w:rFonts w:ascii="Arial" w:hAnsi="Arial" w:cs="Arial"/>
                  <w:bCs/>
                  <w:sz w:val="18"/>
                  <w:szCs w:val="18"/>
                  <w:lang w:eastAsia="zh-CN"/>
                </w:rPr>
                <w:t>2</w:t>
              </w:r>
            </w:ins>
          </w:p>
        </w:tc>
        <w:tc>
          <w:tcPr>
            <w:tcW w:w="2340" w:type="dxa"/>
            <w:vAlign w:val="center"/>
          </w:tcPr>
          <w:p w:rsidR="003B3516" w:rsidRPr="00F64CDC" w:rsidRDefault="003B3516" w:rsidP="00C4391D">
            <w:pPr>
              <w:keepNext/>
              <w:keepLines/>
              <w:spacing w:after="0"/>
              <w:jc w:val="center"/>
              <w:rPr>
                <w:ins w:id="7321" w:author="박종근/선임연구원/미래기술센터 C&amp;M표준(연)5G무선통신표준Task(jong1.park@lge.com)" w:date="2020-06-08T13:34:00Z"/>
                <w:rFonts w:ascii="Arial" w:hAnsi="Arial" w:cs="Arial"/>
                <w:sz w:val="18"/>
              </w:rPr>
            </w:pPr>
            <w:ins w:id="7322" w:author="박종근/선임연구원/미래기술센터 C&amp;M표준(연)5G무선통신표준Task(jong1.park@lge.com)" w:date="2020-06-08T13:34:00Z">
              <w:r w:rsidRPr="00F64CDC">
                <w:rPr>
                  <w:rFonts w:ascii="Arial" w:hAnsi="Arial" w:cs="Arial"/>
                  <w:sz w:val="18"/>
                </w:rPr>
                <w:t>0.5</w:t>
              </w:r>
            </w:ins>
          </w:p>
        </w:tc>
      </w:tr>
      <w:tr w:rsidR="003B3516" w:rsidRPr="00F64CDC" w:rsidTr="00C4391D">
        <w:trPr>
          <w:jc w:val="center"/>
          <w:ins w:id="7323" w:author="박종근/선임연구원/미래기술센터 C&amp;M표준(연)5G무선통신표준Task(jong1.park@lge.com)" w:date="2020-06-08T13:34:00Z"/>
        </w:trPr>
        <w:tc>
          <w:tcPr>
            <w:tcW w:w="1535" w:type="dxa"/>
            <w:vMerge/>
            <w:vAlign w:val="center"/>
            <w:hideMark/>
          </w:tcPr>
          <w:p w:rsidR="003B3516" w:rsidRPr="00F64CDC" w:rsidRDefault="003B3516" w:rsidP="00C4391D">
            <w:pPr>
              <w:keepNext/>
              <w:keepLines/>
              <w:spacing w:after="0"/>
              <w:jc w:val="center"/>
              <w:rPr>
                <w:ins w:id="7324" w:author="박종근/선임연구원/미래기술센터 C&amp;M표준(연)5G무선통신표준Task(jong1.park@lge.com)" w:date="2020-06-08T13:34:00Z"/>
                <w:rFonts w:ascii="Arial" w:hAnsi="Arial" w:cs="Arial"/>
                <w:sz w:val="18"/>
              </w:rPr>
            </w:pPr>
          </w:p>
        </w:tc>
        <w:tc>
          <w:tcPr>
            <w:tcW w:w="2049" w:type="dxa"/>
            <w:vAlign w:val="center"/>
            <w:hideMark/>
          </w:tcPr>
          <w:p w:rsidR="003B3516" w:rsidRPr="00F64CDC" w:rsidRDefault="003B3516" w:rsidP="00C4391D">
            <w:pPr>
              <w:keepNext/>
              <w:keepLines/>
              <w:spacing w:after="0"/>
              <w:jc w:val="center"/>
              <w:rPr>
                <w:ins w:id="7325" w:author="박종근/선임연구원/미래기술센터 C&amp;M표준(연)5G무선통신표준Task(jong1.park@lge.com)" w:date="2020-06-08T13:34:00Z"/>
                <w:rFonts w:ascii="Arial" w:hAnsi="Arial" w:cs="Arial"/>
                <w:sz w:val="18"/>
                <w:lang w:eastAsia="ko-KR"/>
              </w:rPr>
            </w:pPr>
            <w:ins w:id="7326" w:author="박종근/선임연구원/미래기술센터 C&amp;M표준(연)5G무선통신표준Task(jong1.park@lge.com)" w:date="2020-06-08T13:34:00Z">
              <w:r w:rsidRPr="00F64CDC">
                <w:rPr>
                  <w:rFonts w:ascii="Arial" w:hAnsi="Arial" w:cs="Arial"/>
                  <w:bCs/>
                  <w:sz w:val="18"/>
                  <w:szCs w:val="18"/>
                  <w:lang w:eastAsia="zh-CN"/>
                </w:rPr>
                <w:t>1</w:t>
              </w:r>
              <w:r>
                <w:rPr>
                  <w:rFonts w:ascii="Arial" w:hAnsi="Arial" w:cs="Arial"/>
                  <w:bCs/>
                  <w:sz w:val="18"/>
                  <w:szCs w:val="18"/>
                  <w:lang w:eastAsia="zh-CN"/>
                </w:rPr>
                <w:t>4</w:t>
              </w:r>
            </w:ins>
          </w:p>
        </w:tc>
        <w:tc>
          <w:tcPr>
            <w:tcW w:w="2340" w:type="dxa"/>
            <w:vAlign w:val="center"/>
            <w:hideMark/>
          </w:tcPr>
          <w:p w:rsidR="003B3516" w:rsidRPr="00F64CDC" w:rsidRDefault="003B3516" w:rsidP="00C4391D">
            <w:pPr>
              <w:keepNext/>
              <w:keepLines/>
              <w:spacing w:after="0"/>
              <w:jc w:val="center"/>
              <w:rPr>
                <w:ins w:id="7327" w:author="박종근/선임연구원/미래기술센터 C&amp;M표준(연)5G무선통신표준Task(jong1.park@lge.com)" w:date="2020-06-08T13:34:00Z"/>
                <w:rFonts w:ascii="Arial" w:hAnsi="Arial" w:cs="Arial"/>
                <w:sz w:val="18"/>
              </w:rPr>
            </w:pPr>
            <w:ins w:id="7328" w:author="박종근/선임연구원/미래기술센터 C&amp;M표준(연)5G무선통신표준Task(jong1.park@lge.com)" w:date="2020-06-08T13:34:00Z">
              <w:r w:rsidRPr="00F64CDC">
                <w:rPr>
                  <w:rFonts w:ascii="Arial" w:hAnsi="Arial" w:cs="Arial"/>
                  <w:sz w:val="18"/>
                </w:rPr>
                <w:t>0.</w:t>
              </w:r>
              <w:r>
                <w:rPr>
                  <w:rFonts w:ascii="Arial" w:hAnsi="Arial" w:cs="Arial"/>
                  <w:sz w:val="18"/>
                </w:rPr>
                <w:t>3</w:t>
              </w:r>
            </w:ins>
          </w:p>
        </w:tc>
      </w:tr>
      <w:tr w:rsidR="003B3516" w:rsidRPr="00F64CDC" w:rsidTr="00C4391D">
        <w:trPr>
          <w:trHeight w:val="74"/>
          <w:jc w:val="center"/>
          <w:ins w:id="7329" w:author="박종근/선임연구원/미래기술센터 C&amp;M표준(연)5G무선통신표준Task(jong1.park@lge.com)" w:date="2020-06-08T13:34:00Z"/>
        </w:trPr>
        <w:tc>
          <w:tcPr>
            <w:tcW w:w="1535" w:type="dxa"/>
            <w:vMerge/>
            <w:vAlign w:val="center"/>
            <w:hideMark/>
          </w:tcPr>
          <w:p w:rsidR="003B3516" w:rsidRPr="00F64CDC" w:rsidRDefault="003B3516" w:rsidP="00C4391D">
            <w:pPr>
              <w:spacing w:after="0"/>
              <w:jc w:val="center"/>
              <w:rPr>
                <w:ins w:id="7330" w:author="박종근/선임연구원/미래기술센터 C&amp;M표준(연)5G무선통신표준Task(jong1.park@lge.com)" w:date="2020-06-08T13:34:00Z"/>
                <w:rFonts w:ascii="Arial" w:hAnsi="Arial" w:cs="Arial"/>
                <w:sz w:val="18"/>
              </w:rPr>
            </w:pPr>
          </w:p>
        </w:tc>
        <w:tc>
          <w:tcPr>
            <w:tcW w:w="2049" w:type="dxa"/>
            <w:vAlign w:val="center"/>
            <w:hideMark/>
          </w:tcPr>
          <w:p w:rsidR="003B3516" w:rsidRPr="00F64CDC" w:rsidRDefault="003B3516" w:rsidP="00C4391D">
            <w:pPr>
              <w:keepNext/>
              <w:keepLines/>
              <w:spacing w:after="0"/>
              <w:jc w:val="center"/>
              <w:rPr>
                <w:ins w:id="7331" w:author="박종근/선임연구원/미래기술센터 C&amp;M표준(연)5G무선통신표준Task(jong1.park@lge.com)" w:date="2020-06-08T13:34:00Z"/>
                <w:rFonts w:ascii="Arial" w:hAnsi="Arial" w:cs="Arial"/>
                <w:sz w:val="18"/>
                <w:lang w:eastAsia="ko-KR"/>
              </w:rPr>
            </w:pPr>
            <w:ins w:id="7332" w:author="박종근/선임연구원/미래기술센터 C&amp;M표준(연)5G무선통신표준Task(jong1.park@lge.com)" w:date="2020-06-08T13:34:00Z">
              <w:r>
                <w:rPr>
                  <w:rFonts w:ascii="Arial" w:hAnsi="Arial" w:cs="Arial"/>
                  <w:bCs/>
                  <w:sz w:val="18"/>
                  <w:szCs w:val="18"/>
                  <w:lang w:eastAsia="zh-CN"/>
                </w:rPr>
                <w:t>30</w:t>
              </w:r>
            </w:ins>
          </w:p>
        </w:tc>
        <w:tc>
          <w:tcPr>
            <w:tcW w:w="2340" w:type="dxa"/>
            <w:hideMark/>
          </w:tcPr>
          <w:p w:rsidR="003B3516" w:rsidRPr="00F64CDC" w:rsidRDefault="003B3516" w:rsidP="00C4391D">
            <w:pPr>
              <w:keepNext/>
              <w:keepLines/>
              <w:spacing w:after="0"/>
              <w:jc w:val="center"/>
              <w:rPr>
                <w:ins w:id="7333" w:author="박종근/선임연구원/미래기술센터 C&amp;M표준(연)5G무선통신표준Task(jong1.park@lge.com)" w:date="2020-06-08T13:34:00Z"/>
                <w:rFonts w:ascii="Arial" w:hAnsi="Arial" w:cs="Arial"/>
                <w:sz w:val="18"/>
              </w:rPr>
            </w:pPr>
            <w:ins w:id="7334" w:author="박종근/선임연구원/미래기술센터 C&amp;M표준(연)5G무선통신표준Task(jong1.park@lge.com)" w:date="2020-06-08T13:34:00Z">
              <w:r w:rsidRPr="00F64CDC">
                <w:rPr>
                  <w:rFonts w:ascii="Arial" w:hAnsi="Arial" w:cs="Arial"/>
                  <w:sz w:val="18"/>
                  <w:lang w:eastAsia="ko-KR"/>
                </w:rPr>
                <w:t>0.5</w:t>
              </w:r>
            </w:ins>
          </w:p>
        </w:tc>
      </w:tr>
    </w:tbl>
    <w:p w:rsidR="003B3516" w:rsidRPr="00F64CDC" w:rsidRDefault="003B3516" w:rsidP="003B3516">
      <w:pPr>
        <w:rPr>
          <w:ins w:id="7335" w:author="박종근/선임연구원/미래기술센터 C&amp;M표준(연)5G무선통신표준Task(jong1.park@lge.com)" w:date="2020-06-08T13:34:00Z"/>
          <w:rFonts w:ascii="Arial" w:hAnsi="Arial" w:cs="Arial"/>
        </w:rPr>
      </w:pPr>
    </w:p>
    <w:p w:rsidR="003B3516" w:rsidRPr="00F64CDC" w:rsidRDefault="003B3516" w:rsidP="003B3516">
      <w:pPr>
        <w:keepNext/>
        <w:keepLines/>
        <w:spacing w:before="60"/>
        <w:jc w:val="center"/>
        <w:rPr>
          <w:ins w:id="7336" w:author="박종근/선임연구원/미래기술센터 C&amp;M표준(연)5G무선통신표준Task(jong1.park@lge.com)" w:date="2020-06-08T13:34:00Z"/>
          <w:rFonts w:ascii="Arial" w:hAnsi="Arial" w:cs="Arial"/>
          <w:b/>
        </w:rPr>
      </w:pPr>
      <w:ins w:id="7337" w:author="박종근/선임연구원/미래기술센터 C&amp;M표준(연)5G무선통신표준Task(jong1.park@lge.com)" w:date="2020-06-08T13:34:00Z">
        <w:r w:rsidRPr="00F64CDC">
          <w:rPr>
            <w:rFonts w:ascii="Arial" w:hAnsi="Arial" w:cs="Arial"/>
            <w:b/>
          </w:rPr>
          <w:t>Table 6.</w:t>
        </w:r>
        <w:r w:rsidR="00A91394">
          <w:rPr>
            <w:rFonts w:ascii="Arial" w:hAnsi="Arial" w:cs="Arial"/>
            <w:b/>
          </w:rPr>
          <w:t>32</w:t>
        </w:r>
        <w:r w:rsidRPr="00F64CDC">
          <w:rPr>
            <w:rFonts w:ascii="Arial" w:hAnsi="Arial" w:cs="Arial"/>
            <w:b/>
          </w:rPr>
          <w:t>.</w:t>
        </w:r>
      </w:ins>
      <w:ins w:id="7338" w:author="박종근/선임연구원/미래기술센터 C&amp;M표준(연)5G무선통신표준Task(jong1.park@lge.com)" w:date="2020-06-08T17:32:00Z">
        <w:r w:rsidR="00A91394">
          <w:rPr>
            <w:rFonts w:ascii="Arial" w:hAnsi="Arial" w:cs="Arial"/>
            <w:b/>
          </w:rPr>
          <w:t>1.</w:t>
        </w:r>
      </w:ins>
      <w:ins w:id="7339" w:author="박종근/선임연구원/미래기술센터 C&amp;M표준(연)5G무선통신표준Task(jong1.park@lge.com)" w:date="2020-06-08T13:34:00Z">
        <w:r>
          <w:rPr>
            <w:rFonts w:ascii="Arial" w:hAnsi="Arial" w:cs="Arial"/>
            <w:b/>
          </w:rPr>
          <w:t>4</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B3516" w:rsidRPr="00F64CDC" w:rsidTr="00C4391D">
        <w:trPr>
          <w:tblHeader/>
          <w:jc w:val="center"/>
          <w:ins w:id="7340" w:author="박종근/선임연구원/미래기술센터 C&amp;M표준(연)5G무선통신표준Task(jong1.park@lge.com)" w:date="2020-06-08T13:34:00Z"/>
        </w:trPr>
        <w:tc>
          <w:tcPr>
            <w:tcW w:w="1535" w:type="dxa"/>
            <w:vAlign w:val="center"/>
            <w:hideMark/>
          </w:tcPr>
          <w:p w:rsidR="003B3516" w:rsidRPr="00F64CDC" w:rsidRDefault="003B3516" w:rsidP="00C4391D">
            <w:pPr>
              <w:pStyle w:val="ae"/>
              <w:jc w:val="center"/>
              <w:rPr>
                <w:ins w:id="7341" w:author="박종근/선임연구원/미래기술센터 C&amp;M표준(연)5G무선통신표준Task(jong1.park@lge.com)" w:date="2020-06-08T13:34:00Z"/>
                <w:rFonts w:ascii="Arial" w:hAnsi="Arial" w:cs="Arial"/>
                <w:b w:val="0"/>
                <w:sz w:val="18"/>
              </w:rPr>
            </w:pPr>
            <w:ins w:id="7342" w:author="박종근/선임연구원/미래기술센터 C&amp;M표준(연)5G무선통신표준Task(jong1.park@lge.com)" w:date="2020-06-08T13:34:00Z">
              <w:r w:rsidRPr="001E337D">
                <w:rPr>
                  <w:rFonts w:ascii="Arial" w:hAnsi="Arial" w:cs="Arial"/>
                  <w:sz w:val="18"/>
                </w:rPr>
                <w:t>Inter-band CA Configuration</w:t>
              </w:r>
            </w:ins>
          </w:p>
        </w:tc>
        <w:tc>
          <w:tcPr>
            <w:tcW w:w="2049" w:type="dxa"/>
            <w:vAlign w:val="center"/>
            <w:hideMark/>
          </w:tcPr>
          <w:p w:rsidR="003B3516" w:rsidRPr="00F64CDC" w:rsidRDefault="003B3516" w:rsidP="00C4391D">
            <w:pPr>
              <w:keepNext/>
              <w:keepLines/>
              <w:spacing w:after="0"/>
              <w:jc w:val="center"/>
              <w:rPr>
                <w:ins w:id="7343" w:author="박종근/선임연구원/미래기술센터 C&amp;M표준(연)5G무선통신표준Task(jong1.park@lge.com)" w:date="2020-06-08T13:34:00Z"/>
                <w:rFonts w:ascii="Arial" w:hAnsi="Arial" w:cs="Arial"/>
                <w:b/>
                <w:sz w:val="18"/>
              </w:rPr>
            </w:pPr>
            <w:ins w:id="7344" w:author="박종근/선임연구원/미래기술센터 C&amp;M표준(연)5G무선통신표준Task(jong1.park@lge.com)" w:date="2020-06-08T13:34:00Z">
              <w:r w:rsidRPr="00F64CDC">
                <w:rPr>
                  <w:rFonts w:ascii="Arial" w:hAnsi="Arial" w:cs="Arial"/>
                  <w:bCs/>
                  <w:sz w:val="18"/>
                  <w:szCs w:val="18"/>
                  <w:lang w:eastAsia="zh-CN"/>
                </w:rPr>
                <w:t>2</w:t>
              </w:r>
            </w:ins>
          </w:p>
        </w:tc>
        <w:tc>
          <w:tcPr>
            <w:tcW w:w="2340" w:type="dxa"/>
            <w:vAlign w:val="center"/>
            <w:hideMark/>
          </w:tcPr>
          <w:p w:rsidR="003B3516" w:rsidRPr="00F64CDC" w:rsidRDefault="003B3516" w:rsidP="00C4391D">
            <w:pPr>
              <w:keepNext/>
              <w:keepLines/>
              <w:spacing w:after="0"/>
              <w:jc w:val="center"/>
              <w:rPr>
                <w:ins w:id="7345" w:author="박종근/선임연구원/미래기술센터 C&amp;M표준(연)5G무선통신표준Task(jong1.park@lge.com)" w:date="2020-06-08T13:34:00Z"/>
                <w:rFonts w:ascii="Arial" w:hAnsi="Arial" w:cs="Arial"/>
                <w:b/>
                <w:sz w:val="18"/>
              </w:rPr>
            </w:pPr>
            <w:ins w:id="7346" w:author="박종근/선임연구원/미래기술센터 C&amp;M표준(연)5G무선통신표준Task(jong1.park@lge.com)" w:date="2020-06-08T13:34: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3B3516" w:rsidRPr="00F64CDC" w:rsidTr="00C4391D">
        <w:trPr>
          <w:jc w:val="center"/>
          <w:ins w:id="7347" w:author="박종근/선임연구원/미래기술센터 C&amp;M표준(연)5G무선통신표준Task(jong1.park@lge.com)" w:date="2020-06-08T13:34:00Z"/>
        </w:trPr>
        <w:tc>
          <w:tcPr>
            <w:tcW w:w="1535" w:type="dxa"/>
            <w:vMerge w:val="restart"/>
            <w:vAlign w:val="center"/>
          </w:tcPr>
          <w:p w:rsidR="003B3516" w:rsidRPr="00F64CDC" w:rsidRDefault="003B3516" w:rsidP="00C4391D">
            <w:pPr>
              <w:pStyle w:val="ae"/>
              <w:jc w:val="center"/>
              <w:rPr>
                <w:ins w:id="7348" w:author="박종근/선임연구원/미래기술센터 C&amp;M표준(연)5G무선통신표준Task(jong1.park@lge.com)" w:date="2020-06-08T13:34:00Z"/>
                <w:rFonts w:ascii="Arial" w:hAnsi="Arial" w:cs="Arial"/>
                <w:sz w:val="18"/>
              </w:rPr>
            </w:pPr>
            <w:ins w:id="7349" w:author="박종근/선임연구원/미래기술센터 C&amp;M표준(연)5G무선통신표준Task(jong1.park@lge.com)" w:date="2020-06-08T13:34:00Z">
              <w:r w:rsidRPr="001E337D">
                <w:rPr>
                  <w:rFonts w:ascii="Arial" w:hAnsi="Arial" w:cs="Arial"/>
                  <w:b w:val="0"/>
                  <w:sz w:val="18"/>
                </w:rPr>
                <w:t>CA_2-</w:t>
              </w:r>
              <w:r>
                <w:rPr>
                  <w:rFonts w:ascii="Arial" w:hAnsi="Arial" w:cs="Arial"/>
                  <w:b w:val="0"/>
                  <w:sz w:val="18"/>
                </w:rPr>
                <w:t>14-30</w:t>
              </w:r>
            </w:ins>
          </w:p>
        </w:tc>
        <w:tc>
          <w:tcPr>
            <w:tcW w:w="2049" w:type="dxa"/>
            <w:vAlign w:val="center"/>
          </w:tcPr>
          <w:p w:rsidR="003B3516" w:rsidRPr="00F64CDC" w:rsidRDefault="003B3516" w:rsidP="00C4391D">
            <w:pPr>
              <w:keepNext/>
              <w:keepLines/>
              <w:spacing w:after="0"/>
              <w:jc w:val="center"/>
              <w:rPr>
                <w:ins w:id="7350" w:author="박종근/선임연구원/미래기술센터 C&amp;M표준(연)5G무선통신표준Task(jong1.park@lge.com)" w:date="2020-06-08T13:34:00Z"/>
                <w:rFonts w:ascii="Arial" w:hAnsi="Arial" w:cs="Arial"/>
                <w:sz w:val="18"/>
              </w:rPr>
            </w:pPr>
            <w:ins w:id="7351" w:author="박종근/선임연구원/미래기술센터 C&amp;M표준(연)5G무선통신표준Task(jong1.park@lge.com)" w:date="2020-06-08T13:34:00Z">
              <w:r w:rsidRPr="00F64CDC">
                <w:rPr>
                  <w:rFonts w:ascii="Arial" w:hAnsi="Arial" w:cs="Arial"/>
                  <w:bCs/>
                  <w:sz w:val="18"/>
                  <w:szCs w:val="18"/>
                  <w:lang w:eastAsia="zh-CN"/>
                </w:rPr>
                <w:t>1</w:t>
              </w:r>
              <w:r>
                <w:rPr>
                  <w:rFonts w:ascii="Arial" w:hAnsi="Arial" w:cs="Arial"/>
                  <w:bCs/>
                  <w:sz w:val="18"/>
                  <w:szCs w:val="18"/>
                  <w:lang w:eastAsia="zh-CN"/>
                </w:rPr>
                <w:t>4</w:t>
              </w:r>
            </w:ins>
          </w:p>
        </w:tc>
        <w:tc>
          <w:tcPr>
            <w:tcW w:w="2340" w:type="dxa"/>
            <w:vAlign w:val="center"/>
          </w:tcPr>
          <w:p w:rsidR="003B3516" w:rsidRPr="00F64CDC" w:rsidRDefault="003B3516" w:rsidP="00C4391D">
            <w:pPr>
              <w:keepNext/>
              <w:keepLines/>
              <w:spacing w:after="0"/>
              <w:jc w:val="center"/>
              <w:rPr>
                <w:ins w:id="7352" w:author="박종근/선임연구원/미래기술센터 C&amp;M표준(연)5G무선통신표준Task(jong1.park@lge.com)" w:date="2020-06-08T13:34:00Z"/>
                <w:rFonts w:ascii="Arial" w:hAnsi="Arial" w:cs="Arial"/>
                <w:sz w:val="18"/>
              </w:rPr>
            </w:pPr>
            <w:ins w:id="7353" w:author="박종근/선임연구원/미래기술센터 C&amp;M표준(연)5G무선통신표준Task(jong1.park@lge.com)" w:date="2020-06-08T13:34:00Z">
              <w:r w:rsidRPr="00F64CDC">
                <w:rPr>
                  <w:rFonts w:ascii="Arial" w:hAnsi="Arial" w:cs="Arial"/>
                  <w:sz w:val="18"/>
                </w:rPr>
                <w:t>0.3</w:t>
              </w:r>
            </w:ins>
          </w:p>
        </w:tc>
      </w:tr>
      <w:tr w:rsidR="003B3516" w:rsidRPr="0070428F" w:rsidTr="00C4391D">
        <w:trPr>
          <w:jc w:val="center"/>
          <w:ins w:id="7354" w:author="박종근/선임연구원/미래기술센터 C&amp;M표준(연)5G무선통신표준Task(jong1.park@lge.com)" w:date="2020-06-08T13:34:00Z"/>
        </w:trPr>
        <w:tc>
          <w:tcPr>
            <w:tcW w:w="1535" w:type="dxa"/>
            <w:vMerge/>
            <w:vAlign w:val="center"/>
            <w:hideMark/>
          </w:tcPr>
          <w:p w:rsidR="003B3516" w:rsidRPr="00F64CDC" w:rsidRDefault="003B3516" w:rsidP="00C4391D">
            <w:pPr>
              <w:keepNext/>
              <w:keepLines/>
              <w:spacing w:after="0"/>
              <w:jc w:val="center"/>
              <w:rPr>
                <w:ins w:id="7355" w:author="박종근/선임연구원/미래기술센터 C&amp;M표준(연)5G무선통신표준Task(jong1.park@lge.com)" w:date="2020-06-08T13:34:00Z"/>
                <w:rFonts w:ascii="Arial" w:hAnsi="Arial" w:cs="Arial"/>
                <w:sz w:val="18"/>
              </w:rPr>
            </w:pPr>
          </w:p>
        </w:tc>
        <w:tc>
          <w:tcPr>
            <w:tcW w:w="2049" w:type="dxa"/>
            <w:vAlign w:val="center"/>
            <w:hideMark/>
          </w:tcPr>
          <w:p w:rsidR="003B3516" w:rsidRPr="00F64CDC" w:rsidRDefault="003B3516" w:rsidP="00C4391D">
            <w:pPr>
              <w:keepNext/>
              <w:keepLines/>
              <w:spacing w:after="0"/>
              <w:jc w:val="center"/>
              <w:rPr>
                <w:ins w:id="7356" w:author="박종근/선임연구원/미래기술센터 C&amp;M표준(연)5G무선통신표준Task(jong1.park@lge.com)" w:date="2020-06-08T13:34:00Z"/>
                <w:rFonts w:ascii="Arial" w:hAnsi="Arial" w:cs="Arial"/>
                <w:sz w:val="18"/>
                <w:lang w:eastAsia="ko-KR"/>
              </w:rPr>
            </w:pPr>
            <w:ins w:id="7357" w:author="박종근/선임연구원/미래기술센터 C&amp;M표준(연)5G무선통신표준Task(jong1.park@lge.com)" w:date="2020-06-08T13:34:00Z">
              <w:r>
                <w:rPr>
                  <w:rFonts w:ascii="Arial" w:hAnsi="Arial" w:cs="Arial"/>
                  <w:bCs/>
                  <w:sz w:val="18"/>
                  <w:szCs w:val="18"/>
                  <w:lang w:eastAsia="zh-CN"/>
                </w:rPr>
                <w:t>30</w:t>
              </w:r>
            </w:ins>
          </w:p>
        </w:tc>
        <w:tc>
          <w:tcPr>
            <w:tcW w:w="2340" w:type="dxa"/>
            <w:vAlign w:val="center"/>
            <w:hideMark/>
          </w:tcPr>
          <w:p w:rsidR="003B3516" w:rsidRPr="0070428F" w:rsidRDefault="003B3516" w:rsidP="00C4391D">
            <w:pPr>
              <w:keepNext/>
              <w:keepLines/>
              <w:spacing w:after="0"/>
              <w:jc w:val="center"/>
              <w:rPr>
                <w:ins w:id="7358" w:author="박종근/선임연구원/미래기술센터 C&amp;M표준(연)5G무선통신표준Task(jong1.park@lge.com)" w:date="2020-06-08T13:34:00Z"/>
                <w:rFonts w:ascii="Arial" w:hAnsi="Arial" w:cs="Arial"/>
                <w:sz w:val="18"/>
              </w:rPr>
            </w:pPr>
            <w:ins w:id="7359" w:author="박종근/선임연구원/미래기술센터 C&amp;M표준(연)5G무선통신표준Task(jong1.park@lge.com)" w:date="2020-06-08T13:34:00Z">
              <w:r>
                <w:rPr>
                  <w:rFonts w:ascii="Arial" w:hAnsi="Arial" w:cs="Arial"/>
                  <w:sz w:val="18"/>
                </w:rPr>
                <w:t>0</w:t>
              </w:r>
            </w:ins>
          </w:p>
        </w:tc>
      </w:tr>
      <w:tr w:rsidR="003B3516" w:rsidRPr="0070428F" w:rsidTr="00C4391D">
        <w:trPr>
          <w:trHeight w:val="74"/>
          <w:jc w:val="center"/>
          <w:ins w:id="7360" w:author="박종근/선임연구원/미래기술센터 C&amp;M표준(연)5G무선통신표준Task(jong1.park@lge.com)" w:date="2020-06-08T13:34:00Z"/>
        </w:trPr>
        <w:tc>
          <w:tcPr>
            <w:tcW w:w="1535" w:type="dxa"/>
            <w:vMerge/>
            <w:vAlign w:val="center"/>
            <w:hideMark/>
          </w:tcPr>
          <w:p w:rsidR="003B3516" w:rsidRPr="0070428F" w:rsidRDefault="003B3516" w:rsidP="00C4391D">
            <w:pPr>
              <w:spacing w:after="0"/>
              <w:jc w:val="center"/>
              <w:rPr>
                <w:ins w:id="7361" w:author="박종근/선임연구원/미래기술센터 C&amp;M표준(연)5G무선통신표준Task(jong1.park@lge.com)" w:date="2020-06-08T13:34:00Z"/>
                <w:rFonts w:ascii="Arial" w:hAnsi="Arial" w:cs="Arial"/>
                <w:sz w:val="18"/>
              </w:rPr>
            </w:pPr>
          </w:p>
        </w:tc>
        <w:tc>
          <w:tcPr>
            <w:tcW w:w="2049" w:type="dxa"/>
            <w:vAlign w:val="center"/>
            <w:hideMark/>
          </w:tcPr>
          <w:p w:rsidR="003B3516" w:rsidRPr="0070428F" w:rsidRDefault="003B3516" w:rsidP="00C4391D">
            <w:pPr>
              <w:keepNext/>
              <w:keepLines/>
              <w:spacing w:after="0"/>
              <w:jc w:val="center"/>
              <w:rPr>
                <w:ins w:id="7362" w:author="박종근/선임연구원/미래기술센터 C&amp;M표준(연)5G무선통신표준Task(jong1.park@lge.com)" w:date="2020-06-08T13:34:00Z"/>
                <w:rFonts w:ascii="Arial" w:hAnsi="Arial" w:cs="Arial"/>
                <w:sz w:val="18"/>
                <w:lang w:eastAsia="ko-KR"/>
              </w:rPr>
            </w:pPr>
            <w:ins w:id="7363" w:author="박종근/선임연구원/미래기술센터 C&amp;M표준(연)5G무선통신표준Task(jong1.park@lge.com)" w:date="2020-06-08T13:34:00Z">
              <w:r w:rsidRPr="00F64CDC">
                <w:rPr>
                  <w:rFonts w:ascii="Arial" w:hAnsi="Arial" w:cs="Arial"/>
                  <w:bCs/>
                  <w:sz w:val="18"/>
                  <w:szCs w:val="18"/>
                  <w:lang w:eastAsia="zh-CN"/>
                </w:rPr>
                <w:t>2</w:t>
              </w:r>
            </w:ins>
          </w:p>
        </w:tc>
        <w:tc>
          <w:tcPr>
            <w:tcW w:w="2340" w:type="dxa"/>
            <w:hideMark/>
          </w:tcPr>
          <w:p w:rsidR="003B3516" w:rsidRPr="0070428F" w:rsidRDefault="003B3516" w:rsidP="00C4391D">
            <w:pPr>
              <w:keepNext/>
              <w:keepLines/>
              <w:spacing w:after="0"/>
              <w:jc w:val="center"/>
              <w:rPr>
                <w:ins w:id="7364" w:author="박종근/선임연구원/미래기술센터 C&amp;M표준(연)5G무선통신표준Task(jong1.park@lge.com)" w:date="2020-06-08T13:34:00Z"/>
                <w:rFonts w:ascii="Arial" w:hAnsi="Arial" w:cs="Arial"/>
                <w:sz w:val="18"/>
              </w:rPr>
            </w:pPr>
            <w:ins w:id="7365" w:author="박종근/선임연구원/미래기술센터 C&amp;M표준(연)5G무선통신표준Task(jong1.park@lge.com)" w:date="2020-06-08T13:34:00Z">
              <w:r w:rsidRPr="0070428F">
                <w:rPr>
                  <w:rFonts w:ascii="Arial" w:hAnsi="Arial" w:cs="Arial"/>
                  <w:sz w:val="18"/>
                  <w:lang w:eastAsia="ko-KR"/>
                </w:rPr>
                <w:t>0.3</w:t>
              </w:r>
            </w:ins>
          </w:p>
        </w:tc>
      </w:tr>
    </w:tbl>
    <w:p w:rsidR="003B3516" w:rsidRDefault="003B3516" w:rsidP="002629BD">
      <w:pPr>
        <w:pStyle w:val="af3"/>
        <w:rPr>
          <w:ins w:id="7366" w:author="박종근/선임연구원/미래기술센터 C&amp;M표준(연)5G무선통신표준Task(jong1.park@lge.com)" w:date="2020-06-08T13:36:00Z"/>
          <w:rFonts w:eastAsiaTheme="minorEastAsia"/>
          <w:lang w:val="en-US" w:eastAsia="ko-KR"/>
        </w:rPr>
      </w:pPr>
    </w:p>
    <w:p w:rsidR="00702CCC" w:rsidRPr="00AF553D" w:rsidRDefault="00702CCC" w:rsidP="00702CCC">
      <w:pPr>
        <w:keepNext/>
        <w:keepLines/>
        <w:spacing w:before="180"/>
        <w:ind w:left="1134" w:hanging="1134"/>
        <w:outlineLvl w:val="1"/>
        <w:rPr>
          <w:ins w:id="7367" w:author="박종근/선임연구원/미래기술센터 C&amp;M표준(연)5G무선통신표준Task(jong1.park@lge.com)" w:date="2020-06-08T13:36:00Z"/>
          <w:rFonts w:ascii="Arial" w:hAnsi="Arial"/>
          <w:sz w:val="32"/>
        </w:rPr>
      </w:pPr>
      <w:ins w:id="7368" w:author="박종근/선임연구원/미래기술센터 C&amp;M표준(연)5G무선통신표준Task(jong1.park@lge.com)" w:date="2020-06-08T13:36:00Z">
        <w:r w:rsidRPr="00AF553D">
          <w:rPr>
            <w:rFonts w:ascii="Arial" w:hAnsi="Arial"/>
            <w:sz w:val="32"/>
          </w:rPr>
          <w:t>6.</w:t>
        </w:r>
        <w:r w:rsidR="00A91394">
          <w:rPr>
            <w:rFonts w:ascii="Arial" w:hAnsi="Arial"/>
            <w:sz w:val="32"/>
          </w:rPr>
          <w:t>33</w:t>
        </w:r>
        <w:r w:rsidRPr="00AF553D">
          <w:rPr>
            <w:rFonts w:ascii="Arial" w:hAnsi="Arial"/>
            <w:sz w:val="32"/>
          </w:rPr>
          <w:t xml:space="preserve"> LTE-</w:t>
        </w:r>
        <w:proofErr w:type="gramStart"/>
        <w:r w:rsidRPr="00AF553D">
          <w:rPr>
            <w:rFonts w:ascii="Arial" w:hAnsi="Arial"/>
            <w:sz w:val="32"/>
          </w:rPr>
          <w:t>A</w:t>
        </w:r>
        <w:proofErr w:type="gramEnd"/>
        <w:r w:rsidRPr="00AF553D">
          <w:rPr>
            <w:rFonts w:ascii="Arial" w:hAnsi="Arial"/>
            <w:sz w:val="32"/>
          </w:rPr>
          <w:t xml:space="preserve"> inter-band CA: Band </w:t>
        </w:r>
        <w:r>
          <w:rPr>
            <w:rFonts w:ascii="Arial" w:hAnsi="Arial"/>
            <w:sz w:val="32"/>
          </w:rPr>
          <w:t>14</w:t>
        </w:r>
        <w:r w:rsidRPr="00AF553D">
          <w:rPr>
            <w:rFonts w:ascii="Arial" w:hAnsi="Arial"/>
            <w:sz w:val="32"/>
          </w:rPr>
          <w:t xml:space="preserve"> and Band </w:t>
        </w:r>
        <w:r>
          <w:rPr>
            <w:rFonts w:ascii="Arial" w:hAnsi="Arial"/>
            <w:sz w:val="32"/>
          </w:rPr>
          <w:t>30</w:t>
        </w:r>
        <w:r w:rsidRPr="00AF553D">
          <w:rPr>
            <w:rFonts w:ascii="Arial" w:hAnsi="Arial"/>
            <w:sz w:val="32"/>
          </w:rPr>
          <w:t xml:space="preserve"> and Band </w:t>
        </w:r>
        <w:r>
          <w:rPr>
            <w:rFonts w:ascii="Arial" w:hAnsi="Arial"/>
            <w:sz w:val="32"/>
          </w:rPr>
          <w:t xml:space="preserve">66 </w:t>
        </w:r>
        <w:r w:rsidRPr="00AF553D">
          <w:rPr>
            <w:rFonts w:ascii="Arial" w:hAnsi="Arial"/>
            <w:sz w:val="32"/>
          </w:rPr>
          <w:t>DL with 2 bands UL</w:t>
        </w:r>
      </w:ins>
    </w:p>
    <w:p w:rsidR="00702CCC" w:rsidRPr="00AF553D" w:rsidRDefault="00702CCC" w:rsidP="00702CCC">
      <w:pPr>
        <w:keepNext/>
        <w:keepLines/>
        <w:spacing w:before="120"/>
        <w:ind w:left="1134" w:hanging="1134"/>
        <w:outlineLvl w:val="2"/>
        <w:rPr>
          <w:ins w:id="7369" w:author="박종근/선임연구원/미래기술센터 C&amp;M표준(연)5G무선통신표준Task(jong1.park@lge.com)" w:date="2020-06-08T13:36:00Z"/>
          <w:rFonts w:ascii="Calibri" w:hAnsi="Calibri"/>
          <w:lang w:eastAsia="sv-SE"/>
        </w:rPr>
      </w:pPr>
      <w:ins w:id="7370" w:author="박종근/선임연구원/미래기술센터 C&amp;M표준(연)5G무선통신표준Task(jong1.park@lge.com)" w:date="2020-06-08T13:36:00Z">
        <w:r w:rsidRPr="00AF553D">
          <w:rPr>
            <w:rFonts w:ascii="Arial" w:hAnsi="Arial"/>
            <w:sz w:val="28"/>
          </w:rPr>
          <w:t>6.</w:t>
        </w:r>
        <w:r w:rsidR="00A91394">
          <w:rPr>
            <w:rFonts w:ascii="Arial" w:hAnsi="Arial"/>
            <w:sz w:val="28"/>
          </w:rPr>
          <w:t>33</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ins>
    </w:p>
    <w:p w:rsidR="00702CCC" w:rsidRPr="00AF553D" w:rsidRDefault="00702CCC" w:rsidP="00702CCC">
      <w:pPr>
        <w:keepNext/>
        <w:keepLines/>
        <w:spacing w:before="120"/>
        <w:ind w:left="864" w:hanging="864"/>
        <w:outlineLvl w:val="3"/>
        <w:rPr>
          <w:ins w:id="7371" w:author="박종근/선임연구원/미래기술센터 C&amp;M표준(연)5G무선통신표준Task(jong1.park@lge.com)" w:date="2020-06-08T13:36:00Z"/>
          <w:rFonts w:ascii="Arial" w:hAnsi="Arial"/>
          <w:sz w:val="24"/>
          <w:lang w:eastAsia="ko-KR"/>
        </w:rPr>
      </w:pPr>
      <w:ins w:id="7372" w:author="박종근/선임연구원/미래기술센터 C&amp;M표준(연)5G무선통신표준Task(jong1.park@lge.com)" w:date="2020-06-08T13:36:00Z">
        <w:r w:rsidRPr="00AF553D">
          <w:rPr>
            <w:rFonts w:ascii="Arial" w:hAnsi="Arial"/>
            <w:sz w:val="24"/>
          </w:rPr>
          <w:t>6.</w:t>
        </w:r>
        <w:r w:rsidR="00A91394">
          <w:rPr>
            <w:rFonts w:ascii="Arial" w:hAnsi="Arial"/>
            <w:sz w:val="24"/>
          </w:rPr>
          <w:t>33</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ins>
    </w:p>
    <w:p w:rsidR="00702CCC" w:rsidRPr="00AF553D" w:rsidRDefault="00702CCC" w:rsidP="00702CCC">
      <w:pPr>
        <w:keepNext/>
        <w:keepLines/>
        <w:spacing w:before="60"/>
        <w:jc w:val="center"/>
        <w:rPr>
          <w:ins w:id="7373" w:author="박종근/선임연구원/미래기술센터 C&amp;M표준(연)5G무선통신표준Task(jong1.park@lge.com)" w:date="2020-06-08T13:36:00Z"/>
          <w:rFonts w:ascii="Arial" w:hAnsi="Arial"/>
          <w:b/>
        </w:rPr>
      </w:pPr>
      <w:ins w:id="7374" w:author="박종근/선임연구원/미래기술센터 C&amp;M표준(연)5G무선통신표준Task(jong1.park@lge.com)" w:date="2020-06-08T13:36:00Z">
        <w:r w:rsidRPr="00AF553D">
          <w:rPr>
            <w:rFonts w:ascii="Arial" w:hAnsi="Arial"/>
            <w:b/>
          </w:rPr>
          <w:t>Table 6.</w:t>
        </w:r>
        <w:r w:rsidR="00A91394">
          <w:rPr>
            <w:rFonts w:ascii="Arial" w:hAnsi="Arial"/>
            <w:b/>
          </w:rPr>
          <w:t>33</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8"/>
        <w:gridCol w:w="589"/>
        <w:gridCol w:w="589"/>
        <w:gridCol w:w="591"/>
        <w:gridCol w:w="1187"/>
        <w:gridCol w:w="1286"/>
      </w:tblGrid>
      <w:tr w:rsidR="00702CCC" w:rsidRPr="00AF553D" w:rsidTr="00C4391D">
        <w:trPr>
          <w:trHeight w:val="213"/>
          <w:ins w:id="7375" w:author="박종근/선임연구원/미래기술센터 C&amp;M표준(연)5G무선통신표준Task(jong1.park@lge.com)" w:date="2020-06-08T13:36:00Z"/>
        </w:trPr>
        <w:tc>
          <w:tcPr>
            <w:tcW w:w="5000" w:type="pct"/>
            <w:gridSpan w:val="11"/>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ins w:id="7376" w:author="박종근/선임연구원/미래기술센터 C&amp;M표준(연)5G무선통신표준Task(jong1.park@lge.com)" w:date="2020-06-08T13:36:00Z"/>
                <w:rFonts w:ascii="Arial" w:hAnsi="Arial" w:cs="Arial"/>
                <w:b/>
                <w:sz w:val="18"/>
              </w:rPr>
            </w:pPr>
            <w:ins w:id="7377" w:author="박종근/선임연구원/미래기술센터 C&amp;M표준(연)5G무선통신표준Task(jong1.park@lge.com)" w:date="2020-06-08T13:36:00Z">
              <w:r w:rsidRPr="00AF553D">
                <w:rPr>
                  <w:rFonts w:ascii="Arial" w:hAnsi="Arial" w:cs="Arial"/>
                  <w:b/>
                  <w:sz w:val="18"/>
                </w:rPr>
                <w:t>E-UTRA CA configuration / Bandwidth combination set</w:t>
              </w:r>
            </w:ins>
          </w:p>
        </w:tc>
      </w:tr>
      <w:tr w:rsidR="00702CCC" w:rsidRPr="00AF553D" w:rsidTr="00C4391D">
        <w:trPr>
          <w:trHeight w:val="877"/>
          <w:ins w:id="7378" w:author="박종근/선임연구원/미래기술센터 C&amp;M표준(연)5G무선통신표준Task(jong1.park@lge.com)" w:date="2020-06-08T13:36:00Z"/>
        </w:trPr>
        <w:tc>
          <w:tcPr>
            <w:tcW w:w="717"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79" w:author="박종근/선임연구원/미래기술센터 C&amp;M표준(연)5G무선통신표준Task(jong1.park@lge.com)" w:date="2020-06-08T13:36:00Z"/>
                <w:rFonts w:ascii="Arial" w:hAnsi="Arial" w:cs="Arial"/>
                <w:b/>
                <w:sz w:val="18"/>
              </w:rPr>
            </w:pPr>
            <w:ins w:id="7380" w:author="박종근/선임연구원/미래기술센터 C&amp;M표준(연)5G무선통신표준Task(jong1.park@lge.com)" w:date="2020-06-08T13:36:00Z">
              <w:r w:rsidRPr="00AF553D">
                <w:rPr>
                  <w:rFonts w:ascii="Arial" w:hAnsi="Arial" w:cs="Arial"/>
                  <w:b/>
                  <w:sz w:val="18"/>
                </w:rPr>
                <w:lastRenderedPageBreak/>
                <w:t>E-UTRA CA Configuration</w:t>
              </w:r>
            </w:ins>
          </w:p>
        </w:tc>
        <w:tc>
          <w:tcPr>
            <w:tcW w:w="753"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81" w:author="박종근/선임연구원/미래기술센터 C&amp;M표준(연)5G무선통신표준Task(jong1.park@lge.com)" w:date="2020-06-08T13:36:00Z"/>
                <w:rFonts w:ascii="Arial" w:hAnsi="Arial" w:cs="Arial"/>
                <w:b/>
                <w:sz w:val="18"/>
                <w:lang w:eastAsia="ko-KR"/>
              </w:rPr>
            </w:pPr>
            <w:ins w:id="7382" w:author="박종근/선임연구원/미래기술센터 C&amp;M표준(연)5G무선통신표준Task(jong1.park@lge.com)" w:date="2020-06-08T13:36:00Z">
              <w:r w:rsidRPr="00AF553D">
                <w:rPr>
                  <w:rFonts w:ascii="Arial" w:hAnsi="Arial" w:cs="Arial"/>
                  <w:b/>
                  <w:sz w:val="18"/>
                  <w:lang w:eastAsia="ko-KR"/>
                </w:rPr>
                <w:t>Uplink CA configurations</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83" w:author="박종근/선임연구원/미래기술센터 C&amp;M표준(연)5G무선통신표준Task(jong1.park@lge.com)" w:date="2020-06-08T13:36:00Z"/>
                <w:rFonts w:ascii="Arial" w:hAnsi="Arial" w:cs="Arial"/>
                <w:b/>
                <w:sz w:val="18"/>
              </w:rPr>
            </w:pPr>
            <w:ins w:id="7384" w:author="박종근/선임연구원/미래기술센터 C&amp;M표준(연)5G무선통신표준Task(jong1.park@lge.com)" w:date="2020-06-08T13:36:00Z">
              <w:r w:rsidRPr="00AF553D">
                <w:rPr>
                  <w:rFonts w:ascii="Arial" w:hAnsi="Arial" w:cs="Arial"/>
                  <w:b/>
                  <w:sz w:val="18"/>
                </w:rPr>
                <w:t>E-UTRA Bands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85" w:author="박종근/선임연구원/미래기술센터 C&amp;M표준(연)5G무선통신표준Task(jong1.park@lge.com)" w:date="2020-06-08T13:36:00Z"/>
                <w:rFonts w:ascii="Arial" w:hAnsi="Arial" w:cs="Arial"/>
                <w:b/>
                <w:sz w:val="18"/>
              </w:rPr>
            </w:pPr>
            <w:ins w:id="7386" w:author="박종근/선임연구원/미래기술센터 C&amp;M표준(연)5G무선통신표준Task(jong1.park@lge.com)" w:date="2020-06-08T13:36:00Z">
              <w:r w:rsidRPr="00AF553D">
                <w:rPr>
                  <w:rFonts w:ascii="Arial" w:hAnsi="Arial" w:cs="Arial"/>
                  <w:b/>
                  <w:sz w:val="18"/>
                </w:rPr>
                <w:t>1.4</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87" w:author="박종근/선임연구원/미래기술센터 C&amp;M표준(연)5G무선통신표준Task(jong1.park@lge.com)" w:date="2020-06-08T13:36:00Z"/>
                <w:rFonts w:ascii="Arial" w:hAnsi="Arial" w:cs="Arial"/>
                <w:b/>
                <w:sz w:val="18"/>
              </w:rPr>
            </w:pPr>
            <w:ins w:id="7388" w:author="박종근/선임연구원/미래기술센터 C&amp;M표준(연)5G무선통신표준Task(jong1.park@lge.com)" w:date="2020-06-08T13:36:00Z">
              <w:r w:rsidRPr="00AF553D">
                <w:rPr>
                  <w:rFonts w:ascii="Arial" w:hAnsi="Arial" w:cs="Arial"/>
                  <w:b/>
                  <w:sz w:val="18"/>
                </w:rPr>
                <w:t>3</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89" w:author="박종근/선임연구원/미래기술센터 C&amp;M표준(연)5G무선통신표준Task(jong1.park@lge.com)" w:date="2020-06-08T13:36:00Z"/>
                <w:rFonts w:ascii="Arial" w:hAnsi="Arial" w:cs="Arial"/>
                <w:b/>
                <w:sz w:val="18"/>
              </w:rPr>
            </w:pPr>
            <w:ins w:id="7390" w:author="박종근/선임연구원/미래기술센터 C&amp;M표준(연)5G무선통신표준Task(jong1.park@lge.com)" w:date="2020-06-08T13:36:00Z">
              <w:r w:rsidRPr="00AF553D">
                <w:rPr>
                  <w:rFonts w:ascii="Arial" w:hAnsi="Arial" w:cs="Arial"/>
                  <w:b/>
                  <w:sz w:val="18"/>
                </w:rPr>
                <w:t>5</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91" w:author="박종근/선임연구원/미래기술센터 C&amp;M표준(연)5G무선통신표준Task(jong1.park@lge.com)" w:date="2020-06-08T13:36:00Z"/>
                <w:rFonts w:ascii="Arial" w:hAnsi="Arial" w:cs="Arial"/>
                <w:b/>
                <w:sz w:val="18"/>
              </w:rPr>
            </w:pPr>
            <w:ins w:id="7392" w:author="박종근/선임연구원/미래기술센터 C&amp;M표준(연)5G무선통신표준Task(jong1.park@lge.com)" w:date="2020-06-08T13:36:00Z">
              <w:r w:rsidRPr="00AF553D">
                <w:rPr>
                  <w:rFonts w:ascii="Arial" w:hAnsi="Arial" w:cs="Arial"/>
                  <w:b/>
                  <w:sz w:val="18"/>
                </w:rPr>
                <w:t>10</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93" w:author="박종근/선임연구원/미래기술센터 C&amp;M표준(연)5G무선통신표준Task(jong1.park@lge.com)" w:date="2020-06-08T13:36:00Z"/>
                <w:rFonts w:ascii="Arial" w:hAnsi="Arial" w:cs="Arial"/>
                <w:b/>
                <w:sz w:val="18"/>
              </w:rPr>
            </w:pPr>
            <w:ins w:id="7394" w:author="박종근/선임연구원/미래기술센터 C&amp;M표준(연)5G무선통신표준Task(jong1.park@lge.com)" w:date="2020-06-08T13:36:00Z">
              <w:r w:rsidRPr="00AF553D">
                <w:rPr>
                  <w:rFonts w:ascii="Arial" w:hAnsi="Arial" w:cs="Arial"/>
                  <w:b/>
                  <w:sz w:val="18"/>
                </w:rPr>
                <w:t>15</w:t>
              </w:r>
              <w:r w:rsidRPr="00AF553D">
                <w:rPr>
                  <w:rFonts w:ascii="Arial" w:hAnsi="Arial" w:cs="Arial"/>
                  <w:b/>
                  <w:sz w:val="18"/>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95" w:author="박종근/선임연구원/미래기술센터 C&amp;M표준(연)5G무선통신표준Task(jong1.park@lge.com)" w:date="2020-06-08T13:36:00Z"/>
                <w:rFonts w:ascii="Arial" w:hAnsi="Arial" w:cs="Arial"/>
                <w:b/>
                <w:sz w:val="18"/>
              </w:rPr>
            </w:pPr>
            <w:ins w:id="7396" w:author="박종근/선임연구원/미래기술센터 C&amp;M표준(연)5G무선통신표준Task(jong1.park@lge.com)" w:date="2020-06-08T13:36:00Z">
              <w:r w:rsidRPr="00AF553D">
                <w:rPr>
                  <w:rFonts w:ascii="Arial" w:hAnsi="Arial" w:cs="Arial"/>
                  <w:b/>
                  <w:sz w:val="18"/>
                </w:rPr>
                <w:t>20</w:t>
              </w:r>
              <w:r w:rsidRPr="00AF553D">
                <w:rPr>
                  <w:rFonts w:ascii="Arial" w:hAnsi="Arial" w:cs="Arial"/>
                  <w:b/>
                  <w:sz w:val="18"/>
                </w:rPr>
                <w:br/>
                <w:t>MHz</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397" w:author="박종근/선임연구원/미래기술센터 C&amp;M표준(연)5G무선통신표준Task(jong1.park@lge.com)" w:date="2020-06-08T13:36:00Z"/>
                <w:rFonts w:ascii="Arial" w:hAnsi="Arial" w:cs="Arial"/>
                <w:b/>
                <w:sz w:val="18"/>
              </w:rPr>
            </w:pPr>
            <w:ins w:id="7398" w:author="박종근/선임연구원/미래기술센터 C&amp;M표준(연)5G무선통신표준Task(jong1.park@lge.com)" w:date="2020-06-08T13:36:00Z">
              <w:r w:rsidRPr="00AF553D">
                <w:rPr>
                  <w:rFonts w:ascii="Arial" w:hAnsi="Arial" w:cs="Arial"/>
                  <w:b/>
                  <w:sz w:val="18"/>
                </w:rPr>
                <w:t>Maximum aggregated bandwidth</w:t>
              </w:r>
            </w:ins>
          </w:p>
          <w:p w:rsidR="00702CCC" w:rsidRPr="00AF553D" w:rsidRDefault="00702CCC" w:rsidP="00C4391D">
            <w:pPr>
              <w:keepNext/>
              <w:keepLines/>
              <w:spacing w:after="0"/>
              <w:jc w:val="center"/>
              <w:rPr>
                <w:ins w:id="7399" w:author="박종근/선임연구원/미래기술센터 C&amp;M표준(연)5G무선통신표준Task(jong1.park@lge.com)" w:date="2020-06-08T13:36:00Z"/>
                <w:rFonts w:ascii="Arial" w:hAnsi="Arial" w:cs="Arial"/>
                <w:b/>
                <w:sz w:val="18"/>
              </w:rPr>
            </w:pPr>
            <w:ins w:id="7400" w:author="박종근/선임연구원/미래기술센터 C&amp;M표준(연)5G무선통신표준Task(jong1.park@lge.com)" w:date="2020-06-08T13:36:00Z">
              <w:r w:rsidRPr="00AF553D">
                <w:rPr>
                  <w:rFonts w:ascii="Arial" w:hAnsi="Arial" w:cs="Arial"/>
                  <w:b/>
                  <w:sz w:val="18"/>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01" w:author="박종근/선임연구원/미래기술센터 C&amp;M표준(연)5G무선통신표준Task(jong1.park@lge.com)" w:date="2020-06-08T13:36:00Z"/>
                <w:rFonts w:ascii="Arial" w:hAnsi="Arial" w:cs="Arial"/>
                <w:b/>
                <w:sz w:val="18"/>
              </w:rPr>
            </w:pPr>
            <w:ins w:id="7402" w:author="박종근/선임연구원/미래기술센터 C&amp;M표준(연)5G무선통신표준Task(jong1.park@lge.com)" w:date="2020-06-08T13:36:00Z">
              <w:r w:rsidRPr="00AF553D">
                <w:rPr>
                  <w:rFonts w:ascii="Arial" w:hAnsi="Arial" w:cs="Arial"/>
                  <w:b/>
                  <w:sz w:val="18"/>
                </w:rPr>
                <w:t>Bandwidth combination set</w:t>
              </w:r>
            </w:ins>
          </w:p>
        </w:tc>
      </w:tr>
      <w:tr w:rsidR="00702CCC" w:rsidRPr="00AF553D" w:rsidTr="00C4391D">
        <w:trPr>
          <w:trHeight w:val="223"/>
          <w:ins w:id="7403" w:author="박종근/선임연구원/미래기술센터 C&amp;M표준(연)5G무선통신표준Task(jong1.park@lge.com)" w:date="2020-06-08T13:36:00Z"/>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04" w:author="박종근/선임연구원/미래기술센터 C&amp;M표준(연)5G무선통신표준Task(jong1.park@lge.com)" w:date="2020-06-08T13:36:00Z"/>
                <w:rFonts w:ascii="Arial" w:hAnsi="Arial" w:cs="Arial"/>
                <w:sz w:val="18"/>
              </w:rPr>
            </w:pPr>
            <w:ins w:id="7405" w:author="박종근/선임연구원/미래기술센터 C&amp;M표준(연)5G무선통신표준Task(jong1.park@lge.com)" w:date="2020-06-08T13:36: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r>
                <w:rPr>
                  <w:rFonts w:ascii="Arial" w:hAnsi="Arial" w:cs="Arial"/>
                  <w:sz w:val="18"/>
                </w:rPr>
                <w:t>66</w:t>
              </w:r>
              <w:r w:rsidRPr="00AF553D">
                <w:rPr>
                  <w:rFonts w:ascii="Arial" w:hAnsi="Arial" w:cs="Arial"/>
                  <w:sz w:val="18"/>
                </w:rPr>
                <w:t>A</w:t>
              </w:r>
            </w:ins>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702CCC" w:rsidRDefault="00702CCC" w:rsidP="00C4391D">
            <w:pPr>
              <w:keepNext/>
              <w:keepLines/>
              <w:spacing w:after="0"/>
              <w:jc w:val="center"/>
              <w:rPr>
                <w:ins w:id="7406" w:author="박종근/선임연구원/미래기술센터 C&amp;M표준(연)5G무선통신표준Task(jong1.park@lge.com)" w:date="2020-06-08T13:36:00Z"/>
                <w:rFonts w:ascii="Arial" w:hAnsi="Arial" w:cs="Arial"/>
                <w:sz w:val="18"/>
              </w:rPr>
            </w:pPr>
            <w:ins w:id="7407" w:author="박종근/선임연구원/미래기술센터 C&amp;M표준(연)5G무선통신표준Task(jong1.park@lge.com)" w:date="2020-06-08T13:36: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ins>
          </w:p>
          <w:p w:rsidR="00702CCC" w:rsidRPr="00AF553D" w:rsidRDefault="00702CCC" w:rsidP="00C4391D">
            <w:pPr>
              <w:keepNext/>
              <w:keepLines/>
              <w:spacing w:after="0"/>
              <w:jc w:val="center"/>
              <w:rPr>
                <w:ins w:id="7408" w:author="박종근/선임연구원/미래기술센터 C&amp;M표준(연)5G무선통신표준Task(jong1.park@lge.com)" w:date="2020-06-08T13:36:00Z"/>
                <w:rFonts w:ascii="Arial" w:hAnsi="Arial" w:cs="Arial"/>
                <w:sz w:val="18"/>
              </w:rPr>
            </w:pPr>
            <w:ins w:id="7409" w:author="박종근/선임연구원/미래기술센터 C&amp;M표준(연)5G무선통신표준Task(jong1.park@lge.com)" w:date="2020-06-08T13: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ins w:id="7410" w:author="박종근/선임연구원/미래기술센터 C&amp;M표준(연)5G무선통신표준Task(jong1.park@lge.com)" w:date="2020-06-08T13:36:00Z"/>
                <w:rFonts w:ascii="Arial" w:hAnsi="Arial" w:cs="Arial"/>
                <w:sz w:val="18"/>
              </w:rPr>
            </w:pPr>
            <w:ins w:id="7411" w:author="박종근/선임연구원/미래기술센터 C&amp;M표준(연)5G무선통신표준Task(jong1.park@lge.com)" w:date="2020-06-08T13:36:00Z">
              <w:r>
                <w:rPr>
                  <w:rFonts w:ascii="Arial" w:hAnsi="Arial" w:cs="Arial"/>
                  <w:sz w:val="18"/>
                </w:rPr>
                <w:t>14</w:t>
              </w:r>
            </w:ins>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ins w:id="7412"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ins w:id="7413"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14" w:author="박종근/선임연구원/미래기술센터 C&amp;M표준(연)5G무선통신표준Task(jong1.park@lge.com)" w:date="2020-06-08T13:36:00Z"/>
                <w:rFonts w:ascii="Arial" w:hAnsi="Arial" w:cs="Arial"/>
                <w:sz w:val="18"/>
              </w:rPr>
            </w:pPr>
            <w:ins w:id="7415"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16" w:author="박종근/선임연구원/미래기술센터 C&amp;M표준(연)5G무선통신표준Task(jong1.park@lge.com)" w:date="2020-06-08T13:36:00Z"/>
                <w:rFonts w:ascii="Arial" w:hAnsi="Arial" w:cs="Arial"/>
                <w:sz w:val="18"/>
              </w:rPr>
            </w:pPr>
            <w:ins w:id="7417"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18"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19" w:author="박종근/선임연구원/미래기술센터 C&amp;M표준(연)5G무선통신표준Task(jong1.park@lge.com)" w:date="2020-06-08T13:36:00Z"/>
                <w:rFonts w:ascii="Arial" w:hAnsi="Arial" w:cs="Arial"/>
                <w:sz w:val="18"/>
              </w:rPr>
            </w:pP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20" w:author="박종근/선임연구원/미래기술센터 C&amp;M표준(연)5G무선통신표준Task(jong1.park@lge.com)" w:date="2020-06-08T13:36:00Z"/>
                <w:rFonts w:ascii="Arial" w:hAnsi="Arial" w:cs="Arial"/>
                <w:sz w:val="18"/>
              </w:rPr>
            </w:pPr>
            <w:ins w:id="7421" w:author="박종근/선임연구원/미래기술센터 C&amp;M표준(연)5G무선통신표준Task(jong1.park@lge.com)" w:date="2020-06-08T13:36:00Z">
              <w:r>
                <w:rPr>
                  <w:rFonts w:ascii="Arial" w:hAnsi="Arial" w:cs="Arial"/>
                  <w:sz w:val="18"/>
                </w:rPr>
                <w:t>4</w:t>
              </w:r>
              <w:r w:rsidRPr="00AF553D">
                <w:rPr>
                  <w:rFonts w:ascii="Arial" w:hAnsi="Arial" w:cs="Arial"/>
                  <w:sz w:val="18"/>
                </w:rPr>
                <w:t>0</w:t>
              </w:r>
            </w:ins>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22" w:author="박종근/선임연구원/미래기술센터 C&amp;M표준(연)5G무선통신표준Task(jong1.park@lge.com)" w:date="2020-06-08T13:36:00Z"/>
                <w:rFonts w:ascii="Arial" w:hAnsi="Arial" w:cs="Arial"/>
                <w:sz w:val="18"/>
              </w:rPr>
            </w:pPr>
            <w:ins w:id="7423" w:author="박종근/선임연구원/미래기술센터 C&amp;M표준(연)5G무선통신표준Task(jong1.park@lge.com)" w:date="2020-06-08T13:36:00Z">
              <w:r w:rsidRPr="00AF553D">
                <w:rPr>
                  <w:rFonts w:ascii="Arial" w:hAnsi="Arial" w:cs="Arial"/>
                  <w:sz w:val="18"/>
                </w:rPr>
                <w:t>0</w:t>
              </w:r>
            </w:ins>
          </w:p>
        </w:tc>
      </w:tr>
      <w:tr w:rsidR="00702CCC" w:rsidRPr="00AF553D" w:rsidTr="00C4391D">
        <w:trPr>
          <w:trHeight w:val="223"/>
          <w:ins w:id="7424" w:author="박종근/선임연구원/미래기술센터 C&amp;M표준(연)5G무선통신표준Task(jong1.park@lge.com)" w:date="2020-06-08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25" w:author="박종근/선임연구원/미래기술센터 C&amp;M표준(연)5G무선통신표준Task(jong1.park@lge.com)" w:date="2020-06-08T13: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26" w:author="박종근/선임연구원/미래기술센터 C&amp;M표준(연)5G무선통신표준Task(jong1.park@lge.com)" w:date="2020-06-08T13:36:00Z"/>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ins w:id="7427" w:author="박종근/선임연구원/미래기술센터 C&amp;M표준(연)5G무선통신표준Task(jong1.park@lge.com)" w:date="2020-06-08T13:36:00Z"/>
                <w:rFonts w:ascii="Arial" w:hAnsi="Arial" w:cs="Arial"/>
                <w:sz w:val="18"/>
              </w:rPr>
            </w:pPr>
            <w:ins w:id="7428" w:author="박종근/선임연구원/미래기술센터 C&amp;M표준(연)5G무선통신표준Task(jong1.park@lge.com)" w:date="2020-06-08T13:36:00Z">
              <w:r>
                <w:rPr>
                  <w:rFonts w:ascii="Arial" w:hAnsi="Arial" w:cs="Arial"/>
                  <w:sz w:val="18"/>
                </w:rPr>
                <w:t>30</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29"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30"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31" w:author="박종근/선임연구원/미래기술센터 C&amp;M표준(연)5G무선통신표준Task(jong1.park@lge.com)" w:date="2020-06-08T13:36:00Z"/>
                <w:rFonts w:ascii="Arial" w:hAnsi="Arial" w:cs="Arial"/>
                <w:sz w:val="18"/>
              </w:rPr>
            </w:pPr>
            <w:ins w:id="7432"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33" w:author="박종근/선임연구원/미래기술센터 C&amp;M표준(연)5G무선통신표준Task(jong1.park@lge.com)" w:date="2020-06-08T13:36:00Z"/>
                <w:rFonts w:ascii="Arial" w:hAnsi="Arial" w:cs="Arial"/>
                <w:sz w:val="18"/>
              </w:rPr>
            </w:pPr>
            <w:ins w:id="7434"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35"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36" w:author="박종근/선임연구원/미래기술센터 C&amp;M표준(연)5G무선통신표준Task(jong1.park@lge.com)" w:date="2020-06-08T13:3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37" w:author="박종근/선임연구원/미래기술센터 C&amp;M표준(연)5G무선통신표준Task(jong1.park@lge.com)" w:date="2020-06-08T13: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38" w:author="박종근/선임연구원/미래기술센터 C&amp;M표준(연)5G무선통신표준Task(jong1.park@lge.com)" w:date="2020-06-08T13:36:00Z"/>
                <w:rFonts w:ascii="Arial" w:hAnsi="Arial" w:cs="Arial"/>
                <w:sz w:val="18"/>
                <w:lang w:val="x-none"/>
              </w:rPr>
            </w:pPr>
          </w:p>
        </w:tc>
      </w:tr>
      <w:tr w:rsidR="00702CCC" w:rsidRPr="00AF553D" w:rsidTr="00C4391D">
        <w:trPr>
          <w:trHeight w:val="223"/>
          <w:ins w:id="7439" w:author="박종근/선임연구원/미래기술센터 C&amp;M표준(연)5G무선통신표준Task(jong1.park@lge.com)" w:date="2020-06-08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40" w:author="박종근/선임연구원/미래기술센터 C&amp;M표준(연)5G무선통신표준Task(jong1.park@lge.com)" w:date="2020-06-08T13: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41" w:author="박종근/선임연구원/미래기술센터 C&amp;M표준(연)5G무선통신표준Task(jong1.park@lge.com)" w:date="2020-06-08T13:36:00Z"/>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ins w:id="7442" w:author="박종근/선임연구원/미래기술센터 C&amp;M표준(연)5G무선통신표준Task(jong1.park@lge.com)" w:date="2020-06-08T13:36:00Z"/>
                <w:rFonts w:ascii="Arial" w:hAnsi="Arial" w:cs="Arial"/>
                <w:sz w:val="18"/>
              </w:rPr>
            </w:pPr>
            <w:ins w:id="7443" w:author="박종근/선임연구원/미래기술센터 C&amp;M표준(연)5G무선통신표준Task(jong1.park@lge.com)" w:date="2020-06-08T13:36:00Z">
              <w:r>
                <w:rPr>
                  <w:rFonts w:ascii="Arial" w:hAnsi="Arial" w:cs="Arial"/>
                  <w:sz w:val="18"/>
                </w:rPr>
                <w:t>66</w:t>
              </w:r>
            </w:ins>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ins w:id="7444"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ins w:id="7445"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46" w:author="박종근/선임연구원/미래기술센터 C&amp;M표준(연)5G무선통신표준Task(jong1.park@lge.com)" w:date="2020-06-08T13:36:00Z"/>
                <w:rFonts w:ascii="Arial" w:hAnsi="Arial" w:cs="Arial"/>
                <w:sz w:val="18"/>
              </w:rPr>
            </w:pPr>
            <w:ins w:id="7447"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ins w:id="7448" w:author="박종근/선임연구원/미래기술센터 C&amp;M표준(연)5G무선통신표준Task(jong1.park@lge.com)" w:date="2020-06-08T13:36:00Z"/>
                <w:rFonts w:ascii="Arial" w:hAnsi="Arial" w:cs="Arial"/>
                <w:sz w:val="18"/>
              </w:rPr>
            </w:pPr>
            <w:ins w:id="7449"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50" w:author="박종근/선임연구원/미래기술센터 C&amp;M표준(연)5G무선통신표준Task(jong1.park@lge.com)" w:date="2020-06-08T13:36:00Z"/>
                <w:rFonts w:ascii="Arial" w:hAnsi="Arial" w:cs="Arial"/>
                <w:sz w:val="18"/>
              </w:rPr>
            </w:pPr>
            <w:ins w:id="7451"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52" w:author="박종근/선임연구원/미래기술센터 C&amp;M표준(연)5G무선통신표준Task(jong1.park@lge.com)" w:date="2020-06-08T13:36:00Z"/>
                <w:rFonts w:ascii="Arial" w:hAnsi="Arial" w:cs="Arial"/>
                <w:sz w:val="18"/>
              </w:rPr>
            </w:pPr>
            <w:ins w:id="7453" w:author="박종근/선임연구원/미래기술센터 C&amp;M표준(연)5G무선통신표준Task(jong1.park@lge.com)" w:date="2020-06-08T13:36:00Z">
              <w:r w:rsidRPr="00AF553D">
                <w:rPr>
                  <w:rFonts w:ascii="Arial" w:hAnsi="Arial" w:cs="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54" w:author="박종근/선임연구원/미래기술센터 C&amp;M표준(연)5G무선통신표준Task(jong1.park@lge.com)" w:date="2020-06-08T13: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ins w:id="7455" w:author="박종근/선임연구원/미래기술센터 C&amp;M표준(연)5G무선통신표준Task(jong1.park@lge.com)" w:date="2020-06-08T13:36:00Z"/>
                <w:rFonts w:ascii="Arial" w:hAnsi="Arial" w:cs="Arial"/>
                <w:sz w:val="18"/>
                <w:lang w:val="x-none"/>
              </w:rPr>
            </w:pPr>
          </w:p>
        </w:tc>
      </w:tr>
      <w:tr w:rsidR="00702CCC" w:rsidRPr="00AF553D" w:rsidTr="00C4391D">
        <w:trPr>
          <w:trHeight w:val="223"/>
          <w:ins w:id="7456" w:author="박종근/선임연구원/미래기술센터 C&amp;M표준(연)5G무선통신표준Task(jong1.park@lge.com)" w:date="2020-06-08T13:36:00Z"/>
        </w:trPr>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ins w:id="7457" w:author="박종근/선임연구원/미래기술센터 C&amp;M표준(연)5G무선통신표준Task(jong1.park@lge.com)" w:date="2020-06-08T13:36:00Z"/>
                <w:rFonts w:ascii="Arial" w:hAnsi="Arial" w:cs="Arial"/>
                <w:sz w:val="18"/>
                <w:lang w:val="x-none"/>
              </w:rPr>
            </w:pPr>
            <w:ins w:id="7458" w:author="박종근/선임연구원/미래기술센터 C&amp;M표준(연)5G무선통신표준Task(jong1.park@lge.com)" w:date="2020-06-08T13:36: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r>
                <w:rPr>
                  <w:rFonts w:ascii="Arial" w:hAnsi="Arial" w:cs="Arial"/>
                  <w:sz w:val="18"/>
                </w:rPr>
                <w:t>66</w:t>
              </w:r>
              <w:r w:rsidRPr="00AF553D">
                <w:rPr>
                  <w:rFonts w:ascii="Arial" w:hAnsi="Arial" w:cs="Arial"/>
                  <w:sz w:val="18"/>
                </w:rPr>
                <w:t>A</w:t>
              </w:r>
              <w:r>
                <w:rPr>
                  <w:rFonts w:ascii="Arial" w:hAnsi="Arial" w:cs="Arial"/>
                  <w:sz w:val="18"/>
                </w:rPr>
                <w:t>-66A</w:t>
              </w:r>
            </w:ins>
          </w:p>
        </w:tc>
        <w:tc>
          <w:tcPr>
            <w:tcW w:w="0" w:type="auto"/>
            <w:vMerge w:val="restart"/>
            <w:tcBorders>
              <w:top w:val="single" w:sz="4" w:space="0" w:color="auto"/>
              <w:left w:val="single" w:sz="4" w:space="0" w:color="auto"/>
              <w:right w:val="single" w:sz="4" w:space="0" w:color="auto"/>
            </w:tcBorders>
            <w:vAlign w:val="center"/>
          </w:tcPr>
          <w:p w:rsidR="00702CCC" w:rsidRDefault="00702CCC" w:rsidP="00C4391D">
            <w:pPr>
              <w:keepNext/>
              <w:keepLines/>
              <w:spacing w:after="0"/>
              <w:jc w:val="center"/>
              <w:rPr>
                <w:ins w:id="7459" w:author="박종근/선임연구원/미래기술센터 C&amp;M표준(연)5G무선통신표준Task(jong1.park@lge.com)" w:date="2020-06-08T13:36:00Z"/>
                <w:rFonts w:ascii="Arial" w:hAnsi="Arial" w:cs="Arial"/>
                <w:sz w:val="18"/>
              </w:rPr>
            </w:pPr>
            <w:ins w:id="7460" w:author="박종근/선임연구원/미래기술센터 C&amp;M표준(연)5G무선통신표준Task(jong1.park@lge.com)" w:date="2020-06-08T13:36: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ins>
          </w:p>
          <w:p w:rsidR="00702CCC" w:rsidRPr="00AF553D" w:rsidRDefault="00702CCC" w:rsidP="00C4391D">
            <w:pPr>
              <w:spacing w:after="0"/>
              <w:jc w:val="center"/>
              <w:rPr>
                <w:ins w:id="7461" w:author="박종근/선임연구원/미래기술센터 C&amp;M표준(연)5G무선통신표준Task(jong1.park@lge.com)" w:date="2020-06-08T13:36:00Z"/>
                <w:rFonts w:ascii="Arial" w:hAnsi="Arial" w:cs="Arial"/>
                <w:sz w:val="18"/>
                <w:lang w:val="x-none"/>
              </w:rPr>
            </w:pPr>
            <w:ins w:id="7462" w:author="박종근/선임연구원/미래기술센터 C&amp;M표준(연)5G무선통신표준Task(jong1.park@lge.com)" w:date="2020-06-08T13: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ins w:id="7463" w:author="박종근/선임연구원/미래기술센터 C&amp;M표준(연)5G무선통신표준Task(jong1.park@lge.com)" w:date="2020-06-08T13:36:00Z"/>
                <w:rFonts w:ascii="Arial" w:hAnsi="Arial" w:cs="Arial"/>
                <w:sz w:val="18"/>
              </w:rPr>
            </w:pPr>
            <w:ins w:id="7464" w:author="박종근/선임연구원/미래기술센터 C&amp;M표준(연)5G무선통신표준Task(jong1.park@lge.com)" w:date="2020-06-08T13:36:00Z">
              <w:r>
                <w:rPr>
                  <w:rFonts w:ascii="Arial" w:hAnsi="Arial" w:cs="Arial"/>
                  <w:sz w:val="18"/>
                </w:rPr>
                <w:t>14</w:t>
              </w:r>
            </w:ins>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ins w:id="7465"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ins w:id="7466"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67" w:author="박종근/선임연구원/미래기술센터 C&amp;M표준(연)5G무선통신표준Task(jong1.park@lge.com)" w:date="2020-06-08T13:36:00Z"/>
                <w:rFonts w:ascii="Arial" w:hAnsi="Arial" w:cs="Arial"/>
                <w:sz w:val="18"/>
              </w:rPr>
            </w:pPr>
            <w:ins w:id="7468"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69" w:author="박종근/선임연구원/미래기술센터 C&amp;M표준(연)5G무선통신표준Task(jong1.park@lge.com)" w:date="2020-06-08T13:36:00Z"/>
                <w:rFonts w:ascii="Arial" w:hAnsi="Arial" w:cs="Arial"/>
                <w:sz w:val="18"/>
              </w:rPr>
            </w:pPr>
            <w:ins w:id="7470"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71"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72" w:author="박종근/선임연구원/미래기술센터 C&amp;M표준(연)5G무선통신표준Task(jong1.park@lge.com)" w:date="2020-06-08T13:36:00Z"/>
                <w:rFonts w:ascii="Arial" w:hAnsi="Arial" w:cs="Arial"/>
                <w:sz w:val="18"/>
              </w:rPr>
            </w:pPr>
          </w:p>
        </w:tc>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ins w:id="7473" w:author="박종근/선임연구원/미래기술센터 C&amp;M표준(연)5G무선통신표준Task(jong1.park@lge.com)" w:date="2020-06-08T13:36:00Z"/>
                <w:rFonts w:ascii="Arial" w:hAnsi="Arial" w:cs="Arial"/>
                <w:sz w:val="18"/>
                <w:lang w:val="x-none"/>
              </w:rPr>
            </w:pPr>
            <w:ins w:id="7474" w:author="박종근/선임연구원/미래기술센터 C&amp;M표준(연)5G무선통신표준Task(jong1.park@lge.com)" w:date="2020-06-08T13:36:00Z">
              <w:r>
                <w:rPr>
                  <w:rFonts w:ascii="Arial" w:hAnsi="Arial" w:cs="Arial"/>
                  <w:sz w:val="18"/>
                  <w:lang w:val="x-none"/>
                </w:rPr>
                <w:t>60</w:t>
              </w:r>
            </w:ins>
          </w:p>
        </w:tc>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ins w:id="7475" w:author="박종근/선임연구원/미래기술센터 C&amp;M표준(연)5G무선통신표준Task(jong1.park@lge.com)" w:date="2020-06-08T13:36:00Z"/>
                <w:rFonts w:ascii="Arial" w:hAnsi="Arial" w:cs="Arial"/>
                <w:sz w:val="18"/>
                <w:lang w:val="x-none"/>
              </w:rPr>
            </w:pPr>
            <w:ins w:id="7476" w:author="박종근/선임연구원/미래기술센터 C&amp;M표준(연)5G무선통신표준Task(jong1.park@lge.com)" w:date="2020-06-08T13:36:00Z">
              <w:r>
                <w:rPr>
                  <w:rFonts w:ascii="Arial" w:hAnsi="Arial" w:cs="Arial"/>
                  <w:sz w:val="18"/>
                  <w:lang w:val="x-none"/>
                </w:rPr>
                <w:t>0</w:t>
              </w:r>
            </w:ins>
          </w:p>
        </w:tc>
      </w:tr>
      <w:tr w:rsidR="00702CCC" w:rsidRPr="00AF553D" w:rsidTr="00C4391D">
        <w:trPr>
          <w:trHeight w:val="223"/>
          <w:ins w:id="7477" w:author="박종근/선임연구원/미래기술센터 C&amp;M표준(연)5G무선통신표준Task(jong1.park@lge.com)" w:date="2020-06-08T13:36:00Z"/>
        </w:trPr>
        <w:tc>
          <w:tcPr>
            <w:tcW w:w="0" w:type="auto"/>
            <w:vMerge/>
            <w:tcBorders>
              <w:left w:val="single" w:sz="4" w:space="0" w:color="auto"/>
              <w:right w:val="single" w:sz="4" w:space="0" w:color="auto"/>
            </w:tcBorders>
            <w:vAlign w:val="center"/>
          </w:tcPr>
          <w:p w:rsidR="00702CCC" w:rsidRPr="00AF553D" w:rsidRDefault="00702CCC" w:rsidP="00C4391D">
            <w:pPr>
              <w:spacing w:after="0"/>
              <w:rPr>
                <w:ins w:id="7478" w:author="박종근/선임연구원/미래기술센터 C&amp;M표준(연)5G무선통신표준Task(jong1.park@lge.com)" w:date="2020-06-08T13:36:00Z"/>
                <w:rFonts w:ascii="Arial" w:hAnsi="Arial" w:cs="Arial"/>
                <w:sz w:val="18"/>
                <w:lang w:val="x-none"/>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ins w:id="7479" w:author="박종근/선임연구원/미래기술센터 C&amp;M표준(연)5G무선통신표준Task(jong1.park@lge.com)" w:date="2020-06-08T13:36:00Z"/>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ins w:id="7480" w:author="박종근/선임연구원/미래기술센터 C&amp;M표준(연)5G무선통신표준Task(jong1.park@lge.com)" w:date="2020-06-08T13:36:00Z"/>
                <w:rFonts w:ascii="Arial" w:hAnsi="Arial" w:cs="Arial"/>
                <w:sz w:val="18"/>
              </w:rPr>
            </w:pPr>
            <w:ins w:id="7481" w:author="박종근/선임연구원/미래기술센터 C&amp;M표준(연)5G무선통신표준Task(jong1.park@lge.com)" w:date="2020-06-08T13:36:00Z">
              <w:r>
                <w:rPr>
                  <w:rFonts w:ascii="Arial" w:hAnsi="Arial" w:cs="Arial"/>
                  <w:sz w:val="18"/>
                </w:rPr>
                <w:t>30</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82"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83"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84" w:author="박종근/선임연구원/미래기술센터 C&amp;M표준(연)5G무선통신표준Task(jong1.park@lge.com)" w:date="2020-06-08T13:36:00Z"/>
                <w:rFonts w:ascii="Arial" w:hAnsi="Arial" w:cs="Arial"/>
                <w:sz w:val="18"/>
              </w:rPr>
            </w:pPr>
            <w:ins w:id="7485"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86" w:author="박종근/선임연구원/미래기술센터 C&amp;M표준(연)5G무선통신표준Task(jong1.park@lge.com)" w:date="2020-06-08T13:36:00Z"/>
                <w:rFonts w:ascii="Arial" w:hAnsi="Arial" w:cs="Arial"/>
                <w:sz w:val="18"/>
              </w:rPr>
            </w:pPr>
            <w:ins w:id="7487" w:author="박종근/선임연구원/미래기술센터 C&amp;M표준(연)5G무선통신표준Task(jong1.park@lge.com)" w:date="2020-06-08T13:36:00Z">
              <w:r w:rsidRPr="00AF553D">
                <w:rPr>
                  <w:rFonts w:ascii="Arial" w:hAnsi="Arial" w:cs="Arial"/>
                  <w:sz w:val="18"/>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88" w:author="박종근/선임연구원/미래기술센터 C&amp;M표준(연)5G무선통신표준Task(jong1.park@lge.com)" w:date="2020-06-08T13:36:00Z"/>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ins w:id="7489" w:author="박종근/선임연구원/미래기술센터 C&amp;M표준(연)5G무선통신표준Task(jong1.park@lge.com)" w:date="2020-06-08T13:36:00Z"/>
                <w:rFonts w:ascii="Arial" w:hAnsi="Arial" w:cs="Arial"/>
                <w:sz w:val="18"/>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ins w:id="7490" w:author="박종근/선임연구원/미래기술센터 C&amp;M표준(연)5G무선통신표준Task(jong1.park@lge.com)" w:date="2020-06-08T13:36:00Z"/>
                <w:rFonts w:ascii="Arial" w:hAnsi="Arial" w:cs="Arial"/>
                <w:sz w:val="18"/>
                <w:lang w:val="x-none"/>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ins w:id="7491" w:author="박종근/선임연구원/미래기술센터 C&amp;M표준(연)5G무선통신표준Task(jong1.park@lge.com)" w:date="2020-06-08T13:36:00Z"/>
                <w:rFonts w:ascii="Arial" w:hAnsi="Arial" w:cs="Arial"/>
                <w:sz w:val="18"/>
                <w:lang w:val="x-none"/>
              </w:rPr>
            </w:pPr>
          </w:p>
        </w:tc>
      </w:tr>
      <w:tr w:rsidR="00702CCC" w:rsidRPr="00AF553D" w:rsidTr="00C4391D">
        <w:trPr>
          <w:trHeight w:val="223"/>
          <w:ins w:id="7492" w:author="박종근/선임연구원/미래기술센터 C&amp;M표준(연)5G무선통신표준Task(jong1.park@lge.com)" w:date="2020-06-08T13:36:00Z"/>
        </w:trPr>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ins w:id="7493" w:author="박종근/선임연구원/미래기술센터 C&amp;M표준(연)5G무선통신표준Task(jong1.park@lge.com)" w:date="2020-06-08T13: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ins w:id="7494" w:author="박종근/선임연구원/미래기술센터 C&amp;M표준(연)5G무선통신표준Task(jong1.park@lge.com)" w:date="2020-06-08T13:36:00Z"/>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ins w:id="7495" w:author="박종근/선임연구원/미래기술센터 C&amp;M표준(연)5G무선통신표준Task(jong1.park@lge.com)" w:date="2020-06-08T13:36:00Z"/>
                <w:rFonts w:ascii="Arial" w:hAnsi="Arial" w:cs="Arial"/>
                <w:sz w:val="18"/>
              </w:rPr>
            </w:pPr>
            <w:ins w:id="7496" w:author="박종근/선임연구원/미래기술센터 C&amp;M표준(연)5G무선통신표준Task(jong1.park@lge.com)" w:date="2020-06-08T13:36:00Z">
              <w:r>
                <w:rPr>
                  <w:rFonts w:ascii="Arial" w:hAnsi="Arial" w:cs="Arial"/>
                  <w:sz w:val="18"/>
                </w:rPr>
                <w:t>66</w:t>
              </w:r>
            </w:ins>
          </w:p>
        </w:tc>
        <w:tc>
          <w:tcPr>
            <w:tcW w:w="1855" w:type="pct"/>
            <w:gridSpan w:val="6"/>
            <w:tcBorders>
              <w:top w:val="single" w:sz="4" w:space="0" w:color="auto"/>
              <w:left w:val="single" w:sz="4" w:space="0" w:color="auto"/>
              <w:bottom w:val="single" w:sz="4" w:space="0" w:color="auto"/>
              <w:right w:val="single" w:sz="4" w:space="0" w:color="auto"/>
            </w:tcBorders>
          </w:tcPr>
          <w:p w:rsidR="00702CCC" w:rsidRDefault="00702CCC" w:rsidP="00C4391D">
            <w:pPr>
              <w:pStyle w:val="Default"/>
              <w:jc w:val="center"/>
              <w:rPr>
                <w:ins w:id="7497" w:author="박종근/선임연구원/미래기술센터 C&amp;M표준(연)5G무선통신표준Task(jong1.park@lge.com)" w:date="2020-06-08T13:36:00Z"/>
                <w:szCs w:val="18"/>
              </w:rPr>
            </w:pPr>
            <w:ins w:id="7498" w:author="박종근/선임연구원/미래기술센터 C&amp;M표준(연)5G무선통신표준Task(jong1.park@lge.com)" w:date="2020-06-08T13:36:00Z">
              <w:r>
                <w:rPr>
                  <w:sz w:val="18"/>
                  <w:szCs w:val="18"/>
                </w:rPr>
                <w:t xml:space="preserve">See CA_66A-66A Bandwidth combination set 0 in Table 5.6A.1-3 </w:t>
              </w:r>
            </w:ins>
          </w:p>
          <w:p w:rsidR="00702CCC" w:rsidRPr="00AF553D" w:rsidRDefault="00702CCC" w:rsidP="00C4391D">
            <w:pPr>
              <w:keepNext/>
              <w:keepLines/>
              <w:spacing w:after="0"/>
              <w:jc w:val="center"/>
              <w:rPr>
                <w:ins w:id="7499" w:author="박종근/선임연구원/미래기술센터 C&amp;M표준(연)5G무선통신표준Task(jong1.park@lge.com)" w:date="2020-06-08T13:36: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ins w:id="7500" w:author="박종근/선임연구원/미래기술센터 C&amp;M표준(연)5G무선통신표준Task(jong1.park@lge.com)" w:date="2020-06-08T13: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ins w:id="7501" w:author="박종근/선임연구원/미래기술센터 C&amp;M표준(연)5G무선통신표준Task(jong1.park@lge.com)" w:date="2020-06-08T13:36:00Z"/>
                <w:rFonts w:ascii="Arial" w:hAnsi="Arial" w:cs="Arial"/>
                <w:sz w:val="18"/>
                <w:lang w:val="x-none"/>
              </w:rPr>
            </w:pPr>
          </w:p>
        </w:tc>
      </w:tr>
    </w:tbl>
    <w:p w:rsidR="00702CCC" w:rsidRPr="00AF553D" w:rsidRDefault="00702CCC" w:rsidP="00702CCC">
      <w:pPr>
        <w:keepNext/>
        <w:keepLines/>
        <w:spacing w:before="60"/>
        <w:jc w:val="center"/>
        <w:rPr>
          <w:ins w:id="7502" w:author="박종근/선임연구원/미래기술센터 C&amp;M표준(연)5G무선통신표준Task(jong1.park@lge.com)" w:date="2020-06-08T13:36:00Z"/>
          <w:rFonts w:ascii="Arial" w:hAnsi="Arial"/>
          <w:b/>
        </w:rPr>
      </w:pPr>
    </w:p>
    <w:p w:rsidR="00702CCC" w:rsidRDefault="00702CCC" w:rsidP="00702CCC">
      <w:pPr>
        <w:keepNext/>
        <w:keepLines/>
        <w:spacing w:before="120"/>
        <w:ind w:left="864" w:hanging="864"/>
        <w:outlineLvl w:val="3"/>
        <w:rPr>
          <w:ins w:id="7503" w:author="박종근/선임연구원/미래기술센터 C&amp;M표준(연)5G무선통신표준Task(jong1.park@lge.com)" w:date="2020-06-08T13:36:00Z"/>
          <w:rFonts w:ascii="Arial" w:hAnsi="Arial"/>
          <w:sz w:val="24"/>
        </w:rPr>
      </w:pPr>
      <w:ins w:id="7504" w:author="박종근/선임연구원/미래기술센터 C&amp;M표준(연)5G무선통신표준Task(jong1.park@lge.com)" w:date="2020-06-08T13:36:00Z">
        <w:r w:rsidRPr="00AF553D">
          <w:rPr>
            <w:rFonts w:ascii="Arial" w:hAnsi="Arial"/>
            <w:sz w:val="24"/>
          </w:rPr>
          <w:t>6.</w:t>
        </w:r>
        <w:r w:rsidR="00A91394">
          <w:rPr>
            <w:rFonts w:ascii="Arial" w:hAnsi="Arial"/>
            <w:sz w:val="24"/>
          </w:rPr>
          <w:t>33</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w:t>
        </w:r>
        <w:proofErr w:type="gramStart"/>
        <w:r w:rsidRPr="00AF553D">
          <w:rPr>
            <w:rFonts w:ascii="Arial" w:hAnsi="Arial"/>
            <w:sz w:val="24"/>
            <w:lang w:eastAsia="ko-KR"/>
          </w:rPr>
          <w:t>A</w:t>
        </w:r>
        <w:proofErr w:type="gramEnd"/>
        <w:r w:rsidRPr="00AF553D">
          <w:rPr>
            <w:rFonts w:ascii="Arial" w:hAnsi="Arial"/>
            <w:sz w:val="24"/>
            <w:lang w:eastAsia="ko-KR"/>
          </w:rPr>
          <w:t xml:space="preserve"> inter-band CA 3 bands DL CA_</w:t>
        </w:r>
        <w:r>
          <w:rPr>
            <w:rFonts w:ascii="Arial" w:hAnsi="Arial"/>
            <w:sz w:val="24"/>
          </w:rPr>
          <w:t>14</w:t>
        </w:r>
        <w:r w:rsidRPr="00AF553D">
          <w:rPr>
            <w:rFonts w:ascii="Arial" w:hAnsi="Arial"/>
            <w:sz w:val="24"/>
            <w:lang w:eastAsia="ko-KR"/>
          </w:rPr>
          <w:t>A-</w:t>
        </w:r>
        <w:r>
          <w:rPr>
            <w:rFonts w:ascii="Arial" w:hAnsi="Arial"/>
            <w:sz w:val="24"/>
          </w:rPr>
          <w:t>30</w:t>
        </w:r>
        <w:r w:rsidRPr="00AF553D">
          <w:rPr>
            <w:rFonts w:ascii="Arial" w:hAnsi="Arial"/>
            <w:sz w:val="24"/>
            <w:lang w:eastAsia="ko-KR"/>
          </w:rPr>
          <w:t>A-</w:t>
        </w:r>
        <w:r>
          <w:rPr>
            <w:rFonts w:ascii="Arial" w:hAnsi="Arial"/>
            <w:sz w:val="24"/>
          </w:rPr>
          <w:t>66</w:t>
        </w:r>
        <w:r w:rsidRPr="00AF553D">
          <w:rPr>
            <w:rFonts w:ascii="Arial" w:hAnsi="Arial"/>
            <w:sz w:val="24"/>
          </w:rPr>
          <w:t>A and 2 bands UL</w:t>
        </w:r>
      </w:ins>
    </w:p>
    <w:p w:rsidR="00702CCC" w:rsidRDefault="00702CCC" w:rsidP="00702CCC">
      <w:pPr>
        <w:rPr>
          <w:ins w:id="7505" w:author="박종근/선임연구원/미래기술센터 C&amp;M표준(연)5G무선통신표준Task(jong1.park@lge.com)" w:date="2020-06-08T13:36:00Z"/>
        </w:rPr>
      </w:pPr>
      <w:ins w:id="7506" w:author="박종근/선임연구원/미래기술센터 C&amp;M표준(연)5G무선통신표준Task(jong1.park@lge.com)" w:date="2020-06-08T13:36:00Z">
        <w:r w:rsidRPr="00AF553D">
          <w:t xml:space="preserve">For </w:t>
        </w:r>
        <w:r>
          <w:t>2UL band 14 and band 30, the harmonics and intermodulation products are calculated in the following table.</w:t>
        </w:r>
      </w:ins>
    </w:p>
    <w:p w:rsidR="00702CCC" w:rsidRPr="00AF553D" w:rsidRDefault="00702CCC" w:rsidP="00702CCC">
      <w:pPr>
        <w:keepNext/>
        <w:keepLines/>
        <w:spacing w:before="60"/>
        <w:jc w:val="center"/>
        <w:rPr>
          <w:ins w:id="7507" w:author="박종근/선임연구원/미래기술센터 C&amp;M표준(연)5G무선통신표준Task(jong1.park@lge.com)" w:date="2020-06-08T13:36:00Z"/>
          <w:rFonts w:ascii="Arial" w:hAnsi="Arial"/>
          <w:b/>
        </w:rPr>
      </w:pPr>
      <w:ins w:id="7508" w:author="박종근/선임연구원/미래기술센터 C&amp;M표준(연)5G무선통신표준Task(jong1.park@lge.com)" w:date="2020-06-08T13:36:00Z">
        <w:r w:rsidRPr="00AF553D">
          <w:rPr>
            <w:rFonts w:ascii="Arial" w:hAnsi="Arial"/>
            <w:b/>
          </w:rPr>
          <w:t>Table 6.</w:t>
        </w:r>
        <w:r w:rsidR="00A91394">
          <w:rPr>
            <w:rFonts w:ascii="Arial" w:hAnsi="Arial"/>
            <w:b/>
          </w:rPr>
          <w:t>33</w:t>
        </w:r>
        <w:r w:rsidRPr="00AF553D">
          <w:rPr>
            <w:rFonts w:ascii="Arial" w:hAnsi="Arial"/>
            <w:b/>
          </w:rPr>
          <w:t>.1.2-1: Co-existence study for DL CA_</w:t>
        </w:r>
        <w:r>
          <w:rPr>
            <w:rFonts w:ascii="Arial" w:hAnsi="Arial"/>
            <w:b/>
          </w:rPr>
          <w:t>14</w:t>
        </w:r>
        <w:r w:rsidRPr="00AF553D">
          <w:rPr>
            <w:rFonts w:ascii="Arial" w:hAnsi="Arial"/>
            <w:b/>
          </w:rPr>
          <w:t>A-</w:t>
        </w:r>
        <w:r>
          <w:rPr>
            <w:rFonts w:ascii="Arial" w:hAnsi="Arial"/>
            <w:b/>
          </w:rPr>
          <w:t>30</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30</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247762" w:rsidRPr="00AF553D" w:rsidTr="00247762">
        <w:trPr>
          <w:trHeight w:val="300"/>
          <w:ins w:id="7509" w:author="박종근/선임연구원/미래기술센터 C&amp;M표준(연)5G무선통신표준Task(jong1.park@lge.com)" w:date="2020-06-08T13: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ins w:id="7510" w:author="박종근/선임연구원/미래기술센터 C&amp;M표준(연)5G무선통신표준Task(jong1.park@lge.com)" w:date="2020-06-08T13:36:00Z"/>
                <w:rFonts w:ascii="Arial" w:eastAsia="Times New Roman" w:hAnsi="Arial" w:cs="Arial"/>
                <w:b/>
                <w:color w:val="000000"/>
                <w:sz w:val="16"/>
                <w:szCs w:val="16"/>
              </w:rPr>
            </w:pPr>
            <w:ins w:id="7511" w:author="박종근/선임연구원/미래기술센터 C&amp;M표준(연)5G무선통신표준Task(jong1.park@lge.com)" w:date="2020-06-08T16:47:00Z">
              <w:r w:rsidRPr="00EE7F0C">
                <w:rPr>
                  <w:rFonts w:ascii="Arial" w:eastAsia="맑은 고딕" w:hAnsi="Arial" w:cs="Arial"/>
                  <w:b/>
                  <w:bCs/>
                  <w:color w:val="000000"/>
                  <w:lang w:val="en-US" w:eastAsia="ko-KR"/>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ins w:id="7512" w:author="박종근/선임연구원/미래기술센터 C&amp;M표준(연)5G무선통신표준Task(jong1.park@lge.com)" w:date="2020-06-08T13:36:00Z"/>
                <w:rFonts w:ascii="Arial" w:eastAsia="Times New Roman" w:hAnsi="Arial" w:cs="Arial"/>
                <w:b/>
                <w:color w:val="000000"/>
                <w:sz w:val="16"/>
                <w:szCs w:val="16"/>
              </w:rPr>
            </w:pPr>
            <w:ins w:id="7513" w:author="박종근/선임연구원/미래기술센터 C&amp;M표준(연)5G무선통신표준Task(jong1.park@lge.com)" w:date="2020-06-08T16:47:00Z">
              <w:r w:rsidRPr="00EE7F0C">
                <w:rPr>
                  <w:rFonts w:ascii="Arial" w:eastAsia="맑은 고딕" w:hAnsi="Arial" w:cs="Arial"/>
                  <w:b/>
                  <w:bCs/>
                  <w:color w:val="000000"/>
                  <w:lang w:val="en-US" w:eastAsia="ko-KR"/>
                </w:rPr>
                <w:t>fx_low</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ins w:id="7514" w:author="박종근/선임연구원/미래기술센터 C&amp;M표준(연)5G무선통신표준Task(jong1.park@lge.com)" w:date="2020-06-08T13:36:00Z"/>
                <w:rFonts w:ascii="Arial" w:eastAsia="Times New Roman" w:hAnsi="Arial" w:cs="Arial"/>
                <w:b/>
                <w:color w:val="000000"/>
                <w:sz w:val="16"/>
                <w:szCs w:val="16"/>
              </w:rPr>
            </w:pPr>
            <w:ins w:id="7515" w:author="박종근/선임연구원/미래기술센터 C&amp;M표준(연)5G무선통신표준Task(jong1.park@lge.com)" w:date="2020-06-08T16:47:00Z">
              <w:r w:rsidRPr="00EE7F0C">
                <w:rPr>
                  <w:rFonts w:ascii="Arial" w:eastAsia="맑은 고딕" w:hAnsi="Arial" w:cs="Arial"/>
                  <w:b/>
                  <w:bCs/>
                  <w:color w:val="000000"/>
                  <w:lang w:val="en-US" w:eastAsia="ko-KR"/>
                </w:rPr>
                <w:t>fx_high</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ins w:id="7516" w:author="박종근/선임연구원/미래기술센터 C&amp;M표준(연)5G무선통신표준Task(jong1.park@lge.com)" w:date="2020-06-08T13:36:00Z"/>
                <w:rFonts w:ascii="Arial" w:eastAsia="Times New Roman" w:hAnsi="Arial" w:cs="Arial"/>
                <w:b/>
                <w:color w:val="000000"/>
                <w:sz w:val="16"/>
                <w:szCs w:val="16"/>
              </w:rPr>
            </w:pPr>
            <w:ins w:id="7517" w:author="박종근/선임연구원/미래기술센터 C&amp;M표준(연)5G무선통신표준Task(jong1.park@lge.com)" w:date="2020-06-08T16:47:00Z">
              <w:r w:rsidRPr="00EE7F0C">
                <w:rPr>
                  <w:rFonts w:ascii="Arial" w:eastAsia="맑은 고딕" w:hAnsi="Arial" w:cs="Arial"/>
                  <w:b/>
                  <w:bCs/>
                  <w:color w:val="000000"/>
                  <w:lang w:val="en-US" w:eastAsia="ko-KR"/>
                </w:rPr>
                <w:t>fy_low</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ins w:id="7518" w:author="박종근/선임연구원/미래기술센터 C&amp;M표준(연)5G무선통신표준Task(jong1.park@lge.com)" w:date="2020-06-08T13:36:00Z"/>
                <w:rFonts w:ascii="Arial" w:eastAsia="Times New Roman" w:hAnsi="Arial" w:cs="Arial"/>
                <w:b/>
                <w:color w:val="000000"/>
                <w:sz w:val="16"/>
                <w:szCs w:val="16"/>
              </w:rPr>
            </w:pPr>
            <w:ins w:id="7519" w:author="박종근/선임연구원/미래기술센터 C&amp;M표준(연)5G무선통신표준Task(jong1.park@lge.com)" w:date="2020-06-08T16:47:00Z">
              <w:r w:rsidRPr="00EE7F0C">
                <w:rPr>
                  <w:rFonts w:ascii="Arial" w:eastAsia="맑은 고딕" w:hAnsi="Arial" w:cs="Arial"/>
                  <w:b/>
                  <w:bCs/>
                  <w:color w:val="000000"/>
                  <w:lang w:val="en-US" w:eastAsia="ko-KR"/>
                </w:rPr>
                <w:t>fy_high</w:t>
              </w:r>
            </w:ins>
          </w:p>
        </w:tc>
      </w:tr>
      <w:tr w:rsidR="00702CCC" w:rsidRPr="00AF553D" w:rsidTr="00C4391D">
        <w:trPr>
          <w:trHeight w:val="300"/>
          <w:ins w:id="7520"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EE7F0C" w:rsidRDefault="00702CCC" w:rsidP="00EE7F0C">
            <w:pPr>
              <w:spacing w:after="0"/>
              <w:jc w:val="center"/>
              <w:rPr>
                <w:ins w:id="7521" w:author="박종근/선임연구원/미래기술센터 C&amp;M표준(연)5G무선통신표준Task(jong1.park@lge.com)" w:date="2020-06-08T13:36:00Z"/>
                <w:rFonts w:ascii="Arial" w:eastAsia="Times New Roman" w:hAnsi="Arial" w:cs="Arial"/>
                <w:b/>
                <w:color w:val="000000"/>
                <w:sz w:val="16"/>
                <w:szCs w:val="16"/>
              </w:rPr>
            </w:pPr>
            <w:ins w:id="7522" w:author="박종근/선임연구원/미래기술센터 C&amp;M표준(연)5G무선통신표준Task(jong1.park@lge.com)" w:date="2020-06-08T13:36:00Z">
              <w:r w:rsidRPr="00EE7F0C">
                <w:rPr>
                  <w:rFonts w:ascii="Arial" w:eastAsia="맑은 고딕" w:hAnsi="Arial" w:cs="Arial"/>
                  <w:b/>
                  <w:bCs/>
                  <w:color w:val="000000"/>
                  <w:lang w:val="en-US" w:eastAsia="ko-KR"/>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ins w:id="7523" w:author="박종근/선임연구원/미래기술센터 C&amp;M표준(연)5G무선통신표준Task(jong1.park@lge.com)" w:date="2020-06-08T13:36:00Z"/>
                <w:rFonts w:ascii="Arial" w:eastAsia="Times New Roman" w:hAnsi="Arial" w:cs="Arial"/>
                <w:b/>
                <w:color w:val="000000"/>
                <w:sz w:val="16"/>
                <w:szCs w:val="16"/>
              </w:rPr>
            </w:pPr>
            <w:ins w:id="7524" w:author="박종근/선임연구원/미래기술센터 C&amp;M표준(연)5G무선통신표준Task(jong1.park@lge.com)" w:date="2020-06-08T13:36:00Z">
              <w:r w:rsidRPr="00EE7F0C">
                <w:rPr>
                  <w:rFonts w:ascii="Arial" w:hAnsi="Arial" w:cs="Arial"/>
                  <w:b/>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ins w:id="7525" w:author="박종근/선임연구원/미래기술센터 C&amp;M표준(연)5G무선통신표준Task(jong1.park@lge.com)" w:date="2020-06-08T13:36:00Z"/>
                <w:rFonts w:ascii="Arial" w:eastAsia="Times New Roman" w:hAnsi="Arial" w:cs="Arial"/>
                <w:b/>
                <w:color w:val="000000"/>
                <w:sz w:val="16"/>
                <w:szCs w:val="16"/>
              </w:rPr>
            </w:pPr>
            <w:ins w:id="7526" w:author="박종근/선임연구원/미래기술센터 C&amp;M표준(연)5G무선통신표준Task(jong1.park@lge.com)" w:date="2020-06-08T13:36:00Z">
              <w:r w:rsidRPr="00EE7F0C">
                <w:rPr>
                  <w:rFonts w:ascii="Arial" w:hAnsi="Arial" w:cs="Arial"/>
                  <w:b/>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ins w:id="7527" w:author="박종근/선임연구원/미래기술센터 C&amp;M표준(연)5G무선통신표준Task(jong1.park@lge.com)" w:date="2020-06-08T13:36:00Z"/>
                <w:rFonts w:ascii="Arial" w:eastAsia="Times New Roman" w:hAnsi="Arial" w:cs="Arial"/>
                <w:b/>
                <w:color w:val="000000"/>
                <w:sz w:val="16"/>
                <w:szCs w:val="16"/>
              </w:rPr>
            </w:pPr>
            <w:ins w:id="7528" w:author="박종근/선임연구원/미래기술센터 C&amp;M표준(연)5G무선통신표준Task(jong1.park@lge.com)" w:date="2020-06-08T13:36:00Z">
              <w:r w:rsidRPr="00EE7F0C">
                <w:rPr>
                  <w:rFonts w:ascii="Arial" w:hAnsi="Arial" w:cs="Arial"/>
                  <w:b/>
                  <w:sz w:val="16"/>
                  <w:szCs w:val="16"/>
                </w:rPr>
                <w:t>2305</w:t>
              </w:r>
            </w:ins>
          </w:p>
        </w:tc>
        <w:tc>
          <w:tcPr>
            <w:tcW w:w="1842"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ins w:id="7529" w:author="박종근/선임연구원/미래기술센터 C&amp;M표준(연)5G무선통신표준Task(jong1.park@lge.com)" w:date="2020-06-08T13:36:00Z"/>
                <w:rFonts w:ascii="Arial" w:eastAsia="Times New Roman" w:hAnsi="Arial" w:cs="Arial"/>
                <w:b/>
                <w:color w:val="000000"/>
                <w:sz w:val="16"/>
                <w:szCs w:val="16"/>
              </w:rPr>
            </w:pPr>
            <w:ins w:id="7530" w:author="박종근/선임연구원/미래기술센터 C&amp;M표준(연)5G무선통신표준Task(jong1.park@lge.com)" w:date="2020-06-08T13:36:00Z">
              <w:r w:rsidRPr="00EE7F0C">
                <w:rPr>
                  <w:rFonts w:ascii="Arial" w:hAnsi="Arial" w:cs="Arial"/>
                  <w:b/>
                  <w:sz w:val="16"/>
                  <w:szCs w:val="16"/>
                </w:rPr>
                <w:t>2315</w:t>
              </w:r>
            </w:ins>
          </w:p>
        </w:tc>
      </w:tr>
      <w:tr w:rsidR="00702CCC" w:rsidRPr="00AF553D" w:rsidTr="00C4391D">
        <w:trPr>
          <w:trHeight w:val="300"/>
          <w:ins w:id="7531"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32" w:author="박종근/선임연구원/미래기술센터 C&amp;M표준(연)5G무선통신표준Task(jong1.park@lge.com)" w:date="2020-06-08T13:36:00Z"/>
                <w:rFonts w:ascii="Arial" w:eastAsia="Times New Roman" w:hAnsi="Arial" w:cs="Arial"/>
                <w:color w:val="000000"/>
                <w:sz w:val="16"/>
                <w:szCs w:val="16"/>
              </w:rPr>
            </w:pPr>
            <w:ins w:id="7533" w:author="박종근/선임연구원/미래기술센터 C&amp;M표준(연)5G무선통신표준Task(jong1.park@lge.com)" w:date="2020-06-08T13:36:00Z">
              <w:r w:rsidRPr="00AF553D">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34" w:author="박종근/선임연구원/미래기술센터 C&amp;M표준(연)5G무선통신표준Task(jong1.park@lge.com)" w:date="2020-06-08T13:36:00Z"/>
                <w:rFonts w:ascii="Arial" w:eastAsia="Times New Roman" w:hAnsi="Arial" w:cs="Arial"/>
                <w:color w:val="000000"/>
                <w:sz w:val="16"/>
                <w:szCs w:val="16"/>
              </w:rPr>
            </w:pPr>
            <w:ins w:id="7535" w:author="박종근/선임연구원/미래기술센터 C&amp;M표준(연)5G무선통신표준Task(jong1.park@lge.com)" w:date="2020-06-08T13:36:00Z">
              <w:r w:rsidRPr="00AF553D">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36" w:author="박종근/선임연구원/미래기술센터 C&amp;M표준(연)5G무선통신표준Task(jong1.park@lge.com)" w:date="2020-06-08T13:36:00Z"/>
                <w:rFonts w:ascii="Arial" w:eastAsia="Times New Roman" w:hAnsi="Arial" w:cs="Arial"/>
                <w:color w:val="000000"/>
                <w:sz w:val="16"/>
                <w:szCs w:val="16"/>
              </w:rPr>
            </w:pPr>
            <w:ins w:id="7537" w:author="박종근/선임연구원/미래기술센터 C&amp;M표준(연)5G무선통신표준Task(jong1.park@lge.com)" w:date="2020-06-08T13:36:00Z">
              <w:r w:rsidRPr="00AF553D">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38" w:author="박종근/선임연구원/미래기술센터 C&amp;M표준(연)5G무선통신표준Task(jong1.park@lge.com)" w:date="2020-06-08T13:36:00Z"/>
                <w:rFonts w:ascii="Arial" w:eastAsia="Times New Roman" w:hAnsi="Arial" w:cs="Arial"/>
                <w:color w:val="000000"/>
                <w:sz w:val="16"/>
                <w:szCs w:val="16"/>
              </w:rPr>
            </w:pPr>
            <w:ins w:id="7539" w:author="박종근/선임연구원/미래기술센터 C&amp;M표준(연)5G무선통신표준Task(jong1.park@lge.com)" w:date="2020-06-08T13:36:00Z">
              <w:r w:rsidRPr="00AF553D">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40" w:author="박종근/선임연구원/미래기술센터 C&amp;M표준(연)5G무선통신표준Task(jong1.park@lge.com)" w:date="2020-06-08T13:36:00Z"/>
                <w:rFonts w:ascii="Arial" w:eastAsia="Times New Roman" w:hAnsi="Arial" w:cs="Arial"/>
                <w:color w:val="000000"/>
                <w:sz w:val="16"/>
                <w:szCs w:val="16"/>
              </w:rPr>
            </w:pPr>
            <w:ins w:id="7541" w:author="박종근/선임연구원/미래기술센터 C&amp;M표준(연)5G무선통신표준Task(jong1.park@lge.com)" w:date="2020-06-08T13:36:00Z">
              <w:r w:rsidRPr="00AF553D">
                <w:rPr>
                  <w:rFonts w:ascii="Arial" w:hAnsi="Arial" w:cs="Arial"/>
                  <w:sz w:val="16"/>
                  <w:szCs w:val="16"/>
                </w:rPr>
                <w:t>2*f2_high</w:t>
              </w:r>
            </w:ins>
          </w:p>
        </w:tc>
      </w:tr>
      <w:tr w:rsidR="00702CCC" w:rsidRPr="00AF553D" w:rsidTr="00C4391D">
        <w:trPr>
          <w:trHeight w:val="300"/>
          <w:ins w:id="7542"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43" w:author="박종근/선임연구원/미래기술센터 C&amp;M표준(연)5G무선통신표준Task(jong1.park@lge.com)" w:date="2020-06-08T13:36:00Z"/>
                <w:rFonts w:ascii="Arial" w:eastAsia="Times New Roman" w:hAnsi="Arial" w:cs="Arial"/>
                <w:color w:val="000000"/>
                <w:sz w:val="16"/>
                <w:szCs w:val="16"/>
              </w:rPr>
            </w:pPr>
            <w:ins w:id="7544" w:author="박종근/선임연구원/미래기술센터 C&amp;M표준(연)5G무선통신표준Task(jong1.park@lge.com)" w:date="2020-06-08T13:36: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45" w:author="박종근/선임연구원/미래기술센터 C&amp;M표준(연)5G무선통신표준Task(jong1.park@lge.com)" w:date="2020-06-08T13:36:00Z"/>
                <w:rFonts w:ascii="Arial" w:eastAsia="Times New Roman" w:hAnsi="Arial" w:cs="Arial"/>
                <w:color w:val="000000"/>
                <w:sz w:val="16"/>
                <w:szCs w:val="16"/>
              </w:rPr>
            </w:pPr>
            <w:ins w:id="7546" w:author="박종근/선임연구원/미래기술센터 C&amp;M표준(연)5G무선통신표준Task(jong1.park@lge.com)" w:date="2020-06-08T13:36:00Z">
              <w:r w:rsidRPr="00AF553D">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47" w:author="박종근/선임연구원/미래기술센터 C&amp;M표준(연)5G무선통신표준Task(jong1.park@lge.com)" w:date="2020-06-08T13:36:00Z"/>
                <w:rFonts w:ascii="Arial" w:eastAsia="Times New Roman" w:hAnsi="Arial" w:cs="Arial"/>
                <w:color w:val="000000"/>
                <w:sz w:val="16"/>
                <w:szCs w:val="16"/>
              </w:rPr>
            </w:pPr>
            <w:ins w:id="7548" w:author="박종근/선임연구원/미래기술센터 C&amp;M표준(연)5G무선통신표준Task(jong1.park@lge.com)" w:date="2020-06-08T13:36:00Z">
              <w:r w:rsidRPr="00AF553D">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49" w:author="박종근/선임연구원/미래기술센터 C&amp;M표준(연)5G무선통신표준Task(jong1.park@lge.com)" w:date="2020-06-08T13:36:00Z"/>
                <w:rFonts w:ascii="Arial" w:eastAsia="Times New Roman" w:hAnsi="Arial" w:cs="Arial"/>
                <w:color w:val="000000"/>
                <w:sz w:val="16"/>
                <w:szCs w:val="16"/>
              </w:rPr>
            </w:pPr>
            <w:ins w:id="7550" w:author="박종근/선임연구원/미래기술센터 C&amp;M표준(연)5G무선통신표준Task(jong1.park@lge.com)" w:date="2020-06-08T13:36:00Z">
              <w:r w:rsidRPr="00AF553D">
                <w:rPr>
                  <w:rFonts w:ascii="Arial" w:hAnsi="Arial" w:cs="Arial"/>
                  <w:sz w:val="16"/>
                  <w:szCs w:val="16"/>
                </w:rPr>
                <w:t>4610</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51" w:author="박종근/선임연구원/미래기술센터 C&amp;M표준(연)5G무선통신표준Task(jong1.park@lge.com)" w:date="2020-06-08T13:36:00Z"/>
                <w:rFonts w:ascii="Arial" w:eastAsia="Times New Roman" w:hAnsi="Arial" w:cs="Arial"/>
                <w:color w:val="000000"/>
                <w:sz w:val="16"/>
                <w:szCs w:val="16"/>
              </w:rPr>
            </w:pPr>
            <w:ins w:id="7552" w:author="박종근/선임연구원/미래기술센터 C&amp;M표준(연)5G무선통신표준Task(jong1.park@lge.com)" w:date="2020-06-08T13:36:00Z">
              <w:r w:rsidRPr="00AF553D">
                <w:rPr>
                  <w:rFonts w:ascii="Arial" w:hAnsi="Arial" w:cs="Arial"/>
                  <w:sz w:val="16"/>
                  <w:szCs w:val="16"/>
                </w:rPr>
                <w:t>4630</w:t>
              </w:r>
            </w:ins>
          </w:p>
        </w:tc>
      </w:tr>
      <w:tr w:rsidR="00702CCC" w:rsidRPr="00AF553D" w:rsidTr="00C4391D">
        <w:trPr>
          <w:trHeight w:val="300"/>
          <w:ins w:id="7553"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54" w:author="박종근/선임연구원/미래기술센터 C&amp;M표준(연)5G무선통신표준Task(jong1.park@lge.com)" w:date="2020-06-08T13:36:00Z"/>
                <w:rFonts w:ascii="Arial" w:eastAsia="Times New Roman" w:hAnsi="Arial" w:cs="Arial"/>
                <w:color w:val="000000"/>
                <w:sz w:val="16"/>
                <w:szCs w:val="16"/>
              </w:rPr>
            </w:pPr>
            <w:ins w:id="7555" w:author="박종근/선임연구원/미래기술센터 C&amp;M표준(연)5G무선통신표준Task(jong1.park@lge.com)" w:date="2020-06-08T13:36:00Z">
              <w:r w:rsidRPr="00AF553D">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56" w:author="박종근/선임연구원/미래기술센터 C&amp;M표준(연)5G무선통신표준Task(jong1.park@lge.com)" w:date="2020-06-08T13:36:00Z"/>
                <w:rFonts w:ascii="Arial" w:eastAsia="Times New Roman" w:hAnsi="Arial" w:cs="Arial"/>
                <w:color w:val="000000"/>
                <w:sz w:val="16"/>
                <w:szCs w:val="16"/>
              </w:rPr>
            </w:pPr>
            <w:ins w:id="7557" w:author="박종근/선임연구원/미래기술센터 C&amp;M표준(연)5G무선통신표준Task(jong1.park@lge.com)" w:date="2020-06-08T13:36:00Z">
              <w:r w:rsidRPr="00AF553D">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58" w:author="박종근/선임연구원/미래기술센터 C&amp;M표준(연)5G무선통신표준Task(jong1.park@lge.com)" w:date="2020-06-08T13:36:00Z"/>
                <w:rFonts w:ascii="Arial" w:eastAsia="Times New Roman" w:hAnsi="Arial" w:cs="Arial"/>
                <w:color w:val="000000"/>
                <w:sz w:val="16"/>
                <w:szCs w:val="16"/>
              </w:rPr>
            </w:pPr>
            <w:ins w:id="7559" w:author="박종근/선임연구원/미래기술센터 C&amp;M표준(연)5G무선통신표준Task(jong1.park@lge.com)" w:date="2020-06-08T13:36:00Z">
              <w:r w:rsidRPr="00AF553D">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60" w:author="박종근/선임연구원/미래기술센터 C&amp;M표준(연)5G무선통신표준Task(jong1.park@lge.com)" w:date="2020-06-08T13:36:00Z"/>
                <w:rFonts w:ascii="Arial" w:eastAsia="Times New Roman" w:hAnsi="Arial" w:cs="Arial"/>
                <w:color w:val="000000"/>
                <w:sz w:val="16"/>
                <w:szCs w:val="16"/>
              </w:rPr>
            </w:pPr>
            <w:ins w:id="7561" w:author="박종근/선임연구원/미래기술센터 C&amp;M표준(연)5G무선통신표준Task(jong1.park@lge.com)" w:date="2020-06-08T13:36:00Z">
              <w:r w:rsidRPr="00AF553D">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62" w:author="박종근/선임연구원/미래기술센터 C&amp;M표준(연)5G무선통신표준Task(jong1.park@lge.com)" w:date="2020-06-08T13:36:00Z"/>
                <w:rFonts w:ascii="Arial" w:eastAsia="Times New Roman" w:hAnsi="Arial" w:cs="Arial"/>
                <w:color w:val="000000"/>
                <w:sz w:val="16"/>
                <w:szCs w:val="16"/>
              </w:rPr>
            </w:pPr>
            <w:ins w:id="7563" w:author="박종근/선임연구원/미래기술센터 C&amp;M표준(연)5G무선통신표준Task(jong1.park@lge.com)" w:date="2020-06-08T13:36:00Z">
              <w:r w:rsidRPr="00AF553D">
                <w:rPr>
                  <w:rFonts w:ascii="Arial" w:hAnsi="Arial" w:cs="Arial"/>
                  <w:sz w:val="16"/>
                  <w:szCs w:val="16"/>
                </w:rPr>
                <w:t>3*f2_high</w:t>
              </w:r>
            </w:ins>
          </w:p>
        </w:tc>
      </w:tr>
      <w:tr w:rsidR="00702CCC" w:rsidRPr="00AF553D" w:rsidTr="00C4391D">
        <w:trPr>
          <w:trHeight w:val="300"/>
          <w:ins w:id="7564"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65" w:author="박종근/선임연구원/미래기술센터 C&amp;M표준(연)5G무선통신표준Task(jong1.park@lge.com)" w:date="2020-06-08T13:36:00Z"/>
                <w:rFonts w:ascii="Arial" w:eastAsia="Times New Roman" w:hAnsi="Arial" w:cs="Arial"/>
                <w:color w:val="000000"/>
                <w:sz w:val="16"/>
                <w:szCs w:val="16"/>
              </w:rPr>
            </w:pPr>
            <w:ins w:id="7566" w:author="박종근/선임연구원/미래기술센터 C&amp;M표준(연)5G무선통신표준Task(jong1.park@lge.com)" w:date="2020-06-08T13:36: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67" w:author="박종근/선임연구원/미래기술센터 C&amp;M표준(연)5G무선통신표준Task(jong1.park@lge.com)" w:date="2020-06-08T13:36:00Z"/>
                <w:rFonts w:ascii="Arial" w:eastAsia="Times New Roman" w:hAnsi="Arial" w:cs="Arial"/>
                <w:color w:val="000000"/>
                <w:sz w:val="16"/>
                <w:szCs w:val="16"/>
              </w:rPr>
            </w:pPr>
            <w:ins w:id="7568" w:author="박종근/선임연구원/미래기술센터 C&amp;M표준(연)5G무선통신표준Task(jong1.park@lge.com)" w:date="2020-06-08T13:36:00Z">
              <w:r w:rsidRPr="00AF553D">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69" w:author="박종근/선임연구원/미래기술센터 C&amp;M표준(연)5G무선통신표준Task(jong1.park@lge.com)" w:date="2020-06-08T13:36:00Z"/>
                <w:rFonts w:ascii="Arial" w:eastAsia="Times New Roman" w:hAnsi="Arial" w:cs="Arial"/>
                <w:color w:val="000000"/>
                <w:sz w:val="16"/>
                <w:szCs w:val="16"/>
              </w:rPr>
            </w:pPr>
            <w:ins w:id="7570" w:author="박종근/선임연구원/미래기술센터 C&amp;M표준(연)5G무선통신표준Task(jong1.park@lge.com)" w:date="2020-06-08T13:36:00Z">
              <w:r w:rsidRPr="00AF553D">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71" w:author="박종근/선임연구원/미래기술센터 C&amp;M표준(연)5G무선통신표준Task(jong1.park@lge.com)" w:date="2020-06-08T13:36:00Z"/>
                <w:rFonts w:ascii="Arial" w:eastAsia="Times New Roman" w:hAnsi="Arial" w:cs="Arial"/>
                <w:color w:val="000000"/>
                <w:sz w:val="16"/>
                <w:szCs w:val="16"/>
              </w:rPr>
            </w:pPr>
            <w:ins w:id="7572" w:author="박종근/선임연구원/미래기술센터 C&amp;M표준(연)5G무선통신표준Task(jong1.park@lge.com)" w:date="2020-06-08T13:36:00Z">
              <w:r w:rsidRPr="00AF553D">
                <w:rPr>
                  <w:rFonts w:ascii="Arial" w:hAnsi="Arial" w:cs="Arial"/>
                  <w:sz w:val="16"/>
                  <w:szCs w:val="16"/>
                </w:rPr>
                <w:t>6915</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73" w:author="박종근/선임연구원/미래기술센터 C&amp;M표준(연)5G무선통신표준Task(jong1.park@lge.com)" w:date="2020-06-08T13:36:00Z"/>
                <w:rFonts w:ascii="Arial" w:eastAsia="Times New Roman" w:hAnsi="Arial" w:cs="Arial"/>
                <w:color w:val="000000"/>
                <w:sz w:val="16"/>
                <w:szCs w:val="16"/>
              </w:rPr>
            </w:pPr>
            <w:ins w:id="7574" w:author="박종근/선임연구원/미래기술센터 C&amp;M표준(연)5G무선통신표준Task(jong1.park@lge.com)" w:date="2020-06-08T13:36:00Z">
              <w:r w:rsidRPr="00AF553D">
                <w:rPr>
                  <w:rFonts w:ascii="Arial" w:hAnsi="Arial" w:cs="Arial"/>
                  <w:sz w:val="16"/>
                  <w:szCs w:val="16"/>
                </w:rPr>
                <w:t>6945</w:t>
              </w:r>
            </w:ins>
          </w:p>
        </w:tc>
      </w:tr>
      <w:tr w:rsidR="00702CCC" w:rsidRPr="00AF553D" w:rsidTr="00C4391D">
        <w:trPr>
          <w:trHeight w:val="300"/>
          <w:ins w:id="7575"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76" w:author="박종근/선임연구원/미래기술센터 C&amp;M표준(연)5G무선통신표준Task(jong1.park@lge.com)" w:date="2020-06-08T13:36:00Z"/>
                <w:rFonts w:ascii="Arial" w:eastAsia="Times New Roman" w:hAnsi="Arial" w:cs="Arial"/>
                <w:color w:val="000000"/>
                <w:sz w:val="16"/>
                <w:szCs w:val="16"/>
              </w:rPr>
            </w:pPr>
            <w:ins w:id="7577" w:author="박종근/선임연구원/미래기술센터 C&amp;M표준(연)5G무선통신표준Task(jong1.park@lge.com)" w:date="2020-06-08T13:36:00Z">
              <w:r w:rsidRPr="00AF553D">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78" w:author="박종근/선임연구원/미래기술센터 C&amp;M표준(연)5G무선통신표준Task(jong1.park@lge.com)" w:date="2020-06-08T13:36:00Z"/>
                <w:rFonts w:ascii="Arial" w:eastAsia="Times New Roman" w:hAnsi="Arial" w:cs="Arial"/>
                <w:color w:val="000000"/>
                <w:sz w:val="16"/>
                <w:szCs w:val="16"/>
              </w:rPr>
            </w:pPr>
            <w:ins w:id="7579" w:author="박종근/선임연구원/미래기술센터 C&amp;M표준(연)5G무선통신표준Task(jong1.park@lge.com)" w:date="2020-06-08T13:36:00Z">
              <w:r w:rsidRPr="00AF553D">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80" w:author="박종근/선임연구원/미래기술센터 C&amp;M표준(연)5G무선통신표준Task(jong1.park@lge.com)" w:date="2020-06-08T13:36:00Z"/>
                <w:rFonts w:ascii="Arial" w:eastAsia="Times New Roman" w:hAnsi="Arial" w:cs="Arial"/>
                <w:color w:val="000000"/>
                <w:sz w:val="16"/>
                <w:szCs w:val="16"/>
              </w:rPr>
            </w:pPr>
            <w:ins w:id="7581" w:author="박종근/선임연구원/미래기술센터 C&amp;M표준(연)5G무선통신표준Task(jong1.park@lge.com)" w:date="2020-06-08T13:36:00Z">
              <w:r w:rsidRPr="00AF553D">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82" w:author="박종근/선임연구원/미래기술센터 C&amp;M표준(연)5G무선통신표준Task(jong1.park@lge.com)" w:date="2020-06-08T13:36:00Z"/>
                <w:rFonts w:ascii="Arial" w:eastAsia="Times New Roman" w:hAnsi="Arial" w:cs="Arial"/>
                <w:color w:val="000000"/>
                <w:sz w:val="16"/>
                <w:szCs w:val="16"/>
              </w:rPr>
            </w:pPr>
            <w:ins w:id="7583" w:author="박종근/선임연구원/미래기술센터 C&amp;M표준(연)5G무선통신표준Task(jong1.park@lge.com)" w:date="2020-06-08T13:36:00Z">
              <w:r w:rsidRPr="00AF553D">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84" w:author="박종근/선임연구원/미래기술센터 C&amp;M표준(연)5G무선통신표준Task(jong1.park@lge.com)" w:date="2020-06-08T13:36:00Z"/>
                <w:rFonts w:ascii="Arial" w:eastAsia="Times New Roman" w:hAnsi="Arial" w:cs="Arial"/>
                <w:color w:val="000000"/>
                <w:sz w:val="16"/>
                <w:szCs w:val="16"/>
              </w:rPr>
            </w:pPr>
            <w:ins w:id="7585" w:author="박종근/선임연구원/미래기술센터 C&amp;M표준(연)5G무선통신표준Task(jong1.park@lge.com)" w:date="2020-06-08T13:36:00Z">
              <w:r w:rsidRPr="00AF553D">
                <w:rPr>
                  <w:rFonts w:ascii="Arial" w:hAnsi="Arial" w:cs="Arial"/>
                  <w:sz w:val="16"/>
                  <w:szCs w:val="16"/>
                </w:rPr>
                <w:t>f2_high + f1_high</w:t>
              </w:r>
            </w:ins>
          </w:p>
        </w:tc>
      </w:tr>
      <w:tr w:rsidR="00702CCC" w:rsidRPr="00AF553D" w:rsidTr="00C4391D">
        <w:trPr>
          <w:trHeight w:val="300"/>
          <w:ins w:id="7586"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87" w:author="박종근/선임연구원/미래기술센터 C&amp;M표준(연)5G무선통신표준Task(jong1.park@lge.com)" w:date="2020-06-08T13:36:00Z"/>
                <w:rFonts w:ascii="Arial" w:eastAsia="Times New Roman" w:hAnsi="Arial" w:cs="Arial"/>
                <w:color w:val="000000"/>
                <w:sz w:val="16"/>
                <w:szCs w:val="16"/>
              </w:rPr>
            </w:pPr>
            <w:ins w:id="7588"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89" w:author="박종근/선임연구원/미래기술센터 C&amp;M표준(연)5G무선통신표준Task(jong1.park@lge.com)" w:date="2020-06-08T13:36:00Z"/>
                <w:rFonts w:ascii="Arial" w:eastAsia="Times New Roman" w:hAnsi="Arial" w:cs="Arial"/>
                <w:color w:val="000000"/>
                <w:sz w:val="16"/>
                <w:szCs w:val="16"/>
              </w:rPr>
            </w:pPr>
            <w:ins w:id="7590" w:author="박종근/선임연구원/미래기술센터 C&amp;M표준(연)5G무선통신표준Task(jong1.park@lge.com)" w:date="2020-06-08T13:36:00Z">
              <w:r w:rsidRPr="00AF553D">
                <w:rPr>
                  <w:rFonts w:ascii="Arial" w:hAnsi="Arial" w:cs="Arial"/>
                  <w:sz w:val="16"/>
                  <w:szCs w:val="16"/>
                </w:rPr>
                <w:t>1507</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91" w:author="박종근/선임연구원/미래기술센터 C&amp;M표준(연)5G무선통신표준Task(jong1.park@lge.com)" w:date="2020-06-08T13:36:00Z"/>
                <w:rFonts w:ascii="Arial" w:eastAsia="Times New Roman" w:hAnsi="Arial" w:cs="Arial"/>
                <w:color w:val="000000"/>
                <w:sz w:val="16"/>
                <w:szCs w:val="16"/>
              </w:rPr>
            </w:pPr>
            <w:ins w:id="7592" w:author="박종근/선임연구원/미래기술센터 C&amp;M표준(연)5G무선통신표준Task(jong1.park@lge.com)" w:date="2020-06-08T13:36:00Z">
              <w:r w:rsidRPr="00AF553D">
                <w:rPr>
                  <w:rFonts w:ascii="Arial" w:hAnsi="Arial" w:cs="Arial"/>
                  <w:sz w:val="16"/>
                  <w:szCs w:val="16"/>
                </w:rPr>
                <w:t>1527</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93" w:author="박종근/선임연구원/미래기술센터 C&amp;M표준(연)5G무선통신표준Task(jong1.park@lge.com)" w:date="2020-06-08T13:36:00Z"/>
                <w:rFonts w:ascii="Arial" w:eastAsia="Times New Roman" w:hAnsi="Arial" w:cs="Arial"/>
                <w:color w:val="000000"/>
                <w:sz w:val="16"/>
                <w:szCs w:val="16"/>
              </w:rPr>
            </w:pPr>
            <w:ins w:id="7594" w:author="박종근/선임연구원/미래기술센터 C&amp;M표준(연)5G무선통신표준Task(jong1.park@lge.com)" w:date="2020-06-08T13:36:00Z">
              <w:r w:rsidRPr="00AF553D">
                <w:rPr>
                  <w:rFonts w:ascii="Arial" w:hAnsi="Arial" w:cs="Arial"/>
                  <w:sz w:val="16"/>
                  <w:szCs w:val="16"/>
                </w:rPr>
                <w:t>3093</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595" w:author="박종근/선임연구원/미래기술센터 C&amp;M표준(연)5G무선통신표준Task(jong1.park@lge.com)" w:date="2020-06-08T13:36:00Z"/>
                <w:rFonts w:ascii="Arial" w:eastAsia="Times New Roman" w:hAnsi="Arial" w:cs="Arial"/>
                <w:color w:val="000000"/>
                <w:sz w:val="16"/>
                <w:szCs w:val="16"/>
              </w:rPr>
            </w:pPr>
            <w:ins w:id="7596" w:author="박종근/선임연구원/미래기술센터 C&amp;M표준(연)5G무선통신표준Task(jong1.park@lge.com)" w:date="2020-06-08T13:36:00Z">
              <w:r w:rsidRPr="00AF553D">
                <w:rPr>
                  <w:rFonts w:ascii="Arial" w:hAnsi="Arial" w:cs="Arial"/>
                  <w:sz w:val="16"/>
                  <w:szCs w:val="16"/>
                </w:rPr>
                <w:t>3113</w:t>
              </w:r>
            </w:ins>
          </w:p>
        </w:tc>
      </w:tr>
      <w:tr w:rsidR="00702CCC" w:rsidRPr="00AF553D" w:rsidTr="00C4391D">
        <w:trPr>
          <w:trHeight w:val="300"/>
          <w:ins w:id="7597"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598" w:author="박종근/선임연구원/미래기술센터 C&amp;M표준(연)5G무선통신표준Task(jong1.park@lge.com)" w:date="2020-06-08T13:36:00Z"/>
                <w:rFonts w:ascii="Arial" w:eastAsia="Times New Roman" w:hAnsi="Arial" w:cs="Arial"/>
                <w:color w:val="000000"/>
                <w:sz w:val="16"/>
                <w:szCs w:val="16"/>
              </w:rPr>
            </w:pPr>
            <w:ins w:id="7599" w:author="박종근/선임연구원/미래기술센터 C&amp;M표준(연)5G무선통신표준Task(jong1.park@lge.com)" w:date="2020-06-08T13:36: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00" w:author="박종근/선임연구원/미래기술센터 C&amp;M표준(연)5G무선통신표준Task(jong1.park@lge.com)" w:date="2020-06-08T13:36:00Z"/>
                <w:rFonts w:ascii="Arial" w:eastAsia="Times New Roman" w:hAnsi="Arial" w:cs="Arial"/>
                <w:color w:val="000000"/>
                <w:sz w:val="16"/>
                <w:szCs w:val="16"/>
              </w:rPr>
            </w:pPr>
            <w:ins w:id="7601" w:author="박종근/선임연구원/미래기술센터 C&amp;M표준(연)5G무선통신표준Task(jong1.park@lge.com)" w:date="2020-06-08T13:36:00Z">
              <w:r w:rsidRPr="00AF553D">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02" w:author="박종근/선임연구원/미래기술센터 C&amp;M표준(연)5G무선통신표준Task(jong1.park@lge.com)" w:date="2020-06-08T13:36:00Z"/>
                <w:rFonts w:ascii="Arial" w:eastAsia="Times New Roman" w:hAnsi="Arial" w:cs="Arial"/>
                <w:color w:val="000000"/>
                <w:sz w:val="16"/>
                <w:szCs w:val="16"/>
              </w:rPr>
            </w:pPr>
            <w:ins w:id="7603" w:author="박종근/선임연구원/미래기술센터 C&amp;M표준(연)5G무선통신표준Task(jong1.park@lge.com)" w:date="2020-06-08T13:36:00Z">
              <w:r w:rsidRPr="00AF553D">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04" w:author="박종근/선임연구원/미래기술센터 C&amp;M표준(연)5G무선통신표준Task(jong1.park@lge.com)" w:date="2020-06-08T13:36:00Z"/>
                <w:rFonts w:ascii="Arial" w:eastAsia="Times New Roman" w:hAnsi="Arial" w:cs="Arial"/>
                <w:color w:val="000000"/>
                <w:sz w:val="16"/>
                <w:szCs w:val="16"/>
              </w:rPr>
            </w:pPr>
            <w:ins w:id="7605" w:author="박종근/선임연구원/미래기술센터 C&amp;M표준(연)5G무선통신표준Task(jong1.park@lge.com)" w:date="2020-06-08T13:36:00Z">
              <w:r w:rsidRPr="00AF553D">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06" w:author="박종근/선임연구원/미래기술센터 C&amp;M표준(연)5G무선통신표준Task(jong1.park@lge.com)" w:date="2020-06-08T13:36:00Z"/>
                <w:rFonts w:ascii="Arial" w:eastAsia="Times New Roman" w:hAnsi="Arial" w:cs="Arial"/>
                <w:color w:val="000000"/>
                <w:sz w:val="16"/>
                <w:szCs w:val="16"/>
              </w:rPr>
            </w:pPr>
            <w:ins w:id="7607" w:author="박종근/선임연구원/미래기술센터 C&amp;M표준(연)5G무선통신표준Task(jong1.park@lge.com)" w:date="2020-06-08T13:36:00Z">
              <w:r w:rsidRPr="00AF553D">
                <w:rPr>
                  <w:rFonts w:ascii="Arial" w:hAnsi="Arial" w:cs="Arial"/>
                  <w:sz w:val="16"/>
                  <w:szCs w:val="16"/>
                </w:rPr>
                <w:t>2*f2_high – f1_low</w:t>
              </w:r>
            </w:ins>
          </w:p>
        </w:tc>
      </w:tr>
      <w:tr w:rsidR="00702CCC" w:rsidRPr="00AF553D" w:rsidTr="00C4391D">
        <w:trPr>
          <w:trHeight w:val="300"/>
          <w:ins w:id="7608"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09" w:author="박종근/선임연구원/미래기술센터 C&amp;M표준(연)5G무선통신표준Task(jong1.park@lge.com)" w:date="2020-06-08T13:36:00Z"/>
                <w:rFonts w:ascii="Arial" w:eastAsia="Times New Roman" w:hAnsi="Arial" w:cs="Arial"/>
                <w:color w:val="000000"/>
                <w:sz w:val="16"/>
                <w:szCs w:val="16"/>
              </w:rPr>
            </w:pPr>
            <w:ins w:id="7610"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11" w:author="박종근/선임연구원/미래기술센터 C&amp;M표준(연)5G무선통신표준Task(jong1.park@lge.com)" w:date="2020-06-08T13:36:00Z"/>
                <w:rFonts w:ascii="Arial" w:eastAsia="Times New Roman" w:hAnsi="Arial" w:cs="Arial"/>
                <w:color w:val="000000"/>
                <w:sz w:val="16"/>
                <w:szCs w:val="16"/>
              </w:rPr>
            </w:pPr>
            <w:ins w:id="7612" w:author="박종근/선임연구원/미래기술센터 C&amp;M표준(연)5G무선통신표준Task(jong1.park@lge.com)" w:date="2020-06-08T13:36:00Z">
              <w:r w:rsidRPr="00AF553D">
                <w:rPr>
                  <w:rFonts w:ascii="Arial" w:hAnsi="Arial" w:cs="Arial"/>
                  <w:sz w:val="16"/>
                  <w:szCs w:val="16"/>
                </w:rPr>
                <w:t>-739</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13" w:author="박종근/선임연구원/미래기술센터 C&amp;M표준(연)5G무선통신표준Task(jong1.park@lge.com)" w:date="2020-06-08T13:36:00Z"/>
                <w:rFonts w:ascii="Arial" w:eastAsia="Times New Roman" w:hAnsi="Arial" w:cs="Arial"/>
                <w:color w:val="000000"/>
                <w:sz w:val="16"/>
                <w:szCs w:val="16"/>
              </w:rPr>
            </w:pPr>
            <w:ins w:id="7614" w:author="박종근/선임연구원/미래기술센터 C&amp;M표준(연)5G무선통신표준Task(jong1.park@lge.com)" w:date="2020-06-08T13:36:00Z">
              <w:r w:rsidRPr="00AF553D">
                <w:rPr>
                  <w:rFonts w:ascii="Arial" w:hAnsi="Arial" w:cs="Arial"/>
                  <w:sz w:val="16"/>
                  <w:szCs w:val="16"/>
                </w:rPr>
                <w:t>-709</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15" w:author="박종근/선임연구원/미래기술센터 C&amp;M표준(연)5G무선통신표준Task(jong1.park@lge.com)" w:date="2020-06-08T13:36:00Z"/>
                <w:rFonts w:ascii="Arial" w:eastAsia="Times New Roman" w:hAnsi="Arial" w:cs="Arial"/>
                <w:color w:val="000000"/>
                <w:sz w:val="16"/>
                <w:szCs w:val="16"/>
              </w:rPr>
            </w:pPr>
            <w:ins w:id="7616" w:author="박종근/선임연구원/미래기술센터 C&amp;M표준(연)5G무선통신표준Task(jong1.park@lge.com)" w:date="2020-06-08T13:36:00Z">
              <w:r w:rsidRPr="00AF553D">
                <w:rPr>
                  <w:rFonts w:ascii="Arial" w:hAnsi="Arial" w:cs="Arial"/>
                  <w:sz w:val="16"/>
                  <w:szCs w:val="16"/>
                </w:rPr>
                <w:t>3812</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17" w:author="박종근/선임연구원/미래기술센터 C&amp;M표준(연)5G무선통신표준Task(jong1.park@lge.com)" w:date="2020-06-08T13:36:00Z"/>
                <w:rFonts w:ascii="Arial" w:eastAsia="Times New Roman" w:hAnsi="Arial" w:cs="Arial"/>
                <w:color w:val="000000"/>
                <w:sz w:val="16"/>
                <w:szCs w:val="16"/>
              </w:rPr>
            </w:pPr>
            <w:ins w:id="7618" w:author="박종근/선임연구원/미래기술센터 C&amp;M표준(연)5G무선통신표준Task(jong1.park@lge.com)" w:date="2020-06-08T13:36:00Z">
              <w:r w:rsidRPr="00AF553D">
                <w:rPr>
                  <w:rFonts w:ascii="Arial" w:hAnsi="Arial" w:cs="Arial"/>
                  <w:sz w:val="16"/>
                  <w:szCs w:val="16"/>
                </w:rPr>
                <w:t>3842</w:t>
              </w:r>
            </w:ins>
          </w:p>
        </w:tc>
      </w:tr>
      <w:tr w:rsidR="00702CCC" w:rsidRPr="00AF553D" w:rsidTr="00C4391D">
        <w:trPr>
          <w:trHeight w:val="300"/>
          <w:ins w:id="7619"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20" w:author="박종근/선임연구원/미래기술센터 C&amp;M표준(연)5G무선통신표준Task(jong1.park@lge.com)" w:date="2020-06-08T13:36:00Z"/>
                <w:rFonts w:ascii="Arial" w:eastAsia="Times New Roman" w:hAnsi="Arial" w:cs="Arial"/>
                <w:color w:val="000000"/>
                <w:sz w:val="16"/>
                <w:szCs w:val="16"/>
              </w:rPr>
            </w:pPr>
            <w:ins w:id="7621" w:author="박종근/선임연구원/미래기술센터 C&amp;M표준(연)5G무선통신표준Task(jong1.park@lge.com)" w:date="2020-06-08T13:36: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22" w:author="박종근/선임연구원/미래기술센터 C&amp;M표준(연)5G무선통신표준Task(jong1.park@lge.com)" w:date="2020-06-08T13:36:00Z"/>
                <w:rFonts w:ascii="Arial" w:eastAsia="Times New Roman" w:hAnsi="Arial" w:cs="Arial"/>
                <w:color w:val="000000"/>
                <w:sz w:val="16"/>
                <w:szCs w:val="16"/>
              </w:rPr>
            </w:pPr>
            <w:ins w:id="7623" w:author="박종근/선임연구원/미래기술센터 C&amp;M표준(연)5G무선통신표준Task(jong1.park@lge.com)" w:date="2020-06-08T13:36:00Z">
              <w:r w:rsidRPr="00AF553D">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24" w:author="박종근/선임연구원/미래기술센터 C&amp;M표준(연)5G무선통신표준Task(jong1.park@lge.com)" w:date="2020-06-08T13:36:00Z"/>
                <w:rFonts w:ascii="Arial" w:eastAsia="Times New Roman" w:hAnsi="Arial" w:cs="Arial"/>
                <w:color w:val="000000"/>
                <w:sz w:val="16"/>
                <w:szCs w:val="16"/>
              </w:rPr>
            </w:pPr>
            <w:ins w:id="7625" w:author="박종근/선임연구원/미래기술센터 C&amp;M표준(연)5G무선통신표준Task(jong1.park@lge.com)" w:date="2020-06-08T13:36:00Z">
              <w:r w:rsidRPr="00AF553D">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26" w:author="박종근/선임연구원/미래기술센터 C&amp;M표준(연)5G무선통신표준Task(jong1.park@lge.com)" w:date="2020-06-08T13:36:00Z"/>
                <w:rFonts w:ascii="Arial" w:eastAsia="Times New Roman" w:hAnsi="Arial" w:cs="Arial"/>
                <w:color w:val="000000"/>
                <w:sz w:val="16"/>
                <w:szCs w:val="16"/>
              </w:rPr>
            </w:pPr>
            <w:ins w:id="7627" w:author="박종근/선임연구원/미래기술센터 C&amp;M표준(연)5G무선통신표준Task(jong1.park@lge.com)" w:date="2020-06-08T13:36:00Z">
              <w:r w:rsidRPr="00AF553D">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28" w:author="박종근/선임연구원/미래기술센터 C&amp;M표준(연)5G무선통신표준Task(jong1.park@lge.com)" w:date="2020-06-08T13:36:00Z"/>
                <w:rFonts w:ascii="Arial" w:eastAsia="Times New Roman" w:hAnsi="Arial" w:cs="Arial"/>
                <w:color w:val="000000"/>
                <w:sz w:val="16"/>
                <w:szCs w:val="16"/>
              </w:rPr>
            </w:pPr>
            <w:ins w:id="7629" w:author="박종근/선임연구원/미래기술센터 C&amp;M표준(연)5G무선통신표준Task(jong1.park@lge.com)" w:date="2020-06-08T13:36:00Z">
              <w:r w:rsidRPr="00AF553D">
                <w:rPr>
                  <w:rFonts w:ascii="Arial" w:hAnsi="Arial" w:cs="Arial"/>
                  <w:sz w:val="16"/>
                  <w:szCs w:val="16"/>
                </w:rPr>
                <w:t>2*f2_high + f1_high</w:t>
              </w:r>
            </w:ins>
          </w:p>
        </w:tc>
      </w:tr>
      <w:tr w:rsidR="00702CCC" w:rsidRPr="00AF553D" w:rsidTr="00C4391D">
        <w:trPr>
          <w:trHeight w:val="300"/>
          <w:ins w:id="7630"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31" w:author="박종근/선임연구원/미래기술센터 C&amp;M표준(연)5G무선통신표준Task(jong1.park@lge.com)" w:date="2020-06-08T13:36:00Z"/>
                <w:rFonts w:ascii="Arial" w:eastAsia="Times New Roman" w:hAnsi="Arial" w:cs="Arial"/>
                <w:color w:val="000000"/>
                <w:sz w:val="16"/>
                <w:szCs w:val="16"/>
              </w:rPr>
            </w:pPr>
            <w:ins w:id="7632"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33" w:author="박종근/선임연구원/미래기술센터 C&amp;M표준(연)5G무선통신표준Task(jong1.park@lge.com)" w:date="2020-06-08T13:36:00Z"/>
                <w:rFonts w:ascii="Arial" w:eastAsia="Times New Roman" w:hAnsi="Arial" w:cs="Arial"/>
                <w:color w:val="000000"/>
                <w:sz w:val="16"/>
                <w:szCs w:val="16"/>
              </w:rPr>
            </w:pPr>
            <w:ins w:id="7634" w:author="박종근/선임연구원/미래기술센터 C&amp;M표준(연)5G무선통신표준Task(jong1.park@lge.com)" w:date="2020-06-08T13:36:00Z">
              <w:r w:rsidRPr="00AF553D">
                <w:rPr>
                  <w:rFonts w:ascii="Arial" w:hAnsi="Arial" w:cs="Arial"/>
                  <w:sz w:val="16"/>
                  <w:szCs w:val="16"/>
                </w:rPr>
                <w:t>3881</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35" w:author="박종근/선임연구원/미래기술센터 C&amp;M표준(연)5G무선통신표준Task(jong1.park@lge.com)" w:date="2020-06-08T13:36:00Z"/>
                <w:rFonts w:ascii="Arial" w:eastAsia="Times New Roman" w:hAnsi="Arial" w:cs="Arial"/>
                <w:color w:val="000000"/>
                <w:sz w:val="16"/>
                <w:szCs w:val="16"/>
              </w:rPr>
            </w:pPr>
            <w:ins w:id="7636" w:author="박종근/선임연구원/미래기술센터 C&amp;M표준(연)5G무선통신표준Task(jong1.park@lge.com)" w:date="2020-06-08T13:36:00Z">
              <w:r w:rsidRPr="00AF553D">
                <w:rPr>
                  <w:rFonts w:ascii="Arial" w:hAnsi="Arial" w:cs="Arial"/>
                  <w:sz w:val="16"/>
                  <w:szCs w:val="16"/>
                </w:rPr>
                <w:t>3911</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37" w:author="박종근/선임연구원/미래기술센터 C&amp;M표준(연)5G무선통신표준Task(jong1.park@lge.com)" w:date="2020-06-08T13:36:00Z"/>
                <w:rFonts w:ascii="Arial" w:eastAsia="Times New Roman" w:hAnsi="Arial" w:cs="Arial"/>
                <w:color w:val="000000"/>
                <w:sz w:val="16"/>
                <w:szCs w:val="16"/>
              </w:rPr>
            </w:pPr>
            <w:ins w:id="7638" w:author="박종근/선임연구원/미래기술센터 C&amp;M표준(연)5G무선통신표준Task(jong1.park@lge.com)" w:date="2020-06-08T13:36:00Z">
              <w:r w:rsidRPr="00AF553D">
                <w:rPr>
                  <w:rFonts w:ascii="Arial" w:hAnsi="Arial" w:cs="Arial"/>
                  <w:sz w:val="16"/>
                  <w:szCs w:val="16"/>
                </w:rPr>
                <w:t>5398</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39" w:author="박종근/선임연구원/미래기술센터 C&amp;M표준(연)5G무선통신표준Task(jong1.park@lge.com)" w:date="2020-06-08T13:36:00Z"/>
                <w:rFonts w:ascii="Arial" w:eastAsia="Times New Roman" w:hAnsi="Arial" w:cs="Arial"/>
                <w:color w:val="000000"/>
                <w:sz w:val="16"/>
                <w:szCs w:val="16"/>
              </w:rPr>
            </w:pPr>
            <w:ins w:id="7640" w:author="박종근/선임연구원/미래기술센터 C&amp;M표준(연)5G무선통신표준Task(jong1.park@lge.com)" w:date="2020-06-08T13:36:00Z">
              <w:r w:rsidRPr="00AF553D">
                <w:rPr>
                  <w:rFonts w:ascii="Arial" w:hAnsi="Arial" w:cs="Arial"/>
                  <w:sz w:val="16"/>
                  <w:szCs w:val="16"/>
                </w:rPr>
                <w:t>5428</w:t>
              </w:r>
            </w:ins>
          </w:p>
        </w:tc>
      </w:tr>
      <w:tr w:rsidR="00702CCC" w:rsidRPr="00AF553D" w:rsidTr="00C4391D">
        <w:trPr>
          <w:trHeight w:val="300"/>
          <w:ins w:id="7641"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42" w:author="박종근/선임연구원/미래기술센터 C&amp;M표준(연)5G무선통신표준Task(jong1.park@lge.com)" w:date="2020-06-08T13:36:00Z"/>
                <w:rFonts w:ascii="Arial" w:eastAsia="Times New Roman" w:hAnsi="Arial" w:cs="Arial"/>
                <w:color w:val="000000"/>
                <w:sz w:val="16"/>
                <w:szCs w:val="16"/>
              </w:rPr>
            </w:pPr>
            <w:ins w:id="7643" w:author="박종근/선임연구원/미래기술센터 C&amp;M표준(연)5G무선통신표준Task(jong1.park@lge.com)" w:date="2020-06-08T13:36: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44" w:author="박종근/선임연구원/미래기술센터 C&amp;M표준(연)5G무선통신표준Task(jong1.park@lge.com)" w:date="2020-06-08T13:36:00Z"/>
                <w:rFonts w:ascii="Arial" w:eastAsia="Times New Roman" w:hAnsi="Arial" w:cs="Arial"/>
                <w:color w:val="000000"/>
                <w:sz w:val="16"/>
                <w:szCs w:val="16"/>
              </w:rPr>
            </w:pPr>
            <w:ins w:id="7645" w:author="박종근/선임연구원/미래기술센터 C&amp;M표준(연)5G무선통신표준Task(jong1.park@lge.com)" w:date="2020-06-08T13:36:00Z">
              <w:r w:rsidRPr="00AF553D">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46" w:author="박종근/선임연구원/미래기술센터 C&amp;M표준(연)5G무선통신표준Task(jong1.park@lge.com)" w:date="2020-06-08T13:36:00Z"/>
                <w:rFonts w:ascii="Arial" w:eastAsia="Times New Roman" w:hAnsi="Arial" w:cs="Arial"/>
                <w:color w:val="000000"/>
                <w:sz w:val="16"/>
                <w:szCs w:val="16"/>
              </w:rPr>
            </w:pPr>
            <w:ins w:id="7647" w:author="박종근/선임연구원/미래기술센터 C&amp;M표준(연)5G무선통신표준Task(jong1.park@lge.com)" w:date="2020-06-08T13:36:00Z">
              <w:r w:rsidRPr="00AF553D">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48" w:author="박종근/선임연구원/미래기술센터 C&amp;M표준(연)5G무선통신표준Task(jong1.park@lge.com)" w:date="2020-06-08T13:36:00Z"/>
                <w:rFonts w:ascii="Arial" w:eastAsia="Times New Roman" w:hAnsi="Arial" w:cs="Arial"/>
                <w:color w:val="000000"/>
                <w:sz w:val="16"/>
                <w:szCs w:val="16"/>
              </w:rPr>
            </w:pPr>
            <w:ins w:id="7649" w:author="박종근/선임연구원/미래기술센터 C&amp;M표준(연)5G무선통신표준Task(jong1.park@lge.com)" w:date="2020-06-08T13:36:00Z">
              <w:r w:rsidRPr="00AF553D">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50" w:author="박종근/선임연구원/미래기술센터 C&amp;M표준(연)5G무선통신표준Task(jong1.park@lge.com)" w:date="2020-06-08T13:36:00Z"/>
                <w:rFonts w:ascii="Arial" w:eastAsia="Times New Roman" w:hAnsi="Arial" w:cs="Arial"/>
                <w:color w:val="000000"/>
                <w:sz w:val="16"/>
                <w:szCs w:val="16"/>
              </w:rPr>
            </w:pPr>
            <w:ins w:id="7651" w:author="박종근/선임연구원/미래기술센터 C&amp;M표준(연)5G무선통신표준Task(jong1.park@lge.com)" w:date="2020-06-08T13:36:00Z">
              <w:r w:rsidRPr="00AF553D">
                <w:rPr>
                  <w:rFonts w:ascii="Arial" w:hAnsi="Arial" w:cs="Arial"/>
                  <w:sz w:val="16"/>
                  <w:szCs w:val="16"/>
                </w:rPr>
                <w:t>3*f2_high – f1_low</w:t>
              </w:r>
            </w:ins>
          </w:p>
        </w:tc>
      </w:tr>
      <w:tr w:rsidR="00702CCC" w:rsidRPr="00AF553D" w:rsidTr="00C4391D">
        <w:trPr>
          <w:trHeight w:val="300"/>
          <w:ins w:id="7652"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53" w:author="박종근/선임연구원/미래기술센터 C&amp;M표준(연)5G무선통신표준Task(jong1.park@lge.com)" w:date="2020-06-08T13:36:00Z"/>
                <w:rFonts w:ascii="Arial" w:eastAsia="Times New Roman" w:hAnsi="Arial" w:cs="Arial"/>
                <w:color w:val="000000"/>
                <w:sz w:val="16"/>
                <w:szCs w:val="16"/>
              </w:rPr>
            </w:pPr>
            <w:ins w:id="7654"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55" w:author="박종근/선임연구원/미래기술센터 C&amp;M표준(연)5G무선통신표준Task(jong1.park@lge.com)" w:date="2020-06-08T13:36:00Z"/>
                <w:rFonts w:ascii="Arial" w:eastAsia="Times New Roman" w:hAnsi="Arial" w:cs="Arial"/>
                <w:color w:val="000000"/>
                <w:sz w:val="16"/>
                <w:szCs w:val="16"/>
              </w:rPr>
            </w:pPr>
            <w:ins w:id="7656" w:author="박종근/선임연구원/미래기술센터 C&amp;M표준(연)5G무선통신표준Task(jong1.park@lge.com)" w:date="2020-06-08T13:36:00Z">
              <w:r w:rsidRPr="00AF553D">
                <w:rPr>
                  <w:rFonts w:ascii="Arial" w:hAnsi="Arial" w:cs="Arial"/>
                  <w:sz w:val="16"/>
                  <w:szCs w:val="16"/>
                </w:rPr>
                <w:t>49</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57" w:author="박종근/선임연구원/미래기술센터 C&amp;M표준(연)5G무선통신표준Task(jong1.park@lge.com)" w:date="2020-06-08T13:36:00Z"/>
                <w:rFonts w:ascii="Arial" w:eastAsia="Times New Roman" w:hAnsi="Arial" w:cs="Arial"/>
                <w:color w:val="000000"/>
                <w:sz w:val="16"/>
                <w:szCs w:val="16"/>
              </w:rPr>
            </w:pPr>
            <w:ins w:id="7658" w:author="박종근/선임연구원/미래기술센터 C&amp;M표준(연)5G무선통신표준Task(jong1.park@lge.com)" w:date="2020-06-08T13:36:00Z">
              <w:r w:rsidRPr="00AF553D">
                <w:rPr>
                  <w:rFonts w:ascii="Arial" w:hAnsi="Arial" w:cs="Arial"/>
                  <w:sz w:val="16"/>
                  <w:szCs w:val="16"/>
                </w:rPr>
                <w:t>89</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59" w:author="박종근/선임연구원/미래기술센터 C&amp;M표준(연)5G무선통신표준Task(jong1.park@lge.com)" w:date="2020-06-08T13:36:00Z"/>
                <w:rFonts w:ascii="Arial" w:eastAsia="Times New Roman" w:hAnsi="Arial" w:cs="Arial"/>
                <w:color w:val="000000"/>
                <w:sz w:val="16"/>
                <w:szCs w:val="16"/>
              </w:rPr>
            </w:pPr>
            <w:ins w:id="7660" w:author="박종근/선임연구원/미래기술센터 C&amp;M표준(연)5G무선통신표준Task(jong1.park@lge.com)" w:date="2020-06-08T13:36:00Z">
              <w:r w:rsidRPr="00AF553D">
                <w:rPr>
                  <w:rFonts w:ascii="Arial" w:hAnsi="Arial" w:cs="Arial"/>
                  <w:sz w:val="16"/>
                  <w:szCs w:val="16"/>
                </w:rPr>
                <w:t>6117</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61" w:author="박종근/선임연구원/미래기술센터 C&amp;M표준(연)5G무선통신표준Task(jong1.park@lge.com)" w:date="2020-06-08T13:36:00Z"/>
                <w:rFonts w:ascii="Arial" w:eastAsia="Times New Roman" w:hAnsi="Arial" w:cs="Arial"/>
                <w:color w:val="000000"/>
                <w:sz w:val="16"/>
                <w:szCs w:val="16"/>
              </w:rPr>
            </w:pPr>
            <w:ins w:id="7662" w:author="박종근/선임연구원/미래기술센터 C&amp;M표준(연)5G무선통신표준Task(jong1.park@lge.com)" w:date="2020-06-08T13:36:00Z">
              <w:r w:rsidRPr="00AF553D">
                <w:rPr>
                  <w:rFonts w:ascii="Arial" w:hAnsi="Arial" w:cs="Arial"/>
                  <w:sz w:val="16"/>
                  <w:szCs w:val="16"/>
                </w:rPr>
                <w:t>6157</w:t>
              </w:r>
            </w:ins>
          </w:p>
        </w:tc>
      </w:tr>
      <w:tr w:rsidR="00702CCC" w:rsidRPr="00AF553D" w:rsidTr="00C4391D">
        <w:trPr>
          <w:trHeight w:val="300"/>
          <w:ins w:id="7663"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64" w:author="박종근/선임연구원/미래기술센터 C&amp;M표준(연)5G무선통신표준Task(jong1.park@lge.com)" w:date="2020-06-08T13:36:00Z"/>
                <w:rFonts w:ascii="Arial" w:eastAsia="Times New Roman" w:hAnsi="Arial" w:cs="Arial"/>
                <w:color w:val="000000"/>
                <w:sz w:val="16"/>
                <w:szCs w:val="16"/>
              </w:rPr>
            </w:pPr>
            <w:ins w:id="7665" w:author="박종근/선임연구원/미래기술센터 C&amp;M표준(연)5G무선통신표준Task(jong1.park@lge.com)" w:date="2020-06-08T13:36: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66" w:author="박종근/선임연구원/미래기술센터 C&amp;M표준(연)5G무선통신표준Task(jong1.park@lge.com)" w:date="2020-06-08T13:36:00Z"/>
                <w:rFonts w:ascii="Arial" w:eastAsia="Times New Roman" w:hAnsi="Arial" w:cs="Arial"/>
                <w:color w:val="000000"/>
                <w:sz w:val="16"/>
                <w:szCs w:val="16"/>
              </w:rPr>
            </w:pPr>
            <w:ins w:id="7667" w:author="박종근/선임연구원/미래기술센터 C&amp;M표준(연)5G무선통신표준Task(jong1.park@lge.com)" w:date="2020-06-08T13:36:00Z">
              <w:r w:rsidRPr="00AF553D">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68" w:author="박종근/선임연구원/미래기술센터 C&amp;M표준(연)5G무선통신표준Task(jong1.park@lge.com)" w:date="2020-06-08T13:36:00Z"/>
                <w:rFonts w:ascii="Arial" w:eastAsia="Times New Roman" w:hAnsi="Arial" w:cs="Arial"/>
                <w:color w:val="000000"/>
                <w:sz w:val="16"/>
                <w:szCs w:val="16"/>
              </w:rPr>
            </w:pPr>
            <w:ins w:id="7669" w:author="박종근/선임연구원/미래기술센터 C&amp;M표준(연)5G무선통신표준Task(jong1.park@lge.com)" w:date="2020-06-08T13:36:00Z">
              <w:r w:rsidRPr="00AF553D">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70" w:author="박종근/선임연구원/미래기술센터 C&amp;M표준(연)5G무선통신표준Task(jong1.park@lge.com)" w:date="2020-06-08T13:36:00Z"/>
                <w:rFonts w:ascii="Arial" w:eastAsia="Times New Roman" w:hAnsi="Arial" w:cs="Arial"/>
                <w:color w:val="000000"/>
                <w:sz w:val="16"/>
                <w:szCs w:val="16"/>
              </w:rPr>
            </w:pPr>
            <w:ins w:id="7671" w:author="박종근/선임연구원/미래기술센터 C&amp;M표준(연)5G무선통신표준Task(jong1.park@lge.com)" w:date="2020-06-08T13:36:00Z">
              <w:r w:rsidRPr="00AF553D">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72" w:author="박종근/선임연구원/미래기술센터 C&amp;M표준(연)5G무선통신표준Task(jong1.park@lge.com)" w:date="2020-06-08T13:36:00Z"/>
                <w:rFonts w:ascii="Arial" w:eastAsia="Times New Roman" w:hAnsi="Arial" w:cs="Arial"/>
                <w:color w:val="000000"/>
                <w:sz w:val="16"/>
                <w:szCs w:val="16"/>
              </w:rPr>
            </w:pPr>
            <w:ins w:id="7673" w:author="박종근/선임연구원/미래기술센터 C&amp;M표준(연)5G무선통신표준Task(jong1.park@lge.com)" w:date="2020-06-08T13:36:00Z">
              <w:r w:rsidRPr="00AF553D">
                <w:rPr>
                  <w:rFonts w:ascii="Arial" w:hAnsi="Arial" w:cs="Arial"/>
                  <w:sz w:val="16"/>
                  <w:szCs w:val="16"/>
                </w:rPr>
                <w:t>3*f2_high + f1_high</w:t>
              </w:r>
            </w:ins>
          </w:p>
        </w:tc>
      </w:tr>
      <w:tr w:rsidR="00702CCC" w:rsidRPr="00AF553D" w:rsidTr="00C4391D">
        <w:trPr>
          <w:trHeight w:val="300"/>
          <w:ins w:id="7674"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75" w:author="박종근/선임연구원/미래기술센터 C&amp;M표준(연)5G무선통신표준Task(jong1.park@lge.com)" w:date="2020-06-08T13:36:00Z"/>
                <w:rFonts w:ascii="Arial" w:eastAsia="Times New Roman" w:hAnsi="Arial" w:cs="Arial"/>
                <w:color w:val="000000"/>
                <w:sz w:val="16"/>
                <w:szCs w:val="16"/>
              </w:rPr>
            </w:pPr>
            <w:ins w:id="7676"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77" w:author="박종근/선임연구원/미래기술센터 C&amp;M표준(연)5G무선통신표준Task(jong1.park@lge.com)" w:date="2020-06-08T13:36:00Z"/>
                <w:rFonts w:ascii="Arial" w:eastAsia="Times New Roman" w:hAnsi="Arial" w:cs="Arial"/>
                <w:color w:val="000000"/>
                <w:sz w:val="16"/>
                <w:szCs w:val="16"/>
              </w:rPr>
            </w:pPr>
            <w:ins w:id="7678" w:author="박종근/선임연구원/미래기술센터 C&amp;M표준(연)5G무선통신표준Task(jong1.park@lge.com)" w:date="2020-06-08T13:36:00Z">
              <w:r w:rsidRPr="00AF553D">
                <w:rPr>
                  <w:rFonts w:ascii="Arial" w:hAnsi="Arial" w:cs="Arial"/>
                  <w:sz w:val="16"/>
                  <w:szCs w:val="16"/>
                </w:rPr>
                <w:t>4669</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79" w:author="박종근/선임연구원/미래기술센터 C&amp;M표준(연)5G무선통신표준Task(jong1.park@lge.com)" w:date="2020-06-08T13:36:00Z"/>
                <w:rFonts w:ascii="Arial" w:eastAsia="Times New Roman" w:hAnsi="Arial" w:cs="Arial"/>
                <w:color w:val="000000"/>
                <w:sz w:val="16"/>
                <w:szCs w:val="16"/>
              </w:rPr>
            </w:pPr>
            <w:ins w:id="7680" w:author="박종근/선임연구원/미래기술센터 C&amp;M표준(연)5G무선통신표준Task(jong1.park@lge.com)" w:date="2020-06-08T13:36:00Z">
              <w:r w:rsidRPr="00AF553D">
                <w:rPr>
                  <w:rFonts w:ascii="Arial" w:hAnsi="Arial" w:cs="Arial"/>
                  <w:sz w:val="16"/>
                  <w:szCs w:val="16"/>
                </w:rPr>
                <w:t>4709</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81" w:author="박종근/선임연구원/미래기술센터 C&amp;M표준(연)5G무선통신표준Task(jong1.park@lge.com)" w:date="2020-06-08T13:36:00Z"/>
                <w:rFonts w:ascii="Arial" w:eastAsia="Times New Roman" w:hAnsi="Arial" w:cs="Arial"/>
                <w:color w:val="000000"/>
                <w:sz w:val="16"/>
                <w:szCs w:val="16"/>
              </w:rPr>
            </w:pPr>
            <w:ins w:id="7682" w:author="박종근/선임연구원/미래기술센터 C&amp;M표준(연)5G무선통신표준Task(jong1.park@lge.com)" w:date="2020-06-08T13:36:00Z">
              <w:r w:rsidRPr="00AF553D">
                <w:rPr>
                  <w:rFonts w:ascii="Arial" w:hAnsi="Arial" w:cs="Arial"/>
                  <w:sz w:val="16"/>
                  <w:szCs w:val="16"/>
                </w:rPr>
                <w:t>7703</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83" w:author="박종근/선임연구원/미래기술센터 C&amp;M표준(연)5G무선통신표준Task(jong1.park@lge.com)" w:date="2020-06-08T13:36:00Z"/>
                <w:rFonts w:ascii="Arial" w:eastAsia="Times New Roman" w:hAnsi="Arial" w:cs="Arial"/>
                <w:color w:val="000000"/>
                <w:sz w:val="16"/>
                <w:szCs w:val="16"/>
              </w:rPr>
            </w:pPr>
            <w:ins w:id="7684" w:author="박종근/선임연구원/미래기술센터 C&amp;M표준(연)5G무선통신표준Task(jong1.park@lge.com)" w:date="2020-06-08T13:36:00Z">
              <w:r w:rsidRPr="00AF553D">
                <w:rPr>
                  <w:rFonts w:ascii="Arial" w:hAnsi="Arial" w:cs="Arial"/>
                  <w:sz w:val="16"/>
                  <w:szCs w:val="16"/>
                </w:rPr>
                <w:t>7743</w:t>
              </w:r>
            </w:ins>
          </w:p>
        </w:tc>
      </w:tr>
      <w:tr w:rsidR="00702CCC" w:rsidRPr="00AF553D" w:rsidTr="00C4391D">
        <w:trPr>
          <w:trHeight w:val="300"/>
          <w:ins w:id="7685"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86" w:author="박종근/선임연구원/미래기술센터 C&amp;M표준(연)5G무선통신표준Task(jong1.park@lge.com)" w:date="2020-06-08T13:36:00Z"/>
                <w:rFonts w:ascii="Arial" w:eastAsia="Times New Roman" w:hAnsi="Arial" w:cs="Arial"/>
                <w:color w:val="000000"/>
                <w:sz w:val="16"/>
                <w:szCs w:val="16"/>
              </w:rPr>
            </w:pPr>
            <w:ins w:id="7687" w:author="박종근/선임연구원/미래기술센터 C&amp;M표준(연)5G무선통신표준Task(jong1.park@lge.com)" w:date="2020-06-08T13:36: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88" w:author="박종근/선임연구원/미래기술센터 C&amp;M표준(연)5G무선통신표준Task(jong1.park@lge.com)" w:date="2020-06-08T13:36:00Z"/>
                <w:rFonts w:ascii="Arial" w:eastAsia="Times New Roman" w:hAnsi="Arial" w:cs="Arial"/>
                <w:color w:val="000000"/>
                <w:sz w:val="16"/>
                <w:szCs w:val="16"/>
              </w:rPr>
            </w:pPr>
            <w:ins w:id="7689" w:author="박종근/선임연구원/미래기술센터 C&amp;M표준(연)5G무선통신표준Task(jong1.park@lge.com)" w:date="2020-06-08T13:36:00Z">
              <w:r w:rsidRPr="00AF553D">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90" w:author="박종근/선임연구원/미래기술센터 C&amp;M표준(연)5G무선통신표준Task(jong1.park@lge.com)" w:date="2020-06-08T13:36:00Z"/>
                <w:rFonts w:ascii="Arial" w:eastAsia="Times New Roman" w:hAnsi="Arial" w:cs="Arial"/>
                <w:color w:val="000000"/>
                <w:sz w:val="16"/>
                <w:szCs w:val="16"/>
              </w:rPr>
            </w:pPr>
            <w:ins w:id="7691" w:author="박종근/선임연구원/미래기술센터 C&amp;M표준(연)5G무선통신표준Task(jong1.park@lge.com)" w:date="2020-06-08T13:36:00Z">
              <w:r w:rsidRPr="00AF553D">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92" w:author="박종근/선임연구원/미래기술센터 C&amp;M표준(연)5G무선통신표준Task(jong1.park@lge.com)" w:date="2020-06-08T13:36:00Z"/>
                <w:rFonts w:ascii="Arial" w:eastAsia="Times New Roman" w:hAnsi="Arial" w:cs="Arial"/>
                <w:color w:val="000000"/>
                <w:sz w:val="16"/>
                <w:szCs w:val="16"/>
              </w:rPr>
            </w:pPr>
            <w:ins w:id="7693" w:author="박종근/선임연구원/미래기술센터 C&amp;M표준(연)5G무선통신표준Task(jong1.park@lge.com)" w:date="2020-06-08T13:36:00Z">
              <w:r w:rsidRPr="00AF553D">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94" w:author="박종근/선임연구원/미래기술센터 C&amp;M표준(연)5G무선통신표준Task(jong1.park@lge.com)" w:date="2020-06-08T13:36:00Z"/>
                <w:rFonts w:ascii="Arial" w:eastAsia="Times New Roman" w:hAnsi="Arial" w:cs="Arial"/>
                <w:color w:val="000000"/>
                <w:sz w:val="16"/>
                <w:szCs w:val="16"/>
              </w:rPr>
            </w:pPr>
            <w:ins w:id="7695" w:author="박종근/선임연구원/미래기술센터 C&amp;M표준(연)5G무선통신표준Task(jong1.park@lge.com)" w:date="2020-06-08T13:36:00Z">
              <w:r w:rsidRPr="00AF553D">
                <w:rPr>
                  <w:rFonts w:ascii="Arial" w:hAnsi="Arial" w:cs="Arial"/>
                  <w:sz w:val="16"/>
                  <w:szCs w:val="16"/>
                </w:rPr>
                <w:t>2*f1_high + 2*f2_high</w:t>
              </w:r>
            </w:ins>
          </w:p>
        </w:tc>
      </w:tr>
      <w:tr w:rsidR="00702CCC" w:rsidRPr="00AF553D" w:rsidTr="00C4391D">
        <w:trPr>
          <w:trHeight w:val="300"/>
          <w:ins w:id="7696"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697" w:author="박종근/선임연구원/미래기술센터 C&amp;M표준(연)5G무선통신표준Task(jong1.park@lge.com)" w:date="2020-06-08T13:36:00Z"/>
                <w:rFonts w:ascii="Arial" w:eastAsia="Times New Roman" w:hAnsi="Arial" w:cs="Arial"/>
                <w:color w:val="000000"/>
                <w:sz w:val="16"/>
                <w:szCs w:val="16"/>
              </w:rPr>
            </w:pPr>
            <w:ins w:id="7698"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699" w:author="박종근/선임연구원/미래기술센터 C&amp;M표준(연)5G무선통신표준Task(jong1.park@lge.com)" w:date="2020-06-08T13:36:00Z"/>
                <w:rFonts w:ascii="Arial" w:eastAsia="Times New Roman" w:hAnsi="Arial" w:cs="Arial"/>
                <w:color w:val="000000"/>
                <w:sz w:val="16"/>
                <w:szCs w:val="16"/>
              </w:rPr>
            </w:pPr>
            <w:ins w:id="7700" w:author="박종근/선임연구원/미래기술센터 C&amp;M표준(연)5G무선통신표준Task(jong1.park@lge.com)" w:date="2020-06-08T13:36:00Z">
              <w:r w:rsidRPr="00AF553D">
                <w:rPr>
                  <w:rFonts w:ascii="Arial" w:hAnsi="Arial" w:cs="Arial"/>
                  <w:sz w:val="16"/>
                  <w:szCs w:val="16"/>
                </w:rPr>
                <w:t>-3054</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01" w:author="박종근/선임연구원/미래기술센터 C&amp;M표준(연)5G무선통신표준Task(jong1.park@lge.com)" w:date="2020-06-08T13:36:00Z"/>
                <w:rFonts w:ascii="Arial" w:eastAsia="Times New Roman" w:hAnsi="Arial" w:cs="Arial"/>
                <w:color w:val="000000"/>
                <w:sz w:val="16"/>
                <w:szCs w:val="16"/>
              </w:rPr>
            </w:pPr>
            <w:ins w:id="7702" w:author="박종근/선임연구원/미래기술센터 C&amp;M표준(연)5G무선통신표준Task(jong1.park@lge.com)" w:date="2020-06-08T13:36:00Z">
              <w:r w:rsidRPr="00AF553D">
                <w:rPr>
                  <w:rFonts w:ascii="Arial" w:hAnsi="Arial" w:cs="Arial"/>
                  <w:sz w:val="16"/>
                  <w:szCs w:val="16"/>
                </w:rPr>
                <w:t>-3014</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03" w:author="박종근/선임연구원/미래기술센터 C&amp;M표준(연)5G무선통신표준Task(jong1.park@lge.com)" w:date="2020-06-08T13:36:00Z"/>
                <w:rFonts w:ascii="Arial" w:eastAsia="Times New Roman" w:hAnsi="Arial" w:cs="Arial"/>
                <w:color w:val="000000"/>
                <w:sz w:val="16"/>
                <w:szCs w:val="16"/>
              </w:rPr>
            </w:pPr>
            <w:ins w:id="7704" w:author="박종근/선임연구원/미래기술센터 C&amp;M표준(연)5G무선통신표준Task(jong1.park@lge.com)" w:date="2020-06-08T13:36:00Z">
              <w:r w:rsidRPr="00AF553D">
                <w:rPr>
                  <w:rFonts w:ascii="Arial" w:hAnsi="Arial" w:cs="Arial"/>
                  <w:sz w:val="16"/>
                  <w:szCs w:val="16"/>
                </w:rPr>
                <w:t>6186</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05" w:author="박종근/선임연구원/미래기술센터 C&amp;M표준(연)5G무선통신표준Task(jong1.park@lge.com)" w:date="2020-06-08T13:36:00Z"/>
                <w:rFonts w:ascii="Arial" w:eastAsia="Times New Roman" w:hAnsi="Arial" w:cs="Arial"/>
                <w:color w:val="000000"/>
                <w:sz w:val="16"/>
                <w:szCs w:val="16"/>
              </w:rPr>
            </w:pPr>
            <w:ins w:id="7706" w:author="박종근/선임연구원/미래기술센터 C&amp;M표준(연)5G무선통신표준Task(jong1.park@lge.com)" w:date="2020-06-08T13:36:00Z">
              <w:r w:rsidRPr="00AF553D">
                <w:rPr>
                  <w:rFonts w:ascii="Arial" w:hAnsi="Arial" w:cs="Arial"/>
                  <w:sz w:val="16"/>
                  <w:szCs w:val="16"/>
                </w:rPr>
                <w:t>6226</w:t>
              </w:r>
            </w:ins>
          </w:p>
        </w:tc>
      </w:tr>
      <w:tr w:rsidR="00702CCC" w:rsidRPr="00AF553D" w:rsidTr="00C4391D">
        <w:trPr>
          <w:trHeight w:val="300"/>
          <w:ins w:id="7707"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08" w:author="박종근/선임연구원/미래기술센터 C&amp;M표준(연)5G무선통신표준Task(jong1.park@lge.com)" w:date="2020-06-08T13:36:00Z"/>
                <w:rFonts w:ascii="Arial" w:eastAsia="Times New Roman" w:hAnsi="Arial" w:cs="Arial"/>
                <w:color w:val="000000"/>
                <w:sz w:val="16"/>
                <w:szCs w:val="16"/>
              </w:rPr>
            </w:pPr>
            <w:ins w:id="7709" w:author="박종근/선임연구원/미래기술센터 C&amp;M표준(연)5G무선통신표준Task(jong1.park@lge.com)" w:date="2020-06-08T13:36: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10" w:author="박종근/선임연구원/미래기술센터 C&amp;M표준(연)5G무선통신표준Task(jong1.park@lge.com)" w:date="2020-06-08T13:36:00Z"/>
                <w:rFonts w:ascii="Arial" w:eastAsia="Times New Roman" w:hAnsi="Arial" w:cs="Arial"/>
                <w:color w:val="000000"/>
                <w:sz w:val="16"/>
                <w:szCs w:val="16"/>
              </w:rPr>
            </w:pPr>
            <w:ins w:id="7711" w:author="박종근/선임연구원/미래기술센터 C&amp;M표준(연)5G무선통신표준Task(jong1.park@lge.com)" w:date="2020-06-08T13:36:00Z">
              <w:r w:rsidRPr="00AF553D">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12" w:author="박종근/선임연구원/미래기술센터 C&amp;M표준(연)5G무선통신표준Task(jong1.park@lge.com)" w:date="2020-06-08T13:36:00Z"/>
                <w:rFonts w:ascii="Arial" w:eastAsia="Times New Roman" w:hAnsi="Arial" w:cs="Arial"/>
                <w:color w:val="000000"/>
                <w:sz w:val="16"/>
                <w:szCs w:val="16"/>
              </w:rPr>
            </w:pPr>
            <w:ins w:id="7713" w:author="박종근/선임연구원/미래기술센터 C&amp;M표준(연)5G무선통신표준Task(jong1.park@lge.com)" w:date="2020-06-08T13:36:00Z">
              <w:r w:rsidRPr="00AF553D">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14" w:author="박종근/선임연구원/미래기술센터 C&amp;M표준(연)5G무선통신표준Task(jong1.park@lge.com)" w:date="2020-06-08T13:36:00Z"/>
                <w:rFonts w:ascii="Arial" w:eastAsia="Times New Roman" w:hAnsi="Arial" w:cs="Arial"/>
                <w:color w:val="000000"/>
                <w:sz w:val="16"/>
                <w:szCs w:val="16"/>
              </w:rPr>
            </w:pPr>
            <w:ins w:id="7715" w:author="박종근/선임연구원/미래기술센터 C&amp;M표준(연)5G무선통신표준Task(jong1.park@lge.com)" w:date="2020-06-08T13:36:00Z">
              <w:r w:rsidRPr="00AF553D">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16" w:author="박종근/선임연구원/미래기술센터 C&amp;M표준(연)5G무선통신표준Task(jong1.park@lge.com)" w:date="2020-06-08T13:36:00Z"/>
                <w:rFonts w:ascii="Arial" w:eastAsia="Times New Roman" w:hAnsi="Arial" w:cs="Arial"/>
                <w:color w:val="000000"/>
                <w:sz w:val="16"/>
                <w:szCs w:val="16"/>
              </w:rPr>
            </w:pPr>
            <w:ins w:id="7717" w:author="박종근/선임연구원/미래기술센터 C&amp;M표준(연)5G무선통신표준Task(jong1.park@lge.com)" w:date="2020-06-08T13:36:00Z">
              <w:r w:rsidRPr="00AF553D">
                <w:rPr>
                  <w:rFonts w:ascii="Arial" w:hAnsi="Arial" w:cs="Arial"/>
                  <w:sz w:val="16"/>
                  <w:szCs w:val="16"/>
                </w:rPr>
                <w:t>f2_high – 4*f1_low</w:t>
              </w:r>
            </w:ins>
          </w:p>
        </w:tc>
      </w:tr>
      <w:tr w:rsidR="00702CCC" w:rsidRPr="00AF553D" w:rsidTr="00C4391D">
        <w:trPr>
          <w:trHeight w:val="300"/>
          <w:ins w:id="7718"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19" w:author="박종근/선임연구원/미래기술센터 C&amp;M표준(연)5G무선통신표준Task(jong1.park@lge.com)" w:date="2020-06-08T13:36:00Z"/>
                <w:rFonts w:ascii="Arial" w:eastAsia="Times New Roman" w:hAnsi="Arial" w:cs="Arial"/>
                <w:color w:val="000000"/>
                <w:sz w:val="16"/>
                <w:szCs w:val="16"/>
              </w:rPr>
            </w:pPr>
            <w:ins w:id="7720"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21" w:author="박종근/선임연구원/미래기술센터 C&amp;M표준(연)5G무선통신표준Task(jong1.park@lge.com)" w:date="2020-06-08T13:36:00Z"/>
                <w:rFonts w:ascii="Arial" w:eastAsia="Times New Roman" w:hAnsi="Arial" w:cs="Arial"/>
                <w:color w:val="000000"/>
                <w:sz w:val="16"/>
                <w:szCs w:val="16"/>
              </w:rPr>
            </w:pPr>
            <w:ins w:id="7722" w:author="박종근/선임연구원/미래기술센터 C&amp;M표준(연)5G무선통신표준Task(jong1.park@lge.com)" w:date="2020-06-08T13:36:00Z">
              <w:r w:rsidRPr="00AF553D">
                <w:rPr>
                  <w:rFonts w:ascii="Arial" w:hAnsi="Arial" w:cs="Arial"/>
                  <w:sz w:val="16"/>
                  <w:szCs w:val="16"/>
                </w:rPr>
                <w:t>-8472</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23" w:author="박종근/선임연구원/미래기술센터 C&amp;M표준(연)5G무선통신표준Task(jong1.park@lge.com)" w:date="2020-06-08T13:36:00Z"/>
                <w:rFonts w:ascii="Arial" w:eastAsia="Times New Roman" w:hAnsi="Arial" w:cs="Arial"/>
                <w:color w:val="000000"/>
                <w:sz w:val="16"/>
                <w:szCs w:val="16"/>
              </w:rPr>
            </w:pPr>
            <w:ins w:id="7724" w:author="박종근/선임연구원/미래기술센터 C&amp;M표준(연)5G무선통신표준Task(jong1.park@lge.com)" w:date="2020-06-08T13:36:00Z">
              <w:r w:rsidRPr="00AF553D">
                <w:rPr>
                  <w:rFonts w:ascii="Arial" w:hAnsi="Arial" w:cs="Arial"/>
                  <w:sz w:val="16"/>
                  <w:szCs w:val="16"/>
                </w:rPr>
                <w:t>-8422</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25" w:author="박종근/선임연구원/미래기술센터 C&amp;M표준(연)5G무선통신표준Task(jong1.park@lge.com)" w:date="2020-06-08T13:36:00Z"/>
                <w:rFonts w:ascii="Arial" w:eastAsia="Times New Roman" w:hAnsi="Arial" w:cs="Arial"/>
                <w:color w:val="000000"/>
                <w:sz w:val="16"/>
                <w:szCs w:val="16"/>
              </w:rPr>
            </w:pPr>
            <w:ins w:id="7726" w:author="박종근/선임연구원/미래기술센터 C&amp;M표준(연)5G무선통신표준Task(jong1.park@lge.com)" w:date="2020-06-08T13:36:00Z">
              <w:r w:rsidRPr="00AF553D">
                <w:rPr>
                  <w:rFonts w:ascii="Arial" w:hAnsi="Arial" w:cs="Arial"/>
                  <w:sz w:val="16"/>
                  <w:szCs w:val="16"/>
                </w:rPr>
                <w:t>-887</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27" w:author="박종근/선임연구원/미래기술센터 C&amp;M표준(연)5G무선통신표준Task(jong1.park@lge.com)" w:date="2020-06-08T13:36:00Z"/>
                <w:rFonts w:ascii="Arial" w:eastAsia="Times New Roman" w:hAnsi="Arial" w:cs="Arial"/>
                <w:color w:val="000000"/>
                <w:sz w:val="16"/>
                <w:szCs w:val="16"/>
              </w:rPr>
            </w:pPr>
            <w:ins w:id="7728" w:author="박종근/선임연구원/미래기술센터 C&amp;M표준(연)5G무선통신표준Task(jong1.park@lge.com)" w:date="2020-06-08T13:36:00Z">
              <w:r w:rsidRPr="00AF553D">
                <w:rPr>
                  <w:rFonts w:ascii="Arial" w:hAnsi="Arial" w:cs="Arial"/>
                  <w:sz w:val="16"/>
                  <w:szCs w:val="16"/>
                </w:rPr>
                <w:t>-837</w:t>
              </w:r>
            </w:ins>
          </w:p>
        </w:tc>
      </w:tr>
      <w:tr w:rsidR="00702CCC" w:rsidRPr="00AF553D" w:rsidTr="00C4391D">
        <w:trPr>
          <w:trHeight w:val="300"/>
          <w:ins w:id="7729"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30" w:author="박종근/선임연구원/미래기술센터 C&amp;M표준(연)5G무선통신표준Task(jong1.park@lge.com)" w:date="2020-06-08T13:36:00Z"/>
                <w:rFonts w:ascii="Arial" w:eastAsia="Times New Roman" w:hAnsi="Arial" w:cs="Arial"/>
                <w:color w:val="000000"/>
                <w:sz w:val="16"/>
                <w:szCs w:val="16"/>
              </w:rPr>
            </w:pPr>
            <w:ins w:id="7731" w:author="박종근/선임연구원/미래기술센터 C&amp;M표준(연)5G무선통신표준Task(jong1.park@lge.com)" w:date="2020-06-08T13:36: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32" w:author="박종근/선임연구원/미래기술센터 C&amp;M표준(연)5G무선통신표준Task(jong1.park@lge.com)" w:date="2020-06-08T13:36:00Z"/>
                <w:rFonts w:ascii="Arial" w:eastAsia="Times New Roman" w:hAnsi="Arial" w:cs="Arial"/>
                <w:color w:val="000000"/>
                <w:sz w:val="16"/>
                <w:szCs w:val="16"/>
              </w:rPr>
            </w:pPr>
            <w:ins w:id="7733" w:author="박종근/선임연구원/미래기술센터 C&amp;M표준(연)5G무선통신표준Task(jong1.park@lge.com)" w:date="2020-06-08T13:36:00Z">
              <w:r w:rsidRPr="00AF553D">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34" w:author="박종근/선임연구원/미래기술센터 C&amp;M표준(연)5G무선통신표준Task(jong1.park@lge.com)" w:date="2020-06-08T13:36:00Z"/>
                <w:rFonts w:ascii="Arial" w:eastAsia="Times New Roman" w:hAnsi="Arial" w:cs="Arial"/>
                <w:color w:val="000000"/>
                <w:sz w:val="16"/>
                <w:szCs w:val="16"/>
              </w:rPr>
            </w:pPr>
            <w:ins w:id="7735" w:author="박종근/선임연구원/미래기술센터 C&amp;M표준(연)5G무선통신표준Task(jong1.park@lge.com)" w:date="2020-06-08T13:36:00Z">
              <w:r w:rsidRPr="00AF553D">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36" w:author="박종근/선임연구원/미래기술센터 C&amp;M표준(연)5G무선통신표준Task(jong1.park@lge.com)" w:date="2020-06-08T13:36:00Z"/>
                <w:rFonts w:ascii="Arial" w:eastAsia="Times New Roman" w:hAnsi="Arial" w:cs="Arial"/>
                <w:color w:val="000000"/>
                <w:sz w:val="16"/>
                <w:szCs w:val="16"/>
              </w:rPr>
            </w:pPr>
            <w:ins w:id="7737" w:author="박종근/선임연구원/미래기술센터 C&amp;M표준(연)5G무선통신표준Task(jong1.park@lge.com)" w:date="2020-06-08T13:36:00Z">
              <w:r w:rsidRPr="00AF553D">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38" w:author="박종근/선임연구원/미래기술센터 C&amp;M표준(연)5G무선통신표준Task(jong1.park@lge.com)" w:date="2020-06-08T13:36:00Z"/>
                <w:rFonts w:ascii="Arial" w:eastAsia="Times New Roman" w:hAnsi="Arial" w:cs="Arial"/>
                <w:color w:val="000000"/>
                <w:sz w:val="16"/>
                <w:szCs w:val="16"/>
              </w:rPr>
            </w:pPr>
            <w:ins w:id="7739" w:author="박종근/선임연구원/미래기술센터 C&amp;M표준(연)5G무선통신표준Task(jong1.park@lge.com)" w:date="2020-06-08T13:36:00Z">
              <w:r w:rsidRPr="00AF553D">
                <w:rPr>
                  <w:rFonts w:ascii="Arial" w:hAnsi="Arial" w:cs="Arial"/>
                  <w:sz w:val="16"/>
                  <w:szCs w:val="16"/>
                </w:rPr>
                <w:t>f2_high + 4*f1_high</w:t>
              </w:r>
            </w:ins>
          </w:p>
        </w:tc>
      </w:tr>
      <w:tr w:rsidR="00702CCC" w:rsidRPr="00AF553D" w:rsidTr="00C4391D">
        <w:trPr>
          <w:trHeight w:val="300"/>
          <w:ins w:id="7740"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41" w:author="박종근/선임연구원/미래기술센터 C&amp;M표준(연)5G무선통신표준Task(jong1.park@lge.com)" w:date="2020-06-08T13:36:00Z"/>
                <w:rFonts w:ascii="Arial" w:eastAsia="Times New Roman" w:hAnsi="Arial" w:cs="Arial"/>
                <w:color w:val="000000"/>
                <w:sz w:val="16"/>
                <w:szCs w:val="16"/>
              </w:rPr>
            </w:pPr>
            <w:ins w:id="7742"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43" w:author="박종근/선임연구원/미래기술센터 C&amp;M표준(연)5G무선통신표준Task(jong1.park@lge.com)" w:date="2020-06-08T13:36:00Z"/>
                <w:rFonts w:ascii="Arial" w:eastAsia="Times New Roman" w:hAnsi="Arial" w:cs="Arial"/>
                <w:color w:val="000000"/>
                <w:sz w:val="16"/>
                <w:szCs w:val="16"/>
              </w:rPr>
            </w:pPr>
            <w:ins w:id="7744" w:author="박종근/선임연구원/미래기술센터 C&amp;M표준(연)5G무선통신표준Task(jong1.park@lge.com)" w:date="2020-06-08T13:36:00Z">
              <w:r w:rsidRPr="00AF553D">
                <w:rPr>
                  <w:rFonts w:ascii="Arial" w:hAnsi="Arial" w:cs="Arial"/>
                  <w:sz w:val="16"/>
                  <w:szCs w:val="16"/>
                </w:rPr>
                <w:t>10008</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45" w:author="박종근/선임연구원/미래기술센터 C&amp;M표준(연)5G무선통신표준Task(jong1.park@lge.com)" w:date="2020-06-08T13:36:00Z"/>
                <w:rFonts w:ascii="Arial" w:eastAsia="Times New Roman" w:hAnsi="Arial" w:cs="Arial"/>
                <w:color w:val="000000"/>
                <w:sz w:val="16"/>
                <w:szCs w:val="16"/>
              </w:rPr>
            </w:pPr>
            <w:ins w:id="7746" w:author="박종근/선임연구원/미래기술센터 C&amp;M표준(연)5G무선통신표준Task(jong1.park@lge.com)" w:date="2020-06-08T13:36:00Z">
              <w:r w:rsidRPr="00AF553D">
                <w:rPr>
                  <w:rFonts w:ascii="Arial" w:hAnsi="Arial" w:cs="Arial"/>
                  <w:sz w:val="16"/>
                  <w:szCs w:val="16"/>
                </w:rPr>
                <w:t>10058</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47" w:author="박종근/선임연구원/미래기술센터 C&amp;M표준(연)5G무선통신표준Task(jong1.park@lge.com)" w:date="2020-06-08T13:36:00Z"/>
                <w:rFonts w:ascii="Arial" w:eastAsia="Times New Roman" w:hAnsi="Arial" w:cs="Arial"/>
                <w:color w:val="000000"/>
                <w:sz w:val="16"/>
                <w:szCs w:val="16"/>
              </w:rPr>
            </w:pPr>
            <w:ins w:id="7748" w:author="박종근/선임연구원/미래기술센터 C&amp;M표준(연)5G무선통신표준Task(jong1.park@lge.com)" w:date="2020-06-08T13:36:00Z">
              <w:r w:rsidRPr="00AF553D">
                <w:rPr>
                  <w:rFonts w:ascii="Arial" w:hAnsi="Arial" w:cs="Arial"/>
                  <w:sz w:val="16"/>
                  <w:szCs w:val="16"/>
                </w:rPr>
                <w:t>5457</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49" w:author="박종근/선임연구원/미래기술센터 C&amp;M표준(연)5G무선통신표준Task(jong1.park@lge.com)" w:date="2020-06-08T13:36:00Z"/>
                <w:rFonts w:ascii="Arial" w:eastAsia="Times New Roman" w:hAnsi="Arial" w:cs="Arial"/>
                <w:color w:val="000000"/>
                <w:sz w:val="16"/>
                <w:szCs w:val="16"/>
              </w:rPr>
            </w:pPr>
            <w:ins w:id="7750" w:author="박종근/선임연구원/미래기술센터 C&amp;M표준(연)5G무선통신표준Task(jong1.park@lge.com)" w:date="2020-06-08T13:36:00Z">
              <w:r w:rsidRPr="00AF553D">
                <w:rPr>
                  <w:rFonts w:ascii="Arial" w:hAnsi="Arial" w:cs="Arial"/>
                  <w:sz w:val="16"/>
                  <w:szCs w:val="16"/>
                </w:rPr>
                <w:t>5507</w:t>
              </w:r>
            </w:ins>
          </w:p>
        </w:tc>
      </w:tr>
      <w:tr w:rsidR="00702CCC" w:rsidRPr="00AF553D" w:rsidTr="00C4391D">
        <w:trPr>
          <w:trHeight w:val="300"/>
          <w:ins w:id="7751"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52" w:author="박종근/선임연구원/미래기술센터 C&amp;M표준(연)5G무선통신표준Task(jong1.park@lge.com)" w:date="2020-06-08T13:36:00Z"/>
                <w:rFonts w:ascii="Arial" w:eastAsia="Times New Roman" w:hAnsi="Arial" w:cs="Arial"/>
                <w:color w:val="000000"/>
                <w:sz w:val="16"/>
                <w:szCs w:val="16"/>
              </w:rPr>
            </w:pPr>
            <w:ins w:id="7753" w:author="박종근/선임연구원/미래기술센터 C&amp;M표준(연)5G무선통신표준Task(jong1.park@lge.com)" w:date="2020-06-08T13:36: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54" w:author="박종근/선임연구원/미래기술센터 C&amp;M표준(연)5G무선통신표준Task(jong1.park@lge.com)" w:date="2020-06-08T13:36:00Z"/>
                <w:rFonts w:ascii="Arial" w:eastAsia="Times New Roman" w:hAnsi="Arial" w:cs="Arial"/>
                <w:color w:val="000000"/>
                <w:sz w:val="16"/>
                <w:szCs w:val="16"/>
              </w:rPr>
            </w:pPr>
            <w:ins w:id="7755" w:author="박종근/선임연구원/미래기술센터 C&amp;M표준(연)5G무선통신표준Task(jong1.park@lge.com)" w:date="2020-06-08T13:36:00Z">
              <w:r w:rsidRPr="00AF553D">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56" w:author="박종근/선임연구원/미래기술센터 C&amp;M표준(연)5G무선통신표준Task(jong1.park@lge.com)" w:date="2020-06-08T13:36:00Z"/>
                <w:rFonts w:ascii="Arial" w:eastAsia="Times New Roman" w:hAnsi="Arial" w:cs="Arial"/>
                <w:color w:val="000000"/>
                <w:sz w:val="16"/>
                <w:szCs w:val="16"/>
              </w:rPr>
            </w:pPr>
            <w:ins w:id="7757" w:author="박종근/선임연구원/미래기술센터 C&amp;M표준(연)5G무선통신표준Task(jong1.park@lge.com)" w:date="2020-06-08T13:36:00Z">
              <w:r w:rsidRPr="00AF553D">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58" w:author="박종근/선임연구원/미래기술센터 C&amp;M표준(연)5G무선통신표준Task(jong1.park@lge.com)" w:date="2020-06-08T13:36:00Z"/>
                <w:rFonts w:ascii="Arial" w:eastAsia="Times New Roman" w:hAnsi="Arial" w:cs="Arial"/>
                <w:color w:val="000000"/>
                <w:sz w:val="16"/>
                <w:szCs w:val="16"/>
              </w:rPr>
            </w:pPr>
            <w:ins w:id="7759" w:author="박종근/선임연구원/미래기술센터 C&amp;M표준(연)5G무선통신표준Task(jong1.park@lge.com)" w:date="2020-06-08T13:36:00Z">
              <w:r w:rsidRPr="00AF553D">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60" w:author="박종근/선임연구원/미래기술센터 C&amp;M표준(연)5G무선통신표준Task(jong1.park@lge.com)" w:date="2020-06-08T13:36:00Z"/>
                <w:rFonts w:ascii="Arial" w:eastAsia="Times New Roman" w:hAnsi="Arial" w:cs="Arial"/>
                <w:color w:val="000000"/>
                <w:sz w:val="16"/>
                <w:szCs w:val="16"/>
              </w:rPr>
            </w:pPr>
            <w:ins w:id="7761" w:author="박종근/선임연구원/미래기술센터 C&amp;M표준(연)5G무선통신표준Task(jong1.park@lge.com)" w:date="2020-06-08T13:36:00Z">
              <w:r w:rsidRPr="00AF553D">
                <w:rPr>
                  <w:rFonts w:ascii="Arial" w:hAnsi="Arial" w:cs="Arial"/>
                  <w:sz w:val="16"/>
                  <w:szCs w:val="16"/>
                </w:rPr>
                <w:t>2*f2_high – 3*f1_low</w:t>
              </w:r>
            </w:ins>
          </w:p>
        </w:tc>
      </w:tr>
      <w:tr w:rsidR="00702CCC" w:rsidRPr="00AF553D" w:rsidTr="00C4391D">
        <w:trPr>
          <w:trHeight w:val="300"/>
          <w:ins w:id="7762"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63" w:author="박종근/선임연구원/미래기술센터 C&amp;M표준(연)5G무선통신표준Task(jong1.park@lge.com)" w:date="2020-06-08T13:36:00Z"/>
                <w:rFonts w:ascii="Arial" w:eastAsia="Times New Roman" w:hAnsi="Arial" w:cs="Arial"/>
                <w:color w:val="000000"/>
                <w:sz w:val="16"/>
                <w:szCs w:val="16"/>
              </w:rPr>
            </w:pPr>
            <w:ins w:id="7764"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65" w:author="박종근/선임연구원/미래기술센터 C&amp;M표준(연)5G무선통신표준Task(jong1.park@lge.com)" w:date="2020-06-08T13:36:00Z"/>
                <w:rFonts w:ascii="Arial" w:eastAsia="Times New Roman" w:hAnsi="Arial" w:cs="Arial"/>
                <w:color w:val="000000"/>
                <w:sz w:val="16"/>
                <w:szCs w:val="16"/>
              </w:rPr>
            </w:pPr>
            <w:ins w:id="7766" w:author="박종근/선임연구원/미래기술센터 C&amp;M표준(연)5G무선통신표준Task(jong1.park@lge.com)" w:date="2020-06-08T13:36:00Z">
              <w:r w:rsidRPr="00AF553D">
                <w:rPr>
                  <w:rFonts w:ascii="Arial" w:hAnsi="Arial" w:cs="Arial"/>
                  <w:sz w:val="16"/>
                  <w:szCs w:val="16"/>
                </w:rPr>
                <w:t>-5369</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67" w:author="박종근/선임연구원/미래기술센터 C&amp;M표준(연)5G무선통신표준Task(jong1.park@lge.com)" w:date="2020-06-08T13:36:00Z"/>
                <w:rFonts w:ascii="Arial" w:eastAsia="Times New Roman" w:hAnsi="Arial" w:cs="Arial"/>
                <w:color w:val="000000"/>
                <w:sz w:val="16"/>
                <w:szCs w:val="16"/>
              </w:rPr>
            </w:pPr>
            <w:ins w:id="7768" w:author="박종근/선임연구원/미래기술센터 C&amp;M표준(연)5G무선통신표준Task(jong1.park@lge.com)" w:date="2020-06-08T13:36:00Z">
              <w:r w:rsidRPr="00AF553D">
                <w:rPr>
                  <w:rFonts w:ascii="Arial" w:hAnsi="Arial" w:cs="Arial"/>
                  <w:sz w:val="16"/>
                  <w:szCs w:val="16"/>
                </w:rPr>
                <w:t>-5319</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69" w:author="박종근/선임연구원/미래기술센터 C&amp;M표준(연)5G무선통신표준Task(jong1.park@lge.com)" w:date="2020-06-08T13:36:00Z"/>
                <w:rFonts w:ascii="Arial" w:eastAsia="Times New Roman" w:hAnsi="Arial" w:cs="Arial"/>
                <w:color w:val="000000"/>
                <w:sz w:val="16"/>
                <w:szCs w:val="16"/>
              </w:rPr>
            </w:pPr>
            <w:ins w:id="7770" w:author="박종근/선임연구원/미래기술센터 C&amp;M표준(연)5G무선통신표준Task(jong1.park@lge.com)" w:date="2020-06-08T13:36:00Z">
              <w:r w:rsidRPr="00AF553D">
                <w:rPr>
                  <w:rFonts w:ascii="Arial" w:hAnsi="Arial" w:cs="Arial"/>
                  <w:sz w:val="16"/>
                  <w:szCs w:val="16"/>
                </w:rPr>
                <w:t>2216</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71" w:author="박종근/선임연구원/미래기술센터 C&amp;M표준(연)5G무선통신표준Task(jong1.park@lge.com)" w:date="2020-06-08T13:36:00Z"/>
                <w:rFonts w:ascii="Arial" w:eastAsia="Times New Roman" w:hAnsi="Arial" w:cs="Arial"/>
                <w:color w:val="000000"/>
                <w:sz w:val="16"/>
                <w:szCs w:val="16"/>
              </w:rPr>
            </w:pPr>
            <w:ins w:id="7772" w:author="박종근/선임연구원/미래기술센터 C&amp;M표준(연)5G무선통신표준Task(jong1.park@lge.com)" w:date="2020-06-08T13:36:00Z">
              <w:r w:rsidRPr="00AF553D">
                <w:rPr>
                  <w:rFonts w:ascii="Arial" w:hAnsi="Arial" w:cs="Arial"/>
                  <w:sz w:val="16"/>
                  <w:szCs w:val="16"/>
                </w:rPr>
                <w:t>2266</w:t>
              </w:r>
            </w:ins>
          </w:p>
        </w:tc>
      </w:tr>
      <w:tr w:rsidR="00702CCC" w:rsidRPr="00AF553D" w:rsidTr="00C4391D">
        <w:trPr>
          <w:trHeight w:val="300"/>
          <w:ins w:id="7773"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74" w:author="박종근/선임연구원/미래기술센터 C&amp;M표준(연)5G무선통신표준Task(jong1.park@lge.com)" w:date="2020-06-08T13:36:00Z"/>
                <w:rFonts w:ascii="Arial" w:eastAsia="Times New Roman" w:hAnsi="Arial" w:cs="Arial"/>
                <w:color w:val="000000"/>
                <w:sz w:val="16"/>
                <w:szCs w:val="16"/>
              </w:rPr>
            </w:pPr>
            <w:ins w:id="7775" w:author="박종근/선임연구원/미래기술센터 C&amp;M표준(연)5G무선통신표준Task(jong1.park@lge.com)" w:date="2020-06-08T13:36: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76" w:author="박종근/선임연구원/미래기술센터 C&amp;M표준(연)5G무선통신표준Task(jong1.park@lge.com)" w:date="2020-06-08T13:36:00Z"/>
                <w:rFonts w:ascii="Arial" w:eastAsia="Times New Roman" w:hAnsi="Arial" w:cs="Arial"/>
                <w:color w:val="000000"/>
                <w:sz w:val="16"/>
                <w:szCs w:val="16"/>
              </w:rPr>
            </w:pPr>
            <w:ins w:id="7777" w:author="박종근/선임연구원/미래기술센터 C&amp;M표준(연)5G무선통신표준Task(jong1.park@lge.com)" w:date="2020-06-08T13:36:00Z">
              <w:r w:rsidRPr="00AF553D">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78" w:author="박종근/선임연구원/미래기술센터 C&amp;M표준(연)5G무선통신표준Task(jong1.park@lge.com)" w:date="2020-06-08T13:36:00Z"/>
                <w:rFonts w:ascii="Arial" w:eastAsia="Times New Roman" w:hAnsi="Arial" w:cs="Arial"/>
                <w:color w:val="000000"/>
                <w:sz w:val="16"/>
                <w:szCs w:val="16"/>
              </w:rPr>
            </w:pPr>
            <w:ins w:id="7779" w:author="박종근/선임연구원/미래기술센터 C&amp;M표준(연)5G무선통신표준Task(jong1.park@lge.com)" w:date="2020-06-08T13:36:00Z">
              <w:r w:rsidRPr="00AF553D">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80" w:author="박종근/선임연구원/미래기술센터 C&amp;M표준(연)5G무선통신표준Task(jong1.park@lge.com)" w:date="2020-06-08T13:36:00Z"/>
                <w:rFonts w:ascii="Arial" w:eastAsia="Times New Roman" w:hAnsi="Arial" w:cs="Arial"/>
                <w:color w:val="000000"/>
                <w:sz w:val="16"/>
                <w:szCs w:val="16"/>
              </w:rPr>
            </w:pPr>
            <w:ins w:id="7781" w:author="박종근/선임연구원/미래기술센터 C&amp;M표준(연)5G무선통신표준Task(jong1.park@lge.com)" w:date="2020-06-08T13:36:00Z">
              <w:r w:rsidRPr="00AF553D">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82" w:author="박종근/선임연구원/미래기술센터 C&amp;M표준(연)5G무선통신표준Task(jong1.park@lge.com)" w:date="2020-06-08T13:36:00Z"/>
                <w:rFonts w:ascii="Arial" w:eastAsia="Times New Roman" w:hAnsi="Arial" w:cs="Arial"/>
                <w:color w:val="000000"/>
                <w:sz w:val="16"/>
                <w:szCs w:val="16"/>
              </w:rPr>
            </w:pPr>
            <w:ins w:id="7783" w:author="박종근/선임연구원/미래기술센터 C&amp;M표준(연)5G무선통신표준Task(jong1.park@lge.com)" w:date="2020-06-08T13:36:00Z">
              <w:r w:rsidRPr="00AF553D">
                <w:rPr>
                  <w:rFonts w:ascii="Arial" w:hAnsi="Arial" w:cs="Arial"/>
                  <w:sz w:val="16"/>
                  <w:szCs w:val="16"/>
                </w:rPr>
                <w:t>2*f2_high + 3*f1_high</w:t>
              </w:r>
            </w:ins>
          </w:p>
        </w:tc>
      </w:tr>
      <w:tr w:rsidR="00702CCC" w:rsidRPr="00AF553D" w:rsidTr="00C4391D">
        <w:trPr>
          <w:trHeight w:val="300"/>
          <w:ins w:id="7784"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ins w:id="7785" w:author="박종근/선임연구원/미래기술센터 C&amp;M표준(연)5G무선통신표준Task(jong1.park@lge.com)" w:date="2020-06-08T13:36:00Z"/>
                <w:rFonts w:ascii="Arial" w:eastAsia="Times New Roman" w:hAnsi="Arial" w:cs="Arial"/>
                <w:color w:val="000000"/>
                <w:sz w:val="16"/>
                <w:szCs w:val="16"/>
              </w:rPr>
            </w:pPr>
            <w:ins w:id="7786" w:author="박종근/선임연구원/미래기술센터 C&amp;M표준(연)5G무선통신표준Task(jong1.park@lge.com)" w:date="2020-06-08T13:36: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87" w:author="박종근/선임연구원/미래기술센터 C&amp;M표준(연)5G무선통신표준Task(jong1.park@lge.com)" w:date="2020-06-08T13:36:00Z"/>
                <w:rFonts w:ascii="Arial" w:eastAsia="Times New Roman" w:hAnsi="Arial" w:cs="Arial"/>
                <w:color w:val="000000"/>
                <w:sz w:val="16"/>
                <w:szCs w:val="16"/>
              </w:rPr>
            </w:pPr>
            <w:ins w:id="7788" w:author="박종근/선임연구원/미래기술센터 C&amp;M표준(연)5G무선통신표준Task(jong1.park@lge.com)" w:date="2020-06-08T13:36:00Z">
              <w:r w:rsidRPr="00AF553D">
                <w:rPr>
                  <w:rFonts w:ascii="Arial" w:hAnsi="Arial" w:cs="Arial"/>
                  <w:sz w:val="16"/>
                  <w:szCs w:val="16"/>
                </w:rPr>
                <w:t>8491</w:t>
              </w:r>
            </w:ins>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89" w:author="박종근/선임연구원/미래기술센터 C&amp;M표준(연)5G무선통신표준Task(jong1.park@lge.com)" w:date="2020-06-08T13:36:00Z"/>
                <w:rFonts w:ascii="Arial" w:eastAsia="Times New Roman" w:hAnsi="Arial" w:cs="Arial"/>
                <w:color w:val="000000"/>
                <w:sz w:val="16"/>
                <w:szCs w:val="16"/>
              </w:rPr>
            </w:pPr>
            <w:ins w:id="7790" w:author="박종근/선임연구원/미래기술센터 C&amp;M표준(연)5G무선통신표준Task(jong1.park@lge.com)" w:date="2020-06-08T13:36:00Z">
              <w:r w:rsidRPr="00AF553D">
                <w:rPr>
                  <w:rFonts w:ascii="Arial" w:hAnsi="Arial" w:cs="Arial"/>
                  <w:sz w:val="16"/>
                  <w:szCs w:val="16"/>
                </w:rPr>
                <w:t>8541</w:t>
              </w:r>
            </w:ins>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91" w:author="박종근/선임연구원/미래기술센터 C&amp;M표준(연)5G무선통신표준Task(jong1.park@lge.com)" w:date="2020-06-08T13:36:00Z"/>
                <w:rFonts w:ascii="Arial" w:eastAsia="Times New Roman" w:hAnsi="Arial" w:cs="Arial"/>
                <w:color w:val="000000"/>
                <w:sz w:val="16"/>
                <w:szCs w:val="16"/>
              </w:rPr>
            </w:pPr>
            <w:ins w:id="7792" w:author="박종근/선임연구원/미래기술센터 C&amp;M표준(연)5G무선통신표준Task(jong1.park@lge.com)" w:date="2020-06-08T13:36:00Z">
              <w:r w:rsidRPr="00AF553D">
                <w:rPr>
                  <w:rFonts w:ascii="Arial" w:hAnsi="Arial" w:cs="Arial"/>
                  <w:sz w:val="16"/>
                  <w:szCs w:val="16"/>
                </w:rPr>
                <w:t>6974</w:t>
              </w:r>
            </w:ins>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ins w:id="7793" w:author="박종근/선임연구원/미래기술센터 C&amp;M표준(연)5G무선통신표준Task(jong1.park@lge.com)" w:date="2020-06-08T13:36:00Z"/>
                <w:rFonts w:ascii="Arial" w:eastAsia="Times New Roman" w:hAnsi="Arial" w:cs="Arial"/>
                <w:color w:val="000000"/>
                <w:sz w:val="16"/>
                <w:szCs w:val="16"/>
              </w:rPr>
            </w:pPr>
            <w:ins w:id="7794" w:author="박종근/선임연구원/미래기술센터 C&amp;M표준(연)5G무선통신표준Task(jong1.park@lge.com)" w:date="2020-06-08T13:36:00Z">
              <w:r w:rsidRPr="00AF553D">
                <w:rPr>
                  <w:rFonts w:ascii="Arial" w:hAnsi="Arial" w:cs="Arial"/>
                  <w:sz w:val="16"/>
                  <w:szCs w:val="16"/>
                </w:rPr>
                <w:t>7024</w:t>
              </w:r>
            </w:ins>
          </w:p>
        </w:tc>
      </w:tr>
    </w:tbl>
    <w:p w:rsidR="00702CCC" w:rsidRDefault="00702CCC" w:rsidP="00702CCC">
      <w:pPr>
        <w:rPr>
          <w:ins w:id="7795" w:author="박종근/선임연구원/미래기술센터 C&amp;M표준(연)5G무선통신표준Task(jong1.park@lge.com)" w:date="2020-06-08T13:36:00Z"/>
        </w:rPr>
      </w:pPr>
    </w:p>
    <w:p w:rsidR="00702CCC" w:rsidRDefault="00702CCC" w:rsidP="00702CCC">
      <w:pPr>
        <w:rPr>
          <w:ins w:id="7796" w:author="박종근/선임연구원/미래기술센터 C&amp;M표준(연)5G무선통신표준Task(jong1.park@lge.com)" w:date="2020-06-08T13:36:00Z"/>
        </w:rPr>
      </w:pPr>
      <w:ins w:id="7797" w:author="박종근/선임연구원/미래기술센터 C&amp;M표준(연)5G무선통신표준Task(jong1.park@lge.com)" w:date="2020-06-08T13:36:00Z">
        <w:r w:rsidRPr="00AF553D">
          <w:t xml:space="preserve">For </w:t>
        </w:r>
        <w:r>
          <w:t>2UL band 14 and band 66, the harmonics and intermodulation products are calculated in the following table.</w:t>
        </w:r>
      </w:ins>
    </w:p>
    <w:p w:rsidR="00702CCC" w:rsidRPr="00AF553D" w:rsidRDefault="00702CCC" w:rsidP="00702CCC">
      <w:pPr>
        <w:keepNext/>
        <w:keepLines/>
        <w:spacing w:before="60"/>
        <w:jc w:val="center"/>
        <w:rPr>
          <w:ins w:id="7798" w:author="박종근/선임연구원/미래기술센터 C&amp;M표준(연)5G무선통신표준Task(jong1.park@lge.com)" w:date="2020-06-08T13:36:00Z"/>
          <w:rFonts w:ascii="Arial" w:hAnsi="Arial"/>
          <w:b/>
        </w:rPr>
      </w:pPr>
      <w:ins w:id="7799" w:author="박종근/선임연구원/미래기술센터 C&amp;M표준(연)5G무선통신표준Task(jong1.park@lge.com)" w:date="2020-06-08T13:36:00Z">
        <w:r w:rsidRPr="00AF553D">
          <w:rPr>
            <w:rFonts w:ascii="Arial" w:hAnsi="Arial"/>
            <w:b/>
          </w:rPr>
          <w:lastRenderedPageBreak/>
          <w:t>Table 6.</w:t>
        </w:r>
        <w:r w:rsidR="00A91394">
          <w:rPr>
            <w:rFonts w:ascii="Arial" w:hAnsi="Arial"/>
            <w:b/>
          </w:rPr>
          <w:t>33</w:t>
        </w:r>
        <w:r w:rsidRPr="00AF553D">
          <w:rPr>
            <w:rFonts w:ascii="Arial" w:hAnsi="Arial"/>
            <w:b/>
          </w:rPr>
          <w:t>.1.2-1: Co-existence study for DL CA_</w:t>
        </w:r>
        <w:r>
          <w:rPr>
            <w:rFonts w:ascii="Arial" w:hAnsi="Arial"/>
            <w:b/>
          </w:rPr>
          <w:t>14</w:t>
        </w:r>
        <w:r w:rsidRPr="00AF553D">
          <w:rPr>
            <w:rFonts w:ascii="Arial" w:hAnsi="Arial"/>
            <w:b/>
          </w:rPr>
          <w:t>A-</w:t>
        </w:r>
        <w:r>
          <w:rPr>
            <w:rFonts w:ascii="Arial" w:hAnsi="Arial"/>
            <w:b/>
          </w:rPr>
          <w:t>30</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ins>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ins w:id="7800" w:author="박종근/선임연구원/미래기술센터 C&amp;M표준(연)5G무선통신표준Task(jong1.park@lge.com)" w:date="2020-06-08T13: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801" w:author="박종근/선임연구원/미래기술센터 C&amp;M표준(연)5G무선통신표준Task(jong1.park@lge.com)" w:date="2020-06-08T13:36:00Z"/>
                <w:rFonts w:ascii="Arial" w:hAnsi="Arial" w:cs="Arial"/>
                <w:b/>
                <w:sz w:val="16"/>
                <w:szCs w:val="16"/>
              </w:rPr>
            </w:pPr>
            <w:ins w:id="7802" w:author="박종근/선임연구원/미래기술센터 C&amp;M표준(연)5G무선통신표준Task(jong1.park@lge.com)" w:date="2020-06-08T16:48:00Z">
              <w:r w:rsidRPr="00EE7F0C">
                <w:rPr>
                  <w:rFonts w:ascii="Arial" w:eastAsia="맑은 고딕" w:hAnsi="Arial" w:cs="Arial"/>
                  <w:b/>
                  <w:bCs/>
                  <w:color w:val="000000"/>
                  <w:lang w:val="en-US" w:eastAsia="ko-KR"/>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803" w:author="박종근/선임연구원/미래기술센터 C&amp;M표준(연)5G무선통신표준Task(jong1.park@lge.com)" w:date="2020-06-08T13:36:00Z"/>
                <w:rFonts w:ascii="Arial" w:hAnsi="Arial" w:cs="Arial"/>
                <w:b/>
                <w:sz w:val="16"/>
                <w:szCs w:val="16"/>
              </w:rPr>
            </w:pPr>
            <w:ins w:id="7804" w:author="박종근/선임연구원/미래기술센터 C&amp;M표준(연)5G무선통신표준Task(jong1.park@lge.com)" w:date="2020-06-08T16:48:00Z">
              <w:r w:rsidRPr="00EE7F0C">
                <w:rPr>
                  <w:rFonts w:ascii="Arial" w:eastAsia="맑은 고딕" w:hAnsi="Arial" w:cs="Arial"/>
                  <w:b/>
                  <w:bCs/>
                  <w:color w:val="000000"/>
                  <w:lang w:val="en-US" w:eastAsia="ko-KR"/>
                </w:rPr>
                <w:t>fx_low</w:t>
              </w:r>
            </w:ins>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805" w:author="박종근/선임연구원/미래기술센터 C&amp;M표준(연)5G무선통신표준Task(jong1.park@lge.com)" w:date="2020-06-08T13:36:00Z"/>
                <w:rFonts w:ascii="Arial" w:hAnsi="Arial" w:cs="Arial"/>
                <w:b/>
                <w:sz w:val="16"/>
                <w:szCs w:val="16"/>
              </w:rPr>
            </w:pPr>
            <w:ins w:id="7806" w:author="박종근/선임연구원/미래기술센터 C&amp;M표준(연)5G무선통신표준Task(jong1.park@lge.com)" w:date="2020-06-08T16:48:00Z">
              <w:r w:rsidRPr="00EE7F0C">
                <w:rPr>
                  <w:rFonts w:ascii="Arial" w:eastAsia="맑은 고딕" w:hAnsi="Arial" w:cs="Arial"/>
                  <w:b/>
                  <w:bCs/>
                  <w:color w:val="000000"/>
                  <w:lang w:val="en-US" w:eastAsia="ko-KR"/>
                </w:rPr>
                <w:t>fx_high</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807" w:author="박종근/선임연구원/미래기술센터 C&amp;M표준(연)5G무선통신표준Task(jong1.park@lge.com)" w:date="2020-06-08T13:36:00Z"/>
                <w:rFonts w:ascii="Arial" w:hAnsi="Arial" w:cs="Arial"/>
                <w:b/>
                <w:sz w:val="16"/>
                <w:szCs w:val="16"/>
              </w:rPr>
            </w:pPr>
            <w:ins w:id="7808" w:author="박종근/선임연구원/미래기술센터 C&amp;M표준(연)5G무선통신표준Task(jong1.park@lge.com)" w:date="2020-06-08T16:48:00Z">
              <w:r w:rsidRPr="00EE7F0C">
                <w:rPr>
                  <w:rFonts w:ascii="Arial" w:eastAsia="맑은 고딕" w:hAnsi="Arial" w:cs="Arial"/>
                  <w:b/>
                  <w:bCs/>
                  <w:color w:val="000000"/>
                  <w:lang w:val="en-US" w:eastAsia="ko-KR"/>
                </w:rPr>
                <w:t>fy_low</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ins w:id="7809" w:author="박종근/선임연구원/미래기술센터 C&amp;M표준(연)5G무선통신표준Task(jong1.park@lge.com)" w:date="2020-06-08T13:36:00Z"/>
                <w:rFonts w:ascii="Arial" w:hAnsi="Arial" w:cs="Arial"/>
                <w:b/>
                <w:sz w:val="16"/>
                <w:szCs w:val="16"/>
              </w:rPr>
            </w:pPr>
            <w:ins w:id="7810" w:author="박종근/선임연구원/미래기술센터 C&amp;M표준(연)5G무선통신표준Task(jong1.park@lge.com)" w:date="2020-06-08T16:48:00Z">
              <w:r w:rsidRPr="00EE7F0C">
                <w:rPr>
                  <w:rFonts w:ascii="Arial" w:eastAsia="맑은 고딕" w:hAnsi="Arial" w:cs="Arial"/>
                  <w:b/>
                  <w:bCs/>
                  <w:color w:val="000000"/>
                  <w:lang w:val="en-US" w:eastAsia="ko-KR"/>
                </w:rPr>
                <w:t>fy_high</w:t>
              </w:r>
            </w:ins>
          </w:p>
        </w:tc>
      </w:tr>
      <w:tr w:rsidR="00702CCC" w:rsidRPr="00AF553D" w:rsidTr="00EE7F0C">
        <w:trPr>
          <w:trHeight w:val="300"/>
          <w:ins w:id="7811"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702CCC" w:rsidRPr="00EE7F0C" w:rsidRDefault="00702CCC" w:rsidP="00EE7F0C">
            <w:pPr>
              <w:jc w:val="center"/>
              <w:rPr>
                <w:ins w:id="7812" w:author="박종근/선임연구원/미래기술센터 C&amp;M표준(연)5G무선통신표준Task(jong1.park@lge.com)" w:date="2020-06-08T13:36:00Z"/>
                <w:rFonts w:ascii="Arial" w:hAnsi="Arial" w:cs="Arial"/>
                <w:b/>
                <w:sz w:val="16"/>
                <w:szCs w:val="16"/>
              </w:rPr>
            </w:pPr>
            <w:ins w:id="7813" w:author="박종근/선임연구원/미래기술센터 C&amp;M표준(연)5G무선통신표준Task(jong1.park@lge.com)" w:date="2020-06-08T13:36:00Z">
              <w:r w:rsidRPr="00EE7F0C">
                <w:rPr>
                  <w:rFonts w:ascii="Arial" w:eastAsia="맑은 고딕" w:hAnsi="Arial" w:cs="Arial"/>
                  <w:b/>
                  <w:bCs/>
                  <w:color w:val="000000"/>
                  <w:lang w:val="en-US" w:eastAsia="ko-KR"/>
                </w:rPr>
                <w:t>UL frequencies (MHz)</w:t>
              </w:r>
            </w:ins>
          </w:p>
        </w:tc>
        <w:tc>
          <w:tcPr>
            <w:tcW w:w="1701"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ins w:id="7814" w:author="박종근/선임연구원/미래기술센터 C&amp;M표준(연)5G무선통신표준Task(jong1.park@lge.com)" w:date="2020-06-08T13:36:00Z"/>
                <w:rFonts w:ascii="Arial" w:hAnsi="Arial" w:cs="Arial"/>
                <w:b/>
                <w:sz w:val="16"/>
                <w:szCs w:val="16"/>
              </w:rPr>
            </w:pPr>
            <w:ins w:id="7815" w:author="박종근/선임연구원/미래기술센터 C&amp;M표준(연)5G무선통신표준Task(jong1.park@lge.com)" w:date="2020-06-08T13:36:00Z">
              <w:r w:rsidRPr="00EE7F0C">
                <w:rPr>
                  <w:rFonts w:ascii="Arial" w:hAnsi="Arial" w:cs="Arial"/>
                  <w:b/>
                  <w:sz w:val="16"/>
                  <w:szCs w:val="16"/>
                </w:rPr>
                <w:t>788</w:t>
              </w:r>
            </w:ins>
          </w:p>
        </w:tc>
        <w:tc>
          <w:tcPr>
            <w:tcW w:w="1843"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ins w:id="7816" w:author="박종근/선임연구원/미래기술센터 C&amp;M표준(연)5G무선통신표준Task(jong1.park@lge.com)" w:date="2020-06-08T13:36:00Z"/>
                <w:rFonts w:ascii="Arial" w:hAnsi="Arial" w:cs="Arial"/>
                <w:b/>
                <w:sz w:val="16"/>
                <w:szCs w:val="16"/>
              </w:rPr>
            </w:pPr>
            <w:ins w:id="7817" w:author="박종근/선임연구원/미래기술센터 C&amp;M표준(연)5G무선통신표준Task(jong1.park@lge.com)" w:date="2020-06-08T13:36:00Z">
              <w:r w:rsidRPr="00EE7F0C">
                <w:rPr>
                  <w:rFonts w:ascii="Arial" w:hAnsi="Arial" w:cs="Arial"/>
                  <w:b/>
                  <w:sz w:val="16"/>
                  <w:szCs w:val="16"/>
                </w:rPr>
                <w:t>798</w:t>
              </w:r>
            </w:ins>
          </w:p>
        </w:tc>
        <w:tc>
          <w:tcPr>
            <w:tcW w:w="1701"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ins w:id="7818" w:author="박종근/선임연구원/미래기술센터 C&amp;M표준(연)5G무선통신표준Task(jong1.park@lge.com)" w:date="2020-06-08T13:36:00Z"/>
                <w:rFonts w:ascii="Arial" w:hAnsi="Arial" w:cs="Arial"/>
                <w:b/>
                <w:sz w:val="16"/>
                <w:szCs w:val="16"/>
              </w:rPr>
            </w:pPr>
            <w:ins w:id="7819" w:author="박종근/선임연구원/미래기술센터 C&amp;M표준(연)5G무선통신표준Task(jong1.park@lge.com)" w:date="2020-06-08T13:36:00Z">
              <w:r w:rsidRPr="00EE7F0C">
                <w:rPr>
                  <w:rFonts w:ascii="Arial" w:hAnsi="Arial" w:cs="Arial"/>
                  <w:b/>
                  <w:sz w:val="16"/>
                  <w:szCs w:val="16"/>
                </w:rPr>
                <w:t>1710</w:t>
              </w:r>
            </w:ins>
          </w:p>
        </w:tc>
        <w:tc>
          <w:tcPr>
            <w:tcW w:w="1842"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ins w:id="7820" w:author="박종근/선임연구원/미래기술센터 C&amp;M표준(연)5G무선통신표준Task(jong1.park@lge.com)" w:date="2020-06-08T13:36:00Z"/>
                <w:rFonts w:ascii="Arial" w:hAnsi="Arial" w:cs="Arial"/>
                <w:b/>
                <w:sz w:val="16"/>
                <w:szCs w:val="16"/>
              </w:rPr>
            </w:pPr>
            <w:ins w:id="7821" w:author="박종근/선임연구원/미래기술센터 C&amp;M표준(연)5G무선통신표준Task(jong1.park@lge.com)" w:date="2020-06-08T13:36:00Z">
              <w:r w:rsidRPr="00EE7F0C">
                <w:rPr>
                  <w:rFonts w:ascii="Arial" w:hAnsi="Arial" w:cs="Arial"/>
                  <w:b/>
                  <w:sz w:val="16"/>
                  <w:szCs w:val="16"/>
                </w:rPr>
                <w:t>1780</w:t>
              </w:r>
            </w:ins>
          </w:p>
        </w:tc>
      </w:tr>
      <w:tr w:rsidR="00702CCC" w:rsidRPr="00AF553D" w:rsidTr="00C4391D">
        <w:trPr>
          <w:trHeight w:val="300"/>
          <w:ins w:id="7822"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23" w:author="박종근/선임연구원/미래기술센터 C&amp;M표준(연)5G무선통신표준Task(jong1.park@lge.com)" w:date="2020-06-08T13:36:00Z"/>
                <w:rFonts w:ascii="Arial" w:hAnsi="Arial" w:cs="Arial"/>
                <w:sz w:val="16"/>
                <w:szCs w:val="16"/>
              </w:rPr>
            </w:pPr>
            <w:ins w:id="7824" w:author="박종근/선임연구원/미래기술센터 C&amp;M표준(연)5G무선통신표준Task(jong1.park@lge.com)" w:date="2020-06-08T13:36:00Z">
              <w:r w:rsidRPr="00BF62A6">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25" w:author="박종근/선임연구원/미래기술센터 C&amp;M표준(연)5G무선통신표준Task(jong1.park@lge.com)" w:date="2020-06-08T13:36:00Z"/>
                <w:rFonts w:ascii="Arial" w:hAnsi="Arial" w:cs="Arial"/>
                <w:sz w:val="16"/>
                <w:szCs w:val="16"/>
              </w:rPr>
            </w:pPr>
            <w:ins w:id="7826" w:author="박종근/선임연구원/미래기술센터 C&amp;M표준(연)5G무선통신표준Task(jong1.park@lge.com)" w:date="2020-06-08T13:36:00Z">
              <w:r w:rsidRPr="00BF62A6">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27" w:author="박종근/선임연구원/미래기술센터 C&amp;M표준(연)5G무선통신표준Task(jong1.park@lge.com)" w:date="2020-06-08T13:36:00Z"/>
                <w:rFonts w:ascii="Arial" w:hAnsi="Arial" w:cs="Arial"/>
                <w:sz w:val="16"/>
                <w:szCs w:val="16"/>
              </w:rPr>
            </w:pPr>
            <w:ins w:id="7828" w:author="박종근/선임연구원/미래기술센터 C&amp;M표준(연)5G무선통신표준Task(jong1.park@lge.com)" w:date="2020-06-08T13:36:00Z">
              <w:r w:rsidRPr="00BF62A6">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29" w:author="박종근/선임연구원/미래기술센터 C&amp;M표준(연)5G무선통신표준Task(jong1.park@lge.com)" w:date="2020-06-08T13:36:00Z"/>
                <w:rFonts w:ascii="Arial" w:hAnsi="Arial" w:cs="Arial"/>
                <w:sz w:val="16"/>
                <w:szCs w:val="16"/>
              </w:rPr>
            </w:pPr>
            <w:ins w:id="7830" w:author="박종근/선임연구원/미래기술센터 C&amp;M표준(연)5G무선통신표준Task(jong1.park@lge.com)" w:date="2020-06-08T13:36:00Z">
              <w:r w:rsidRPr="00BF62A6">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31" w:author="박종근/선임연구원/미래기술센터 C&amp;M표준(연)5G무선통신표준Task(jong1.park@lge.com)" w:date="2020-06-08T13:36:00Z"/>
                <w:rFonts w:ascii="Arial" w:hAnsi="Arial" w:cs="Arial"/>
                <w:sz w:val="16"/>
                <w:szCs w:val="16"/>
              </w:rPr>
            </w:pPr>
            <w:ins w:id="7832" w:author="박종근/선임연구원/미래기술센터 C&amp;M표준(연)5G무선통신표준Task(jong1.park@lge.com)" w:date="2020-06-08T13:36:00Z">
              <w:r w:rsidRPr="00BF62A6">
                <w:rPr>
                  <w:rFonts w:ascii="Arial" w:hAnsi="Arial" w:cs="Arial"/>
                  <w:sz w:val="16"/>
                  <w:szCs w:val="16"/>
                </w:rPr>
                <w:t>2*f2_high</w:t>
              </w:r>
            </w:ins>
          </w:p>
        </w:tc>
      </w:tr>
      <w:tr w:rsidR="00702CCC" w:rsidRPr="00AF553D" w:rsidTr="00C4391D">
        <w:trPr>
          <w:trHeight w:val="300"/>
          <w:ins w:id="7833"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34" w:author="박종근/선임연구원/미래기술센터 C&amp;M표준(연)5G무선통신표준Task(jong1.park@lge.com)" w:date="2020-06-08T13:36:00Z"/>
                <w:rFonts w:ascii="Arial" w:hAnsi="Arial" w:cs="Arial"/>
                <w:sz w:val="16"/>
                <w:szCs w:val="16"/>
              </w:rPr>
            </w:pPr>
            <w:ins w:id="7835" w:author="박종근/선임연구원/미래기술센터 C&amp;M표준(연)5G무선통신표준Task(jong1.park@lge.com)" w:date="2020-06-08T13:36: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36" w:author="박종근/선임연구원/미래기술센터 C&amp;M표준(연)5G무선통신표준Task(jong1.park@lge.com)" w:date="2020-06-08T13:36:00Z"/>
                <w:rFonts w:ascii="Arial" w:hAnsi="Arial" w:cs="Arial"/>
                <w:sz w:val="16"/>
                <w:szCs w:val="16"/>
              </w:rPr>
            </w:pPr>
            <w:ins w:id="7837" w:author="박종근/선임연구원/미래기술센터 C&amp;M표준(연)5G무선통신표준Task(jong1.park@lge.com)" w:date="2020-06-08T13:36:00Z">
              <w:r w:rsidRPr="00BF62A6">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38" w:author="박종근/선임연구원/미래기술센터 C&amp;M표준(연)5G무선통신표준Task(jong1.park@lge.com)" w:date="2020-06-08T13:36:00Z"/>
                <w:rFonts w:ascii="Arial" w:hAnsi="Arial" w:cs="Arial"/>
                <w:sz w:val="16"/>
                <w:szCs w:val="16"/>
              </w:rPr>
            </w:pPr>
            <w:ins w:id="7839" w:author="박종근/선임연구원/미래기술센터 C&amp;M표준(연)5G무선통신표준Task(jong1.park@lge.com)" w:date="2020-06-08T13:36:00Z">
              <w:r w:rsidRPr="00BF62A6">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40" w:author="박종근/선임연구원/미래기술센터 C&amp;M표준(연)5G무선통신표준Task(jong1.park@lge.com)" w:date="2020-06-08T13:36:00Z"/>
                <w:rFonts w:ascii="Arial" w:hAnsi="Arial" w:cs="Arial"/>
                <w:sz w:val="16"/>
                <w:szCs w:val="16"/>
              </w:rPr>
            </w:pPr>
            <w:ins w:id="7841" w:author="박종근/선임연구원/미래기술센터 C&amp;M표준(연)5G무선통신표준Task(jong1.park@lge.com)" w:date="2020-06-08T13:36:00Z">
              <w:r w:rsidRPr="00BF62A6">
                <w:rPr>
                  <w:rFonts w:ascii="Arial" w:hAnsi="Arial" w:cs="Arial"/>
                  <w:sz w:val="16"/>
                  <w:szCs w:val="16"/>
                </w:rPr>
                <w:t>3420</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42" w:author="박종근/선임연구원/미래기술센터 C&amp;M표준(연)5G무선통신표준Task(jong1.park@lge.com)" w:date="2020-06-08T13:36:00Z"/>
                <w:rFonts w:ascii="Arial" w:hAnsi="Arial" w:cs="Arial"/>
                <w:sz w:val="16"/>
                <w:szCs w:val="16"/>
              </w:rPr>
            </w:pPr>
            <w:ins w:id="7843" w:author="박종근/선임연구원/미래기술센터 C&amp;M표준(연)5G무선통신표준Task(jong1.park@lge.com)" w:date="2020-06-08T13:36:00Z">
              <w:r w:rsidRPr="00BF62A6">
                <w:rPr>
                  <w:rFonts w:ascii="Arial" w:hAnsi="Arial" w:cs="Arial"/>
                  <w:sz w:val="16"/>
                  <w:szCs w:val="16"/>
                </w:rPr>
                <w:t>3560</w:t>
              </w:r>
            </w:ins>
          </w:p>
        </w:tc>
      </w:tr>
      <w:tr w:rsidR="00702CCC" w:rsidRPr="00AF553D" w:rsidTr="00C4391D">
        <w:trPr>
          <w:trHeight w:val="300"/>
          <w:ins w:id="7844"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45" w:author="박종근/선임연구원/미래기술센터 C&amp;M표준(연)5G무선통신표준Task(jong1.park@lge.com)" w:date="2020-06-08T13:36:00Z"/>
                <w:rFonts w:ascii="Arial" w:hAnsi="Arial" w:cs="Arial"/>
                <w:sz w:val="16"/>
                <w:szCs w:val="16"/>
              </w:rPr>
            </w:pPr>
            <w:ins w:id="7846" w:author="박종근/선임연구원/미래기술센터 C&amp;M표준(연)5G무선통신표준Task(jong1.park@lge.com)" w:date="2020-06-08T13:36:00Z">
              <w:r w:rsidRPr="00BF62A6">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47" w:author="박종근/선임연구원/미래기술센터 C&amp;M표준(연)5G무선통신표준Task(jong1.park@lge.com)" w:date="2020-06-08T13:36:00Z"/>
                <w:rFonts w:ascii="Arial" w:hAnsi="Arial" w:cs="Arial"/>
                <w:sz w:val="16"/>
                <w:szCs w:val="16"/>
              </w:rPr>
            </w:pPr>
            <w:ins w:id="7848" w:author="박종근/선임연구원/미래기술센터 C&amp;M표준(연)5G무선통신표준Task(jong1.park@lge.com)" w:date="2020-06-08T13:36:00Z">
              <w:r w:rsidRPr="00BF62A6">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49" w:author="박종근/선임연구원/미래기술센터 C&amp;M표준(연)5G무선통신표준Task(jong1.park@lge.com)" w:date="2020-06-08T13:36:00Z"/>
                <w:rFonts w:ascii="Arial" w:hAnsi="Arial" w:cs="Arial"/>
                <w:sz w:val="16"/>
                <w:szCs w:val="16"/>
              </w:rPr>
            </w:pPr>
            <w:ins w:id="7850" w:author="박종근/선임연구원/미래기술센터 C&amp;M표준(연)5G무선통신표준Task(jong1.park@lge.com)" w:date="2020-06-08T13:36:00Z">
              <w:r w:rsidRPr="00BF62A6">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51" w:author="박종근/선임연구원/미래기술센터 C&amp;M표준(연)5G무선통신표준Task(jong1.park@lge.com)" w:date="2020-06-08T13:36:00Z"/>
                <w:rFonts w:ascii="Arial" w:hAnsi="Arial" w:cs="Arial"/>
                <w:sz w:val="16"/>
                <w:szCs w:val="16"/>
              </w:rPr>
            </w:pPr>
            <w:ins w:id="7852" w:author="박종근/선임연구원/미래기술센터 C&amp;M표준(연)5G무선통신표준Task(jong1.park@lge.com)" w:date="2020-06-08T13:36:00Z">
              <w:r w:rsidRPr="00BF62A6">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53" w:author="박종근/선임연구원/미래기술센터 C&amp;M표준(연)5G무선통신표준Task(jong1.park@lge.com)" w:date="2020-06-08T13:36:00Z"/>
                <w:rFonts w:ascii="Arial" w:hAnsi="Arial" w:cs="Arial"/>
                <w:sz w:val="16"/>
                <w:szCs w:val="16"/>
              </w:rPr>
            </w:pPr>
            <w:ins w:id="7854" w:author="박종근/선임연구원/미래기술센터 C&amp;M표준(연)5G무선통신표준Task(jong1.park@lge.com)" w:date="2020-06-08T13:36:00Z">
              <w:r w:rsidRPr="00BF62A6">
                <w:rPr>
                  <w:rFonts w:ascii="Arial" w:hAnsi="Arial" w:cs="Arial"/>
                  <w:sz w:val="16"/>
                  <w:szCs w:val="16"/>
                </w:rPr>
                <w:t>3*f2_high</w:t>
              </w:r>
            </w:ins>
          </w:p>
        </w:tc>
      </w:tr>
      <w:tr w:rsidR="00702CCC" w:rsidRPr="00AF553D" w:rsidTr="00C4391D">
        <w:trPr>
          <w:trHeight w:val="300"/>
          <w:ins w:id="7855"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56" w:author="박종근/선임연구원/미래기술센터 C&amp;M표준(연)5G무선통신표준Task(jong1.park@lge.com)" w:date="2020-06-08T13:36:00Z"/>
                <w:rFonts w:ascii="Arial" w:hAnsi="Arial" w:cs="Arial"/>
                <w:sz w:val="16"/>
                <w:szCs w:val="16"/>
              </w:rPr>
            </w:pPr>
            <w:ins w:id="7857" w:author="박종근/선임연구원/미래기술센터 C&amp;M표준(연)5G무선통신표준Task(jong1.park@lge.com)" w:date="2020-06-08T13:36: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58" w:author="박종근/선임연구원/미래기술센터 C&amp;M표준(연)5G무선통신표준Task(jong1.park@lge.com)" w:date="2020-06-08T13:36:00Z"/>
                <w:rFonts w:ascii="Arial" w:hAnsi="Arial" w:cs="Arial"/>
                <w:sz w:val="16"/>
                <w:szCs w:val="16"/>
              </w:rPr>
            </w:pPr>
            <w:ins w:id="7859" w:author="박종근/선임연구원/미래기술센터 C&amp;M표준(연)5G무선통신표준Task(jong1.park@lge.com)" w:date="2020-06-08T13:36:00Z">
              <w:r w:rsidRPr="00BF62A6">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60" w:author="박종근/선임연구원/미래기술센터 C&amp;M표준(연)5G무선통신표준Task(jong1.park@lge.com)" w:date="2020-06-08T13:36:00Z"/>
                <w:rFonts w:ascii="Arial" w:hAnsi="Arial" w:cs="Arial"/>
                <w:sz w:val="16"/>
                <w:szCs w:val="16"/>
              </w:rPr>
            </w:pPr>
            <w:ins w:id="7861" w:author="박종근/선임연구원/미래기술센터 C&amp;M표준(연)5G무선통신표준Task(jong1.park@lge.com)" w:date="2020-06-08T13:36:00Z">
              <w:r w:rsidRPr="00BF62A6">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62" w:author="박종근/선임연구원/미래기술센터 C&amp;M표준(연)5G무선통신표준Task(jong1.park@lge.com)" w:date="2020-06-08T13:36:00Z"/>
                <w:rFonts w:ascii="Arial" w:hAnsi="Arial" w:cs="Arial"/>
                <w:sz w:val="16"/>
                <w:szCs w:val="16"/>
              </w:rPr>
            </w:pPr>
            <w:ins w:id="7863" w:author="박종근/선임연구원/미래기술센터 C&amp;M표준(연)5G무선통신표준Task(jong1.park@lge.com)" w:date="2020-06-08T13:36:00Z">
              <w:r w:rsidRPr="00BF62A6">
                <w:rPr>
                  <w:rFonts w:ascii="Arial" w:hAnsi="Arial" w:cs="Arial"/>
                  <w:sz w:val="16"/>
                  <w:szCs w:val="16"/>
                </w:rPr>
                <w:t>5130</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64" w:author="박종근/선임연구원/미래기술센터 C&amp;M표준(연)5G무선통신표준Task(jong1.park@lge.com)" w:date="2020-06-08T13:36:00Z"/>
                <w:rFonts w:ascii="Arial" w:hAnsi="Arial" w:cs="Arial"/>
                <w:sz w:val="16"/>
                <w:szCs w:val="16"/>
              </w:rPr>
            </w:pPr>
            <w:ins w:id="7865" w:author="박종근/선임연구원/미래기술센터 C&amp;M표준(연)5G무선통신표준Task(jong1.park@lge.com)" w:date="2020-06-08T13:36:00Z">
              <w:r w:rsidRPr="00BF62A6">
                <w:rPr>
                  <w:rFonts w:ascii="Arial" w:hAnsi="Arial" w:cs="Arial"/>
                  <w:sz w:val="16"/>
                  <w:szCs w:val="16"/>
                </w:rPr>
                <w:t>5340</w:t>
              </w:r>
            </w:ins>
          </w:p>
        </w:tc>
      </w:tr>
      <w:tr w:rsidR="00702CCC" w:rsidRPr="00AF553D" w:rsidTr="00C4391D">
        <w:trPr>
          <w:trHeight w:val="300"/>
          <w:ins w:id="7866"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67" w:author="박종근/선임연구원/미래기술센터 C&amp;M표준(연)5G무선통신표준Task(jong1.park@lge.com)" w:date="2020-06-08T13:36:00Z"/>
                <w:rFonts w:ascii="Arial" w:hAnsi="Arial" w:cs="Arial"/>
                <w:sz w:val="16"/>
                <w:szCs w:val="16"/>
              </w:rPr>
            </w:pPr>
            <w:ins w:id="7868" w:author="박종근/선임연구원/미래기술센터 C&amp;M표준(연)5G무선통신표준Task(jong1.park@lge.com)" w:date="2020-06-08T13:36:00Z">
              <w:r w:rsidRPr="00BF62A6">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69" w:author="박종근/선임연구원/미래기술센터 C&amp;M표준(연)5G무선통신표준Task(jong1.park@lge.com)" w:date="2020-06-08T13:36:00Z"/>
                <w:rFonts w:ascii="Arial" w:hAnsi="Arial" w:cs="Arial"/>
                <w:sz w:val="16"/>
                <w:szCs w:val="16"/>
              </w:rPr>
            </w:pPr>
            <w:ins w:id="7870" w:author="박종근/선임연구원/미래기술센터 C&amp;M표준(연)5G무선통신표준Task(jong1.park@lge.com)" w:date="2020-06-08T13:36:00Z">
              <w:r w:rsidRPr="00BF62A6">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71" w:author="박종근/선임연구원/미래기술센터 C&amp;M표준(연)5G무선통신표준Task(jong1.park@lge.com)" w:date="2020-06-08T13:36:00Z"/>
                <w:rFonts w:ascii="Arial" w:hAnsi="Arial" w:cs="Arial"/>
                <w:sz w:val="16"/>
                <w:szCs w:val="16"/>
              </w:rPr>
            </w:pPr>
            <w:ins w:id="7872" w:author="박종근/선임연구원/미래기술센터 C&amp;M표준(연)5G무선통신표준Task(jong1.park@lge.com)" w:date="2020-06-08T13:36:00Z">
              <w:r w:rsidRPr="00BF62A6">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73" w:author="박종근/선임연구원/미래기술센터 C&amp;M표준(연)5G무선통신표준Task(jong1.park@lge.com)" w:date="2020-06-08T13:36:00Z"/>
                <w:rFonts w:ascii="Arial" w:hAnsi="Arial" w:cs="Arial"/>
                <w:sz w:val="16"/>
                <w:szCs w:val="16"/>
              </w:rPr>
            </w:pPr>
            <w:ins w:id="7874" w:author="박종근/선임연구원/미래기술센터 C&amp;M표준(연)5G무선통신표준Task(jong1.park@lge.com)" w:date="2020-06-08T13:36:00Z">
              <w:r w:rsidRPr="00BF62A6">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75" w:author="박종근/선임연구원/미래기술센터 C&amp;M표준(연)5G무선통신표준Task(jong1.park@lge.com)" w:date="2020-06-08T13:36:00Z"/>
                <w:rFonts w:ascii="Arial" w:hAnsi="Arial" w:cs="Arial"/>
                <w:sz w:val="16"/>
                <w:szCs w:val="16"/>
              </w:rPr>
            </w:pPr>
            <w:ins w:id="7876" w:author="박종근/선임연구원/미래기술센터 C&amp;M표준(연)5G무선통신표준Task(jong1.park@lge.com)" w:date="2020-06-08T13:36:00Z">
              <w:r w:rsidRPr="00BF62A6">
                <w:rPr>
                  <w:rFonts w:ascii="Arial" w:hAnsi="Arial" w:cs="Arial"/>
                  <w:sz w:val="16"/>
                  <w:szCs w:val="16"/>
                </w:rPr>
                <w:t>f2_high + f1_high</w:t>
              </w:r>
            </w:ins>
          </w:p>
        </w:tc>
      </w:tr>
      <w:tr w:rsidR="00702CCC" w:rsidRPr="00AF553D" w:rsidTr="00C4391D">
        <w:trPr>
          <w:trHeight w:val="300"/>
          <w:ins w:id="7877"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78" w:author="박종근/선임연구원/미래기술센터 C&amp;M표준(연)5G무선통신표준Task(jong1.park@lge.com)" w:date="2020-06-08T13:36:00Z"/>
                <w:rFonts w:ascii="Arial" w:hAnsi="Arial" w:cs="Arial"/>
                <w:sz w:val="16"/>
                <w:szCs w:val="16"/>
              </w:rPr>
            </w:pPr>
            <w:ins w:id="7879"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80" w:author="박종근/선임연구원/미래기술센터 C&amp;M표준(연)5G무선통신표준Task(jong1.park@lge.com)" w:date="2020-06-08T13:36:00Z"/>
                <w:rFonts w:ascii="Arial" w:hAnsi="Arial" w:cs="Arial"/>
                <w:sz w:val="16"/>
                <w:szCs w:val="16"/>
              </w:rPr>
            </w:pPr>
            <w:ins w:id="7881" w:author="박종근/선임연구원/미래기술센터 C&amp;M표준(연)5G무선통신표준Task(jong1.park@lge.com)" w:date="2020-06-08T13:36:00Z">
              <w:r w:rsidRPr="00BF62A6">
                <w:rPr>
                  <w:rFonts w:ascii="Arial" w:hAnsi="Arial" w:cs="Arial"/>
                  <w:sz w:val="16"/>
                  <w:szCs w:val="16"/>
                </w:rPr>
                <w:t>912</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82" w:author="박종근/선임연구원/미래기술센터 C&amp;M표준(연)5G무선통신표준Task(jong1.park@lge.com)" w:date="2020-06-08T13:36:00Z"/>
                <w:rFonts w:ascii="Arial" w:hAnsi="Arial" w:cs="Arial"/>
                <w:sz w:val="16"/>
                <w:szCs w:val="16"/>
              </w:rPr>
            </w:pPr>
            <w:ins w:id="7883" w:author="박종근/선임연구원/미래기술센터 C&amp;M표준(연)5G무선통신표준Task(jong1.park@lge.com)" w:date="2020-06-08T13:36:00Z">
              <w:r w:rsidRPr="00BF62A6">
                <w:rPr>
                  <w:rFonts w:ascii="Arial" w:hAnsi="Arial" w:cs="Arial"/>
                  <w:sz w:val="16"/>
                  <w:szCs w:val="16"/>
                </w:rPr>
                <w:t>992</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84" w:author="박종근/선임연구원/미래기술센터 C&amp;M표준(연)5G무선통신표준Task(jong1.park@lge.com)" w:date="2020-06-08T13:36:00Z"/>
                <w:rFonts w:ascii="Arial" w:hAnsi="Arial" w:cs="Arial"/>
                <w:sz w:val="16"/>
                <w:szCs w:val="16"/>
              </w:rPr>
            </w:pPr>
            <w:ins w:id="7885" w:author="박종근/선임연구원/미래기술센터 C&amp;M표준(연)5G무선통신표준Task(jong1.park@lge.com)" w:date="2020-06-08T13:36:00Z">
              <w:r w:rsidRPr="00BF62A6">
                <w:rPr>
                  <w:rFonts w:ascii="Arial" w:hAnsi="Arial" w:cs="Arial"/>
                  <w:sz w:val="16"/>
                  <w:szCs w:val="16"/>
                </w:rPr>
                <w:t>2498</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86" w:author="박종근/선임연구원/미래기술센터 C&amp;M표준(연)5G무선통신표준Task(jong1.park@lge.com)" w:date="2020-06-08T13:36:00Z"/>
                <w:rFonts w:ascii="Arial" w:hAnsi="Arial" w:cs="Arial"/>
                <w:sz w:val="16"/>
                <w:szCs w:val="16"/>
              </w:rPr>
            </w:pPr>
            <w:ins w:id="7887" w:author="박종근/선임연구원/미래기술센터 C&amp;M표준(연)5G무선통신표준Task(jong1.park@lge.com)" w:date="2020-06-08T13:36:00Z">
              <w:r w:rsidRPr="00BF62A6">
                <w:rPr>
                  <w:rFonts w:ascii="Arial" w:hAnsi="Arial" w:cs="Arial"/>
                  <w:sz w:val="16"/>
                  <w:szCs w:val="16"/>
                </w:rPr>
                <w:t>2578</w:t>
              </w:r>
            </w:ins>
          </w:p>
        </w:tc>
      </w:tr>
      <w:tr w:rsidR="00702CCC" w:rsidRPr="00AF553D" w:rsidTr="00C4391D">
        <w:trPr>
          <w:trHeight w:val="300"/>
          <w:ins w:id="7888"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889" w:author="박종근/선임연구원/미래기술센터 C&amp;M표준(연)5G무선통신표준Task(jong1.park@lge.com)" w:date="2020-06-08T13:36:00Z"/>
                <w:rFonts w:ascii="Arial" w:hAnsi="Arial" w:cs="Arial"/>
                <w:sz w:val="16"/>
                <w:szCs w:val="16"/>
              </w:rPr>
            </w:pPr>
            <w:ins w:id="7890" w:author="박종근/선임연구원/미래기술센터 C&amp;M표준(연)5G무선통신표준Task(jong1.park@lge.com)" w:date="2020-06-08T13:36: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91" w:author="박종근/선임연구원/미래기술센터 C&amp;M표준(연)5G무선통신표준Task(jong1.park@lge.com)" w:date="2020-06-08T13:36:00Z"/>
                <w:rFonts w:ascii="Arial" w:hAnsi="Arial" w:cs="Arial"/>
                <w:sz w:val="16"/>
                <w:szCs w:val="16"/>
              </w:rPr>
            </w:pPr>
            <w:ins w:id="7892" w:author="박종근/선임연구원/미래기술센터 C&amp;M표준(연)5G무선통신표준Task(jong1.park@lge.com)" w:date="2020-06-08T13:36:00Z">
              <w:r w:rsidRPr="00BF62A6">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93" w:author="박종근/선임연구원/미래기술센터 C&amp;M표준(연)5G무선통신표준Task(jong1.park@lge.com)" w:date="2020-06-08T13:36:00Z"/>
                <w:rFonts w:ascii="Arial" w:hAnsi="Arial" w:cs="Arial"/>
                <w:sz w:val="16"/>
                <w:szCs w:val="16"/>
              </w:rPr>
            </w:pPr>
            <w:ins w:id="7894" w:author="박종근/선임연구원/미래기술센터 C&amp;M표준(연)5G무선통신표준Task(jong1.park@lge.com)" w:date="2020-06-08T13:36:00Z">
              <w:r w:rsidRPr="00BF62A6">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95" w:author="박종근/선임연구원/미래기술센터 C&amp;M표준(연)5G무선통신표준Task(jong1.park@lge.com)" w:date="2020-06-08T13:36:00Z"/>
                <w:rFonts w:ascii="Arial" w:hAnsi="Arial" w:cs="Arial"/>
                <w:sz w:val="16"/>
                <w:szCs w:val="16"/>
              </w:rPr>
            </w:pPr>
            <w:ins w:id="7896" w:author="박종근/선임연구원/미래기술센터 C&amp;M표준(연)5G무선통신표준Task(jong1.park@lge.com)" w:date="2020-06-08T13:36:00Z">
              <w:r w:rsidRPr="00BF62A6">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897" w:author="박종근/선임연구원/미래기술센터 C&amp;M표준(연)5G무선통신표준Task(jong1.park@lge.com)" w:date="2020-06-08T13:36:00Z"/>
                <w:rFonts w:ascii="Arial" w:hAnsi="Arial" w:cs="Arial"/>
                <w:sz w:val="16"/>
                <w:szCs w:val="16"/>
              </w:rPr>
            </w:pPr>
            <w:ins w:id="7898" w:author="박종근/선임연구원/미래기술센터 C&amp;M표준(연)5G무선통신표준Task(jong1.park@lge.com)" w:date="2020-06-08T13:36:00Z">
              <w:r w:rsidRPr="00BF62A6">
                <w:rPr>
                  <w:rFonts w:ascii="Arial" w:hAnsi="Arial" w:cs="Arial"/>
                  <w:sz w:val="16"/>
                  <w:szCs w:val="16"/>
                </w:rPr>
                <w:t>2*f2_high – f1_low</w:t>
              </w:r>
            </w:ins>
          </w:p>
        </w:tc>
      </w:tr>
      <w:tr w:rsidR="00702CCC" w:rsidRPr="00AF553D" w:rsidTr="00C4391D">
        <w:trPr>
          <w:trHeight w:val="300"/>
          <w:ins w:id="7899"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00" w:author="박종근/선임연구원/미래기술센터 C&amp;M표준(연)5G무선통신표준Task(jong1.park@lge.com)" w:date="2020-06-08T13:36:00Z"/>
                <w:rFonts w:ascii="Arial" w:hAnsi="Arial" w:cs="Arial"/>
                <w:sz w:val="16"/>
                <w:szCs w:val="16"/>
              </w:rPr>
            </w:pPr>
            <w:ins w:id="7901"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02" w:author="박종근/선임연구원/미래기술센터 C&amp;M표준(연)5G무선통신표준Task(jong1.park@lge.com)" w:date="2020-06-08T13:36:00Z"/>
                <w:rFonts w:ascii="Arial" w:hAnsi="Arial" w:cs="Arial"/>
                <w:sz w:val="16"/>
                <w:szCs w:val="16"/>
              </w:rPr>
            </w:pPr>
            <w:ins w:id="7903" w:author="박종근/선임연구원/미래기술센터 C&amp;M표준(연)5G무선통신표준Task(jong1.park@lge.com)" w:date="2020-06-08T13:36:00Z">
              <w:r w:rsidRPr="00BF62A6">
                <w:rPr>
                  <w:rFonts w:ascii="Arial" w:hAnsi="Arial" w:cs="Arial"/>
                  <w:sz w:val="16"/>
                  <w:szCs w:val="16"/>
                </w:rPr>
                <w:t>-204</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04" w:author="박종근/선임연구원/미래기술센터 C&amp;M표준(연)5G무선통신표준Task(jong1.park@lge.com)" w:date="2020-06-08T13:36:00Z"/>
                <w:rFonts w:ascii="Arial" w:hAnsi="Arial" w:cs="Arial"/>
                <w:sz w:val="16"/>
                <w:szCs w:val="16"/>
              </w:rPr>
            </w:pPr>
            <w:ins w:id="7905" w:author="박종근/선임연구원/미래기술센터 C&amp;M표준(연)5G무선통신표준Task(jong1.park@lge.com)" w:date="2020-06-08T13:36:00Z">
              <w:r w:rsidRPr="00BF62A6">
                <w:rPr>
                  <w:rFonts w:ascii="Arial" w:hAnsi="Arial" w:cs="Arial"/>
                  <w:sz w:val="16"/>
                  <w:szCs w:val="16"/>
                </w:rPr>
                <w:t>-114</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06" w:author="박종근/선임연구원/미래기술센터 C&amp;M표준(연)5G무선통신표준Task(jong1.park@lge.com)" w:date="2020-06-08T13:36:00Z"/>
                <w:rFonts w:ascii="Arial" w:hAnsi="Arial" w:cs="Arial"/>
                <w:sz w:val="16"/>
                <w:szCs w:val="16"/>
              </w:rPr>
            </w:pPr>
            <w:ins w:id="7907" w:author="박종근/선임연구원/미래기술센터 C&amp;M표준(연)5G무선통신표준Task(jong1.park@lge.com)" w:date="2020-06-08T13:36:00Z">
              <w:r w:rsidRPr="00BF62A6">
                <w:rPr>
                  <w:rFonts w:ascii="Arial" w:hAnsi="Arial" w:cs="Arial"/>
                  <w:sz w:val="16"/>
                  <w:szCs w:val="16"/>
                </w:rPr>
                <w:t>2622</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08" w:author="박종근/선임연구원/미래기술센터 C&amp;M표준(연)5G무선통신표준Task(jong1.park@lge.com)" w:date="2020-06-08T13:36:00Z"/>
                <w:rFonts w:ascii="Arial" w:hAnsi="Arial" w:cs="Arial"/>
                <w:sz w:val="16"/>
                <w:szCs w:val="16"/>
              </w:rPr>
            </w:pPr>
            <w:ins w:id="7909" w:author="박종근/선임연구원/미래기술센터 C&amp;M표준(연)5G무선통신표준Task(jong1.park@lge.com)" w:date="2020-06-08T13:36:00Z">
              <w:r w:rsidRPr="00BF62A6">
                <w:rPr>
                  <w:rFonts w:ascii="Arial" w:hAnsi="Arial" w:cs="Arial"/>
                  <w:sz w:val="16"/>
                  <w:szCs w:val="16"/>
                </w:rPr>
                <w:t>2772</w:t>
              </w:r>
            </w:ins>
          </w:p>
        </w:tc>
      </w:tr>
      <w:tr w:rsidR="00702CCC" w:rsidRPr="00AF553D" w:rsidTr="00C4391D">
        <w:trPr>
          <w:trHeight w:val="300"/>
          <w:ins w:id="7910"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11" w:author="박종근/선임연구원/미래기술센터 C&amp;M표준(연)5G무선통신표준Task(jong1.park@lge.com)" w:date="2020-06-08T13:36:00Z"/>
                <w:rFonts w:ascii="Arial" w:hAnsi="Arial" w:cs="Arial"/>
                <w:sz w:val="16"/>
                <w:szCs w:val="16"/>
              </w:rPr>
            </w:pPr>
            <w:ins w:id="7912" w:author="박종근/선임연구원/미래기술센터 C&amp;M표준(연)5G무선통신표준Task(jong1.park@lge.com)" w:date="2020-06-08T13:36: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13" w:author="박종근/선임연구원/미래기술센터 C&amp;M표준(연)5G무선통신표준Task(jong1.park@lge.com)" w:date="2020-06-08T13:36:00Z"/>
                <w:rFonts w:ascii="Arial" w:hAnsi="Arial" w:cs="Arial"/>
                <w:sz w:val="16"/>
                <w:szCs w:val="16"/>
              </w:rPr>
            </w:pPr>
            <w:ins w:id="7914" w:author="박종근/선임연구원/미래기술센터 C&amp;M표준(연)5G무선통신표준Task(jong1.park@lge.com)" w:date="2020-06-08T13:36:00Z">
              <w:r w:rsidRPr="00BF62A6">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15" w:author="박종근/선임연구원/미래기술센터 C&amp;M표준(연)5G무선통신표준Task(jong1.park@lge.com)" w:date="2020-06-08T13:36:00Z"/>
                <w:rFonts w:ascii="Arial" w:hAnsi="Arial" w:cs="Arial"/>
                <w:sz w:val="16"/>
                <w:szCs w:val="16"/>
              </w:rPr>
            </w:pPr>
            <w:ins w:id="7916" w:author="박종근/선임연구원/미래기술센터 C&amp;M표준(연)5G무선통신표준Task(jong1.park@lge.com)" w:date="2020-06-08T13:36:00Z">
              <w:r w:rsidRPr="00BF62A6">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17" w:author="박종근/선임연구원/미래기술센터 C&amp;M표준(연)5G무선통신표준Task(jong1.park@lge.com)" w:date="2020-06-08T13:36:00Z"/>
                <w:rFonts w:ascii="Arial" w:hAnsi="Arial" w:cs="Arial"/>
                <w:sz w:val="16"/>
                <w:szCs w:val="16"/>
              </w:rPr>
            </w:pPr>
            <w:ins w:id="7918" w:author="박종근/선임연구원/미래기술센터 C&amp;M표준(연)5G무선통신표준Task(jong1.park@lge.com)" w:date="2020-06-08T13:36:00Z">
              <w:r w:rsidRPr="00BF62A6">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19" w:author="박종근/선임연구원/미래기술센터 C&amp;M표준(연)5G무선통신표준Task(jong1.park@lge.com)" w:date="2020-06-08T13:36:00Z"/>
                <w:rFonts w:ascii="Arial" w:hAnsi="Arial" w:cs="Arial"/>
                <w:sz w:val="16"/>
                <w:szCs w:val="16"/>
              </w:rPr>
            </w:pPr>
            <w:ins w:id="7920" w:author="박종근/선임연구원/미래기술센터 C&amp;M표준(연)5G무선통신표준Task(jong1.park@lge.com)" w:date="2020-06-08T13:36:00Z">
              <w:r w:rsidRPr="00BF62A6">
                <w:rPr>
                  <w:rFonts w:ascii="Arial" w:hAnsi="Arial" w:cs="Arial"/>
                  <w:sz w:val="16"/>
                  <w:szCs w:val="16"/>
                </w:rPr>
                <w:t>2*f2_high + f1_high</w:t>
              </w:r>
            </w:ins>
          </w:p>
        </w:tc>
      </w:tr>
      <w:tr w:rsidR="00702CCC" w:rsidRPr="00AF553D" w:rsidTr="00C4391D">
        <w:trPr>
          <w:trHeight w:val="300"/>
          <w:ins w:id="7921"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22" w:author="박종근/선임연구원/미래기술센터 C&amp;M표준(연)5G무선통신표준Task(jong1.park@lge.com)" w:date="2020-06-08T13:36:00Z"/>
                <w:rFonts w:ascii="Arial" w:hAnsi="Arial" w:cs="Arial"/>
                <w:sz w:val="16"/>
                <w:szCs w:val="16"/>
              </w:rPr>
            </w:pPr>
            <w:ins w:id="7923"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24" w:author="박종근/선임연구원/미래기술센터 C&amp;M표준(연)5G무선통신표준Task(jong1.park@lge.com)" w:date="2020-06-08T13:36:00Z"/>
                <w:rFonts w:ascii="Arial" w:hAnsi="Arial" w:cs="Arial"/>
                <w:sz w:val="16"/>
                <w:szCs w:val="16"/>
              </w:rPr>
            </w:pPr>
            <w:ins w:id="7925" w:author="박종근/선임연구원/미래기술센터 C&amp;M표준(연)5G무선통신표준Task(jong1.park@lge.com)" w:date="2020-06-08T13:36:00Z">
              <w:r w:rsidRPr="00BF62A6">
                <w:rPr>
                  <w:rFonts w:ascii="Arial" w:hAnsi="Arial" w:cs="Arial"/>
                  <w:sz w:val="16"/>
                  <w:szCs w:val="16"/>
                </w:rPr>
                <w:t>3286</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26" w:author="박종근/선임연구원/미래기술센터 C&amp;M표준(연)5G무선통신표준Task(jong1.park@lge.com)" w:date="2020-06-08T13:36:00Z"/>
                <w:rFonts w:ascii="Arial" w:hAnsi="Arial" w:cs="Arial"/>
                <w:sz w:val="16"/>
                <w:szCs w:val="16"/>
              </w:rPr>
            </w:pPr>
            <w:ins w:id="7927" w:author="박종근/선임연구원/미래기술센터 C&amp;M표준(연)5G무선통신표준Task(jong1.park@lge.com)" w:date="2020-06-08T13:36:00Z">
              <w:r w:rsidRPr="00BF62A6">
                <w:rPr>
                  <w:rFonts w:ascii="Arial" w:hAnsi="Arial" w:cs="Arial"/>
                  <w:sz w:val="16"/>
                  <w:szCs w:val="16"/>
                </w:rPr>
                <w:t>3376</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28" w:author="박종근/선임연구원/미래기술센터 C&amp;M표준(연)5G무선통신표준Task(jong1.park@lge.com)" w:date="2020-06-08T13:36:00Z"/>
                <w:rFonts w:ascii="Arial" w:hAnsi="Arial" w:cs="Arial"/>
                <w:sz w:val="16"/>
                <w:szCs w:val="16"/>
              </w:rPr>
            </w:pPr>
            <w:ins w:id="7929" w:author="박종근/선임연구원/미래기술센터 C&amp;M표준(연)5G무선통신표준Task(jong1.park@lge.com)" w:date="2020-06-08T13:36:00Z">
              <w:r w:rsidRPr="00BF62A6">
                <w:rPr>
                  <w:rFonts w:ascii="Arial" w:hAnsi="Arial" w:cs="Arial"/>
                  <w:sz w:val="16"/>
                  <w:szCs w:val="16"/>
                </w:rPr>
                <w:t>4208</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30" w:author="박종근/선임연구원/미래기술센터 C&amp;M표준(연)5G무선통신표준Task(jong1.park@lge.com)" w:date="2020-06-08T13:36:00Z"/>
                <w:rFonts w:ascii="Arial" w:hAnsi="Arial" w:cs="Arial"/>
                <w:sz w:val="16"/>
                <w:szCs w:val="16"/>
              </w:rPr>
            </w:pPr>
            <w:ins w:id="7931" w:author="박종근/선임연구원/미래기술센터 C&amp;M표준(연)5G무선통신표준Task(jong1.park@lge.com)" w:date="2020-06-08T13:36:00Z">
              <w:r w:rsidRPr="00BF62A6">
                <w:rPr>
                  <w:rFonts w:ascii="Arial" w:hAnsi="Arial" w:cs="Arial"/>
                  <w:sz w:val="16"/>
                  <w:szCs w:val="16"/>
                </w:rPr>
                <w:t>4358</w:t>
              </w:r>
            </w:ins>
          </w:p>
        </w:tc>
      </w:tr>
      <w:tr w:rsidR="00702CCC" w:rsidRPr="00AF553D" w:rsidTr="00C4391D">
        <w:trPr>
          <w:trHeight w:val="300"/>
          <w:ins w:id="7932"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33" w:author="박종근/선임연구원/미래기술센터 C&amp;M표준(연)5G무선통신표준Task(jong1.park@lge.com)" w:date="2020-06-08T13:36:00Z"/>
                <w:rFonts w:ascii="Arial" w:hAnsi="Arial" w:cs="Arial"/>
                <w:sz w:val="16"/>
                <w:szCs w:val="16"/>
              </w:rPr>
            </w:pPr>
            <w:ins w:id="7934" w:author="박종근/선임연구원/미래기술센터 C&amp;M표준(연)5G무선통신표준Task(jong1.park@lge.com)" w:date="2020-06-08T13: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35" w:author="박종근/선임연구원/미래기술센터 C&amp;M표준(연)5G무선통신표준Task(jong1.park@lge.com)" w:date="2020-06-08T13:36:00Z"/>
                <w:rFonts w:ascii="Arial" w:hAnsi="Arial" w:cs="Arial"/>
                <w:sz w:val="16"/>
                <w:szCs w:val="16"/>
              </w:rPr>
            </w:pPr>
            <w:ins w:id="7936" w:author="박종근/선임연구원/미래기술센터 C&amp;M표준(연)5G무선통신표준Task(jong1.park@lge.com)" w:date="2020-06-08T13:36:00Z">
              <w:r w:rsidRPr="00BF62A6">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37" w:author="박종근/선임연구원/미래기술센터 C&amp;M표준(연)5G무선통신표준Task(jong1.park@lge.com)" w:date="2020-06-08T13:36:00Z"/>
                <w:rFonts w:ascii="Arial" w:hAnsi="Arial" w:cs="Arial"/>
                <w:sz w:val="16"/>
                <w:szCs w:val="16"/>
              </w:rPr>
            </w:pPr>
            <w:ins w:id="7938" w:author="박종근/선임연구원/미래기술센터 C&amp;M표준(연)5G무선통신표준Task(jong1.park@lge.com)" w:date="2020-06-08T13:36:00Z">
              <w:r w:rsidRPr="00BF62A6">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39" w:author="박종근/선임연구원/미래기술센터 C&amp;M표준(연)5G무선통신표준Task(jong1.park@lge.com)" w:date="2020-06-08T13:36:00Z"/>
                <w:rFonts w:ascii="Arial" w:hAnsi="Arial" w:cs="Arial"/>
                <w:sz w:val="16"/>
                <w:szCs w:val="16"/>
              </w:rPr>
            </w:pPr>
            <w:ins w:id="7940" w:author="박종근/선임연구원/미래기술센터 C&amp;M표준(연)5G무선통신표준Task(jong1.park@lge.com)" w:date="2020-06-08T13:36:00Z">
              <w:r w:rsidRPr="00BF62A6">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41" w:author="박종근/선임연구원/미래기술센터 C&amp;M표준(연)5G무선통신표준Task(jong1.park@lge.com)" w:date="2020-06-08T13:36:00Z"/>
                <w:rFonts w:ascii="Arial" w:hAnsi="Arial" w:cs="Arial"/>
                <w:sz w:val="16"/>
                <w:szCs w:val="16"/>
              </w:rPr>
            </w:pPr>
            <w:ins w:id="7942" w:author="박종근/선임연구원/미래기술센터 C&amp;M표준(연)5G무선통신표준Task(jong1.park@lge.com)" w:date="2020-06-08T13:36:00Z">
              <w:r w:rsidRPr="00BF62A6">
                <w:rPr>
                  <w:rFonts w:ascii="Arial" w:hAnsi="Arial" w:cs="Arial"/>
                  <w:sz w:val="16"/>
                  <w:szCs w:val="16"/>
                </w:rPr>
                <w:t>3*f2_high – f1_low</w:t>
              </w:r>
            </w:ins>
          </w:p>
        </w:tc>
      </w:tr>
      <w:tr w:rsidR="00702CCC" w:rsidRPr="00AF553D" w:rsidTr="00C4391D">
        <w:trPr>
          <w:trHeight w:val="300"/>
          <w:ins w:id="7943"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44" w:author="박종근/선임연구원/미래기술센터 C&amp;M표준(연)5G무선통신표준Task(jong1.park@lge.com)" w:date="2020-06-08T13:36:00Z"/>
                <w:rFonts w:ascii="Arial" w:hAnsi="Arial" w:cs="Arial"/>
                <w:sz w:val="16"/>
                <w:szCs w:val="16"/>
              </w:rPr>
            </w:pPr>
            <w:ins w:id="7945"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46" w:author="박종근/선임연구원/미래기술센터 C&amp;M표준(연)5G무선통신표준Task(jong1.park@lge.com)" w:date="2020-06-08T13:36:00Z"/>
                <w:rFonts w:ascii="Arial" w:hAnsi="Arial" w:cs="Arial"/>
                <w:sz w:val="16"/>
                <w:szCs w:val="16"/>
              </w:rPr>
            </w:pPr>
            <w:ins w:id="7947" w:author="박종근/선임연구원/미래기술센터 C&amp;M표준(연)5G무선통신표준Task(jong1.park@lge.com)" w:date="2020-06-08T13:36:00Z">
              <w:r w:rsidRPr="00BF62A6">
                <w:rPr>
                  <w:rFonts w:ascii="Arial" w:hAnsi="Arial" w:cs="Arial"/>
                  <w:sz w:val="16"/>
                  <w:szCs w:val="16"/>
                </w:rPr>
                <w:t>584</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48" w:author="박종근/선임연구원/미래기술센터 C&amp;M표준(연)5G무선통신표준Task(jong1.park@lge.com)" w:date="2020-06-08T13:36:00Z"/>
                <w:rFonts w:ascii="Arial" w:hAnsi="Arial" w:cs="Arial"/>
                <w:sz w:val="16"/>
                <w:szCs w:val="16"/>
              </w:rPr>
            </w:pPr>
            <w:ins w:id="7949" w:author="박종근/선임연구원/미래기술센터 C&amp;M표준(연)5G무선통신표준Task(jong1.park@lge.com)" w:date="2020-06-08T13:36:00Z">
              <w:r w:rsidRPr="00BF62A6">
                <w:rPr>
                  <w:rFonts w:ascii="Arial" w:hAnsi="Arial" w:cs="Arial"/>
                  <w:sz w:val="16"/>
                  <w:szCs w:val="16"/>
                </w:rPr>
                <w:t>684</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50" w:author="박종근/선임연구원/미래기술센터 C&amp;M표준(연)5G무선통신표준Task(jong1.park@lge.com)" w:date="2020-06-08T13:36:00Z"/>
                <w:rFonts w:ascii="Arial" w:hAnsi="Arial" w:cs="Arial"/>
                <w:sz w:val="16"/>
                <w:szCs w:val="16"/>
              </w:rPr>
            </w:pPr>
            <w:ins w:id="7951" w:author="박종근/선임연구원/미래기술센터 C&amp;M표준(연)5G무선통신표준Task(jong1.park@lge.com)" w:date="2020-06-08T13:36:00Z">
              <w:r w:rsidRPr="00BF62A6">
                <w:rPr>
                  <w:rFonts w:ascii="Arial" w:hAnsi="Arial" w:cs="Arial"/>
                  <w:sz w:val="16"/>
                  <w:szCs w:val="16"/>
                </w:rPr>
                <w:t>4332</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52" w:author="박종근/선임연구원/미래기술센터 C&amp;M표준(연)5G무선통신표준Task(jong1.park@lge.com)" w:date="2020-06-08T13:36:00Z"/>
                <w:rFonts w:ascii="Arial" w:hAnsi="Arial" w:cs="Arial"/>
                <w:sz w:val="16"/>
                <w:szCs w:val="16"/>
              </w:rPr>
            </w:pPr>
            <w:ins w:id="7953" w:author="박종근/선임연구원/미래기술센터 C&amp;M표준(연)5G무선통신표준Task(jong1.park@lge.com)" w:date="2020-06-08T13:36:00Z">
              <w:r w:rsidRPr="00BF62A6">
                <w:rPr>
                  <w:rFonts w:ascii="Arial" w:hAnsi="Arial" w:cs="Arial"/>
                  <w:sz w:val="16"/>
                  <w:szCs w:val="16"/>
                </w:rPr>
                <w:t>4552</w:t>
              </w:r>
            </w:ins>
          </w:p>
        </w:tc>
      </w:tr>
      <w:tr w:rsidR="00702CCC" w:rsidRPr="00AF553D" w:rsidTr="00C4391D">
        <w:trPr>
          <w:trHeight w:val="300"/>
          <w:ins w:id="7954"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55" w:author="박종근/선임연구원/미래기술센터 C&amp;M표준(연)5G무선통신표준Task(jong1.park@lge.com)" w:date="2020-06-08T13:36:00Z"/>
                <w:rFonts w:ascii="Arial" w:hAnsi="Arial" w:cs="Arial"/>
                <w:sz w:val="16"/>
                <w:szCs w:val="16"/>
              </w:rPr>
            </w:pPr>
            <w:ins w:id="7956" w:author="박종근/선임연구원/미래기술센터 C&amp;M표준(연)5G무선통신표준Task(jong1.park@lge.com)" w:date="2020-06-08T13: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57" w:author="박종근/선임연구원/미래기술센터 C&amp;M표준(연)5G무선통신표준Task(jong1.park@lge.com)" w:date="2020-06-08T13:36:00Z"/>
                <w:rFonts w:ascii="Arial" w:hAnsi="Arial" w:cs="Arial"/>
                <w:sz w:val="16"/>
                <w:szCs w:val="16"/>
              </w:rPr>
            </w:pPr>
            <w:ins w:id="7958" w:author="박종근/선임연구원/미래기술센터 C&amp;M표준(연)5G무선통신표준Task(jong1.park@lge.com)" w:date="2020-06-08T13:36:00Z">
              <w:r w:rsidRPr="00BF62A6">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59" w:author="박종근/선임연구원/미래기술센터 C&amp;M표준(연)5G무선통신표준Task(jong1.park@lge.com)" w:date="2020-06-08T13:36:00Z"/>
                <w:rFonts w:ascii="Arial" w:hAnsi="Arial" w:cs="Arial"/>
                <w:sz w:val="16"/>
                <w:szCs w:val="16"/>
              </w:rPr>
            </w:pPr>
            <w:ins w:id="7960" w:author="박종근/선임연구원/미래기술센터 C&amp;M표준(연)5G무선통신표준Task(jong1.park@lge.com)" w:date="2020-06-08T13:36:00Z">
              <w:r w:rsidRPr="00BF62A6">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61" w:author="박종근/선임연구원/미래기술센터 C&amp;M표준(연)5G무선통신표준Task(jong1.park@lge.com)" w:date="2020-06-08T13:36:00Z"/>
                <w:rFonts w:ascii="Arial" w:hAnsi="Arial" w:cs="Arial"/>
                <w:sz w:val="16"/>
                <w:szCs w:val="16"/>
              </w:rPr>
            </w:pPr>
            <w:ins w:id="7962" w:author="박종근/선임연구원/미래기술센터 C&amp;M표준(연)5G무선통신표준Task(jong1.park@lge.com)" w:date="2020-06-08T13:36:00Z">
              <w:r w:rsidRPr="00BF62A6">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63" w:author="박종근/선임연구원/미래기술센터 C&amp;M표준(연)5G무선통신표준Task(jong1.park@lge.com)" w:date="2020-06-08T13:36:00Z"/>
                <w:rFonts w:ascii="Arial" w:hAnsi="Arial" w:cs="Arial"/>
                <w:sz w:val="16"/>
                <w:szCs w:val="16"/>
              </w:rPr>
            </w:pPr>
            <w:ins w:id="7964" w:author="박종근/선임연구원/미래기술센터 C&amp;M표준(연)5G무선통신표준Task(jong1.park@lge.com)" w:date="2020-06-08T13:36:00Z">
              <w:r w:rsidRPr="00BF62A6">
                <w:rPr>
                  <w:rFonts w:ascii="Arial" w:hAnsi="Arial" w:cs="Arial"/>
                  <w:sz w:val="16"/>
                  <w:szCs w:val="16"/>
                </w:rPr>
                <w:t>3*f2_high + f1_high</w:t>
              </w:r>
            </w:ins>
          </w:p>
        </w:tc>
      </w:tr>
      <w:tr w:rsidR="00702CCC" w:rsidRPr="00AF553D" w:rsidTr="00C4391D">
        <w:trPr>
          <w:trHeight w:val="300"/>
          <w:ins w:id="7965"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66" w:author="박종근/선임연구원/미래기술센터 C&amp;M표준(연)5G무선통신표준Task(jong1.park@lge.com)" w:date="2020-06-08T13:36:00Z"/>
                <w:rFonts w:ascii="Arial" w:hAnsi="Arial" w:cs="Arial"/>
                <w:sz w:val="16"/>
                <w:szCs w:val="16"/>
              </w:rPr>
            </w:pPr>
            <w:ins w:id="7967"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68" w:author="박종근/선임연구원/미래기술센터 C&amp;M표준(연)5G무선통신표준Task(jong1.park@lge.com)" w:date="2020-06-08T13:36:00Z"/>
                <w:rFonts w:ascii="Arial" w:hAnsi="Arial" w:cs="Arial"/>
                <w:sz w:val="16"/>
                <w:szCs w:val="16"/>
              </w:rPr>
            </w:pPr>
            <w:ins w:id="7969" w:author="박종근/선임연구원/미래기술센터 C&amp;M표준(연)5G무선통신표준Task(jong1.park@lge.com)" w:date="2020-06-08T13:36:00Z">
              <w:r w:rsidRPr="00BF62A6">
                <w:rPr>
                  <w:rFonts w:ascii="Arial" w:hAnsi="Arial" w:cs="Arial"/>
                  <w:sz w:val="16"/>
                  <w:szCs w:val="16"/>
                </w:rPr>
                <w:t>4074</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70" w:author="박종근/선임연구원/미래기술센터 C&amp;M표준(연)5G무선통신표준Task(jong1.park@lge.com)" w:date="2020-06-08T13:36:00Z"/>
                <w:rFonts w:ascii="Arial" w:hAnsi="Arial" w:cs="Arial"/>
                <w:sz w:val="16"/>
                <w:szCs w:val="16"/>
              </w:rPr>
            </w:pPr>
            <w:ins w:id="7971" w:author="박종근/선임연구원/미래기술센터 C&amp;M표준(연)5G무선통신표준Task(jong1.park@lge.com)" w:date="2020-06-08T13:36:00Z">
              <w:r w:rsidRPr="00BF62A6">
                <w:rPr>
                  <w:rFonts w:ascii="Arial" w:hAnsi="Arial" w:cs="Arial"/>
                  <w:sz w:val="16"/>
                  <w:szCs w:val="16"/>
                </w:rPr>
                <w:t>4174</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72" w:author="박종근/선임연구원/미래기술센터 C&amp;M표준(연)5G무선통신표준Task(jong1.park@lge.com)" w:date="2020-06-08T13:36:00Z"/>
                <w:rFonts w:ascii="Arial" w:hAnsi="Arial" w:cs="Arial"/>
                <w:sz w:val="16"/>
                <w:szCs w:val="16"/>
              </w:rPr>
            </w:pPr>
            <w:ins w:id="7973" w:author="박종근/선임연구원/미래기술센터 C&amp;M표준(연)5G무선통신표준Task(jong1.park@lge.com)" w:date="2020-06-08T13:36:00Z">
              <w:r w:rsidRPr="00BF62A6">
                <w:rPr>
                  <w:rFonts w:ascii="Arial" w:hAnsi="Arial" w:cs="Arial"/>
                  <w:sz w:val="16"/>
                  <w:szCs w:val="16"/>
                </w:rPr>
                <w:t>5918</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74" w:author="박종근/선임연구원/미래기술센터 C&amp;M표준(연)5G무선통신표준Task(jong1.park@lge.com)" w:date="2020-06-08T13:36:00Z"/>
                <w:rFonts w:ascii="Arial" w:hAnsi="Arial" w:cs="Arial"/>
                <w:sz w:val="16"/>
                <w:szCs w:val="16"/>
              </w:rPr>
            </w:pPr>
            <w:ins w:id="7975" w:author="박종근/선임연구원/미래기술센터 C&amp;M표준(연)5G무선통신표준Task(jong1.park@lge.com)" w:date="2020-06-08T13:36:00Z">
              <w:r w:rsidRPr="00BF62A6">
                <w:rPr>
                  <w:rFonts w:ascii="Arial" w:hAnsi="Arial" w:cs="Arial"/>
                  <w:sz w:val="16"/>
                  <w:szCs w:val="16"/>
                </w:rPr>
                <w:t>6138</w:t>
              </w:r>
            </w:ins>
          </w:p>
        </w:tc>
      </w:tr>
      <w:tr w:rsidR="00702CCC" w:rsidRPr="00AF553D" w:rsidTr="00C4391D">
        <w:trPr>
          <w:trHeight w:val="300"/>
          <w:ins w:id="7976"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77" w:author="박종근/선임연구원/미래기술센터 C&amp;M표준(연)5G무선통신표준Task(jong1.park@lge.com)" w:date="2020-06-08T13:36:00Z"/>
                <w:rFonts w:ascii="Arial" w:hAnsi="Arial" w:cs="Arial"/>
                <w:sz w:val="16"/>
                <w:szCs w:val="16"/>
              </w:rPr>
            </w:pPr>
            <w:ins w:id="7978" w:author="박종근/선임연구원/미래기술센터 C&amp;M표준(연)5G무선통신표준Task(jong1.park@lge.com)" w:date="2020-06-08T13:36: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79" w:author="박종근/선임연구원/미래기술센터 C&amp;M표준(연)5G무선통신표준Task(jong1.park@lge.com)" w:date="2020-06-08T13:36:00Z"/>
                <w:rFonts w:ascii="Arial" w:hAnsi="Arial" w:cs="Arial"/>
                <w:sz w:val="16"/>
                <w:szCs w:val="16"/>
              </w:rPr>
            </w:pPr>
            <w:ins w:id="7980" w:author="박종근/선임연구원/미래기술센터 C&amp;M표준(연)5G무선통신표준Task(jong1.park@lge.com)" w:date="2020-06-08T13:36:00Z">
              <w:r w:rsidRPr="00BF62A6">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81" w:author="박종근/선임연구원/미래기술센터 C&amp;M표준(연)5G무선통신표준Task(jong1.park@lge.com)" w:date="2020-06-08T13:36:00Z"/>
                <w:rFonts w:ascii="Arial" w:hAnsi="Arial" w:cs="Arial"/>
                <w:sz w:val="16"/>
                <w:szCs w:val="16"/>
              </w:rPr>
            </w:pPr>
            <w:ins w:id="7982" w:author="박종근/선임연구원/미래기술센터 C&amp;M표준(연)5G무선통신표준Task(jong1.park@lge.com)" w:date="2020-06-08T13:36:00Z">
              <w:r w:rsidRPr="00BF62A6">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83" w:author="박종근/선임연구원/미래기술센터 C&amp;M표준(연)5G무선통신표준Task(jong1.park@lge.com)" w:date="2020-06-08T13:36:00Z"/>
                <w:rFonts w:ascii="Arial" w:hAnsi="Arial" w:cs="Arial"/>
                <w:sz w:val="16"/>
                <w:szCs w:val="16"/>
              </w:rPr>
            </w:pPr>
            <w:ins w:id="7984" w:author="박종근/선임연구원/미래기술센터 C&amp;M표준(연)5G무선통신표준Task(jong1.park@lge.com)" w:date="2020-06-08T13:36:00Z">
              <w:r w:rsidRPr="00BF62A6">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85" w:author="박종근/선임연구원/미래기술센터 C&amp;M표준(연)5G무선통신표준Task(jong1.park@lge.com)" w:date="2020-06-08T13:36:00Z"/>
                <w:rFonts w:ascii="Arial" w:hAnsi="Arial" w:cs="Arial"/>
                <w:sz w:val="16"/>
                <w:szCs w:val="16"/>
              </w:rPr>
            </w:pPr>
            <w:ins w:id="7986" w:author="박종근/선임연구원/미래기술센터 C&amp;M표준(연)5G무선통신표준Task(jong1.park@lge.com)" w:date="2020-06-08T13:36:00Z">
              <w:r w:rsidRPr="00BF62A6">
                <w:rPr>
                  <w:rFonts w:ascii="Arial" w:hAnsi="Arial" w:cs="Arial"/>
                  <w:sz w:val="16"/>
                  <w:szCs w:val="16"/>
                </w:rPr>
                <w:t>2*f1_high + 2*f2_high</w:t>
              </w:r>
            </w:ins>
          </w:p>
        </w:tc>
      </w:tr>
      <w:tr w:rsidR="00702CCC" w:rsidRPr="00AF553D" w:rsidTr="00C4391D">
        <w:trPr>
          <w:trHeight w:val="300"/>
          <w:ins w:id="7987"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88" w:author="박종근/선임연구원/미래기술센터 C&amp;M표준(연)5G무선통신표준Task(jong1.park@lge.com)" w:date="2020-06-08T13:36:00Z"/>
                <w:rFonts w:ascii="Arial" w:hAnsi="Arial" w:cs="Arial"/>
                <w:sz w:val="16"/>
                <w:szCs w:val="16"/>
              </w:rPr>
            </w:pPr>
            <w:ins w:id="7989"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90" w:author="박종근/선임연구원/미래기술센터 C&amp;M표준(연)5G무선통신표준Task(jong1.park@lge.com)" w:date="2020-06-08T13:36:00Z"/>
                <w:rFonts w:ascii="Arial" w:hAnsi="Arial" w:cs="Arial"/>
                <w:sz w:val="16"/>
                <w:szCs w:val="16"/>
              </w:rPr>
            </w:pPr>
            <w:ins w:id="7991" w:author="박종근/선임연구원/미래기술센터 C&amp;M표준(연)5G무선통신표준Task(jong1.park@lge.com)" w:date="2020-06-08T13:36:00Z">
              <w:r w:rsidRPr="00BF62A6">
                <w:rPr>
                  <w:rFonts w:ascii="Arial" w:hAnsi="Arial" w:cs="Arial"/>
                  <w:sz w:val="16"/>
                  <w:szCs w:val="16"/>
                </w:rPr>
                <w:t>-1984</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92" w:author="박종근/선임연구원/미래기술센터 C&amp;M표준(연)5G무선통신표준Task(jong1.park@lge.com)" w:date="2020-06-08T13:36:00Z"/>
                <w:rFonts w:ascii="Arial" w:hAnsi="Arial" w:cs="Arial"/>
                <w:sz w:val="16"/>
                <w:szCs w:val="16"/>
              </w:rPr>
            </w:pPr>
            <w:ins w:id="7993" w:author="박종근/선임연구원/미래기술센터 C&amp;M표준(연)5G무선통신표준Task(jong1.park@lge.com)" w:date="2020-06-08T13:36:00Z">
              <w:r w:rsidRPr="00BF62A6">
                <w:rPr>
                  <w:rFonts w:ascii="Arial" w:hAnsi="Arial" w:cs="Arial"/>
                  <w:sz w:val="16"/>
                  <w:szCs w:val="16"/>
                </w:rPr>
                <w:t>-1824</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94" w:author="박종근/선임연구원/미래기술센터 C&amp;M표준(연)5G무선통신표준Task(jong1.park@lge.com)" w:date="2020-06-08T13:36:00Z"/>
                <w:rFonts w:ascii="Arial" w:hAnsi="Arial" w:cs="Arial"/>
                <w:sz w:val="16"/>
                <w:szCs w:val="16"/>
              </w:rPr>
            </w:pPr>
            <w:ins w:id="7995" w:author="박종근/선임연구원/미래기술센터 C&amp;M표준(연)5G무선통신표준Task(jong1.park@lge.com)" w:date="2020-06-08T13:36:00Z">
              <w:r w:rsidRPr="00BF62A6">
                <w:rPr>
                  <w:rFonts w:ascii="Arial" w:hAnsi="Arial" w:cs="Arial"/>
                  <w:sz w:val="16"/>
                  <w:szCs w:val="16"/>
                </w:rPr>
                <w:t>4996</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7996" w:author="박종근/선임연구원/미래기술센터 C&amp;M표준(연)5G무선통신표준Task(jong1.park@lge.com)" w:date="2020-06-08T13:36:00Z"/>
                <w:rFonts w:ascii="Arial" w:hAnsi="Arial" w:cs="Arial"/>
                <w:sz w:val="16"/>
                <w:szCs w:val="16"/>
              </w:rPr>
            </w:pPr>
            <w:ins w:id="7997" w:author="박종근/선임연구원/미래기술센터 C&amp;M표준(연)5G무선통신표준Task(jong1.park@lge.com)" w:date="2020-06-08T13:36:00Z">
              <w:r w:rsidRPr="00BF62A6">
                <w:rPr>
                  <w:rFonts w:ascii="Arial" w:hAnsi="Arial" w:cs="Arial"/>
                  <w:sz w:val="16"/>
                  <w:szCs w:val="16"/>
                </w:rPr>
                <w:t>5156</w:t>
              </w:r>
            </w:ins>
          </w:p>
        </w:tc>
      </w:tr>
      <w:tr w:rsidR="00702CCC" w:rsidRPr="00AF553D" w:rsidTr="00C4391D">
        <w:trPr>
          <w:trHeight w:val="300"/>
          <w:ins w:id="7998"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7999" w:author="박종근/선임연구원/미래기술센터 C&amp;M표준(연)5G무선통신표준Task(jong1.park@lge.com)" w:date="2020-06-08T13:36:00Z"/>
                <w:rFonts w:ascii="Arial" w:hAnsi="Arial" w:cs="Arial"/>
                <w:sz w:val="16"/>
                <w:szCs w:val="16"/>
              </w:rPr>
            </w:pPr>
            <w:ins w:id="8000" w:author="박종근/선임연구원/미래기술센터 C&amp;M표준(연)5G무선통신표준Task(jong1.park@lge.com)" w:date="2020-06-08T13: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01" w:author="박종근/선임연구원/미래기술센터 C&amp;M표준(연)5G무선통신표준Task(jong1.park@lge.com)" w:date="2020-06-08T13:36:00Z"/>
                <w:rFonts w:ascii="Arial" w:hAnsi="Arial" w:cs="Arial"/>
                <w:sz w:val="16"/>
                <w:szCs w:val="16"/>
              </w:rPr>
            </w:pPr>
            <w:ins w:id="8002" w:author="박종근/선임연구원/미래기술센터 C&amp;M표준(연)5G무선통신표준Task(jong1.park@lge.com)" w:date="2020-06-08T13:36:00Z">
              <w:r w:rsidRPr="00BF62A6">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03" w:author="박종근/선임연구원/미래기술센터 C&amp;M표준(연)5G무선통신표준Task(jong1.park@lge.com)" w:date="2020-06-08T13:36:00Z"/>
                <w:rFonts w:ascii="Arial" w:hAnsi="Arial" w:cs="Arial"/>
                <w:sz w:val="16"/>
                <w:szCs w:val="16"/>
              </w:rPr>
            </w:pPr>
            <w:ins w:id="8004" w:author="박종근/선임연구원/미래기술센터 C&amp;M표준(연)5G무선통신표준Task(jong1.park@lge.com)" w:date="2020-06-08T13:36:00Z">
              <w:r w:rsidRPr="00BF62A6">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05" w:author="박종근/선임연구원/미래기술센터 C&amp;M표준(연)5G무선통신표준Task(jong1.park@lge.com)" w:date="2020-06-08T13:36:00Z"/>
                <w:rFonts w:ascii="Arial" w:hAnsi="Arial" w:cs="Arial"/>
                <w:sz w:val="16"/>
                <w:szCs w:val="16"/>
              </w:rPr>
            </w:pPr>
            <w:ins w:id="8006" w:author="박종근/선임연구원/미래기술센터 C&amp;M표준(연)5G무선통신표준Task(jong1.park@lge.com)" w:date="2020-06-08T13:36:00Z">
              <w:r w:rsidRPr="00BF62A6">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07" w:author="박종근/선임연구원/미래기술센터 C&amp;M표준(연)5G무선통신표준Task(jong1.park@lge.com)" w:date="2020-06-08T13:36:00Z"/>
                <w:rFonts w:ascii="Arial" w:hAnsi="Arial" w:cs="Arial"/>
                <w:sz w:val="16"/>
                <w:szCs w:val="16"/>
              </w:rPr>
            </w:pPr>
            <w:ins w:id="8008" w:author="박종근/선임연구원/미래기술센터 C&amp;M표준(연)5G무선통신표준Task(jong1.park@lge.com)" w:date="2020-06-08T13:36:00Z">
              <w:r w:rsidRPr="00BF62A6">
                <w:rPr>
                  <w:rFonts w:ascii="Arial" w:hAnsi="Arial" w:cs="Arial"/>
                  <w:sz w:val="16"/>
                  <w:szCs w:val="16"/>
                </w:rPr>
                <w:t>f2_high – 4*f1_low</w:t>
              </w:r>
            </w:ins>
          </w:p>
        </w:tc>
      </w:tr>
      <w:tr w:rsidR="00702CCC" w:rsidRPr="00AF553D" w:rsidTr="00C4391D">
        <w:trPr>
          <w:trHeight w:val="300"/>
          <w:ins w:id="8009"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10" w:author="박종근/선임연구원/미래기술센터 C&amp;M표준(연)5G무선통신표준Task(jong1.park@lge.com)" w:date="2020-06-08T13:36:00Z"/>
                <w:rFonts w:ascii="Arial" w:hAnsi="Arial" w:cs="Arial"/>
                <w:sz w:val="16"/>
                <w:szCs w:val="16"/>
              </w:rPr>
            </w:pPr>
            <w:ins w:id="8011"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12" w:author="박종근/선임연구원/미래기술센터 C&amp;M표준(연)5G무선통신표준Task(jong1.park@lge.com)" w:date="2020-06-08T13:36:00Z"/>
                <w:rFonts w:ascii="Arial" w:hAnsi="Arial" w:cs="Arial"/>
                <w:sz w:val="16"/>
                <w:szCs w:val="16"/>
              </w:rPr>
            </w:pPr>
            <w:ins w:id="8013" w:author="박종근/선임연구원/미래기술센터 C&amp;M표준(연)5G무선통신표준Task(jong1.park@lge.com)" w:date="2020-06-08T13:36:00Z">
              <w:r w:rsidRPr="00BF62A6">
                <w:rPr>
                  <w:rFonts w:ascii="Arial" w:hAnsi="Arial" w:cs="Arial"/>
                  <w:sz w:val="16"/>
                  <w:szCs w:val="16"/>
                </w:rPr>
                <w:t>-6332</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14" w:author="박종근/선임연구원/미래기술센터 C&amp;M표준(연)5G무선통신표준Task(jong1.park@lge.com)" w:date="2020-06-08T13:36:00Z"/>
                <w:rFonts w:ascii="Arial" w:hAnsi="Arial" w:cs="Arial"/>
                <w:sz w:val="16"/>
                <w:szCs w:val="16"/>
              </w:rPr>
            </w:pPr>
            <w:ins w:id="8015" w:author="박종근/선임연구원/미래기술센터 C&amp;M표준(연)5G무선통신표준Task(jong1.park@lge.com)" w:date="2020-06-08T13:36:00Z">
              <w:r w:rsidRPr="00BF62A6">
                <w:rPr>
                  <w:rFonts w:ascii="Arial" w:hAnsi="Arial" w:cs="Arial"/>
                  <w:sz w:val="16"/>
                  <w:szCs w:val="16"/>
                </w:rPr>
                <w:t>-6042</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16" w:author="박종근/선임연구원/미래기술센터 C&amp;M표준(연)5G무선통신표준Task(jong1.park@lge.com)" w:date="2020-06-08T13:36:00Z"/>
                <w:rFonts w:ascii="Arial" w:hAnsi="Arial" w:cs="Arial"/>
                <w:sz w:val="16"/>
                <w:szCs w:val="16"/>
              </w:rPr>
            </w:pPr>
            <w:ins w:id="8017" w:author="박종근/선임연구원/미래기술센터 C&amp;M표준(연)5G무선통신표준Task(jong1.park@lge.com)" w:date="2020-06-08T13:36:00Z">
              <w:r w:rsidRPr="00BF62A6">
                <w:rPr>
                  <w:rFonts w:ascii="Arial" w:hAnsi="Arial" w:cs="Arial"/>
                  <w:sz w:val="16"/>
                  <w:szCs w:val="16"/>
                </w:rPr>
                <w:t>-1482</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18" w:author="박종근/선임연구원/미래기술센터 C&amp;M표준(연)5G무선통신표준Task(jong1.park@lge.com)" w:date="2020-06-08T13:36:00Z"/>
                <w:rFonts w:ascii="Arial" w:hAnsi="Arial" w:cs="Arial"/>
                <w:sz w:val="16"/>
                <w:szCs w:val="16"/>
              </w:rPr>
            </w:pPr>
            <w:ins w:id="8019" w:author="박종근/선임연구원/미래기술센터 C&amp;M표준(연)5G무선통신표준Task(jong1.park@lge.com)" w:date="2020-06-08T13:36:00Z">
              <w:r w:rsidRPr="00BF62A6">
                <w:rPr>
                  <w:rFonts w:ascii="Arial" w:hAnsi="Arial" w:cs="Arial"/>
                  <w:sz w:val="16"/>
                  <w:szCs w:val="16"/>
                </w:rPr>
                <w:t>-1372</w:t>
              </w:r>
            </w:ins>
          </w:p>
        </w:tc>
      </w:tr>
      <w:tr w:rsidR="00702CCC" w:rsidRPr="00AF553D" w:rsidTr="00C4391D">
        <w:trPr>
          <w:trHeight w:val="300"/>
          <w:ins w:id="8020"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21" w:author="박종근/선임연구원/미래기술센터 C&amp;M표준(연)5G무선통신표준Task(jong1.park@lge.com)" w:date="2020-06-08T13:36:00Z"/>
                <w:rFonts w:ascii="Arial" w:hAnsi="Arial" w:cs="Arial"/>
                <w:sz w:val="16"/>
                <w:szCs w:val="16"/>
              </w:rPr>
            </w:pPr>
            <w:ins w:id="8022" w:author="박종근/선임연구원/미래기술센터 C&amp;M표준(연)5G무선통신표준Task(jong1.park@lge.com)" w:date="2020-06-08T13: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23" w:author="박종근/선임연구원/미래기술센터 C&amp;M표준(연)5G무선통신표준Task(jong1.park@lge.com)" w:date="2020-06-08T13:36:00Z"/>
                <w:rFonts w:ascii="Arial" w:hAnsi="Arial" w:cs="Arial"/>
                <w:sz w:val="16"/>
                <w:szCs w:val="16"/>
              </w:rPr>
            </w:pPr>
            <w:ins w:id="8024" w:author="박종근/선임연구원/미래기술센터 C&amp;M표준(연)5G무선통신표준Task(jong1.park@lge.com)" w:date="2020-06-08T13:36:00Z">
              <w:r w:rsidRPr="00BF62A6">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25" w:author="박종근/선임연구원/미래기술센터 C&amp;M표준(연)5G무선통신표준Task(jong1.park@lge.com)" w:date="2020-06-08T13:36:00Z"/>
                <w:rFonts w:ascii="Arial" w:hAnsi="Arial" w:cs="Arial"/>
                <w:sz w:val="16"/>
                <w:szCs w:val="16"/>
              </w:rPr>
            </w:pPr>
            <w:ins w:id="8026" w:author="박종근/선임연구원/미래기술센터 C&amp;M표준(연)5G무선통신표준Task(jong1.park@lge.com)" w:date="2020-06-08T13:36:00Z">
              <w:r w:rsidRPr="00BF62A6">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27" w:author="박종근/선임연구원/미래기술센터 C&amp;M표준(연)5G무선통신표준Task(jong1.park@lge.com)" w:date="2020-06-08T13:36:00Z"/>
                <w:rFonts w:ascii="Arial" w:hAnsi="Arial" w:cs="Arial"/>
                <w:sz w:val="16"/>
                <w:szCs w:val="16"/>
              </w:rPr>
            </w:pPr>
            <w:ins w:id="8028" w:author="박종근/선임연구원/미래기술센터 C&amp;M표준(연)5G무선통신표준Task(jong1.park@lge.com)" w:date="2020-06-08T13:36:00Z">
              <w:r w:rsidRPr="00BF62A6">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29" w:author="박종근/선임연구원/미래기술센터 C&amp;M표준(연)5G무선통신표준Task(jong1.park@lge.com)" w:date="2020-06-08T13:36:00Z"/>
                <w:rFonts w:ascii="Arial" w:hAnsi="Arial" w:cs="Arial"/>
                <w:sz w:val="16"/>
                <w:szCs w:val="16"/>
              </w:rPr>
            </w:pPr>
            <w:ins w:id="8030" w:author="박종근/선임연구원/미래기술센터 C&amp;M표준(연)5G무선통신표준Task(jong1.park@lge.com)" w:date="2020-06-08T13:36:00Z">
              <w:r w:rsidRPr="00BF62A6">
                <w:rPr>
                  <w:rFonts w:ascii="Arial" w:hAnsi="Arial" w:cs="Arial"/>
                  <w:sz w:val="16"/>
                  <w:szCs w:val="16"/>
                </w:rPr>
                <w:t>f2_high + 4*f1_high</w:t>
              </w:r>
            </w:ins>
          </w:p>
        </w:tc>
      </w:tr>
      <w:tr w:rsidR="00702CCC" w:rsidRPr="00AF553D" w:rsidTr="00C4391D">
        <w:trPr>
          <w:trHeight w:val="300"/>
          <w:ins w:id="8031"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32" w:author="박종근/선임연구원/미래기술센터 C&amp;M표준(연)5G무선통신표준Task(jong1.park@lge.com)" w:date="2020-06-08T13:36:00Z"/>
                <w:rFonts w:ascii="Arial" w:hAnsi="Arial" w:cs="Arial"/>
                <w:sz w:val="16"/>
                <w:szCs w:val="16"/>
              </w:rPr>
            </w:pPr>
            <w:ins w:id="8033"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34" w:author="박종근/선임연구원/미래기술센터 C&amp;M표준(연)5G무선통신표준Task(jong1.park@lge.com)" w:date="2020-06-08T13:36:00Z"/>
                <w:rFonts w:ascii="Arial" w:hAnsi="Arial" w:cs="Arial"/>
                <w:sz w:val="16"/>
                <w:szCs w:val="16"/>
              </w:rPr>
            </w:pPr>
            <w:ins w:id="8035" w:author="박종근/선임연구원/미래기술센터 C&amp;M표준(연)5G무선통신표준Task(jong1.park@lge.com)" w:date="2020-06-08T13:36:00Z">
              <w:r w:rsidRPr="00BF62A6">
                <w:rPr>
                  <w:rFonts w:ascii="Arial" w:hAnsi="Arial" w:cs="Arial"/>
                  <w:sz w:val="16"/>
                  <w:szCs w:val="16"/>
                </w:rPr>
                <w:t>7628</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36" w:author="박종근/선임연구원/미래기술센터 C&amp;M표준(연)5G무선통신표준Task(jong1.park@lge.com)" w:date="2020-06-08T13:36:00Z"/>
                <w:rFonts w:ascii="Arial" w:hAnsi="Arial" w:cs="Arial"/>
                <w:sz w:val="16"/>
                <w:szCs w:val="16"/>
              </w:rPr>
            </w:pPr>
            <w:ins w:id="8037" w:author="박종근/선임연구원/미래기술센터 C&amp;M표준(연)5G무선통신표준Task(jong1.park@lge.com)" w:date="2020-06-08T13:36:00Z">
              <w:r w:rsidRPr="00BF62A6">
                <w:rPr>
                  <w:rFonts w:ascii="Arial" w:hAnsi="Arial" w:cs="Arial"/>
                  <w:sz w:val="16"/>
                  <w:szCs w:val="16"/>
                </w:rPr>
                <w:t>7918</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38" w:author="박종근/선임연구원/미래기술센터 C&amp;M표준(연)5G무선통신표준Task(jong1.park@lge.com)" w:date="2020-06-08T13:36:00Z"/>
                <w:rFonts w:ascii="Arial" w:hAnsi="Arial" w:cs="Arial"/>
                <w:sz w:val="16"/>
                <w:szCs w:val="16"/>
              </w:rPr>
            </w:pPr>
            <w:ins w:id="8039" w:author="박종근/선임연구원/미래기술센터 C&amp;M표준(연)5G무선통신표준Task(jong1.park@lge.com)" w:date="2020-06-08T13:36:00Z">
              <w:r w:rsidRPr="00BF62A6">
                <w:rPr>
                  <w:rFonts w:ascii="Arial" w:hAnsi="Arial" w:cs="Arial"/>
                  <w:sz w:val="16"/>
                  <w:szCs w:val="16"/>
                </w:rPr>
                <w:t>4862</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40" w:author="박종근/선임연구원/미래기술센터 C&amp;M표준(연)5G무선통신표준Task(jong1.park@lge.com)" w:date="2020-06-08T13:36:00Z"/>
                <w:rFonts w:ascii="Arial" w:hAnsi="Arial" w:cs="Arial"/>
                <w:sz w:val="16"/>
                <w:szCs w:val="16"/>
              </w:rPr>
            </w:pPr>
            <w:ins w:id="8041" w:author="박종근/선임연구원/미래기술센터 C&amp;M표준(연)5G무선통신표준Task(jong1.park@lge.com)" w:date="2020-06-08T13:36:00Z">
              <w:r w:rsidRPr="00BF62A6">
                <w:rPr>
                  <w:rFonts w:ascii="Arial" w:hAnsi="Arial" w:cs="Arial"/>
                  <w:sz w:val="16"/>
                  <w:szCs w:val="16"/>
                </w:rPr>
                <w:t>4972</w:t>
              </w:r>
            </w:ins>
          </w:p>
        </w:tc>
      </w:tr>
      <w:tr w:rsidR="00702CCC" w:rsidRPr="00AF553D" w:rsidTr="00C4391D">
        <w:trPr>
          <w:trHeight w:val="300"/>
          <w:ins w:id="8042"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43" w:author="박종근/선임연구원/미래기술센터 C&amp;M표준(연)5G무선통신표준Task(jong1.park@lge.com)" w:date="2020-06-08T13:36:00Z"/>
                <w:rFonts w:ascii="Arial" w:hAnsi="Arial" w:cs="Arial"/>
                <w:sz w:val="16"/>
                <w:szCs w:val="16"/>
              </w:rPr>
            </w:pPr>
            <w:ins w:id="8044" w:author="박종근/선임연구원/미래기술센터 C&amp;M표준(연)5G무선통신표준Task(jong1.park@lge.com)" w:date="2020-06-08T13: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45" w:author="박종근/선임연구원/미래기술센터 C&amp;M표준(연)5G무선통신표준Task(jong1.park@lge.com)" w:date="2020-06-08T13:36:00Z"/>
                <w:rFonts w:ascii="Arial" w:hAnsi="Arial" w:cs="Arial"/>
                <w:sz w:val="16"/>
                <w:szCs w:val="16"/>
              </w:rPr>
            </w:pPr>
            <w:ins w:id="8046" w:author="박종근/선임연구원/미래기술센터 C&amp;M표준(연)5G무선통신표준Task(jong1.park@lge.com)" w:date="2020-06-08T13:36:00Z">
              <w:r w:rsidRPr="00BF62A6">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47" w:author="박종근/선임연구원/미래기술센터 C&amp;M표준(연)5G무선통신표준Task(jong1.park@lge.com)" w:date="2020-06-08T13:36:00Z"/>
                <w:rFonts w:ascii="Arial" w:hAnsi="Arial" w:cs="Arial"/>
                <w:sz w:val="16"/>
                <w:szCs w:val="16"/>
              </w:rPr>
            </w:pPr>
            <w:ins w:id="8048" w:author="박종근/선임연구원/미래기술센터 C&amp;M표준(연)5G무선통신표준Task(jong1.park@lge.com)" w:date="2020-06-08T13:36:00Z">
              <w:r w:rsidRPr="00BF62A6">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49" w:author="박종근/선임연구원/미래기술센터 C&amp;M표준(연)5G무선통신표준Task(jong1.park@lge.com)" w:date="2020-06-08T13:36:00Z"/>
                <w:rFonts w:ascii="Arial" w:hAnsi="Arial" w:cs="Arial"/>
                <w:sz w:val="16"/>
                <w:szCs w:val="16"/>
              </w:rPr>
            </w:pPr>
            <w:ins w:id="8050" w:author="박종근/선임연구원/미래기술센터 C&amp;M표준(연)5G무선통신표준Task(jong1.park@lge.com)" w:date="2020-06-08T13:36:00Z">
              <w:r w:rsidRPr="00BF62A6">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51" w:author="박종근/선임연구원/미래기술센터 C&amp;M표준(연)5G무선통신표준Task(jong1.park@lge.com)" w:date="2020-06-08T13:36:00Z"/>
                <w:rFonts w:ascii="Arial" w:hAnsi="Arial" w:cs="Arial"/>
                <w:sz w:val="16"/>
                <w:szCs w:val="16"/>
              </w:rPr>
            </w:pPr>
            <w:ins w:id="8052" w:author="박종근/선임연구원/미래기술센터 C&amp;M표준(연)5G무선통신표준Task(jong1.park@lge.com)" w:date="2020-06-08T13:36:00Z">
              <w:r w:rsidRPr="00BF62A6">
                <w:rPr>
                  <w:rFonts w:ascii="Arial" w:hAnsi="Arial" w:cs="Arial"/>
                  <w:sz w:val="16"/>
                  <w:szCs w:val="16"/>
                </w:rPr>
                <w:t>2*f2_high – 3*f1_low</w:t>
              </w:r>
            </w:ins>
          </w:p>
        </w:tc>
      </w:tr>
      <w:tr w:rsidR="00702CCC" w:rsidRPr="00AF553D" w:rsidTr="00C4391D">
        <w:trPr>
          <w:trHeight w:val="300"/>
          <w:ins w:id="8053"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54" w:author="박종근/선임연구원/미래기술센터 C&amp;M표준(연)5G무선통신표준Task(jong1.park@lge.com)" w:date="2020-06-08T13:36:00Z"/>
                <w:rFonts w:ascii="Arial" w:hAnsi="Arial" w:cs="Arial"/>
                <w:sz w:val="16"/>
                <w:szCs w:val="16"/>
              </w:rPr>
            </w:pPr>
            <w:ins w:id="8055"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56" w:author="박종근/선임연구원/미래기술센터 C&amp;M표준(연)5G무선통신표준Task(jong1.park@lge.com)" w:date="2020-06-08T13:36:00Z"/>
                <w:rFonts w:ascii="Arial" w:hAnsi="Arial" w:cs="Arial"/>
                <w:sz w:val="16"/>
                <w:szCs w:val="16"/>
              </w:rPr>
            </w:pPr>
            <w:ins w:id="8057" w:author="박종근/선임연구원/미래기술센터 C&amp;M표준(연)5G무선통신표준Task(jong1.park@lge.com)" w:date="2020-06-08T13:36:00Z">
              <w:r w:rsidRPr="00BF62A6">
                <w:rPr>
                  <w:rFonts w:ascii="Arial" w:hAnsi="Arial" w:cs="Arial"/>
                  <w:sz w:val="16"/>
                  <w:szCs w:val="16"/>
                </w:rPr>
                <w:t>-3764</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58" w:author="박종근/선임연구원/미래기술센터 C&amp;M표준(연)5G무선통신표준Task(jong1.park@lge.com)" w:date="2020-06-08T13:36:00Z"/>
                <w:rFonts w:ascii="Arial" w:hAnsi="Arial" w:cs="Arial"/>
                <w:sz w:val="16"/>
                <w:szCs w:val="16"/>
              </w:rPr>
            </w:pPr>
            <w:ins w:id="8059" w:author="박종근/선임연구원/미래기술센터 C&amp;M표준(연)5G무선통신표준Task(jong1.park@lge.com)" w:date="2020-06-08T13:36:00Z">
              <w:r w:rsidRPr="00BF62A6">
                <w:rPr>
                  <w:rFonts w:ascii="Arial" w:hAnsi="Arial" w:cs="Arial"/>
                  <w:sz w:val="16"/>
                  <w:szCs w:val="16"/>
                </w:rPr>
                <w:t>-3534</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60" w:author="박종근/선임연구원/미래기술센터 C&amp;M표준(연)5G무선통신표준Task(jong1.park@lge.com)" w:date="2020-06-08T13:36:00Z"/>
                <w:rFonts w:ascii="Arial" w:hAnsi="Arial" w:cs="Arial"/>
                <w:sz w:val="16"/>
                <w:szCs w:val="16"/>
              </w:rPr>
            </w:pPr>
            <w:ins w:id="8061" w:author="박종근/선임연구원/미래기술센터 C&amp;M표준(연)5G무선통신표준Task(jong1.park@lge.com)" w:date="2020-06-08T13:36:00Z">
              <w:r w:rsidRPr="00BF62A6">
                <w:rPr>
                  <w:rFonts w:ascii="Arial" w:hAnsi="Arial" w:cs="Arial"/>
                  <w:sz w:val="16"/>
                  <w:szCs w:val="16"/>
                </w:rPr>
                <w:t>1026</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62" w:author="박종근/선임연구원/미래기술센터 C&amp;M표준(연)5G무선통신표준Task(jong1.park@lge.com)" w:date="2020-06-08T13:36:00Z"/>
                <w:rFonts w:ascii="Arial" w:hAnsi="Arial" w:cs="Arial"/>
                <w:sz w:val="16"/>
                <w:szCs w:val="16"/>
              </w:rPr>
            </w:pPr>
            <w:ins w:id="8063" w:author="박종근/선임연구원/미래기술센터 C&amp;M표준(연)5G무선통신표준Task(jong1.park@lge.com)" w:date="2020-06-08T13:36:00Z">
              <w:r w:rsidRPr="00BF62A6">
                <w:rPr>
                  <w:rFonts w:ascii="Arial" w:hAnsi="Arial" w:cs="Arial"/>
                  <w:sz w:val="16"/>
                  <w:szCs w:val="16"/>
                </w:rPr>
                <w:t>1196</w:t>
              </w:r>
            </w:ins>
          </w:p>
        </w:tc>
      </w:tr>
      <w:tr w:rsidR="00702CCC" w:rsidRPr="00AF553D" w:rsidTr="00C4391D">
        <w:trPr>
          <w:trHeight w:val="300"/>
          <w:ins w:id="8064"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65" w:author="박종근/선임연구원/미래기술센터 C&amp;M표준(연)5G무선통신표준Task(jong1.park@lge.com)" w:date="2020-06-08T13:36:00Z"/>
                <w:rFonts w:ascii="Arial" w:hAnsi="Arial" w:cs="Arial"/>
                <w:sz w:val="16"/>
                <w:szCs w:val="16"/>
              </w:rPr>
            </w:pPr>
            <w:ins w:id="8066" w:author="박종근/선임연구원/미래기술센터 C&amp;M표준(연)5G무선통신표준Task(jong1.park@lge.com)" w:date="2020-06-08T13:36: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67" w:author="박종근/선임연구원/미래기술센터 C&amp;M표준(연)5G무선통신표준Task(jong1.park@lge.com)" w:date="2020-06-08T13:36:00Z"/>
                <w:rFonts w:ascii="Arial" w:hAnsi="Arial" w:cs="Arial"/>
                <w:sz w:val="16"/>
                <w:szCs w:val="16"/>
              </w:rPr>
            </w:pPr>
            <w:ins w:id="8068" w:author="박종근/선임연구원/미래기술센터 C&amp;M표준(연)5G무선통신표준Task(jong1.park@lge.com)" w:date="2020-06-08T13:36:00Z">
              <w:r w:rsidRPr="00BF62A6">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69" w:author="박종근/선임연구원/미래기술센터 C&amp;M표준(연)5G무선통신표준Task(jong1.park@lge.com)" w:date="2020-06-08T13:36:00Z"/>
                <w:rFonts w:ascii="Arial" w:hAnsi="Arial" w:cs="Arial"/>
                <w:sz w:val="16"/>
                <w:szCs w:val="16"/>
              </w:rPr>
            </w:pPr>
            <w:ins w:id="8070" w:author="박종근/선임연구원/미래기술센터 C&amp;M표준(연)5G무선통신표준Task(jong1.park@lge.com)" w:date="2020-06-08T13:36:00Z">
              <w:r w:rsidRPr="00BF62A6">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71" w:author="박종근/선임연구원/미래기술센터 C&amp;M표준(연)5G무선통신표준Task(jong1.park@lge.com)" w:date="2020-06-08T13:36:00Z"/>
                <w:rFonts w:ascii="Arial" w:hAnsi="Arial" w:cs="Arial"/>
                <w:sz w:val="16"/>
                <w:szCs w:val="16"/>
              </w:rPr>
            </w:pPr>
            <w:ins w:id="8072" w:author="박종근/선임연구원/미래기술센터 C&amp;M표준(연)5G무선통신표준Task(jong1.park@lge.com)" w:date="2020-06-08T13:36:00Z">
              <w:r w:rsidRPr="00BF62A6">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73" w:author="박종근/선임연구원/미래기술센터 C&amp;M표준(연)5G무선통신표준Task(jong1.park@lge.com)" w:date="2020-06-08T13:36:00Z"/>
                <w:rFonts w:ascii="Arial" w:hAnsi="Arial" w:cs="Arial"/>
                <w:sz w:val="16"/>
                <w:szCs w:val="16"/>
              </w:rPr>
            </w:pPr>
            <w:ins w:id="8074" w:author="박종근/선임연구원/미래기술센터 C&amp;M표준(연)5G무선통신표준Task(jong1.park@lge.com)" w:date="2020-06-08T13:36:00Z">
              <w:r w:rsidRPr="00BF62A6">
                <w:rPr>
                  <w:rFonts w:ascii="Arial" w:hAnsi="Arial" w:cs="Arial"/>
                  <w:sz w:val="16"/>
                  <w:szCs w:val="16"/>
                </w:rPr>
                <w:t>2*f2_high + 3*f1_high</w:t>
              </w:r>
            </w:ins>
          </w:p>
        </w:tc>
      </w:tr>
      <w:tr w:rsidR="00702CCC" w:rsidRPr="00AF553D" w:rsidTr="00C4391D">
        <w:trPr>
          <w:trHeight w:val="300"/>
          <w:ins w:id="8075" w:author="박종근/선임연구원/미래기술센터 C&amp;M표준(연)5G무선통신표준Task(jong1.park@lge.com)" w:date="2020-06-08T13:36:00Z"/>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ins w:id="8076" w:author="박종근/선임연구원/미래기술센터 C&amp;M표준(연)5G무선통신표준Task(jong1.park@lge.com)" w:date="2020-06-08T13:36:00Z"/>
                <w:rFonts w:ascii="Arial" w:hAnsi="Arial" w:cs="Arial"/>
                <w:sz w:val="16"/>
                <w:szCs w:val="16"/>
              </w:rPr>
            </w:pPr>
            <w:ins w:id="8077" w:author="박종근/선임연구원/미래기술센터 C&amp;M표준(연)5G무선통신표준Task(jong1.park@lge.com)" w:date="2020-06-08T13:36: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78" w:author="박종근/선임연구원/미래기술센터 C&amp;M표준(연)5G무선통신표준Task(jong1.park@lge.com)" w:date="2020-06-08T13:36:00Z"/>
                <w:rFonts w:ascii="Arial" w:hAnsi="Arial" w:cs="Arial"/>
                <w:sz w:val="16"/>
                <w:szCs w:val="16"/>
              </w:rPr>
            </w:pPr>
            <w:ins w:id="8079" w:author="박종근/선임연구원/미래기술센터 C&amp;M표준(연)5G무선통신표준Task(jong1.park@lge.com)" w:date="2020-06-08T13:36:00Z">
              <w:r w:rsidRPr="00BF62A6">
                <w:rPr>
                  <w:rFonts w:ascii="Arial" w:hAnsi="Arial" w:cs="Arial"/>
                  <w:sz w:val="16"/>
                  <w:szCs w:val="16"/>
                </w:rPr>
                <w:t>6706</w:t>
              </w:r>
            </w:ins>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80" w:author="박종근/선임연구원/미래기술센터 C&amp;M표준(연)5G무선통신표준Task(jong1.park@lge.com)" w:date="2020-06-08T13:36:00Z"/>
                <w:rFonts w:ascii="Arial" w:hAnsi="Arial" w:cs="Arial"/>
                <w:sz w:val="16"/>
                <w:szCs w:val="16"/>
              </w:rPr>
            </w:pPr>
            <w:ins w:id="8081" w:author="박종근/선임연구원/미래기술센터 C&amp;M표준(연)5G무선통신표준Task(jong1.park@lge.com)" w:date="2020-06-08T13:36:00Z">
              <w:r w:rsidRPr="00BF62A6">
                <w:rPr>
                  <w:rFonts w:ascii="Arial" w:hAnsi="Arial" w:cs="Arial"/>
                  <w:sz w:val="16"/>
                  <w:szCs w:val="16"/>
                </w:rPr>
                <w:t>6936</w:t>
              </w:r>
            </w:ins>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82" w:author="박종근/선임연구원/미래기술센터 C&amp;M표준(연)5G무선통신표준Task(jong1.park@lge.com)" w:date="2020-06-08T13:36:00Z"/>
                <w:rFonts w:ascii="Arial" w:hAnsi="Arial" w:cs="Arial"/>
                <w:sz w:val="16"/>
                <w:szCs w:val="16"/>
              </w:rPr>
            </w:pPr>
            <w:ins w:id="8083" w:author="박종근/선임연구원/미래기술센터 C&amp;M표준(연)5G무선통신표준Task(jong1.park@lge.com)" w:date="2020-06-08T13:36:00Z">
              <w:r w:rsidRPr="00BF62A6">
                <w:rPr>
                  <w:rFonts w:ascii="Arial" w:hAnsi="Arial" w:cs="Arial"/>
                  <w:sz w:val="16"/>
                  <w:szCs w:val="16"/>
                </w:rPr>
                <w:t>5784</w:t>
              </w:r>
            </w:ins>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ins w:id="8084" w:author="박종근/선임연구원/미래기술센터 C&amp;M표준(연)5G무선통신표준Task(jong1.park@lge.com)" w:date="2020-06-08T13:36:00Z"/>
                <w:rFonts w:ascii="Arial" w:hAnsi="Arial" w:cs="Arial"/>
                <w:sz w:val="16"/>
                <w:szCs w:val="16"/>
              </w:rPr>
            </w:pPr>
            <w:ins w:id="8085" w:author="박종근/선임연구원/미래기술센터 C&amp;M표준(연)5G무선통신표준Task(jong1.park@lge.com)" w:date="2020-06-08T13:36:00Z">
              <w:r w:rsidRPr="00BF62A6">
                <w:rPr>
                  <w:rFonts w:ascii="Arial" w:hAnsi="Arial" w:cs="Arial"/>
                  <w:sz w:val="16"/>
                  <w:szCs w:val="16"/>
                </w:rPr>
                <w:t>5954</w:t>
              </w:r>
            </w:ins>
          </w:p>
        </w:tc>
      </w:tr>
    </w:tbl>
    <w:p w:rsidR="00702CCC" w:rsidRDefault="00702CCC" w:rsidP="00702CCC">
      <w:pPr>
        <w:rPr>
          <w:ins w:id="8086" w:author="박종근/선임연구원/미래기술센터 C&amp;M표준(연)5G무선통신표준Task(jong1.park@lge.com)" w:date="2020-06-08T13:36:00Z"/>
        </w:rPr>
      </w:pPr>
    </w:p>
    <w:p w:rsidR="00702CCC" w:rsidRDefault="00702CCC" w:rsidP="00702CCC">
      <w:pPr>
        <w:rPr>
          <w:ins w:id="8087" w:author="박종근/선임연구원/미래기술센터 C&amp;M표준(연)5G무선통신표준Task(jong1.park@lge.com)" w:date="2020-06-08T13:36:00Z"/>
        </w:rPr>
      </w:pPr>
      <w:ins w:id="8088" w:author="박종근/선임연구원/미래기술센터 C&amp;M표준(연)5G무선통신표준Task(jong1.park@lge.com)" w:date="2020-06-08T13:36:00Z">
        <w:r>
          <w:t>It is concluded that there is no harmonic or intermodulation relation to the own receiver bands in this 3DL/2UL band combination.</w:t>
        </w:r>
      </w:ins>
    </w:p>
    <w:p w:rsidR="00702CCC" w:rsidRPr="00AF553D" w:rsidRDefault="00702CCC" w:rsidP="00702CCC">
      <w:pPr>
        <w:keepNext/>
        <w:keepLines/>
        <w:spacing w:before="120"/>
        <w:ind w:left="864" w:hanging="864"/>
        <w:outlineLvl w:val="3"/>
        <w:rPr>
          <w:ins w:id="8089" w:author="박종근/선임연구원/미래기술센터 C&amp;M표준(연)5G무선통신표준Task(jong1.park@lge.com)" w:date="2020-06-08T13:36:00Z"/>
          <w:rFonts w:ascii="Arial" w:hAnsi="Arial"/>
          <w:sz w:val="24"/>
        </w:rPr>
      </w:pPr>
      <w:ins w:id="8090" w:author="박종근/선임연구원/미래기술센터 C&amp;M표준(연)5G무선통신표준Task(jong1.park@lge.com)" w:date="2020-06-08T13:36:00Z">
        <w:r w:rsidRPr="00AF553D">
          <w:rPr>
            <w:rFonts w:ascii="Arial" w:hAnsi="Arial"/>
            <w:sz w:val="24"/>
          </w:rPr>
          <w:t>6.</w:t>
        </w:r>
        <w:r w:rsidR="00A91394">
          <w:rPr>
            <w:rFonts w:ascii="Arial" w:hAnsi="Arial"/>
            <w:sz w:val="24"/>
          </w:rPr>
          <w:t>33</w:t>
        </w:r>
        <w:r w:rsidRPr="00AF553D">
          <w:rPr>
            <w:rFonts w:ascii="Arial" w:hAnsi="Arial"/>
            <w:sz w:val="24"/>
          </w:rPr>
          <w:t>.1.3</w:t>
        </w:r>
        <w:r w:rsidRPr="00AF553D">
          <w:rPr>
            <w:rFonts w:ascii="Calibri" w:hAnsi="Calibri"/>
            <w:sz w:val="21"/>
            <w:lang w:eastAsia="sv-SE"/>
          </w:rPr>
          <w:tab/>
        </w:r>
        <w:r w:rsidRPr="00AF553D">
          <w:rPr>
            <w:rFonts w:ascii="Arial" w:hAnsi="Arial"/>
            <w:sz w:val="24"/>
          </w:rPr>
          <w:t>MSD</w:t>
        </w:r>
      </w:ins>
    </w:p>
    <w:p w:rsidR="00702CCC" w:rsidRPr="00AF553D" w:rsidRDefault="00702CCC" w:rsidP="00702CCC">
      <w:pPr>
        <w:rPr>
          <w:ins w:id="8091" w:author="박종근/선임연구원/미래기술센터 C&amp;M표준(연)5G무선통신표준Task(jong1.park@lge.com)" w:date="2020-06-08T13:36:00Z"/>
          <w:rFonts w:eastAsia="맑은 고딕"/>
          <w:lang w:eastAsia="ko-KR"/>
        </w:rPr>
      </w:pPr>
      <w:ins w:id="8092" w:author="박종근/선임연구원/미래기술센터 C&amp;M표준(연)5G무선통신표준Task(jong1.park@lge.com)" w:date="2020-06-08T13:36:00Z">
        <w:r>
          <w:rPr>
            <w:lang w:eastAsia="zh-CN"/>
          </w:rPr>
          <w:t>No MSD issues are identified for this band combination.</w:t>
        </w:r>
      </w:ins>
    </w:p>
    <w:p w:rsidR="00702CCC" w:rsidRDefault="00702CCC" w:rsidP="00702CCC">
      <w:pPr>
        <w:rPr>
          <w:ins w:id="8093" w:author="박종근/선임연구원/미래기술센터 C&amp;M표준(연)5G무선통신표준Task(jong1.park@lge.com)" w:date="2020-06-08T13:36:00Z"/>
          <w:color w:val="0066FF"/>
          <w:lang w:eastAsia="ko-KR"/>
        </w:rPr>
      </w:pPr>
    </w:p>
    <w:p w:rsidR="00702CCC" w:rsidRPr="00AF553D" w:rsidRDefault="00702CCC" w:rsidP="00702CCC">
      <w:pPr>
        <w:keepNext/>
        <w:keepLines/>
        <w:spacing w:before="120"/>
        <w:ind w:left="864" w:hanging="864"/>
        <w:outlineLvl w:val="3"/>
        <w:rPr>
          <w:ins w:id="8094" w:author="박종근/선임연구원/미래기술센터 C&amp;M표준(연)5G무선통신표준Task(jong1.park@lge.com)" w:date="2020-06-08T13:36:00Z"/>
          <w:rFonts w:ascii="Arial" w:hAnsi="Arial"/>
          <w:sz w:val="24"/>
        </w:rPr>
      </w:pPr>
      <w:ins w:id="8095" w:author="박종근/선임연구원/미래기술센터 C&amp;M표준(연)5G무선통신표준Task(jong1.park@lge.com)" w:date="2020-06-08T13:36:00Z">
        <w:r w:rsidRPr="00AF553D">
          <w:rPr>
            <w:rFonts w:ascii="Arial" w:hAnsi="Arial"/>
            <w:sz w:val="24"/>
          </w:rPr>
          <w:t>6.</w:t>
        </w:r>
        <w:r w:rsidR="00A91394">
          <w:rPr>
            <w:rFonts w:ascii="Arial" w:hAnsi="Arial"/>
            <w:sz w:val="24"/>
          </w:rPr>
          <w:t>33</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ins>
    </w:p>
    <w:p w:rsidR="00702CCC" w:rsidRDefault="00702CCC" w:rsidP="00702CCC">
      <w:pPr>
        <w:rPr>
          <w:ins w:id="8096" w:author="박종근/선임연구원/미래기술센터 C&amp;M표준(연)5G무선통신표준Task(jong1.park@lge.com)" w:date="2020-06-08T13:36:00Z"/>
          <w:lang w:eastAsia="zh-CN"/>
        </w:rPr>
      </w:pPr>
      <w:ins w:id="8097" w:author="박종근/선임연구원/미래기술센터 C&amp;M표준(연)5G무선통신표준Task(jong1.park@lge.com)" w:date="2020-06-08T13:36:00Z">
        <w:r w:rsidRPr="00A768D1">
          <w:rPr>
            <w:lang w:eastAsia="zh-CN"/>
          </w:rPr>
          <w:t xml:space="preserve">The </w:t>
        </w:r>
        <w:r>
          <w:rPr>
            <w:lang w:eastAsia="zh-CN"/>
          </w:rPr>
          <w:t>relaxation values are already specified for 3DL/1UL in the following and is applied to 3DL/2U</w:t>
        </w:r>
        <w:r w:rsidRPr="00A768D1">
          <w:rPr>
            <w:lang w:eastAsia="zh-CN"/>
          </w:rPr>
          <w:t>.</w:t>
        </w:r>
      </w:ins>
    </w:p>
    <w:p w:rsidR="00702CCC" w:rsidRPr="00F64CDC" w:rsidRDefault="00702CCC" w:rsidP="00702CCC">
      <w:pPr>
        <w:spacing w:before="120" w:after="120"/>
        <w:jc w:val="center"/>
        <w:rPr>
          <w:ins w:id="8098" w:author="박종근/선임연구원/미래기술센터 C&amp;M표준(연)5G무선통신표준Task(jong1.park@lge.com)" w:date="2020-06-08T13:36:00Z"/>
          <w:rFonts w:ascii="Arial" w:hAnsi="Arial" w:cs="Arial"/>
          <w:b/>
        </w:rPr>
      </w:pPr>
      <w:ins w:id="8099" w:author="박종근/선임연구원/미래기술센터 C&amp;M표준(연)5G무선통신표준Task(jong1.park@lge.com)" w:date="2020-06-08T13:36:00Z">
        <w:r w:rsidRPr="00F64CDC">
          <w:rPr>
            <w:rFonts w:ascii="Arial" w:hAnsi="Arial" w:cs="Arial"/>
            <w:b/>
          </w:rPr>
          <w:t>Table 6.</w:t>
        </w:r>
        <w:r w:rsidR="00A91394">
          <w:rPr>
            <w:rFonts w:ascii="Arial" w:hAnsi="Arial" w:cs="Arial"/>
            <w:b/>
            <w:lang w:eastAsia="zh-CN"/>
          </w:rPr>
          <w:t>33</w:t>
        </w:r>
        <w:r w:rsidRPr="00F64CDC">
          <w:rPr>
            <w:rFonts w:ascii="Arial" w:hAnsi="Arial" w:cs="Arial"/>
            <w:b/>
          </w:rPr>
          <w:t>.</w:t>
        </w:r>
      </w:ins>
      <w:ins w:id="8100" w:author="박종근/선임연구원/미래기술센터 C&amp;M표준(연)5G무선통신표준Task(jong1.park@lge.com)" w:date="2020-06-08T17:31:00Z">
        <w:r w:rsidR="00A91394">
          <w:rPr>
            <w:rFonts w:ascii="Arial" w:hAnsi="Arial" w:cs="Arial"/>
            <w:b/>
          </w:rPr>
          <w:t>1.</w:t>
        </w:r>
      </w:ins>
      <w:ins w:id="8101" w:author="박종근/선임연구원/미래기술센터 C&amp;M표준(연)5G무선통신표준Task(jong1.park@lge.com)" w:date="2020-06-08T13:36:00Z">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CCC" w:rsidRPr="00F64CDC" w:rsidTr="00C4391D">
        <w:trPr>
          <w:tblHeader/>
          <w:jc w:val="center"/>
          <w:ins w:id="8102" w:author="박종근/선임연구원/미래기술센터 C&amp;M표준(연)5G무선통신표준Task(jong1.park@lge.com)" w:date="2020-06-08T13:36:00Z"/>
        </w:trPr>
        <w:tc>
          <w:tcPr>
            <w:tcW w:w="1535" w:type="dxa"/>
            <w:vAlign w:val="center"/>
            <w:hideMark/>
          </w:tcPr>
          <w:p w:rsidR="00702CCC" w:rsidRPr="001E337D" w:rsidRDefault="00702CCC" w:rsidP="00C4391D">
            <w:pPr>
              <w:pStyle w:val="ae"/>
              <w:jc w:val="center"/>
              <w:rPr>
                <w:ins w:id="8103" w:author="박종근/선임연구원/미래기술센터 C&amp;M표준(연)5G무선통신표준Task(jong1.park@lge.com)" w:date="2020-06-08T13:36:00Z"/>
                <w:rFonts w:ascii="Arial" w:hAnsi="Arial" w:cs="Arial"/>
              </w:rPr>
            </w:pPr>
            <w:ins w:id="8104" w:author="박종근/선임연구원/미래기술센터 C&amp;M표준(연)5G무선통신표준Task(jong1.park@lge.com)" w:date="2020-06-08T13:36:00Z">
              <w:r w:rsidRPr="001E337D">
                <w:rPr>
                  <w:rFonts w:ascii="Arial" w:hAnsi="Arial" w:cs="Arial"/>
                  <w:sz w:val="18"/>
                </w:rPr>
                <w:lastRenderedPageBreak/>
                <w:t>Inter-band CA Configuration</w:t>
              </w:r>
            </w:ins>
          </w:p>
        </w:tc>
        <w:tc>
          <w:tcPr>
            <w:tcW w:w="2049" w:type="dxa"/>
            <w:vAlign w:val="center"/>
            <w:hideMark/>
          </w:tcPr>
          <w:p w:rsidR="00702CCC" w:rsidRPr="00F64CDC" w:rsidRDefault="00702CCC" w:rsidP="00C4391D">
            <w:pPr>
              <w:keepNext/>
              <w:keepLines/>
              <w:spacing w:after="0"/>
              <w:jc w:val="center"/>
              <w:rPr>
                <w:ins w:id="8105" w:author="박종근/선임연구원/미래기술센터 C&amp;M표준(연)5G무선통신표준Task(jong1.park@lge.com)" w:date="2020-06-08T13:36:00Z"/>
                <w:rFonts w:ascii="Arial" w:hAnsi="Arial" w:cs="Arial"/>
                <w:b/>
                <w:sz w:val="18"/>
              </w:rPr>
            </w:pPr>
            <w:ins w:id="8106" w:author="박종근/선임연구원/미래기술센터 C&amp;M표준(연)5G무선통신표준Task(jong1.park@lge.com)" w:date="2020-06-08T13:36:00Z">
              <w:r w:rsidRPr="00F64CDC">
                <w:rPr>
                  <w:rFonts w:ascii="Arial" w:hAnsi="Arial" w:cs="Arial"/>
                  <w:b/>
                  <w:sz w:val="18"/>
                </w:rPr>
                <w:t>E-UTRA Band</w:t>
              </w:r>
            </w:ins>
          </w:p>
        </w:tc>
        <w:tc>
          <w:tcPr>
            <w:tcW w:w="2340" w:type="dxa"/>
            <w:vAlign w:val="center"/>
            <w:hideMark/>
          </w:tcPr>
          <w:p w:rsidR="00702CCC" w:rsidRPr="00F64CDC" w:rsidRDefault="00702CCC" w:rsidP="00C4391D">
            <w:pPr>
              <w:keepNext/>
              <w:keepLines/>
              <w:spacing w:after="0"/>
              <w:jc w:val="center"/>
              <w:rPr>
                <w:ins w:id="8107" w:author="박종근/선임연구원/미래기술센터 C&amp;M표준(연)5G무선통신표준Task(jong1.park@lge.com)" w:date="2020-06-08T13:36:00Z"/>
                <w:rFonts w:ascii="Arial" w:hAnsi="Arial" w:cs="Arial"/>
                <w:b/>
                <w:sz w:val="18"/>
              </w:rPr>
            </w:pPr>
            <w:ins w:id="8108" w:author="박종근/선임연구원/미래기술센터 C&amp;M표준(연)5G무선통신표준Task(jong1.park@lge.com)" w:date="2020-06-08T13:36: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702CCC" w:rsidRPr="00F64CDC" w:rsidTr="00C4391D">
        <w:trPr>
          <w:jc w:val="center"/>
          <w:ins w:id="8109" w:author="박종근/선임연구원/미래기술센터 C&amp;M표준(연)5G무선통신표준Task(jong1.park@lge.com)" w:date="2020-06-08T13:36:00Z"/>
        </w:trPr>
        <w:tc>
          <w:tcPr>
            <w:tcW w:w="1535" w:type="dxa"/>
            <w:vMerge w:val="restart"/>
            <w:vAlign w:val="center"/>
          </w:tcPr>
          <w:p w:rsidR="00702CCC" w:rsidRPr="001E337D" w:rsidRDefault="00702CCC" w:rsidP="00C4391D">
            <w:pPr>
              <w:pStyle w:val="ae"/>
              <w:jc w:val="center"/>
              <w:rPr>
                <w:ins w:id="8110" w:author="박종근/선임연구원/미래기술센터 C&amp;M표준(연)5G무선통신표준Task(jong1.park@lge.com)" w:date="2020-06-08T13:36:00Z"/>
                <w:rFonts w:ascii="Arial" w:hAnsi="Arial" w:cs="Arial"/>
                <w:b w:val="0"/>
              </w:rPr>
            </w:pPr>
            <w:ins w:id="8111" w:author="박종근/선임연구원/미래기술센터 C&amp;M표준(연)5G무선통신표준Task(jong1.park@lge.com)" w:date="2020-06-08T13:36:00Z">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ins>
          </w:p>
        </w:tc>
        <w:tc>
          <w:tcPr>
            <w:tcW w:w="2049" w:type="dxa"/>
            <w:vAlign w:val="center"/>
          </w:tcPr>
          <w:p w:rsidR="00702CCC" w:rsidRPr="00F64CDC" w:rsidRDefault="00702CCC" w:rsidP="00C4391D">
            <w:pPr>
              <w:keepNext/>
              <w:keepLines/>
              <w:spacing w:after="0"/>
              <w:jc w:val="center"/>
              <w:rPr>
                <w:ins w:id="8112" w:author="박종근/선임연구원/미래기술센터 C&amp;M표준(연)5G무선통신표준Task(jong1.park@lge.com)" w:date="2020-06-08T13:36:00Z"/>
                <w:rFonts w:ascii="Arial" w:hAnsi="Arial" w:cs="Arial"/>
                <w:sz w:val="18"/>
              </w:rPr>
            </w:pPr>
            <w:ins w:id="8113" w:author="박종근/선임연구원/미래기술센터 C&amp;M표준(연)5G무선통신표준Task(jong1.park@lge.com)" w:date="2020-06-08T13:36:00Z">
              <w:r>
                <w:rPr>
                  <w:rFonts w:ascii="Arial" w:hAnsi="Arial" w:cs="Arial"/>
                  <w:bCs/>
                  <w:sz w:val="18"/>
                  <w:szCs w:val="18"/>
                  <w:lang w:eastAsia="zh-CN"/>
                </w:rPr>
                <w:t>14</w:t>
              </w:r>
            </w:ins>
          </w:p>
        </w:tc>
        <w:tc>
          <w:tcPr>
            <w:tcW w:w="2340" w:type="dxa"/>
            <w:vAlign w:val="center"/>
          </w:tcPr>
          <w:p w:rsidR="00702CCC" w:rsidRPr="00F64CDC" w:rsidRDefault="00702CCC" w:rsidP="00C4391D">
            <w:pPr>
              <w:keepNext/>
              <w:keepLines/>
              <w:spacing w:after="0"/>
              <w:jc w:val="center"/>
              <w:rPr>
                <w:ins w:id="8114" w:author="박종근/선임연구원/미래기술센터 C&amp;M표준(연)5G무선통신표준Task(jong1.park@lge.com)" w:date="2020-06-08T13:36:00Z"/>
                <w:rFonts w:ascii="Arial" w:hAnsi="Arial" w:cs="Arial"/>
                <w:sz w:val="18"/>
              </w:rPr>
            </w:pPr>
            <w:ins w:id="8115" w:author="박종근/선임연구원/미래기술센터 C&amp;M표준(연)5G무선통신표준Task(jong1.park@lge.com)" w:date="2020-06-08T13:36:00Z">
              <w:r w:rsidRPr="00F64CDC">
                <w:rPr>
                  <w:rFonts w:ascii="Arial" w:hAnsi="Arial" w:cs="Arial"/>
                  <w:sz w:val="18"/>
                </w:rPr>
                <w:t>0.</w:t>
              </w:r>
              <w:r>
                <w:rPr>
                  <w:rFonts w:ascii="Arial" w:hAnsi="Arial" w:cs="Arial"/>
                  <w:sz w:val="18"/>
                </w:rPr>
                <w:t>3</w:t>
              </w:r>
            </w:ins>
          </w:p>
        </w:tc>
      </w:tr>
      <w:tr w:rsidR="00702CCC" w:rsidRPr="00F64CDC" w:rsidTr="00C4391D">
        <w:trPr>
          <w:jc w:val="center"/>
          <w:ins w:id="8116" w:author="박종근/선임연구원/미래기술센터 C&amp;M표준(연)5G무선통신표준Task(jong1.park@lge.com)" w:date="2020-06-08T13:36:00Z"/>
        </w:trPr>
        <w:tc>
          <w:tcPr>
            <w:tcW w:w="1535" w:type="dxa"/>
            <w:vMerge/>
            <w:vAlign w:val="center"/>
            <w:hideMark/>
          </w:tcPr>
          <w:p w:rsidR="00702CCC" w:rsidRPr="00F64CDC" w:rsidRDefault="00702CCC" w:rsidP="00C4391D">
            <w:pPr>
              <w:keepNext/>
              <w:keepLines/>
              <w:spacing w:after="0"/>
              <w:jc w:val="center"/>
              <w:rPr>
                <w:ins w:id="8117" w:author="박종근/선임연구원/미래기술센터 C&amp;M표준(연)5G무선통신표준Task(jong1.park@lge.com)" w:date="2020-06-08T13:36:00Z"/>
                <w:rFonts w:ascii="Arial" w:hAnsi="Arial" w:cs="Arial"/>
                <w:sz w:val="18"/>
              </w:rPr>
            </w:pPr>
          </w:p>
        </w:tc>
        <w:tc>
          <w:tcPr>
            <w:tcW w:w="2049" w:type="dxa"/>
            <w:vAlign w:val="center"/>
            <w:hideMark/>
          </w:tcPr>
          <w:p w:rsidR="00702CCC" w:rsidRPr="00F64CDC" w:rsidRDefault="00702CCC" w:rsidP="00C4391D">
            <w:pPr>
              <w:keepNext/>
              <w:keepLines/>
              <w:spacing w:after="0"/>
              <w:jc w:val="center"/>
              <w:rPr>
                <w:ins w:id="8118" w:author="박종근/선임연구원/미래기술센터 C&amp;M표준(연)5G무선통신표준Task(jong1.park@lge.com)" w:date="2020-06-08T13:36:00Z"/>
                <w:rFonts w:ascii="Arial" w:hAnsi="Arial" w:cs="Arial"/>
                <w:sz w:val="18"/>
                <w:lang w:eastAsia="ko-KR"/>
              </w:rPr>
            </w:pPr>
            <w:ins w:id="8119" w:author="박종근/선임연구원/미래기술센터 C&amp;M표준(연)5G무선통신표준Task(jong1.park@lge.com)" w:date="2020-06-08T13:36:00Z">
              <w:r>
                <w:rPr>
                  <w:rFonts w:ascii="Arial" w:hAnsi="Arial" w:cs="Arial"/>
                  <w:bCs/>
                  <w:sz w:val="18"/>
                  <w:szCs w:val="18"/>
                  <w:lang w:eastAsia="zh-CN"/>
                </w:rPr>
                <w:t>30</w:t>
              </w:r>
            </w:ins>
          </w:p>
        </w:tc>
        <w:tc>
          <w:tcPr>
            <w:tcW w:w="2340" w:type="dxa"/>
            <w:vAlign w:val="center"/>
            <w:hideMark/>
          </w:tcPr>
          <w:p w:rsidR="00702CCC" w:rsidRPr="00F64CDC" w:rsidRDefault="00702CCC" w:rsidP="00C4391D">
            <w:pPr>
              <w:keepNext/>
              <w:keepLines/>
              <w:spacing w:after="0"/>
              <w:jc w:val="center"/>
              <w:rPr>
                <w:ins w:id="8120" w:author="박종근/선임연구원/미래기술센터 C&amp;M표준(연)5G무선통신표준Task(jong1.park@lge.com)" w:date="2020-06-08T13:36:00Z"/>
                <w:rFonts w:ascii="Arial" w:hAnsi="Arial" w:cs="Arial"/>
                <w:sz w:val="18"/>
              </w:rPr>
            </w:pPr>
            <w:ins w:id="8121" w:author="박종근/선임연구원/미래기술센터 C&amp;M표준(연)5G무선통신표준Task(jong1.park@lge.com)" w:date="2020-06-08T13:36:00Z">
              <w:r w:rsidRPr="00F64CDC">
                <w:rPr>
                  <w:rFonts w:ascii="Arial" w:hAnsi="Arial" w:cs="Arial"/>
                  <w:sz w:val="18"/>
                </w:rPr>
                <w:t>0.</w:t>
              </w:r>
              <w:r>
                <w:rPr>
                  <w:rFonts w:ascii="Arial" w:hAnsi="Arial" w:cs="Arial"/>
                  <w:sz w:val="18"/>
                </w:rPr>
                <w:t>3</w:t>
              </w:r>
            </w:ins>
          </w:p>
        </w:tc>
      </w:tr>
      <w:tr w:rsidR="00702CCC" w:rsidRPr="00F64CDC" w:rsidTr="00C4391D">
        <w:trPr>
          <w:trHeight w:val="74"/>
          <w:jc w:val="center"/>
          <w:ins w:id="8122" w:author="박종근/선임연구원/미래기술센터 C&amp;M표준(연)5G무선통신표준Task(jong1.park@lge.com)" w:date="2020-06-08T13:36:00Z"/>
        </w:trPr>
        <w:tc>
          <w:tcPr>
            <w:tcW w:w="1535" w:type="dxa"/>
            <w:vMerge/>
            <w:vAlign w:val="center"/>
            <w:hideMark/>
          </w:tcPr>
          <w:p w:rsidR="00702CCC" w:rsidRPr="00F64CDC" w:rsidRDefault="00702CCC" w:rsidP="00C4391D">
            <w:pPr>
              <w:spacing w:after="0"/>
              <w:jc w:val="center"/>
              <w:rPr>
                <w:ins w:id="8123" w:author="박종근/선임연구원/미래기술센터 C&amp;M표준(연)5G무선통신표준Task(jong1.park@lge.com)" w:date="2020-06-08T13:36:00Z"/>
                <w:rFonts w:ascii="Arial" w:hAnsi="Arial" w:cs="Arial"/>
                <w:sz w:val="18"/>
              </w:rPr>
            </w:pPr>
          </w:p>
        </w:tc>
        <w:tc>
          <w:tcPr>
            <w:tcW w:w="2049" w:type="dxa"/>
            <w:vAlign w:val="center"/>
            <w:hideMark/>
          </w:tcPr>
          <w:p w:rsidR="00702CCC" w:rsidRPr="00F64CDC" w:rsidRDefault="00702CCC" w:rsidP="00C4391D">
            <w:pPr>
              <w:keepNext/>
              <w:keepLines/>
              <w:spacing w:after="0"/>
              <w:jc w:val="center"/>
              <w:rPr>
                <w:ins w:id="8124" w:author="박종근/선임연구원/미래기술센터 C&amp;M표준(연)5G무선통신표준Task(jong1.park@lge.com)" w:date="2020-06-08T13:36:00Z"/>
                <w:rFonts w:ascii="Arial" w:hAnsi="Arial" w:cs="Arial"/>
                <w:sz w:val="18"/>
                <w:lang w:eastAsia="ko-KR"/>
              </w:rPr>
            </w:pPr>
            <w:ins w:id="8125" w:author="박종근/선임연구원/미래기술센터 C&amp;M표준(연)5G무선통신표준Task(jong1.park@lge.com)" w:date="2020-06-08T13:36:00Z">
              <w:r>
                <w:rPr>
                  <w:rFonts w:ascii="Arial" w:hAnsi="Arial" w:cs="Arial"/>
                  <w:bCs/>
                  <w:sz w:val="18"/>
                  <w:szCs w:val="18"/>
                  <w:lang w:eastAsia="zh-CN"/>
                </w:rPr>
                <w:t>66</w:t>
              </w:r>
            </w:ins>
          </w:p>
        </w:tc>
        <w:tc>
          <w:tcPr>
            <w:tcW w:w="2340" w:type="dxa"/>
            <w:hideMark/>
          </w:tcPr>
          <w:p w:rsidR="00702CCC" w:rsidRPr="00F64CDC" w:rsidRDefault="00702CCC" w:rsidP="00C4391D">
            <w:pPr>
              <w:keepNext/>
              <w:keepLines/>
              <w:spacing w:after="0"/>
              <w:jc w:val="center"/>
              <w:rPr>
                <w:ins w:id="8126" w:author="박종근/선임연구원/미래기술센터 C&amp;M표준(연)5G무선통신표준Task(jong1.park@lge.com)" w:date="2020-06-08T13:36:00Z"/>
                <w:rFonts w:ascii="Arial" w:hAnsi="Arial" w:cs="Arial"/>
                <w:sz w:val="18"/>
              </w:rPr>
            </w:pPr>
            <w:ins w:id="8127" w:author="박종근/선임연구원/미래기술센터 C&amp;M표준(연)5G무선통신표준Task(jong1.park@lge.com)" w:date="2020-06-08T13:36:00Z">
              <w:r w:rsidRPr="00F64CDC">
                <w:rPr>
                  <w:rFonts w:ascii="Arial" w:hAnsi="Arial" w:cs="Arial"/>
                  <w:sz w:val="18"/>
                  <w:lang w:eastAsia="ko-KR"/>
                </w:rPr>
                <w:t>0.5</w:t>
              </w:r>
            </w:ins>
          </w:p>
        </w:tc>
      </w:tr>
    </w:tbl>
    <w:p w:rsidR="00702CCC" w:rsidRPr="00F64CDC" w:rsidRDefault="00702CCC" w:rsidP="00702CCC">
      <w:pPr>
        <w:rPr>
          <w:ins w:id="8128" w:author="박종근/선임연구원/미래기술센터 C&amp;M표준(연)5G무선통신표준Task(jong1.park@lge.com)" w:date="2020-06-08T13:36:00Z"/>
          <w:rFonts w:ascii="Arial" w:hAnsi="Arial" w:cs="Arial"/>
        </w:rPr>
      </w:pPr>
    </w:p>
    <w:p w:rsidR="00702CCC" w:rsidRPr="00F64CDC" w:rsidRDefault="00702CCC" w:rsidP="00702CCC">
      <w:pPr>
        <w:keepNext/>
        <w:keepLines/>
        <w:spacing w:before="60"/>
        <w:jc w:val="center"/>
        <w:rPr>
          <w:ins w:id="8129" w:author="박종근/선임연구원/미래기술센터 C&amp;M표준(연)5G무선통신표준Task(jong1.park@lge.com)" w:date="2020-06-08T13:36:00Z"/>
          <w:rFonts w:ascii="Arial" w:hAnsi="Arial" w:cs="Arial"/>
          <w:b/>
        </w:rPr>
      </w:pPr>
      <w:ins w:id="8130" w:author="박종근/선임연구원/미래기술센터 C&amp;M표준(연)5G무선통신표준Task(jong1.park@lge.com)" w:date="2020-06-08T13:36:00Z">
        <w:r w:rsidRPr="00F64CDC">
          <w:rPr>
            <w:rFonts w:ascii="Arial" w:hAnsi="Arial" w:cs="Arial"/>
            <w:b/>
          </w:rPr>
          <w:t>Table 6.</w:t>
        </w:r>
        <w:r w:rsidR="00A91394">
          <w:rPr>
            <w:rFonts w:ascii="Arial" w:hAnsi="Arial" w:cs="Arial"/>
            <w:b/>
          </w:rPr>
          <w:t>33</w:t>
        </w:r>
        <w:r w:rsidRPr="00F64CDC">
          <w:rPr>
            <w:rFonts w:ascii="Arial" w:hAnsi="Arial" w:cs="Arial"/>
            <w:b/>
          </w:rPr>
          <w:t>.</w:t>
        </w:r>
      </w:ins>
      <w:ins w:id="8131" w:author="박종근/선임연구원/미래기술센터 C&amp;M표준(연)5G무선통신표준Task(jong1.park@lge.com)" w:date="2020-06-08T17:31:00Z">
        <w:r w:rsidR="00A91394">
          <w:rPr>
            <w:rFonts w:ascii="Arial" w:hAnsi="Arial" w:cs="Arial"/>
            <w:b/>
          </w:rPr>
          <w:t>1.</w:t>
        </w:r>
      </w:ins>
      <w:ins w:id="8132" w:author="박종근/선임연구원/미래기술센터 C&amp;M표준(연)5G무선통신표준Task(jong1.park@lge.com)" w:date="2020-06-08T13:36:00Z">
        <w:r>
          <w:rPr>
            <w:rFonts w:ascii="Arial" w:hAnsi="Arial" w:cs="Arial"/>
            <w:b/>
          </w:rPr>
          <w:t>4</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CCC" w:rsidRPr="00F64CDC" w:rsidTr="00C4391D">
        <w:trPr>
          <w:tblHeader/>
          <w:jc w:val="center"/>
          <w:ins w:id="8133" w:author="박종근/선임연구원/미래기술센터 C&amp;M표준(연)5G무선통신표준Task(jong1.park@lge.com)" w:date="2020-06-08T13:36:00Z"/>
        </w:trPr>
        <w:tc>
          <w:tcPr>
            <w:tcW w:w="1535" w:type="dxa"/>
            <w:vAlign w:val="center"/>
            <w:hideMark/>
          </w:tcPr>
          <w:p w:rsidR="00702CCC" w:rsidRPr="00F64CDC" w:rsidRDefault="00702CCC" w:rsidP="00C4391D">
            <w:pPr>
              <w:pStyle w:val="ae"/>
              <w:jc w:val="center"/>
              <w:rPr>
                <w:ins w:id="8134" w:author="박종근/선임연구원/미래기술센터 C&amp;M표준(연)5G무선통신표준Task(jong1.park@lge.com)" w:date="2020-06-08T13:36:00Z"/>
                <w:rFonts w:ascii="Arial" w:hAnsi="Arial" w:cs="Arial"/>
                <w:b w:val="0"/>
                <w:sz w:val="18"/>
              </w:rPr>
            </w:pPr>
            <w:ins w:id="8135" w:author="박종근/선임연구원/미래기술센터 C&amp;M표준(연)5G무선통신표준Task(jong1.park@lge.com)" w:date="2020-06-08T13:36:00Z">
              <w:r w:rsidRPr="001E337D">
                <w:rPr>
                  <w:rFonts w:ascii="Arial" w:hAnsi="Arial" w:cs="Arial"/>
                  <w:sz w:val="18"/>
                </w:rPr>
                <w:t>Inter-band CA Configuration</w:t>
              </w:r>
            </w:ins>
          </w:p>
        </w:tc>
        <w:tc>
          <w:tcPr>
            <w:tcW w:w="2049" w:type="dxa"/>
            <w:vAlign w:val="center"/>
            <w:hideMark/>
          </w:tcPr>
          <w:p w:rsidR="00702CCC" w:rsidRPr="00F64CDC" w:rsidRDefault="00702CCC" w:rsidP="00C4391D">
            <w:pPr>
              <w:keepNext/>
              <w:keepLines/>
              <w:spacing w:after="0"/>
              <w:jc w:val="center"/>
              <w:rPr>
                <w:ins w:id="8136" w:author="박종근/선임연구원/미래기술센터 C&amp;M표준(연)5G무선통신표준Task(jong1.park@lge.com)" w:date="2020-06-08T13:36:00Z"/>
                <w:rFonts w:ascii="Arial" w:hAnsi="Arial" w:cs="Arial"/>
                <w:b/>
                <w:sz w:val="18"/>
              </w:rPr>
            </w:pPr>
            <w:ins w:id="8137" w:author="박종근/선임연구원/미래기술센터 C&amp;M표준(연)5G무선통신표준Task(jong1.park@lge.com)" w:date="2020-06-08T13:36:00Z">
              <w:r w:rsidRPr="00F64CDC">
                <w:rPr>
                  <w:rFonts w:ascii="Arial" w:hAnsi="Arial" w:cs="Arial"/>
                  <w:b/>
                  <w:sz w:val="18"/>
                </w:rPr>
                <w:t>E-UTRA Band</w:t>
              </w:r>
            </w:ins>
          </w:p>
        </w:tc>
        <w:tc>
          <w:tcPr>
            <w:tcW w:w="2340" w:type="dxa"/>
            <w:vAlign w:val="center"/>
            <w:hideMark/>
          </w:tcPr>
          <w:p w:rsidR="00702CCC" w:rsidRPr="00F64CDC" w:rsidRDefault="00702CCC" w:rsidP="00C4391D">
            <w:pPr>
              <w:keepNext/>
              <w:keepLines/>
              <w:spacing w:after="0"/>
              <w:jc w:val="center"/>
              <w:rPr>
                <w:ins w:id="8138" w:author="박종근/선임연구원/미래기술센터 C&amp;M표준(연)5G무선통신표준Task(jong1.park@lge.com)" w:date="2020-06-08T13:36:00Z"/>
                <w:rFonts w:ascii="Arial" w:hAnsi="Arial" w:cs="Arial"/>
                <w:b/>
                <w:sz w:val="18"/>
              </w:rPr>
            </w:pPr>
            <w:ins w:id="8139" w:author="박종근/선임연구원/미래기술센터 C&amp;M표준(연)5G무선통신표준Task(jong1.park@lge.com)" w:date="2020-06-08T13:36: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702CCC" w:rsidRPr="00F64CDC" w:rsidTr="00C4391D">
        <w:trPr>
          <w:jc w:val="center"/>
          <w:ins w:id="8140" w:author="박종근/선임연구원/미래기술센터 C&amp;M표준(연)5G무선통신표준Task(jong1.park@lge.com)" w:date="2020-06-08T13:36:00Z"/>
        </w:trPr>
        <w:tc>
          <w:tcPr>
            <w:tcW w:w="1535" w:type="dxa"/>
            <w:vMerge w:val="restart"/>
            <w:vAlign w:val="center"/>
          </w:tcPr>
          <w:p w:rsidR="00702CCC" w:rsidRPr="00F64CDC" w:rsidRDefault="00702CCC" w:rsidP="00C4391D">
            <w:pPr>
              <w:pStyle w:val="ae"/>
              <w:jc w:val="center"/>
              <w:rPr>
                <w:ins w:id="8141" w:author="박종근/선임연구원/미래기술센터 C&amp;M표준(연)5G무선통신표준Task(jong1.park@lge.com)" w:date="2020-06-08T13:36:00Z"/>
                <w:rFonts w:ascii="Arial" w:hAnsi="Arial" w:cs="Arial"/>
                <w:sz w:val="18"/>
              </w:rPr>
            </w:pPr>
            <w:ins w:id="8142" w:author="박종근/선임연구원/미래기술센터 C&amp;M표준(연)5G무선통신표준Task(jong1.park@lge.com)" w:date="2020-06-08T13:36:00Z">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ins>
          </w:p>
        </w:tc>
        <w:tc>
          <w:tcPr>
            <w:tcW w:w="2049" w:type="dxa"/>
            <w:vAlign w:val="center"/>
          </w:tcPr>
          <w:p w:rsidR="00702CCC" w:rsidRPr="00F64CDC" w:rsidRDefault="00702CCC" w:rsidP="00C4391D">
            <w:pPr>
              <w:keepNext/>
              <w:keepLines/>
              <w:spacing w:after="0"/>
              <w:jc w:val="center"/>
              <w:rPr>
                <w:ins w:id="8143" w:author="박종근/선임연구원/미래기술센터 C&amp;M표준(연)5G무선통신표준Task(jong1.park@lge.com)" w:date="2020-06-08T13:36:00Z"/>
                <w:rFonts w:ascii="Arial" w:hAnsi="Arial" w:cs="Arial"/>
                <w:sz w:val="18"/>
              </w:rPr>
            </w:pPr>
            <w:ins w:id="8144" w:author="박종근/선임연구원/미래기술센터 C&amp;M표준(연)5G무선통신표준Task(jong1.park@lge.com)" w:date="2020-06-08T13:36:00Z">
              <w:r>
                <w:rPr>
                  <w:rFonts w:ascii="Arial" w:hAnsi="Arial" w:cs="Arial"/>
                  <w:bCs/>
                  <w:sz w:val="18"/>
                  <w:szCs w:val="18"/>
                  <w:lang w:eastAsia="zh-CN"/>
                </w:rPr>
                <w:t>14</w:t>
              </w:r>
            </w:ins>
          </w:p>
        </w:tc>
        <w:tc>
          <w:tcPr>
            <w:tcW w:w="2340" w:type="dxa"/>
            <w:vAlign w:val="center"/>
          </w:tcPr>
          <w:p w:rsidR="00702CCC" w:rsidRPr="00F64CDC" w:rsidRDefault="00702CCC" w:rsidP="00C4391D">
            <w:pPr>
              <w:keepNext/>
              <w:keepLines/>
              <w:spacing w:after="0"/>
              <w:jc w:val="center"/>
              <w:rPr>
                <w:ins w:id="8145" w:author="박종근/선임연구원/미래기술센터 C&amp;M표준(연)5G무선통신표준Task(jong1.park@lge.com)" w:date="2020-06-08T13:36:00Z"/>
                <w:rFonts w:ascii="Arial" w:hAnsi="Arial" w:cs="Arial"/>
                <w:sz w:val="18"/>
              </w:rPr>
            </w:pPr>
            <w:ins w:id="8146" w:author="박종근/선임연구원/미래기술센터 C&amp;M표준(연)5G무선통신표준Task(jong1.park@lge.com)" w:date="2020-06-08T13:36:00Z">
              <w:r w:rsidRPr="00F64CDC">
                <w:rPr>
                  <w:rFonts w:ascii="Arial" w:hAnsi="Arial" w:cs="Arial"/>
                  <w:sz w:val="18"/>
                </w:rPr>
                <w:t>0</w:t>
              </w:r>
            </w:ins>
          </w:p>
        </w:tc>
      </w:tr>
      <w:tr w:rsidR="00702CCC" w:rsidRPr="0070428F" w:rsidTr="00C4391D">
        <w:trPr>
          <w:jc w:val="center"/>
          <w:ins w:id="8147" w:author="박종근/선임연구원/미래기술센터 C&amp;M표준(연)5G무선통신표준Task(jong1.park@lge.com)" w:date="2020-06-08T13:36:00Z"/>
        </w:trPr>
        <w:tc>
          <w:tcPr>
            <w:tcW w:w="1535" w:type="dxa"/>
            <w:vMerge/>
            <w:vAlign w:val="center"/>
            <w:hideMark/>
          </w:tcPr>
          <w:p w:rsidR="00702CCC" w:rsidRPr="00F64CDC" w:rsidRDefault="00702CCC" w:rsidP="00C4391D">
            <w:pPr>
              <w:keepNext/>
              <w:keepLines/>
              <w:spacing w:after="0"/>
              <w:jc w:val="center"/>
              <w:rPr>
                <w:ins w:id="8148" w:author="박종근/선임연구원/미래기술센터 C&amp;M표준(연)5G무선통신표준Task(jong1.park@lge.com)" w:date="2020-06-08T13:36:00Z"/>
                <w:rFonts w:ascii="Arial" w:hAnsi="Arial" w:cs="Arial"/>
                <w:sz w:val="18"/>
              </w:rPr>
            </w:pPr>
          </w:p>
        </w:tc>
        <w:tc>
          <w:tcPr>
            <w:tcW w:w="2049" w:type="dxa"/>
            <w:vAlign w:val="center"/>
            <w:hideMark/>
          </w:tcPr>
          <w:p w:rsidR="00702CCC" w:rsidRPr="00F64CDC" w:rsidRDefault="00702CCC" w:rsidP="00C4391D">
            <w:pPr>
              <w:keepNext/>
              <w:keepLines/>
              <w:spacing w:after="0"/>
              <w:jc w:val="center"/>
              <w:rPr>
                <w:ins w:id="8149" w:author="박종근/선임연구원/미래기술센터 C&amp;M표준(연)5G무선통신표준Task(jong1.park@lge.com)" w:date="2020-06-08T13:36:00Z"/>
                <w:rFonts w:ascii="Arial" w:hAnsi="Arial" w:cs="Arial"/>
                <w:sz w:val="18"/>
                <w:lang w:eastAsia="ko-KR"/>
              </w:rPr>
            </w:pPr>
            <w:ins w:id="8150" w:author="박종근/선임연구원/미래기술센터 C&amp;M표준(연)5G무선통신표준Task(jong1.park@lge.com)" w:date="2020-06-08T13:36:00Z">
              <w:r>
                <w:rPr>
                  <w:rFonts w:ascii="Arial" w:hAnsi="Arial" w:cs="Arial"/>
                  <w:bCs/>
                  <w:sz w:val="18"/>
                  <w:szCs w:val="18"/>
                  <w:lang w:eastAsia="zh-CN"/>
                </w:rPr>
                <w:t>30</w:t>
              </w:r>
            </w:ins>
          </w:p>
        </w:tc>
        <w:tc>
          <w:tcPr>
            <w:tcW w:w="2340" w:type="dxa"/>
            <w:vAlign w:val="center"/>
            <w:hideMark/>
          </w:tcPr>
          <w:p w:rsidR="00702CCC" w:rsidRPr="0070428F" w:rsidRDefault="00702CCC" w:rsidP="00C4391D">
            <w:pPr>
              <w:keepNext/>
              <w:keepLines/>
              <w:spacing w:after="0"/>
              <w:jc w:val="center"/>
              <w:rPr>
                <w:ins w:id="8151" w:author="박종근/선임연구원/미래기술센터 C&amp;M표준(연)5G무선통신표준Task(jong1.park@lge.com)" w:date="2020-06-08T13:36:00Z"/>
                <w:rFonts w:ascii="Arial" w:hAnsi="Arial" w:cs="Arial"/>
                <w:sz w:val="18"/>
              </w:rPr>
            </w:pPr>
            <w:ins w:id="8152" w:author="박종근/선임연구원/미래기술센터 C&amp;M표준(연)5G무선통신표준Task(jong1.park@lge.com)" w:date="2020-06-08T13:36:00Z">
              <w:r>
                <w:rPr>
                  <w:rFonts w:ascii="Arial" w:hAnsi="Arial" w:cs="Arial"/>
                  <w:sz w:val="18"/>
                </w:rPr>
                <w:t>0.5</w:t>
              </w:r>
            </w:ins>
          </w:p>
        </w:tc>
      </w:tr>
      <w:tr w:rsidR="00702CCC" w:rsidRPr="0070428F" w:rsidTr="00C4391D">
        <w:trPr>
          <w:trHeight w:val="74"/>
          <w:jc w:val="center"/>
          <w:ins w:id="8153" w:author="박종근/선임연구원/미래기술센터 C&amp;M표준(연)5G무선통신표준Task(jong1.park@lge.com)" w:date="2020-06-08T13:36:00Z"/>
        </w:trPr>
        <w:tc>
          <w:tcPr>
            <w:tcW w:w="1535" w:type="dxa"/>
            <w:vMerge/>
            <w:vAlign w:val="center"/>
            <w:hideMark/>
          </w:tcPr>
          <w:p w:rsidR="00702CCC" w:rsidRPr="0070428F" w:rsidRDefault="00702CCC" w:rsidP="00C4391D">
            <w:pPr>
              <w:spacing w:after="0"/>
              <w:jc w:val="center"/>
              <w:rPr>
                <w:ins w:id="8154" w:author="박종근/선임연구원/미래기술센터 C&amp;M표준(연)5G무선통신표준Task(jong1.park@lge.com)" w:date="2020-06-08T13:36:00Z"/>
                <w:rFonts w:ascii="Arial" w:hAnsi="Arial" w:cs="Arial"/>
                <w:sz w:val="18"/>
              </w:rPr>
            </w:pPr>
          </w:p>
        </w:tc>
        <w:tc>
          <w:tcPr>
            <w:tcW w:w="2049" w:type="dxa"/>
            <w:vAlign w:val="center"/>
            <w:hideMark/>
          </w:tcPr>
          <w:p w:rsidR="00702CCC" w:rsidRPr="0070428F" w:rsidRDefault="00702CCC" w:rsidP="00C4391D">
            <w:pPr>
              <w:keepNext/>
              <w:keepLines/>
              <w:spacing w:after="0"/>
              <w:jc w:val="center"/>
              <w:rPr>
                <w:ins w:id="8155" w:author="박종근/선임연구원/미래기술센터 C&amp;M표준(연)5G무선통신표준Task(jong1.park@lge.com)" w:date="2020-06-08T13:36:00Z"/>
                <w:rFonts w:ascii="Arial" w:hAnsi="Arial" w:cs="Arial"/>
                <w:sz w:val="18"/>
                <w:lang w:eastAsia="ko-KR"/>
              </w:rPr>
            </w:pPr>
            <w:ins w:id="8156" w:author="박종근/선임연구원/미래기술센터 C&amp;M표준(연)5G무선통신표준Task(jong1.park@lge.com)" w:date="2020-06-08T13:36:00Z">
              <w:r>
                <w:rPr>
                  <w:rFonts w:ascii="Arial" w:hAnsi="Arial" w:cs="Arial"/>
                  <w:bCs/>
                  <w:sz w:val="18"/>
                  <w:szCs w:val="18"/>
                  <w:lang w:eastAsia="zh-CN"/>
                </w:rPr>
                <w:t>66</w:t>
              </w:r>
            </w:ins>
          </w:p>
        </w:tc>
        <w:tc>
          <w:tcPr>
            <w:tcW w:w="2340" w:type="dxa"/>
            <w:hideMark/>
          </w:tcPr>
          <w:p w:rsidR="00702CCC" w:rsidRPr="0070428F" w:rsidRDefault="00702CCC" w:rsidP="00C4391D">
            <w:pPr>
              <w:keepNext/>
              <w:keepLines/>
              <w:spacing w:after="0"/>
              <w:jc w:val="center"/>
              <w:rPr>
                <w:ins w:id="8157" w:author="박종근/선임연구원/미래기술센터 C&amp;M표준(연)5G무선통신표준Task(jong1.park@lge.com)" w:date="2020-06-08T13:36:00Z"/>
                <w:rFonts w:ascii="Arial" w:hAnsi="Arial" w:cs="Arial"/>
                <w:sz w:val="18"/>
              </w:rPr>
            </w:pPr>
            <w:ins w:id="8158" w:author="박종근/선임연구원/미래기술센터 C&amp;M표준(연)5G무선통신표준Task(jong1.park@lge.com)" w:date="2020-06-08T13:36:00Z">
              <w:r w:rsidRPr="0070428F">
                <w:rPr>
                  <w:rFonts w:ascii="Arial" w:hAnsi="Arial" w:cs="Arial"/>
                  <w:sz w:val="18"/>
                  <w:lang w:eastAsia="ko-KR"/>
                </w:rPr>
                <w:t>0.</w:t>
              </w:r>
              <w:r>
                <w:rPr>
                  <w:rFonts w:ascii="Arial" w:hAnsi="Arial" w:cs="Arial"/>
                  <w:sz w:val="18"/>
                  <w:lang w:eastAsia="ko-KR"/>
                </w:rPr>
                <w:t>4</w:t>
              </w:r>
            </w:ins>
          </w:p>
        </w:tc>
      </w:tr>
    </w:tbl>
    <w:p w:rsidR="00702CCC" w:rsidRPr="0070428F" w:rsidRDefault="00702CCC" w:rsidP="00702CCC">
      <w:pPr>
        <w:rPr>
          <w:ins w:id="8159" w:author="박종근/선임연구원/미래기술센터 C&amp;M표준(연)5G무선통신표준Task(jong1.park@lge.com)" w:date="2020-06-08T13:36:00Z"/>
          <w:rFonts w:ascii="Arial" w:hAnsi="Arial" w:cs="Arial"/>
          <w:color w:val="0070C0"/>
        </w:rPr>
      </w:pPr>
    </w:p>
    <w:p w:rsidR="00702CCC" w:rsidRPr="002629BD" w:rsidRDefault="00702CCC" w:rsidP="002629BD">
      <w:pPr>
        <w:pStyle w:val="af3"/>
        <w:rPr>
          <w:rFonts w:eastAsiaTheme="minorEastAsia"/>
          <w:lang w:val="en-US" w:eastAsia="ko-KR"/>
        </w:rPr>
      </w:pPr>
    </w:p>
    <w:p w:rsidR="007025D2" w:rsidRPr="004F16F5" w:rsidRDefault="007025D2" w:rsidP="00DB4CC0">
      <w:pPr>
        <w:pStyle w:val="10"/>
        <w:rPr>
          <w:lang w:val="en-US"/>
        </w:rPr>
      </w:pPr>
      <w:bookmarkStart w:id="8160" w:name="_Toc455145116"/>
      <w:bookmarkStart w:id="8161" w:name="_Toc455145649"/>
      <w:bookmarkStart w:id="8162" w:name="_Toc455145844"/>
      <w:bookmarkStart w:id="8163" w:name="_Toc468803326"/>
      <w:bookmarkStart w:id="8164" w:name="_Toc476751275"/>
      <w:bookmarkStart w:id="8165" w:name="_Toc488235553"/>
      <w:bookmarkStart w:id="8166" w:name="_Toc521074598"/>
      <w:bookmarkStart w:id="8167" w:name="_Toc533081940"/>
      <w:bookmarkStart w:id="8168" w:name="_Toc9535703"/>
      <w:bookmarkStart w:id="8169" w:name="_Toc19093144"/>
      <w:bookmarkStart w:id="8170" w:name="_Toc42519552"/>
      <w:bookmarkStart w:id="8171" w:name="_Toc42535582"/>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160"/>
      <w:bookmarkEnd w:id="8161"/>
      <w:bookmarkEnd w:id="8162"/>
      <w:bookmarkEnd w:id="8163"/>
      <w:bookmarkEnd w:id="8164"/>
      <w:bookmarkEnd w:id="8165"/>
      <w:bookmarkEnd w:id="8166"/>
      <w:bookmarkEnd w:id="8167"/>
      <w:bookmarkEnd w:id="8168"/>
      <w:bookmarkEnd w:id="8169"/>
      <w:bookmarkEnd w:id="8170"/>
      <w:bookmarkEnd w:id="8171"/>
    </w:p>
    <w:p w:rsidR="002B7E92" w:rsidRDefault="002B7E92" w:rsidP="00DB4CC0">
      <w:pPr>
        <w:pStyle w:val="2"/>
      </w:pPr>
      <w:bookmarkStart w:id="8172" w:name="_Toc455145117"/>
      <w:bookmarkStart w:id="8173" w:name="_Toc455145650"/>
      <w:bookmarkStart w:id="8174" w:name="_Toc455145845"/>
      <w:bookmarkStart w:id="8175" w:name="_Toc468803327"/>
      <w:bookmarkStart w:id="8176" w:name="_Toc476751276"/>
      <w:bookmarkStart w:id="8177" w:name="_Toc488235554"/>
      <w:bookmarkStart w:id="8178" w:name="_Toc521074599"/>
      <w:bookmarkStart w:id="8179" w:name="_Toc533081941"/>
      <w:bookmarkStart w:id="8180" w:name="_Toc9535704"/>
      <w:bookmarkStart w:id="8181" w:name="_Toc19093145"/>
      <w:bookmarkStart w:id="8182" w:name="_Toc42519553"/>
      <w:bookmarkStart w:id="8183" w:name="_Toc42535583"/>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172"/>
      <w:bookmarkEnd w:id="8173"/>
      <w:bookmarkEnd w:id="8174"/>
      <w:bookmarkEnd w:id="8175"/>
      <w:bookmarkEnd w:id="8176"/>
      <w:bookmarkEnd w:id="8177"/>
      <w:bookmarkEnd w:id="8178"/>
      <w:bookmarkEnd w:id="8179"/>
      <w:bookmarkEnd w:id="8180"/>
      <w:bookmarkEnd w:id="8181"/>
      <w:bookmarkEnd w:id="8182"/>
      <w:bookmarkEnd w:id="8183"/>
    </w:p>
    <w:p w:rsidR="001907E7" w:rsidRPr="001907E7" w:rsidRDefault="001907E7" w:rsidP="001907E7">
      <w:pPr>
        <w:pStyle w:val="30"/>
      </w:pPr>
      <w:bookmarkStart w:id="8184" w:name="_Toc533081942"/>
      <w:bookmarkStart w:id="8185" w:name="_Toc9535705"/>
      <w:bookmarkStart w:id="8186" w:name="_Toc19093146"/>
      <w:bookmarkStart w:id="8187" w:name="_Toc42519554"/>
      <w:bookmarkStart w:id="8188" w:name="_Toc42535584"/>
      <w:r>
        <w:rPr>
          <w:rFonts w:hint="eastAsia"/>
        </w:rPr>
        <w:t>7</w:t>
      </w:r>
      <w:r w:rsidRPr="00F53C9F">
        <w:t>.</w:t>
      </w:r>
      <w:r>
        <w:rPr>
          <w:rFonts w:hint="eastAsia"/>
        </w:rPr>
        <w:t>1</w:t>
      </w:r>
      <w:r w:rsidRPr="00F53C9F">
        <w:t>.1</w:t>
      </w:r>
      <w:r w:rsidRPr="001907E7">
        <w:tab/>
      </w:r>
      <w:r w:rsidRPr="00F53C9F">
        <w:t>List of specific combination issues</w:t>
      </w:r>
      <w:bookmarkEnd w:id="8184"/>
      <w:bookmarkEnd w:id="8185"/>
      <w:bookmarkEnd w:id="8186"/>
      <w:bookmarkEnd w:id="8187"/>
      <w:bookmarkEnd w:id="8188"/>
    </w:p>
    <w:p w:rsidR="001907E7" w:rsidRPr="00F53C9F" w:rsidRDefault="001907E7" w:rsidP="001907E7">
      <w:pPr>
        <w:pStyle w:val="40"/>
        <w:ind w:left="864" w:hanging="864"/>
        <w:rPr>
          <w:lang w:val="en-US" w:eastAsia="ko-KR"/>
        </w:rPr>
      </w:pPr>
      <w:bookmarkStart w:id="8189" w:name="_Toc533081943"/>
      <w:bookmarkStart w:id="8190" w:name="_Toc9535706"/>
      <w:bookmarkStart w:id="8191" w:name="_Toc19093147"/>
      <w:bookmarkStart w:id="8192" w:name="_Toc42519555"/>
      <w:bookmarkStart w:id="8193" w:name="_Toc42535585"/>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189"/>
      <w:bookmarkEnd w:id="8190"/>
      <w:bookmarkEnd w:id="8191"/>
      <w:bookmarkEnd w:id="8192"/>
      <w:bookmarkEnd w:id="8193"/>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8194" w:name="_Toc9535707"/>
      <w:bookmarkStart w:id="8195" w:name="_Toc19093148"/>
      <w:bookmarkStart w:id="8196" w:name="_Toc42519556"/>
      <w:bookmarkStart w:id="8197" w:name="_Toc42535586"/>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194"/>
      <w:bookmarkEnd w:id="8195"/>
      <w:bookmarkEnd w:id="8196"/>
      <w:bookmarkEnd w:id="8197"/>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lastRenderedPageBreak/>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EE7F0C" w:rsidRDefault="001907E7" w:rsidP="00EE7F0C">
            <w:pPr>
              <w:pStyle w:val="TAH"/>
              <w:rPr>
                <w:rFonts w:cs="Arial"/>
                <w:lang w:eastAsia="ja-JP"/>
              </w:rPr>
            </w:pPr>
            <w:r w:rsidRPr="00EE7F0C">
              <w:rPr>
                <w:rFonts w:cs="Arial"/>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sidRPr="00EE7F0C">
        <w:rPr>
          <w:lang w:val="en-US"/>
        </w:rPr>
        <w:t>7</w:t>
      </w:r>
      <w:r w:rsidRPr="00EE7F0C">
        <w:rPr>
          <w:lang w:val="en-US"/>
        </w:rPr>
        <w:t>.</w:t>
      </w:r>
      <w:r w:rsidR="007E23F1" w:rsidRPr="00EE7F0C">
        <w:rPr>
          <w:lang w:val="en-US"/>
        </w:rPr>
        <w:t>1</w:t>
      </w:r>
      <w:r w:rsidRPr="00EE7F0C">
        <w:rPr>
          <w:lang w:val="en-US"/>
        </w:rPr>
        <w:t>.1</w:t>
      </w:r>
      <w:r w:rsidRPr="001907E7">
        <w:rPr>
          <w:lang w:val="en-US"/>
        </w:rPr>
        <w:t>.2-1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8198" w:name="_Toc9535708"/>
      <w:bookmarkStart w:id="8199" w:name="_Toc19093149"/>
      <w:bookmarkStart w:id="8200" w:name="_Toc42519557"/>
      <w:bookmarkStart w:id="8201" w:name="_Toc4253558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198"/>
      <w:bookmarkEnd w:id="8199"/>
      <w:bookmarkEnd w:id="8200"/>
      <w:bookmarkEnd w:id="8201"/>
    </w:p>
    <w:p w:rsidR="00202A60" w:rsidDel="006331C9" w:rsidRDefault="00202A60" w:rsidP="00202A60">
      <w:pPr>
        <w:rPr>
          <w:del w:id="8202" w:author="박종근/선임연구원/미래기술센터 C&amp;M표준(연)5G무선통신표준Task(jong1.park@lge.com)" w:date="2020-06-08T16:49:00Z"/>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EE7F0C" w:rsidRDefault="001907E7" w:rsidP="00EE7F0C">
            <w:pPr>
              <w:pStyle w:val="TAH"/>
              <w:rPr>
                <w:rFonts w:cs="Arial"/>
                <w:lang w:eastAsia="ja-JP"/>
              </w:rPr>
            </w:pPr>
            <w:r w:rsidRPr="00EE7F0C">
              <w:rPr>
                <w:rFonts w:cs="Arial"/>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8203" w:name="_Toc533081945"/>
      <w:bookmarkStart w:id="8204" w:name="_Toc9535709"/>
      <w:bookmarkStart w:id="8205" w:name="_Toc19093150"/>
      <w:bookmarkStart w:id="8206" w:name="_Toc42519558"/>
      <w:bookmarkStart w:id="8207" w:name="_Toc42535588"/>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8203"/>
      <w:bookmarkEnd w:id="8204"/>
      <w:bookmarkEnd w:id="8205"/>
      <w:bookmarkEnd w:id="8206"/>
      <w:bookmarkEnd w:id="8207"/>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Del="006331C9" w:rsidRDefault="001907E7" w:rsidP="001907E7">
      <w:pPr>
        <w:rPr>
          <w:del w:id="8208" w:author="박종근/선임연구원/미래기술센터 C&amp;M표준(연)5G무선통신표준Task(jong1.park@lge.com)" w:date="2020-06-08T16:49:00Z"/>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6331C9" w:rsidRDefault="001907E7" w:rsidP="001907E7">
      <w:pPr>
        <w:rPr>
          <w:rFonts w:eastAsia="MS Mincho"/>
          <w:lang w:eastAsia="ja-JP"/>
        </w:rPr>
      </w:pPr>
    </w:p>
    <w:p w:rsidR="001907E7" w:rsidRPr="007E23F1" w:rsidRDefault="001907E7" w:rsidP="001907E7">
      <w:pPr>
        <w:pStyle w:val="40"/>
        <w:ind w:left="864" w:hanging="864"/>
        <w:rPr>
          <w:lang w:val="en-US"/>
        </w:rPr>
      </w:pPr>
      <w:bookmarkStart w:id="8209" w:name="_Toc9535710"/>
      <w:bookmarkStart w:id="8210" w:name="_Toc19093151"/>
      <w:bookmarkStart w:id="8211" w:name="_Toc42519559"/>
      <w:bookmarkStart w:id="8212" w:name="_Toc42535589"/>
      <w:r w:rsidRPr="00924D67">
        <w:rPr>
          <w:lang w:val="en-US" w:eastAsia="ja-JP"/>
        </w:rPr>
        <w:lastRenderedPageBreak/>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8209"/>
      <w:bookmarkEnd w:id="8210"/>
      <w:bookmarkEnd w:id="8211"/>
      <w:bookmarkEnd w:id="8212"/>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8213" w:name="_Toc533081947"/>
      <w:bookmarkStart w:id="8214" w:name="_Toc9535711"/>
      <w:bookmarkStart w:id="8215" w:name="_Toc19093152"/>
      <w:bookmarkStart w:id="8216" w:name="_Toc42519560"/>
      <w:bookmarkStart w:id="8217" w:name="_Toc42535590"/>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8213"/>
      <w:bookmarkEnd w:id="8214"/>
      <w:bookmarkEnd w:id="8215"/>
      <w:bookmarkEnd w:id="8216"/>
      <w:bookmarkEnd w:id="8217"/>
    </w:p>
    <w:p w:rsidR="007E23F1" w:rsidRPr="00F53C9F" w:rsidRDefault="007E23F1" w:rsidP="007E23F1">
      <w:pPr>
        <w:pStyle w:val="30"/>
        <w:rPr>
          <w:rFonts w:ascii="Calibri" w:hAnsi="Calibri"/>
          <w:sz w:val="22"/>
          <w:szCs w:val="22"/>
          <w:lang w:eastAsia="sv-SE"/>
        </w:rPr>
      </w:pPr>
      <w:bookmarkStart w:id="8218" w:name="_Toc533081948"/>
      <w:bookmarkStart w:id="8219" w:name="_Toc9535712"/>
      <w:bookmarkStart w:id="8220" w:name="_Toc19093153"/>
      <w:bookmarkStart w:id="8221" w:name="_Toc42519561"/>
      <w:bookmarkStart w:id="8222" w:name="_Toc42535591"/>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8218"/>
      <w:bookmarkEnd w:id="8219"/>
      <w:bookmarkEnd w:id="8220"/>
      <w:bookmarkEnd w:id="8221"/>
      <w:bookmarkEnd w:id="8222"/>
    </w:p>
    <w:p w:rsidR="007E23F1" w:rsidRPr="00F53C9F" w:rsidRDefault="007E23F1" w:rsidP="007E23F1">
      <w:pPr>
        <w:pStyle w:val="40"/>
        <w:ind w:left="864" w:hanging="864"/>
        <w:rPr>
          <w:lang w:val="en-US" w:eastAsia="ko-KR"/>
        </w:rPr>
      </w:pPr>
      <w:bookmarkStart w:id="8223" w:name="_Toc533081949"/>
      <w:bookmarkStart w:id="8224" w:name="_Toc9535713"/>
      <w:bookmarkStart w:id="8225" w:name="_Toc19093154"/>
      <w:bookmarkStart w:id="8226" w:name="_Toc42519562"/>
      <w:bookmarkStart w:id="8227" w:name="_Toc42535592"/>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223"/>
      <w:bookmarkEnd w:id="8224"/>
      <w:bookmarkEnd w:id="8225"/>
      <w:bookmarkEnd w:id="8226"/>
      <w:bookmarkEnd w:id="8227"/>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574"/>
        <w:gridCol w:w="850"/>
        <w:gridCol w:w="569"/>
        <w:gridCol w:w="567"/>
        <w:gridCol w:w="567"/>
        <w:gridCol w:w="567"/>
        <w:gridCol w:w="567"/>
        <w:gridCol w:w="569"/>
        <w:gridCol w:w="1703"/>
        <w:gridCol w:w="1415"/>
      </w:tblGrid>
      <w:tr w:rsidR="007E23F1" w:rsidRPr="00444CEE" w:rsidTr="00F960C1">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6331C9" w:rsidRPr="00444CEE" w:rsidTr="006331C9">
        <w:trPr>
          <w:trHeight w:val="877"/>
        </w:trPr>
        <w:tc>
          <w:tcPr>
            <w:tcW w:w="675" w:type="pct"/>
            <w:vAlign w:val="center"/>
          </w:tcPr>
          <w:p w:rsidR="007E23F1" w:rsidRPr="00444CEE" w:rsidRDefault="007E23F1" w:rsidP="007E23F1">
            <w:pPr>
              <w:pStyle w:val="TAH"/>
              <w:rPr>
                <w:rFonts w:cs="Arial"/>
              </w:rPr>
            </w:pPr>
            <w:r w:rsidRPr="00444CEE">
              <w:rPr>
                <w:rFonts w:cs="Arial"/>
              </w:rPr>
              <w:t>E-UTRA CA Configuration</w:t>
            </w:r>
          </w:p>
        </w:tc>
        <w:tc>
          <w:tcPr>
            <w:tcW w:w="761"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411" w:type="pct"/>
            <w:vAlign w:val="center"/>
          </w:tcPr>
          <w:p w:rsidR="007E23F1" w:rsidRPr="00444CEE" w:rsidRDefault="007E23F1" w:rsidP="007E23F1">
            <w:pPr>
              <w:pStyle w:val="TAH"/>
              <w:rPr>
                <w:rFonts w:cs="Arial"/>
              </w:rPr>
            </w:pPr>
            <w:r w:rsidRPr="00444CEE">
              <w:rPr>
                <w:rFonts w:cs="Arial"/>
              </w:rPr>
              <w:t>E-UTRA Bands</w:t>
            </w:r>
          </w:p>
        </w:tc>
        <w:tc>
          <w:tcPr>
            <w:tcW w:w="27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27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823"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85" w:type="pct"/>
            <w:vAlign w:val="center"/>
          </w:tcPr>
          <w:p w:rsidR="007E23F1" w:rsidRPr="00444CEE" w:rsidRDefault="007E23F1" w:rsidP="007E23F1">
            <w:pPr>
              <w:pStyle w:val="TAH"/>
              <w:rPr>
                <w:rFonts w:cs="Arial"/>
              </w:rPr>
            </w:pPr>
            <w:r w:rsidRPr="00444CEE">
              <w:rPr>
                <w:rFonts w:cs="Arial"/>
              </w:rPr>
              <w:t>Bandwidth combination set</w:t>
            </w:r>
          </w:p>
        </w:tc>
      </w:tr>
      <w:tr w:rsidR="006331C9" w:rsidRPr="00B617C3" w:rsidTr="006331C9">
        <w:trPr>
          <w:trHeight w:val="197"/>
        </w:trPr>
        <w:tc>
          <w:tcPr>
            <w:tcW w:w="67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1"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85"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6331C9" w:rsidRPr="00B617C3" w:rsidTr="006331C9">
        <w:trPr>
          <w:trHeight w:val="209"/>
        </w:trPr>
        <w:tc>
          <w:tcPr>
            <w:tcW w:w="675" w:type="pct"/>
            <w:vMerge/>
            <w:vAlign w:val="center"/>
          </w:tcPr>
          <w:p w:rsidR="007E23F1" w:rsidRPr="00B617C3" w:rsidRDefault="007E23F1" w:rsidP="007E23F1">
            <w:pPr>
              <w:pStyle w:val="TAC"/>
              <w:rPr>
                <w:rFonts w:cs="Arial"/>
                <w:color w:val="000000"/>
                <w:szCs w:val="18"/>
              </w:rPr>
            </w:pPr>
          </w:p>
        </w:tc>
        <w:tc>
          <w:tcPr>
            <w:tcW w:w="761" w:type="pct"/>
            <w:vMerge/>
            <w:vAlign w:val="center"/>
          </w:tcPr>
          <w:p w:rsidR="007E23F1" w:rsidRPr="00B617C3" w:rsidRDefault="007E23F1" w:rsidP="007E23F1">
            <w:pPr>
              <w:pStyle w:val="TAC"/>
              <w:rPr>
                <w:rFonts w:cs="Arial"/>
                <w:color w:val="000000"/>
                <w:szCs w:val="18"/>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26E06" w:rsidRDefault="007E23F1" w:rsidP="007E23F1">
            <w:pPr>
              <w:pStyle w:val="TAC"/>
              <w:rPr>
                <w:rFonts w:cs="Arial"/>
                <w:szCs w:val="18"/>
              </w:rPr>
            </w:pPr>
          </w:p>
        </w:tc>
        <w:tc>
          <w:tcPr>
            <w:tcW w:w="275" w:type="pct"/>
            <w:shd w:val="clear" w:color="auto" w:fill="auto"/>
            <w:vAlign w:val="center"/>
          </w:tcPr>
          <w:p w:rsidR="007E23F1" w:rsidRPr="00B26E06" w:rsidRDefault="007E23F1" w:rsidP="007E23F1">
            <w:pPr>
              <w:pStyle w:val="TAC"/>
              <w:rPr>
                <w:rFonts w:cs="Arial"/>
                <w:szCs w:val="18"/>
              </w:rPr>
            </w:pP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F960C1" w:rsidRPr="00B617C3" w:rsidTr="006331C9">
        <w:trPr>
          <w:trHeight w:val="217"/>
        </w:trPr>
        <w:tc>
          <w:tcPr>
            <w:tcW w:w="675" w:type="pct"/>
            <w:vMerge/>
            <w:vAlign w:val="center"/>
          </w:tcPr>
          <w:p w:rsidR="007E23F1" w:rsidRPr="00B617C3" w:rsidRDefault="007E23F1" w:rsidP="007E23F1">
            <w:pPr>
              <w:pStyle w:val="TAC"/>
              <w:rPr>
                <w:rFonts w:cs="Arial"/>
                <w:szCs w:val="18"/>
                <w:lang w:eastAsia="zh-CN"/>
              </w:rPr>
            </w:pPr>
          </w:p>
        </w:tc>
        <w:tc>
          <w:tcPr>
            <w:tcW w:w="761" w:type="pct"/>
            <w:vMerge/>
            <w:vAlign w:val="center"/>
          </w:tcPr>
          <w:p w:rsidR="007E23F1" w:rsidRPr="00B617C3" w:rsidRDefault="007E23F1" w:rsidP="007E23F1">
            <w:pPr>
              <w:pStyle w:val="TAC"/>
              <w:rPr>
                <w:rFonts w:cs="Arial"/>
                <w:szCs w:val="18"/>
                <w:lang w:eastAsia="zh-CN"/>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64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spacing w:after="200" w:line="276" w:lineRule="auto"/>
              <w:rPr>
                <w:rFonts w:ascii="Arial" w:hAnsi="Arial" w:cs="Arial"/>
                <w:sz w:val="18"/>
                <w:szCs w:val="18"/>
              </w:rPr>
            </w:pPr>
          </w:p>
        </w:tc>
      </w:tr>
      <w:tr w:rsidR="006331C9" w:rsidRPr="00B617C3" w:rsidTr="006331C9">
        <w:trPr>
          <w:trHeight w:val="187"/>
        </w:trPr>
        <w:tc>
          <w:tcPr>
            <w:tcW w:w="675" w:type="pct"/>
            <w:vMerge/>
            <w:vAlign w:val="center"/>
          </w:tcPr>
          <w:p w:rsidR="007E23F1" w:rsidRPr="00B617C3" w:rsidRDefault="007E23F1" w:rsidP="007E23F1">
            <w:pPr>
              <w:pStyle w:val="TAC"/>
              <w:rPr>
                <w:rFonts w:cs="Arial"/>
                <w:szCs w:val="18"/>
                <w:lang w:eastAsia="zh-CN"/>
              </w:rPr>
            </w:pPr>
          </w:p>
        </w:tc>
        <w:tc>
          <w:tcPr>
            <w:tcW w:w="761" w:type="pct"/>
            <w:vMerge/>
            <w:vAlign w:val="center"/>
          </w:tcPr>
          <w:p w:rsidR="007E23F1" w:rsidRPr="00B617C3" w:rsidRDefault="007E23F1" w:rsidP="007E23F1">
            <w:pPr>
              <w:pStyle w:val="TAC"/>
              <w:rPr>
                <w:rFonts w:cs="Arial"/>
                <w:szCs w:val="18"/>
                <w:lang w:eastAsia="zh-CN"/>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275"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spacing w:after="200" w:line="276" w:lineRule="auto"/>
              <w:rPr>
                <w:rFonts w:ascii="Arial" w:hAnsi="Arial" w:cs="Arial"/>
                <w:sz w:val="18"/>
                <w:szCs w:val="18"/>
              </w:rPr>
            </w:pPr>
          </w:p>
        </w:tc>
      </w:tr>
      <w:tr w:rsidR="006331C9" w:rsidRPr="00B617C3" w:rsidTr="006331C9">
        <w:trPr>
          <w:trHeight w:val="197"/>
        </w:trPr>
        <w:tc>
          <w:tcPr>
            <w:tcW w:w="675" w:type="pct"/>
            <w:vMerge/>
            <w:vAlign w:val="center"/>
          </w:tcPr>
          <w:p w:rsidR="007E23F1" w:rsidRPr="00B617C3" w:rsidRDefault="007E23F1" w:rsidP="007E23F1">
            <w:pPr>
              <w:pStyle w:val="TAC"/>
              <w:rPr>
                <w:rFonts w:cs="Arial"/>
                <w:szCs w:val="18"/>
              </w:rPr>
            </w:pPr>
          </w:p>
        </w:tc>
        <w:tc>
          <w:tcPr>
            <w:tcW w:w="761"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85"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6331C9"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13</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p>
        </w:tc>
        <w:tc>
          <w:tcPr>
            <w:tcW w:w="275" w:type="pct"/>
            <w:shd w:val="clear" w:color="auto" w:fill="auto"/>
            <w:vAlign w:val="center"/>
          </w:tcPr>
          <w:p w:rsidR="007E23F1" w:rsidRPr="00B617C3" w:rsidRDefault="007E23F1" w:rsidP="007E23F1">
            <w:pPr>
              <w:pStyle w:val="TAC"/>
              <w:rPr>
                <w:rFonts w:cs="Arial"/>
                <w:szCs w:val="18"/>
              </w:rPr>
            </w:pP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F960C1"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48</w:t>
            </w:r>
          </w:p>
        </w:tc>
        <w:tc>
          <w:tcPr>
            <w:tcW w:w="164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6331C9"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66</w:t>
            </w:r>
          </w:p>
        </w:tc>
        <w:tc>
          <w:tcPr>
            <w:tcW w:w="275"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90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8"/>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jc w:val="left"/>
              <w:rPr>
                <w:rFonts w:cs="Arial"/>
                <w:szCs w:val="18"/>
              </w:rPr>
            </w:pPr>
          </w:p>
        </w:tc>
        <w:tc>
          <w:tcPr>
            <w:tcW w:w="275" w:type="pct"/>
            <w:shd w:val="clear" w:color="auto" w:fill="auto"/>
            <w:vAlign w:val="center"/>
          </w:tcPr>
          <w:p w:rsidR="00F960C1" w:rsidRPr="00B617C3" w:rsidRDefault="00F960C1" w:rsidP="00834ABD">
            <w:pPr>
              <w:pStyle w:val="TAC"/>
              <w:jc w:val="left"/>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110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110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130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823" w:type="pct"/>
            <w:vMerge/>
          </w:tcPr>
          <w:p w:rsidR="00F960C1" w:rsidRDefault="00F960C1" w:rsidP="00834ABD">
            <w:pPr>
              <w:pStyle w:val="TAC"/>
              <w:rPr>
                <w:rFonts w:cs="Arial"/>
                <w:szCs w:val="18"/>
              </w:rPr>
            </w:pPr>
          </w:p>
        </w:tc>
        <w:tc>
          <w:tcPr>
            <w:tcW w:w="685" w:type="pct"/>
            <w:vMerge/>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tcPr>
          <w:p w:rsidR="00F960C1" w:rsidRDefault="00F960C1" w:rsidP="00834ABD">
            <w:pPr>
              <w:pStyle w:val="TAC"/>
              <w:rPr>
                <w:rFonts w:cs="Arial"/>
                <w:szCs w:val="18"/>
              </w:rPr>
            </w:pPr>
          </w:p>
        </w:tc>
        <w:tc>
          <w:tcPr>
            <w:tcW w:w="685" w:type="pct"/>
            <w:vMerge/>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70</w:t>
            </w:r>
          </w:p>
        </w:tc>
        <w:tc>
          <w:tcPr>
            <w:tcW w:w="685"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p>
        </w:tc>
        <w:tc>
          <w:tcPr>
            <w:tcW w:w="275" w:type="pct"/>
            <w:shd w:val="clear" w:color="auto" w:fill="auto"/>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75"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234"/>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lastRenderedPageBreak/>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lastRenderedPageBreak/>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90</w:t>
            </w:r>
          </w:p>
        </w:tc>
        <w:tc>
          <w:tcPr>
            <w:tcW w:w="685"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6331C9" w:rsidRPr="00D3445B" w:rsidTr="006331C9">
        <w:trPr>
          <w:trHeight w:val="429"/>
        </w:trPr>
        <w:tc>
          <w:tcPr>
            <w:tcW w:w="675" w:type="pct"/>
            <w:vMerge/>
            <w:vAlign w:val="center"/>
          </w:tcPr>
          <w:p w:rsidR="00F960C1" w:rsidRPr="00D3445B" w:rsidRDefault="00F960C1" w:rsidP="00834ABD">
            <w:pPr>
              <w:pStyle w:val="TAC"/>
              <w:rPr>
                <w:rFonts w:cs="Arial"/>
                <w:szCs w:val="18"/>
              </w:rPr>
            </w:pPr>
          </w:p>
        </w:tc>
        <w:tc>
          <w:tcPr>
            <w:tcW w:w="761" w:type="pct"/>
            <w:vMerge/>
            <w:vAlign w:val="center"/>
          </w:tcPr>
          <w:p w:rsidR="00F960C1" w:rsidRPr="00D3445B" w:rsidRDefault="00F960C1" w:rsidP="00834ABD">
            <w:pPr>
              <w:pStyle w:val="TAC"/>
              <w:rPr>
                <w:rFonts w:cs="Arial"/>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226"/>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D3445B" w:rsidRDefault="00F960C1" w:rsidP="00834ABD">
            <w:pPr>
              <w:pStyle w:val="TAC"/>
              <w:rPr>
                <w:rFonts w:cs="Arial"/>
                <w:szCs w:val="18"/>
              </w:rPr>
            </w:pPr>
            <w:r w:rsidRPr="00D3445B">
              <w:rPr>
                <w:rFonts w:cs="Arial"/>
                <w:szCs w:val="18"/>
              </w:rPr>
              <w:t>Yes</w:t>
            </w: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8228" w:name="_Toc533081950"/>
      <w:bookmarkStart w:id="8229" w:name="_Toc9535714"/>
      <w:bookmarkStart w:id="8230" w:name="_Toc19093155"/>
      <w:bookmarkStart w:id="8231" w:name="_Toc42519563"/>
      <w:bookmarkStart w:id="8232" w:name="_Toc4253559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w:t>
      </w:r>
      <w:r w:rsidR="00F960C1" w:rsidRPr="00F960C1">
        <w:rPr>
          <w:lang w:eastAsia="ko-KR"/>
        </w:rPr>
        <w:t xml:space="preserve"> </w:t>
      </w:r>
      <w:r w:rsidR="00F960C1">
        <w:rPr>
          <w:lang w:eastAsia="ko-KR"/>
        </w:rPr>
        <w:t>band 2 and band 13</w:t>
      </w:r>
      <w:r w:rsidR="003A3E08">
        <w:rPr>
          <w:lang w:eastAsia="ko-KR"/>
        </w:rPr>
        <w:t>and</w:t>
      </w:r>
      <w:r>
        <w:rPr>
          <w:lang w:eastAsia="ko-KR"/>
        </w:rPr>
        <w:t xml:space="preserve"> </w:t>
      </w:r>
      <w:r w:rsidRPr="0025175F">
        <w:rPr>
          <w:lang w:eastAsia="ko-KR"/>
        </w:rPr>
        <w:t>DL CA</w:t>
      </w:r>
      <w:r w:rsidR="00F960C1" w:rsidRPr="00F960C1">
        <w:rPr>
          <w:lang w:eastAsia="ja-JP"/>
        </w:rPr>
        <w:t xml:space="preserve"> </w:t>
      </w:r>
      <w:r w:rsidR="00F960C1">
        <w:rPr>
          <w:lang w:eastAsia="ja-JP"/>
        </w:rPr>
        <w:t>band 2 and band 13 and band 48 and band 66</w:t>
      </w:r>
      <w:bookmarkEnd w:id="8228"/>
      <w:bookmarkEnd w:id="8229"/>
      <w:bookmarkEnd w:id="8230"/>
      <w:bookmarkEnd w:id="8231"/>
      <w:bookmarkEnd w:id="8232"/>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UL CA</w:t>
      </w:r>
      <w:r w:rsidR="00F960C1" w:rsidRPr="00F960C1">
        <w:rPr>
          <w:rFonts w:ascii="Arial" w:hAnsi="Arial" w:cs="Arial"/>
        </w:rPr>
        <w:t xml:space="preserve"> </w:t>
      </w:r>
      <w:r w:rsidR="00F960C1">
        <w:rPr>
          <w:rFonts w:ascii="Arial" w:hAnsi="Arial" w:cs="Arial"/>
        </w:rPr>
        <w:t>band 2 and band 13</w:t>
      </w:r>
      <w:r w:rsidR="0073556A"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Pr>
          <w:rFonts w:ascii="Arial" w:hAnsi="Arial" w:cs="Arial"/>
        </w:rPr>
        <w:t>band 2 and band 13 and band 48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EE7F0C" w:rsidRDefault="007E23F1" w:rsidP="00EE7F0C">
            <w:pPr>
              <w:pStyle w:val="TAH"/>
              <w:rPr>
                <w:rFonts w:cs="Arial"/>
                <w:lang w:eastAsia="ja-JP"/>
              </w:rPr>
            </w:pPr>
            <w:r w:rsidRPr="00EE7F0C">
              <w:rPr>
                <w:rFonts w:cs="Arial"/>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sidRPr="00EE7F0C">
        <w:rPr>
          <w:rFonts w:hint="eastAsia"/>
          <w:lang w:val="en-US"/>
        </w:rPr>
        <w:t>7</w:t>
      </w:r>
      <w:r w:rsidRPr="00EE7F0C">
        <w:rPr>
          <w:lang w:val="en-US"/>
        </w:rPr>
        <w:t>.</w:t>
      </w:r>
      <w:r w:rsidRPr="00EE7F0C">
        <w:rPr>
          <w:rFonts w:hint="eastAsia"/>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8233" w:name="_Toc9535715"/>
      <w:bookmarkStart w:id="8234" w:name="_Toc19093156"/>
      <w:bookmarkStart w:id="8235" w:name="_Toc42519564"/>
      <w:bookmarkStart w:id="8236" w:name="_Toc4253559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r w:rsidR="00F960C1" w:rsidRPr="00F960C1">
        <w:rPr>
          <w:lang w:eastAsia="ko-KR"/>
        </w:rPr>
        <w:t xml:space="preserve"> </w:t>
      </w:r>
      <w:r w:rsidR="00F960C1">
        <w:rPr>
          <w:lang w:eastAsia="ko-KR"/>
        </w:rPr>
        <w:t>band 13 and band 66</w:t>
      </w:r>
      <w:r>
        <w:rPr>
          <w:lang w:eastAsia="ko-KR"/>
        </w:rPr>
        <w:t xml:space="preserve">and </w:t>
      </w:r>
      <w:r w:rsidRPr="0025175F">
        <w:rPr>
          <w:lang w:eastAsia="ko-KR"/>
        </w:rPr>
        <w:t>DL CA</w:t>
      </w:r>
      <w:r w:rsidR="00F960C1" w:rsidRPr="00F960C1">
        <w:rPr>
          <w:lang w:eastAsia="ko-KR"/>
        </w:rPr>
        <w:t xml:space="preserve"> </w:t>
      </w:r>
      <w:r w:rsidR="00F960C1">
        <w:rPr>
          <w:lang w:eastAsia="ko-KR"/>
        </w:rPr>
        <w:t>band 2 and band 13 and band 48 and band 66</w:t>
      </w:r>
      <w:bookmarkEnd w:id="8233"/>
      <w:bookmarkEnd w:id="8234"/>
      <w:bookmarkEnd w:id="8235"/>
      <w:bookmarkEnd w:id="8236"/>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UL CA</w:t>
      </w:r>
      <w:r w:rsidR="00F960C1" w:rsidRPr="00F960C1">
        <w:rPr>
          <w:rFonts w:ascii="Arial" w:hAnsi="Arial" w:cs="Arial"/>
        </w:rPr>
        <w:t xml:space="preserve"> </w:t>
      </w:r>
      <w:r w:rsidR="00F960C1">
        <w:rPr>
          <w:rFonts w:ascii="Arial" w:hAnsi="Arial" w:cs="Arial"/>
        </w:rPr>
        <w:t>band 13 and band 66</w:t>
      </w:r>
      <w:r w:rsidR="00260521"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sidRPr="000D5999">
        <w:rPr>
          <w:rFonts w:ascii="Arial" w:hAnsi="Arial" w:cs="Arial"/>
        </w:rPr>
        <w:t>CA</w:t>
      </w:r>
      <w:r w:rsidR="00F960C1">
        <w:rPr>
          <w:rFonts w:ascii="Arial" w:hAnsi="Arial" w:cs="Arial"/>
        </w:rPr>
        <w:t xml:space="preserve"> band 2 and band 13 and band 48 and band 66</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6331C9">
        <w:trPr>
          <w:trHeight w:val="300"/>
        </w:trPr>
        <w:tc>
          <w:tcPr>
            <w:tcW w:w="1671" w:type="pct"/>
            <w:shd w:val="clear" w:color="auto" w:fill="auto"/>
            <w:noWrap/>
            <w:vAlign w:val="center"/>
            <w:hideMark/>
          </w:tcPr>
          <w:p w:rsidR="007E23F1" w:rsidRPr="00EE7F0C" w:rsidRDefault="007E23F1" w:rsidP="00EE7F0C">
            <w:pPr>
              <w:pStyle w:val="TAH"/>
              <w:rPr>
                <w:rFonts w:cs="Arial"/>
                <w:lang w:eastAsia="ja-JP"/>
              </w:rPr>
            </w:pPr>
            <w:r w:rsidRPr="00EE7F0C">
              <w:rPr>
                <w:rFonts w:cs="Arial"/>
                <w:lang w:eastAsia="ja-JP"/>
              </w:rPr>
              <w:t>UL frequency (MHz)</w:t>
            </w:r>
          </w:p>
        </w:tc>
        <w:tc>
          <w:tcPr>
            <w:tcW w:w="820"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777</w:t>
            </w:r>
          </w:p>
        </w:tc>
        <w:tc>
          <w:tcPr>
            <w:tcW w:w="845"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787</w:t>
            </w:r>
          </w:p>
        </w:tc>
        <w:tc>
          <w:tcPr>
            <w:tcW w:w="820"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1710</w:t>
            </w:r>
          </w:p>
        </w:tc>
        <w:tc>
          <w:tcPr>
            <w:tcW w:w="845"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1780</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6331C9">
        <w:trPr>
          <w:trHeight w:val="636"/>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6331C9">
        <w:trPr>
          <w:trHeight w:val="636"/>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Default="007E23F1" w:rsidP="007E23F1">
      <w:pPr>
        <w:rPr>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F960C1" w:rsidRPr="0025175F" w:rsidRDefault="00F960C1" w:rsidP="00F960C1">
      <w:pPr>
        <w:pStyle w:val="40"/>
        <w:ind w:left="864" w:hanging="864"/>
        <w:rPr>
          <w:lang w:val="en-US" w:eastAsia="ko-KR"/>
        </w:rPr>
      </w:pPr>
      <w:bookmarkStart w:id="8237" w:name="_Toc42519565"/>
      <w:bookmarkStart w:id="8238" w:name="_Toc4253559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ko-KR"/>
        </w:rPr>
        <w:t xml:space="preserve"> band 2 and band 13 and band 48 and band 66</w:t>
      </w:r>
      <w:bookmarkEnd w:id="8237"/>
      <w:bookmarkEnd w:id="8238"/>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.1.4-1.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.1.4</w:t>
      </w:r>
      <w:r w:rsidRPr="000D5999">
        <w:rPr>
          <w:rFonts w:ascii="Arial" w:hAnsi="Arial" w:cs="Arial"/>
        </w:rPr>
        <w:t>-1: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822AC"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1780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3560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5340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 tone 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3690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1710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5470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3490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7250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+ 2*fy_high|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7380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4*fx_low|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5620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+ 4*fx_high|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9420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3*fx_low|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1990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+ 3*fx_high|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9290</w:t>
            </w:r>
          </w:p>
        </w:tc>
      </w:tr>
    </w:tbl>
    <w:p w:rsidR="00F960C1" w:rsidRDefault="00F960C1" w:rsidP="00F960C1">
      <w:pPr>
        <w:rPr>
          <w:rFonts w:eastAsiaTheme="minorEastAsia"/>
          <w:lang w:eastAsia="ko-KR"/>
        </w:rPr>
      </w:pPr>
    </w:p>
    <w:p w:rsidR="00F960C1" w:rsidRDefault="00F960C1" w:rsidP="00F960C1">
      <w:pPr>
        <w:rPr>
          <w:lang w:val="en-US"/>
        </w:rPr>
      </w:pPr>
      <w:r w:rsidRPr="00EC3A32">
        <w:rPr>
          <w:lang w:val="en-US"/>
        </w:rPr>
        <w:t xml:space="preserve">In Table </w:t>
      </w:r>
      <w:r>
        <w:rPr>
          <w:lang w:val="en-US"/>
        </w:rPr>
        <w:t>7</w:t>
      </w:r>
      <w:r w:rsidRPr="00EC3A32">
        <w:rPr>
          <w:lang w:val="en-US"/>
        </w:rPr>
        <w:t>.</w:t>
      </w:r>
      <w:r>
        <w:rPr>
          <w:rFonts w:hint="eastAsia"/>
          <w:lang w:val="en-US"/>
        </w:rPr>
        <w:t>2</w:t>
      </w:r>
      <w:r>
        <w:rPr>
          <w:lang w:val="en-US"/>
        </w:rPr>
        <w:t>.1.4-1</w:t>
      </w:r>
      <w:r w:rsidRPr="002B7887">
        <w:rPr>
          <w:lang w:val="en-US"/>
        </w:rPr>
        <w:t>, 2</w:t>
      </w:r>
      <w:r w:rsidRPr="00EC3A32">
        <w:rPr>
          <w:vertAlign w:val="superscript"/>
          <w:lang w:val="en-US"/>
        </w:rPr>
        <w:t>nd</w:t>
      </w:r>
      <w:r w:rsidRPr="002B7887">
        <w:rPr>
          <w:lang w:val="en-US"/>
        </w:rPr>
        <w:t xml:space="preserve"> </w:t>
      </w:r>
      <w:r w:rsidRPr="00EC3A32">
        <w:rPr>
          <w:lang w:val="en-US"/>
        </w:rPr>
        <w:t>harmonic</w:t>
      </w:r>
      <w:r>
        <w:rPr>
          <w:lang w:val="en-US"/>
        </w:rPr>
        <w:t xml:space="preserve">s from band 2 and </w:t>
      </w:r>
      <w:r w:rsidRPr="00EC3A32">
        <w:rPr>
          <w:lang w:val="en-US"/>
        </w:rPr>
        <w:t>band</w:t>
      </w:r>
      <w:r>
        <w:rPr>
          <w:lang w:val="en-US"/>
        </w:rPr>
        <w:t xml:space="preserve"> 66</w:t>
      </w:r>
      <w:r w:rsidRPr="002B7887">
        <w:rPr>
          <w:lang w:val="en-US"/>
        </w:rPr>
        <w:t xml:space="preserve"> </w:t>
      </w:r>
      <w:r>
        <w:rPr>
          <w:lang w:val="en-US"/>
        </w:rPr>
        <w:t>can impact band 48</w:t>
      </w:r>
      <w:r w:rsidRPr="00EC3A32">
        <w:rPr>
          <w:lang w:val="en-US"/>
        </w:rPr>
        <w:t xml:space="preserve"> and there is </w:t>
      </w:r>
      <w:r>
        <w:rPr>
          <w:lang w:val="en-US"/>
        </w:rPr>
        <w:t>2</w:t>
      </w:r>
      <w:r w:rsidRPr="002B164D">
        <w:rPr>
          <w:vertAlign w:val="superscript"/>
          <w:lang w:val="en-US"/>
        </w:rPr>
        <w:t>nd</w:t>
      </w:r>
      <w:r>
        <w:rPr>
          <w:lang w:val="en-US"/>
        </w:rPr>
        <w:t xml:space="preserve"> IMD product by band 2 and band 66 falls into band 48</w:t>
      </w:r>
      <w:r w:rsidRPr="00EC3A32">
        <w:rPr>
          <w:lang w:val="en-US"/>
        </w:rPr>
        <w:t>.</w:t>
      </w:r>
    </w:p>
    <w:p w:rsidR="00F960C1" w:rsidRDefault="00F960C1" w:rsidP="00F960C1">
      <w:pPr>
        <w:rPr>
          <w:rFonts w:eastAsiaTheme="minorEastAsia"/>
          <w:lang w:val="en-US" w:eastAsia="ko-KR"/>
        </w:rPr>
      </w:pPr>
    </w:p>
    <w:p w:rsidR="00F960C1" w:rsidRPr="0025175F" w:rsidRDefault="00F960C1" w:rsidP="00F960C1">
      <w:pPr>
        <w:pStyle w:val="40"/>
        <w:ind w:left="864" w:hanging="864"/>
        <w:rPr>
          <w:lang w:val="en-US" w:eastAsia="ko-KR"/>
        </w:rPr>
      </w:pPr>
      <w:bookmarkStart w:id="8239" w:name="_Toc42519566"/>
      <w:bookmarkStart w:id="8240" w:name="_Toc42535596"/>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ko-KR"/>
        </w:rPr>
        <w:t xml:space="preserve"> band 2 and band 13 and band 48 and band 66</w:t>
      </w:r>
      <w:bookmarkEnd w:id="8239"/>
      <w:bookmarkEnd w:id="8240"/>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.1.5-1.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.1.5</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6010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7400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11100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 tone 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5610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5550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9310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9250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13010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+ 2*fy_high|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11220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4*fx_low|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+ 4*fx_high|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11340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3*fx_low|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lastRenderedPageBreak/>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+ 3*fx_high|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13130</w:t>
            </w:r>
          </w:p>
        </w:tc>
      </w:tr>
    </w:tbl>
    <w:p w:rsidR="00F960C1" w:rsidRDefault="00F960C1" w:rsidP="00F960C1">
      <w:pPr>
        <w:rPr>
          <w:rFonts w:eastAsiaTheme="minorEastAsia"/>
          <w:lang w:eastAsia="ko-KR"/>
        </w:rPr>
      </w:pPr>
    </w:p>
    <w:p w:rsidR="00F960C1" w:rsidRPr="0025175F" w:rsidRDefault="00F960C1" w:rsidP="00F960C1">
      <w:pPr>
        <w:pStyle w:val="40"/>
        <w:ind w:left="864" w:hanging="864"/>
        <w:rPr>
          <w:lang w:val="en-US" w:eastAsia="ko-KR"/>
        </w:rPr>
      </w:pPr>
      <w:bookmarkStart w:id="8241" w:name="_Toc42519567"/>
      <w:bookmarkStart w:id="8242" w:name="_Toc42535597"/>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ko-KR"/>
        </w:rPr>
        <w:t xml:space="preserve"> band 2 and band 13 and band 48 and band 66</w:t>
      </w:r>
      <w:bookmarkEnd w:id="8241"/>
      <w:bookmarkEnd w:id="8242"/>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.1.6-1.</w:t>
      </w:r>
    </w:p>
    <w:p w:rsidR="00F960C1" w:rsidRPr="006331C9" w:rsidRDefault="00F960C1" w:rsidP="006331C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.1.6</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13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F960C1" w:rsidRDefault="00F960C1" w:rsidP="00F960C1">
      <w:pPr>
        <w:rPr>
          <w:rFonts w:eastAsiaTheme="minorEastAsia"/>
          <w:lang w:eastAsia="ko-KR"/>
        </w:rPr>
      </w:pPr>
    </w:p>
    <w:p w:rsidR="00F960C1" w:rsidRPr="0025175F" w:rsidRDefault="00F960C1" w:rsidP="00F960C1">
      <w:pPr>
        <w:pStyle w:val="40"/>
        <w:ind w:left="864" w:hanging="864"/>
        <w:rPr>
          <w:lang w:val="en-US" w:eastAsia="ko-KR"/>
        </w:rPr>
      </w:pPr>
      <w:bookmarkStart w:id="8243" w:name="_Toc42519568"/>
      <w:bookmarkStart w:id="8244" w:name="_Toc42535598"/>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13 and band 48 and </w:t>
      </w:r>
      <w:r w:rsidRPr="0025175F">
        <w:rPr>
          <w:lang w:eastAsia="ko-KR"/>
        </w:rPr>
        <w:t>DL CA</w:t>
      </w:r>
      <w:r>
        <w:rPr>
          <w:lang w:eastAsia="ko-KR"/>
        </w:rPr>
        <w:t xml:space="preserve"> band 2 and band 13 and band 48 and band 66</w:t>
      </w:r>
      <w:bookmarkEnd w:id="8243"/>
      <w:bookmarkEnd w:id="8244"/>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.1.7-1.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.1.7</w:t>
      </w:r>
      <w:r w:rsidRPr="000D5999">
        <w:rPr>
          <w:rFonts w:ascii="Arial" w:hAnsi="Arial" w:cs="Arial"/>
        </w:rPr>
        <w:t>-1: Co-existence study for UL CA</w:t>
      </w:r>
      <w:r>
        <w:rPr>
          <w:rFonts w:ascii="Arial" w:hAnsi="Arial" w:cs="Arial"/>
        </w:rPr>
        <w:t xml:space="preserve"> band 13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03578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3700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7400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11100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 tone 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4487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6623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8187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10323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11887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+ 2*fy_high|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8974</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4*fx_low|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592</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+ 4*fx_high|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6848</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3*fx_low|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5069</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+ 3*fx_high|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9761</w:t>
            </w:r>
          </w:p>
        </w:tc>
      </w:tr>
    </w:tbl>
    <w:p w:rsidR="00F960C1" w:rsidRPr="0057771A" w:rsidRDefault="00F960C1" w:rsidP="00F960C1">
      <w:pPr>
        <w:rPr>
          <w:rFonts w:eastAsiaTheme="minorEastAsia"/>
          <w:lang w:eastAsia="ko-KR"/>
        </w:rPr>
      </w:pPr>
    </w:p>
    <w:p w:rsidR="00F960C1" w:rsidRPr="00905E83" w:rsidRDefault="00F960C1" w:rsidP="007E23F1">
      <w:pPr>
        <w:rPr>
          <w:rFonts w:eastAsiaTheme="minorEastAsia"/>
          <w:lang w:val="en-US" w:eastAsia="ko-KR"/>
        </w:rPr>
      </w:pPr>
    </w:p>
    <w:p w:rsidR="007E23F1" w:rsidRDefault="007E23F1" w:rsidP="007E23F1">
      <w:pPr>
        <w:pStyle w:val="40"/>
        <w:ind w:left="864" w:hanging="864"/>
        <w:rPr>
          <w:lang w:val="en-US"/>
        </w:rPr>
      </w:pPr>
      <w:bookmarkStart w:id="8245" w:name="_Toc533081951"/>
      <w:bookmarkStart w:id="8246" w:name="_Toc9535716"/>
      <w:bookmarkStart w:id="8247" w:name="_Toc19093157"/>
      <w:bookmarkStart w:id="8248" w:name="_Toc42519569"/>
      <w:bookmarkStart w:id="8249" w:name="_Toc42535599"/>
      <w:r>
        <w:rPr>
          <w:rFonts w:hint="eastAsia"/>
          <w:lang w:val="en-US" w:eastAsia="ja-JP"/>
        </w:rPr>
        <w:lastRenderedPageBreak/>
        <w:t>7</w:t>
      </w:r>
      <w:r w:rsidRPr="0025175F">
        <w:rPr>
          <w:lang w:val="en-US"/>
        </w:rPr>
        <w:t>.</w:t>
      </w:r>
      <w:r w:rsidR="00FA2EFC">
        <w:rPr>
          <w:rFonts w:hint="eastAsia"/>
          <w:lang w:val="en-US" w:eastAsia="ja-JP"/>
        </w:rPr>
        <w:t>2</w:t>
      </w:r>
      <w:r w:rsidRPr="0025175F">
        <w:rPr>
          <w:lang w:val="en-US"/>
        </w:rPr>
        <w:t>.1.</w:t>
      </w:r>
      <w:r w:rsidR="00F960C1">
        <w:rPr>
          <w:lang w:val="en-US" w:eastAsia="ja-JP"/>
        </w:rPr>
        <w:t>8</w:t>
      </w:r>
      <w:r w:rsidRPr="0025175F">
        <w:rPr>
          <w:rFonts w:ascii="Calibri" w:hAnsi="Calibri"/>
          <w:sz w:val="21"/>
          <w:szCs w:val="22"/>
          <w:lang w:val="en-US" w:eastAsia="sv-SE"/>
        </w:rPr>
        <w:tab/>
      </w:r>
      <w:r w:rsidRPr="0025175F">
        <w:rPr>
          <w:lang w:val="en-US"/>
        </w:rPr>
        <w:t>MSD</w:t>
      </w:r>
      <w:bookmarkEnd w:id="8245"/>
      <w:bookmarkEnd w:id="8246"/>
      <w:bookmarkEnd w:id="8247"/>
      <w:bookmarkEnd w:id="8248"/>
      <w:bookmarkEnd w:id="8249"/>
    </w:p>
    <w:p w:rsidR="007E23F1" w:rsidRDefault="007E23F1" w:rsidP="007E23F1">
      <w:pPr>
        <w:rPr>
          <w:lang w:eastAsia="ja-JP"/>
        </w:rPr>
      </w:pPr>
      <w:r w:rsidRPr="00000501">
        <w:rPr>
          <w:lang w:eastAsia="zh-CN"/>
        </w:rPr>
        <w:t>When uplink CA</w:t>
      </w:r>
      <w:r w:rsidR="00F960C1">
        <w:rPr>
          <w:lang w:eastAsia="zh-CN"/>
        </w:rPr>
        <w:t>(band 2 and band 13)</w:t>
      </w:r>
      <w:r w:rsidRPr="00000501">
        <w:rPr>
          <w:lang w:eastAsia="zh-CN"/>
        </w:rPr>
        <w:t>is paired with downlink CA</w:t>
      </w:r>
      <w:r w:rsidR="00F960C1" w:rsidRPr="00F960C1">
        <w:rPr>
          <w:lang w:eastAsia="ja-JP"/>
        </w:rPr>
        <w:t xml:space="preserve"> </w:t>
      </w:r>
      <w:r w:rsidR="00F960C1">
        <w:rPr>
          <w:lang w:eastAsia="ja-JP"/>
        </w:rPr>
        <w:t>band 2 and band 13 and band 48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 xml:space="preserve">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applied to 4</w:t>
      </w:r>
      <w:r w:rsidRPr="00EC3A32">
        <w:rPr>
          <w:vertAlign w:val="superscript"/>
          <w:lang w:eastAsia="ja-JP"/>
        </w:rPr>
        <w:t>th</w:t>
      </w:r>
      <w:r>
        <w:rPr>
          <w:lang w:eastAsia="ja-JP"/>
        </w:rPr>
        <w:t xml:space="preserve"> IMD product.</w:t>
      </w:r>
    </w:p>
    <w:p w:rsidR="007E23F1" w:rsidRDefault="007E23F1" w:rsidP="007E23F1">
      <w:pPr>
        <w:rPr>
          <w:lang w:eastAsia="ja-JP"/>
        </w:rPr>
      </w:pPr>
      <w:r>
        <w:rPr>
          <w:lang w:eastAsia="ja-JP"/>
        </w:rPr>
        <w:t xml:space="preserve">When uplink </w:t>
      </w:r>
      <w:proofErr w:type="gramStart"/>
      <w:r>
        <w:rPr>
          <w:lang w:eastAsia="ja-JP"/>
        </w:rPr>
        <w:t>CA</w:t>
      </w:r>
      <w:r w:rsidR="00F960C1">
        <w:rPr>
          <w:lang w:eastAsia="ja-JP"/>
        </w:rPr>
        <w:t>(</w:t>
      </w:r>
      <w:proofErr w:type="gramEnd"/>
      <w:r w:rsidR="00F960C1">
        <w:rPr>
          <w:lang w:eastAsia="ja-JP"/>
        </w:rPr>
        <w:t>band 13 and band 66)</w:t>
      </w:r>
      <w:r>
        <w:rPr>
          <w:lang w:eastAsia="ja-JP"/>
        </w:rPr>
        <w:t>is paired with downlink CA</w:t>
      </w:r>
      <w:r w:rsidR="00F960C1" w:rsidRPr="00F960C1">
        <w:rPr>
          <w:lang w:eastAsia="ja-JP"/>
        </w:rPr>
        <w:t xml:space="preserve"> </w:t>
      </w:r>
      <w:r w:rsidR="00F960C1">
        <w:rPr>
          <w:lang w:eastAsia="ja-JP"/>
        </w:rPr>
        <w:t>band 2 and band 13 and band 48 and band 66</w:t>
      </w:r>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w:t>
      </w:r>
      <w:r w:rsidR="00F960C1">
        <w:rPr>
          <w:lang w:eastAsia="ja-JP"/>
        </w:rPr>
        <w:t>b</w:t>
      </w:r>
      <w:r>
        <w:rPr>
          <w:lang w:eastAsia="ja-JP"/>
        </w:rPr>
        <w:t xml:space="preserve">and 13 and band 44 falls into its own Rx frequency band 2 and band 48, respectively. 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F960C1" w:rsidRPr="00F960C1" w:rsidRDefault="00F960C1" w:rsidP="00F960C1">
      <w:pPr>
        <w:rPr>
          <w:rFonts w:eastAsia="MS Mincho"/>
          <w:lang w:eastAsia="ja-JP"/>
        </w:rPr>
      </w:pPr>
      <w:r>
        <w:rPr>
          <w:rFonts w:eastAsiaTheme="minorEastAsia" w:hint="eastAsia"/>
          <w:lang w:eastAsia="ko-KR"/>
        </w:rPr>
        <w:t xml:space="preserve">When </w:t>
      </w:r>
      <w:r>
        <w:rPr>
          <w:rFonts w:eastAsiaTheme="minorEastAsia"/>
          <w:lang w:eastAsia="ko-KR"/>
        </w:rPr>
        <w:t>uplink CA (band 2 and band 66) is paired with downlink CA (band 2 and band 13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13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460100">
        <w:rPr>
          <w:rFonts w:eastAsiaTheme="minorEastAsia"/>
          <w:vertAlign w:val="superscript"/>
          <w:lang w:eastAsia="ko-KR"/>
        </w:rPr>
        <w:t>th</w:t>
      </w:r>
      <w:r>
        <w:rPr>
          <w:rFonts w:eastAsiaTheme="minorEastAsia"/>
          <w:lang w:eastAsia="ko-KR"/>
        </w:rPr>
        <w:t xml:space="preserve"> IMD product.</w:t>
      </w:r>
    </w:p>
    <w:p w:rsidR="00F960C1" w:rsidRPr="00F960C1" w:rsidRDefault="00F960C1" w:rsidP="00F960C1">
      <w:pPr>
        <w:rPr>
          <w:lang w:eastAsia="zh-CN"/>
        </w:rPr>
      </w:pPr>
      <w:r>
        <w:rPr>
          <w:lang w:eastAsia="zh-CN"/>
        </w:rPr>
        <w:t>When uplink CA (band 48 and band 66) is paired with downlink CA (band 2 and band 13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AA3216">
        <w:rPr>
          <w:vertAlign w:val="superscript"/>
          <w:lang w:eastAsia="zh-CN"/>
        </w:rPr>
        <w:t>nd</w:t>
      </w:r>
      <w:r>
        <w:rPr>
          <w:lang w:eastAsia="zh-CN"/>
        </w:rPr>
        <w:t xml:space="preserve"> and 5</w:t>
      </w:r>
      <w:r w:rsidRPr="00AA3216">
        <w:rPr>
          <w:vertAlign w:val="superscript"/>
          <w:lang w:eastAsia="zh-CN"/>
        </w:rPr>
        <w:t>th</w:t>
      </w:r>
      <w:r>
        <w:rPr>
          <w:lang w:eastAsia="zh-CN"/>
        </w:rPr>
        <w:t xml:space="preserve"> order IMD products.</w:t>
      </w:r>
    </w:p>
    <w:p w:rsidR="00F960C1" w:rsidRPr="00F960C1" w:rsidRDefault="00F960C1" w:rsidP="007E23F1">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2 and band 13 and band 48 and band 66), 3</w:t>
      </w:r>
      <w:r w:rsidRPr="00557A1D">
        <w:rPr>
          <w:rFonts w:eastAsiaTheme="minorEastAsia"/>
          <w:vertAlign w:val="superscript"/>
          <w:lang w:eastAsia="ko-KR"/>
        </w:rPr>
        <w:t>rd</w:t>
      </w:r>
      <w:r>
        <w:rPr>
          <w:rFonts w:eastAsiaTheme="minorEastAsia"/>
          <w:lang w:eastAsia="ko-KR"/>
        </w:rPr>
        <w:t xml:space="preserve"> order IMD products by band 13 and band 48 falls into the own Rx frequency band 2 and band 66. The MSD values from 3 DL band 2 and band 13 and band 48 / 2 UL band 13 and band 48 can be re-used for 3</w:t>
      </w:r>
      <w:r w:rsidRPr="00AA3216">
        <w:rPr>
          <w:rFonts w:eastAsiaTheme="minorEastAsia"/>
          <w:vertAlign w:val="superscript"/>
          <w:lang w:eastAsia="ko-KR"/>
        </w:rPr>
        <w:t>rd</w:t>
      </w:r>
      <w:r>
        <w:rPr>
          <w:rFonts w:eastAsiaTheme="minorEastAsia"/>
          <w:lang w:eastAsia="ko-KR"/>
        </w:rPr>
        <w:t xml:space="preserve"> IMD product by band 13 and band 48 falls into the own Rx frequency band 2. For 3</w:t>
      </w:r>
      <w:r w:rsidRPr="00AA3216">
        <w:rPr>
          <w:rFonts w:eastAsiaTheme="minorEastAsia"/>
          <w:vertAlign w:val="superscript"/>
          <w:lang w:eastAsia="ko-KR"/>
        </w:rPr>
        <w:t>rd</w:t>
      </w:r>
      <w:r>
        <w:rPr>
          <w:rFonts w:eastAsiaTheme="minorEastAsia"/>
          <w:lang w:eastAsia="ko-KR"/>
        </w:rPr>
        <w:t xml:space="preserve"> IMD product by band 13 and band 49 falls into the own Rx frequency band 13, the MSD value from 3 DL band 13 and band 48 and band 66 / 2 UL band 13 and band 48 can be re-used.</w:t>
      </w:r>
    </w:p>
    <w:p w:rsidR="007E23F1" w:rsidRPr="00EC3A32" w:rsidRDefault="007E23F1" w:rsidP="007E23F1">
      <w:pPr>
        <w:pStyle w:val="40"/>
        <w:ind w:left="864" w:hanging="864"/>
        <w:rPr>
          <w:lang w:val="en-US"/>
        </w:rPr>
      </w:pPr>
      <w:bookmarkStart w:id="8250" w:name="_Toc9535717"/>
      <w:bookmarkStart w:id="8251" w:name="_Toc19093158"/>
      <w:bookmarkStart w:id="8252" w:name="_Toc42519570"/>
      <w:bookmarkStart w:id="8253" w:name="_Toc42535600"/>
      <w:r>
        <w:rPr>
          <w:lang w:val="en-US" w:eastAsia="ja-JP"/>
        </w:rPr>
        <w:t>7</w:t>
      </w:r>
      <w:r w:rsidRPr="00EC3A32">
        <w:rPr>
          <w:lang w:val="en-US"/>
        </w:rPr>
        <w:t>.</w:t>
      </w:r>
      <w:r w:rsidR="00FA2EFC">
        <w:rPr>
          <w:lang w:val="en-US" w:eastAsia="ja-JP"/>
        </w:rPr>
        <w:t>2</w:t>
      </w:r>
      <w:r w:rsidRPr="00EC3A32">
        <w:rPr>
          <w:lang w:val="en-US"/>
        </w:rPr>
        <w:t>.1.</w:t>
      </w:r>
      <w:r w:rsidR="00F960C1">
        <w:rPr>
          <w:lang w:val="en-US" w:eastAsia="ja-JP"/>
        </w:rPr>
        <w:t>9</w:t>
      </w:r>
      <w:r w:rsidRPr="00EC3A32">
        <w:rPr>
          <w:lang w:val="en-US"/>
        </w:rPr>
        <w:tab/>
        <w:t>∆TIB and ∆RIB values</w:t>
      </w:r>
      <w:bookmarkEnd w:id="8250"/>
      <w:bookmarkEnd w:id="8251"/>
      <w:bookmarkEnd w:id="8252"/>
      <w:bookmarkEnd w:id="8253"/>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8254" w:name="_Toc9535718"/>
      <w:bookmarkStart w:id="8255" w:name="_Toc19093159"/>
      <w:bookmarkStart w:id="8256" w:name="_Toc42519571"/>
      <w:bookmarkStart w:id="8257" w:name="_Toc42535601"/>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8254"/>
      <w:bookmarkEnd w:id="8255"/>
      <w:bookmarkEnd w:id="8256"/>
      <w:bookmarkEnd w:id="8257"/>
    </w:p>
    <w:p w:rsidR="00A86D0C" w:rsidRPr="001907E7" w:rsidRDefault="00A86D0C" w:rsidP="00A86D0C">
      <w:pPr>
        <w:pStyle w:val="30"/>
      </w:pPr>
      <w:bookmarkStart w:id="8258" w:name="_Toc9535719"/>
      <w:bookmarkStart w:id="8259" w:name="_Toc19093160"/>
      <w:bookmarkStart w:id="8260" w:name="_Toc42519572"/>
      <w:bookmarkStart w:id="8261" w:name="_Toc42535602"/>
      <w:r>
        <w:rPr>
          <w:rFonts w:hint="eastAsia"/>
        </w:rPr>
        <w:t>7</w:t>
      </w:r>
      <w:r w:rsidRPr="00F53C9F">
        <w:t>.</w:t>
      </w:r>
      <w:r>
        <w:t>3</w:t>
      </w:r>
      <w:r w:rsidRPr="00F53C9F">
        <w:t>.1</w:t>
      </w:r>
      <w:r w:rsidRPr="001907E7">
        <w:tab/>
      </w:r>
      <w:r w:rsidRPr="00F53C9F">
        <w:t>List of specific combination issues</w:t>
      </w:r>
      <w:bookmarkEnd w:id="8258"/>
      <w:bookmarkEnd w:id="8259"/>
      <w:bookmarkEnd w:id="8260"/>
      <w:bookmarkEnd w:id="8261"/>
    </w:p>
    <w:p w:rsidR="00A86D0C" w:rsidRPr="00F53C9F" w:rsidRDefault="00A86D0C" w:rsidP="00A86D0C">
      <w:pPr>
        <w:pStyle w:val="40"/>
        <w:ind w:left="864" w:hanging="864"/>
        <w:rPr>
          <w:lang w:val="en-US" w:eastAsia="ko-KR"/>
        </w:rPr>
      </w:pPr>
      <w:bookmarkStart w:id="8262" w:name="_Toc9535720"/>
      <w:bookmarkStart w:id="8263" w:name="_Toc19093161"/>
      <w:bookmarkStart w:id="8264" w:name="_Toc42519573"/>
      <w:bookmarkStart w:id="8265" w:name="_Toc42535603"/>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262"/>
      <w:bookmarkEnd w:id="8263"/>
      <w:bookmarkEnd w:id="8264"/>
      <w:bookmarkEnd w:id="8265"/>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del w:id="8266" w:author="박종근/선임연구원/미래기술센터 C&amp;M표준(연)5G무선통신표준Task(jong1.park@lge.com)" w:date="2020-06-08T16:51:00Z">
              <w:r w:rsidRPr="00CB28CC" w:rsidDel="006331C9">
                <w:rPr>
                  <w:rFonts w:cs="Arial"/>
                  <w:color w:val="000000"/>
                  <w:szCs w:val="18"/>
                </w:rPr>
                <w:delText>,</w:delText>
              </w:r>
            </w:del>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proofErr w:type="gramStart"/>
            <w:r w:rsidRPr="00F3177E">
              <w:rPr>
                <w:rFonts w:cs="Arial" w:hint="eastAsia"/>
                <w:szCs w:val="18"/>
                <w:lang w:val="en-US" w:eastAsia="ja-JP"/>
              </w:rPr>
              <w:t>,</w:t>
            </w:r>
            <w:proofErr w:type="gramEnd"/>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del w:id="8267" w:author="박종근/선임연구원/미래기술센터 C&amp;M표준(연)5G무선통신표준Task(jong1.park@lge.com)" w:date="2020-06-08T16:51:00Z">
              <w:r w:rsidRPr="00F3177E" w:rsidDel="006331C9">
                <w:rPr>
                  <w:rFonts w:cs="Arial" w:hint="eastAsia"/>
                  <w:szCs w:val="18"/>
                  <w:lang w:val="en-US" w:eastAsia="ja-JP"/>
                </w:rPr>
                <w:delText>,</w:delText>
              </w:r>
            </w:del>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8268" w:name="_Toc9535721"/>
      <w:bookmarkStart w:id="8269" w:name="_Toc19093162"/>
      <w:bookmarkStart w:id="8270" w:name="_Toc42519574"/>
      <w:bookmarkStart w:id="8271" w:name="_Toc42535604"/>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8268"/>
      <w:bookmarkEnd w:id="8269"/>
      <w:bookmarkEnd w:id="8270"/>
      <w:bookmarkEnd w:id="8271"/>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8272" w:name="_Toc9535722"/>
      <w:bookmarkStart w:id="8273" w:name="_Toc19093163"/>
      <w:bookmarkStart w:id="8274" w:name="_Toc42519575"/>
      <w:bookmarkStart w:id="8275" w:name="_Toc42535605"/>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8272"/>
      <w:bookmarkEnd w:id="8273"/>
      <w:bookmarkEnd w:id="8274"/>
      <w:bookmarkEnd w:id="8275"/>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8276" w:name="_Toc9535723"/>
      <w:bookmarkStart w:id="8277" w:name="_Toc19093164"/>
      <w:bookmarkStart w:id="8278" w:name="_Toc42519576"/>
      <w:bookmarkStart w:id="8279" w:name="_Toc42535606"/>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8276"/>
      <w:bookmarkEnd w:id="8277"/>
      <w:bookmarkEnd w:id="8278"/>
      <w:bookmarkEnd w:id="8279"/>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8280" w:name="_Toc9535724"/>
      <w:bookmarkStart w:id="8281" w:name="_Toc19093165"/>
      <w:bookmarkStart w:id="8282" w:name="_Toc42519577"/>
      <w:bookmarkStart w:id="8283" w:name="_Toc42535607"/>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8280"/>
      <w:bookmarkEnd w:id="8281"/>
      <w:bookmarkEnd w:id="8282"/>
      <w:bookmarkEnd w:id="8283"/>
    </w:p>
    <w:p w:rsidR="00BA2581" w:rsidRPr="00F53C9F" w:rsidRDefault="00BA2581" w:rsidP="00BA2581">
      <w:pPr>
        <w:pStyle w:val="30"/>
        <w:rPr>
          <w:rFonts w:ascii="Calibri" w:hAnsi="Calibri"/>
          <w:sz w:val="22"/>
          <w:szCs w:val="22"/>
          <w:lang w:eastAsia="sv-SE"/>
        </w:rPr>
      </w:pPr>
      <w:bookmarkStart w:id="8284" w:name="_Toc9535725"/>
      <w:bookmarkStart w:id="8285" w:name="_Toc19093166"/>
      <w:bookmarkStart w:id="8286" w:name="_Toc42519578"/>
      <w:bookmarkStart w:id="8287" w:name="_Toc42535608"/>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8284"/>
      <w:bookmarkEnd w:id="8285"/>
      <w:bookmarkEnd w:id="8286"/>
      <w:bookmarkEnd w:id="8287"/>
    </w:p>
    <w:p w:rsidR="00BA2581" w:rsidRPr="00F53C9F" w:rsidRDefault="00BA2581" w:rsidP="00BA2581">
      <w:pPr>
        <w:pStyle w:val="40"/>
        <w:ind w:left="864" w:hanging="864"/>
        <w:rPr>
          <w:lang w:val="en-US" w:eastAsia="ko-KR"/>
        </w:rPr>
      </w:pPr>
      <w:bookmarkStart w:id="8288" w:name="_Toc9535726"/>
      <w:bookmarkStart w:id="8289" w:name="_Toc19093167"/>
      <w:bookmarkStart w:id="8290" w:name="_Toc42519579"/>
      <w:bookmarkStart w:id="8291" w:name="_Toc42535609"/>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8288"/>
      <w:bookmarkEnd w:id="8289"/>
      <w:bookmarkEnd w:id="8290"/>
      <w:bookmarkEnd w:id="8291"/>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8292" w:name="_Toc9535727"/>
      <w:bookmarkStart w:id="8293" w:name="_Toc19093168"/>
      <w:bookmarkStart w:id="8294" w:name="_Toc42519580"/>
      <w:bookmarkStart w:id="8295" w:name="_Toc42535610"/>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8292"/>
      <w:bookmarkEnd w:id="8293"/>
      <w:bookmarkEnd w:id="8294"/>
      <w:bookmarkEnd w:id="8295"/>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1715"/>
        <w:gridCol w:w="1771"/>
        <w:gridCol w:w="1715"/>
        <w:gridCol w:w="1771"/>
      </w:tblGrid>
      <w:tr w:rsidR="00BA2581" w:rsidRPr="00950812" w:rsidTr="006331C9">
        <w:trPr>
          <w:trHeight w:val="285"/>
        </w:trPr>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lastRenderedPageBreak/>
              <w:t>UE UL carriers</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6331C9">
        <w:trPr>
          <w:trHeight w:val="720"/>
        </w:trPr>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UL frequency (MHz)</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1920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1980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1710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1785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6331C9">
        <w:trPr>
          <w:trHeight w:val="82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6331C9">
        <w:trPr>
          <w:trHeight w:val="66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6331C9">
        <w:trPr>
          <w:trHeight w:val="70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FFC000"/>
            <w:vAlign w:val="center"/>
            <w:hideMark/>
          </w:tcPr>
          <w:p w:rsidR="00BA2581" w:rsidRPr="006331C9" w:rsidRDefault="00BA2581" w:rsidP="00063F7A">
            <w:pPr>
              <w:spacing w:after="0"/>
              <w:jc w:val="center"/>
              <w:rPr>
                <w:rFonts w:ascii="Arial" w:hAnsi="Arial" w:cs="Arial"/>
                <w:b/>
                <w:sz w:val="18"/>
                <w:szCs w:val="18"/>
                <w:lang w:val="en-US" w:eastAsia="zh-CN"/>
              </w:rPr>
            </w:pPr>
            <w:r w:rsidRPr="006331C9">
              <w:rPr>
                <w:rFonts w:ascii="Arial" w:hAnsi="Arial" w:cs="Arial"/>
                <w:b/>
                <w:sz w:val="18"/>
                <w:szCs w:val="18"/>
                <w:lang w:val="en-US" w:eastAsia="zh-CN"/>
              </w:rPr>
              <w:t>2055</w:t>
            </w:r>
          </w:p>
        </w:tc>
        <w:tc>
          <w:tcPr>
            <w:tcW w:w="0" w:type="auto"/>
            <w:shd w:val="clear" w:color="auto" w:fill="FFC000"/>
            <w:vAlign w:val="center"/>
            <w:hideMark/>
          </w:tcPr>
          <w:p w:rsidR="00BA2581" w:rsidRPr="006331C9" w:rsidRDefault="00BA2581" w:rsidP="00063F7A">
            <w:pPr>
              <w:spacing w:after="0"/>
              <w:jc w:val="center"/>
              <w:rPr>
                <w:rFonts w:ascii="Arial" w:hAnsi="Arial" w:cs="Arial"/>
                <w:b/>
                <w:sz w:val="18"/>
                <w:szCs w:val="18"/>
                <w:lang w:val="en-US" w:eastAsia="zh-CN"/>
              </w:rPr>
            </w:pPr>
            <w:r w:rsidRPr="006331C9">
              <w:rPr>
                <w:rFonts w:ascii="Arial" w:hAnsi="Arial" w:cs="Arial"/>
                <w:b/>
                <w:sz w:val="18"/>
                <w:szCs w:val="18"/>
                <w:lang w:val="en-US" w:eastAsia="zh-CN"/>
              </w:rPr>
              <w:t>2250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6331C9">
        <w:trPr>
          <w:trHeight w:val="82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6331C9">
        <w:trPr>
          <w:trHeight w:val="64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6331C9">
        <w:trPr>
          <w:trHeight w:val="67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153594" w:rsidRPr="006331C9" w:rsidRDefault="00BA2581" w:rsidP="00BA2581">
      <w:pPr>
        <w:rPr>
          <w:rFonts w:eastAsiaTheme="minorEastAsia"/>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Pr="0025175F" w:rsidRDefault="00153594" w:rsidP="00153594">
      <w:pPr>
        <w:pStyle w:val="40"/>
        <w:ind w:left="864" w:hanging="864"/>
        <w:rPr>
          <w:lang w:val="en-US" w:eastAsia="ko-KR"/>
        </w:rPr>
      </w:pPr>
      <w:bookmarkStart w:id="8296" w:name="_Toc9535728"/>
      <w:bookmarkStart w:id="8297" w:name="_Toc19093169"/>
      <w:bookmarkStart w:id="8298" w:name="_Toc42519581"/>
      <w:bookmarkStart w:id="8299" w:name="_Toc42535611"/>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8296"/>
      <w:bookmarkEnd w:id="8297"/>
      <w:bookmarkEnd w:id="8298"/>
      <w:bookmarkEnd w:id="8299"/>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00EE7F0C">
        <w:rPr>
          <w:lang w:val="en-US"/>
        </w:rPr>
        <w:t>.1.3</w:t>
      </w:r>
      <w:r w:rsidRPr="00057406">
        <w:rPr>
          <w:lang w:val="en-US"/>
        </w:rPr>
        <w:t>-1.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716"/>
        <w:gridCol w:w="1772"/>
        <w:gridCol w:w="1716"/>
        <w:gridCol w:w="1772"/>
      </w:tblGrid>
      <w:tr w:rsidR="00153594" w:rsidRPr="00E811E2" w:rsidTr="006331C9">
        <w:trPr>
          <w:trHeight w:val="285"/>
        </w:trPr>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6331C9">
        <w:trPr>
          <w:trHeight w:val="72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6331C9">
        <w:trPr>
          <w:trHeight w:val="82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6331C9">
        <w:trPr>
          <w:trHeight w:val="66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6331C9">
        <w:trPr>
          <w:trHeight w:val="70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6331C9">
        <w:trPr>
          <w:trHeight w:val="82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6331C9">
        <w:trPr>
          <w:trHeight w:val="64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6331C9">
        <w:trPr>
          <w:trHeight w:val="67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8300" w:name="_Toc9535729"/>
      <w:bookmarkStart w:id="8301" w:name="_Toc19093170"/>
      <w:bookmarkStart w:id="8302" w:name="_Toc42519582"/>
      <w:bookmarkStart w:id="8303" w:name="_Toc42535612"/>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8300"/>
      <w:bookmarkEnd w:id="8301"/>
      <w:bookmarkEnd w:id="8302"/>
      <w:bookmarkEnd w:id="8303"/>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6331C9" w:rsidRDefault="00153594" w:rsidP="00BA2581">
      <w:pPr>
        <w:rPr>
          <w:rFonts w:eastAsia="MS Mincho"/>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BA2581" w:rsidRPr="00ED4630" w:rsidRDefault="00BA2581" w:rsidP="00BA2581">
      <w:pPr>
        <w:pStyle w:val="40"/>
        <w:ind w:left="864" w:hanging="864"/>
        <w:rPr>
          <w:lang w:val="en-US"/>
        </w:rPr>
      </w:pPr>
      <w:bookmarkStart w:id="8304" w:name="_Toc9535730"/>
      <w:bookmarkStart w:id="8305" w:name="_Toc19093171"/>
      <w:bookmarkStart w:id="8306" w:name="_Toc42519583"/>
      <w:bookmarkStart w:id="8307" w:name="_Toc42535613"/>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8304"/>
      <w:bookmarkEnd w:id="8305"/>
      <w:bookmarkEnd w:id="8306"/>
      <w:bookmarkEnd w:id="8307"/>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8308" w:name="_Toc9535731"/>
      <w:bookmarkStart w:id="8309" w:name="_Toc19093172"/>
      <w:bookmarkStart w:id="8310" w:name="_Toc42519584"/>
      <w:bookmarkStart w:id="8311" w:name="_Toc42535614"/>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8308"/>
      <w:bookmarkEnd w:id="8309"/>
      <w:bookmarkEnd w:id="8310"/>
      <w:bookmarkEnd w:id="8311"/>
    </w:p>
    <w:p w:rsidR="002D5796" w:rsidRPr="00F53C9F" w:rsidRDefault="002D5796">
      <w:pPr>
        <w:pStyle w:val="30"/>
        <w:rPr>
          <w:rFonts w:ascii="Calibri" w:hAnsi="Calibri"/>
          <w:sz w:val="22"/>
          <w:szCs w:val="22"/>
          <w:lang w:eastAsia="sv-SE"/>
        </w:rPr>
      </w:pPr>
      <w:bookmarkStart w:id="8312" w:name="_Toc9535732"/>
      <w:bookmarkStart w:id="8313" w:name="_Toc19093173"/>
      <w:bookmarkStart w:id="8314" w:name="_Toc42519585"/>
      <w:bookmarkStart w:id="8315" w:name="_Toc42535615"/>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8312"/>
      <w:bookmarkEnd w:id="8313"/>
      <w:bookmarkEnd w:id="8314"/>
      <w:bookmarkEnd w:id="8315"/>
    </w:p>
    <w:p w:rsidR="002D5796" w:rsidRPr="00F53C9F" w:rsidRDefault="002D5796" w:rsidP="00905E83">
      <w:pPr>
        <w:pStyle w:val="40"/>
        <w:rPr>
          <w:lang w:val="en-US" w:eastAsia="ko-KR"/>
        </w:rPr>
      </w:pPr>
      <w:bookmarkStart w:id="8316" w:name="_Toc9535733"/>
      <w:bookmarkStart w:id="8317" w:name="_Toc19093174"/>
      <w:bookmarkStart w:id="8318" w:name="_Toc42519586"/>
      <w:bookmarkStart w:id="8319" w:name="_Toc42535616"/>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8316"/>
      <w:bookmarkEnd w:id="8317"/>
      <w:bookmarkEnd w:id="8318"/>
      <w:bookmarkEnd w:id="8319"/>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8320" w:name="_Toc9535734"/>
      <w:bookmarkStart w:id="8321" w:name="_Toc19093175"/>
      <w:bookmarkStart w:id="8322" w:name="_Toc42519587"/>
      <w:bookmarkStart w:id="8323" w:name="_Toc42535617"/>
      <w:r>
        <w:rPr>
          <w:lang w:val="en-US" w:eastAsia="ja-JP"/>
        </w:rPr>
        <w:lastRenderedPageBreak/>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8320"/>
      <w:bookmarkEnd w:id="8321"/>
      <w:bookmarkEnd w:id="8322"/>
      <w:bookmarkEnd w:id="8323"/>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716"/>
        <w:gridCol w:w="1772"/>
        <w:gridCol w:w="1716"/>
        <w:gridCol w:w="1772"/>
      </w:tblGrid>
      <w:tr w:rsidR="002D5796" w:rsidRPr="00A0648F" w:rsidTr="006331C9">
        <w:trPr>
          <w:trHeight w:val="285"/>
        </w:trPr>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6331C9">
        <w:trPr>
          <w:trHeight w:val="72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6331C9">
        <w:trPr>
          <w:trHeight w:val="82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6331C9">
        <w:trPr>
          <w:trHeight w:val="66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6331C9">
        <w:trPr>
          <w:trHeight w:val="70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6331C9">
        <w:trPr>
          <w:trHeight w:val="82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C000"/>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shd w:val="clear" w:color="auto" w:fill="FFC000"/>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6331C9">
        <w:trPr>
          <w:trHeight w:val="64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auto"/>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shd w:val="clear" w:color="auto" w:fill="auto"/>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6331C9">
        <w:trPr>
          <w:trHeight w:val="67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8324" w:name="_Toc9535735"/>
      <w:bookmarkStart w:id="8325" w:name="_Toc19093176"/>
      <w:bookmarkStart w:id="8326" w:name="_Toc42519588"/>
      <w:bookmarkStart w:id="8327" w:name="_Toc42535618"/>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8324"/>
      <w:bookmarkEnd w:id="8325"/>
      <w:bookmarkEnd w:id="8326"/>
      <w:bookmarkEnd w:id="832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8328" w:name="_Toc9535736"/>
      <w:bookmarkStart w:id="8329" w:name="_Toc19093177"/>
      <w:bookmarkStart w:id="8330" w:name="_Toc42519589"/>
      <w:bookmarkStart w:id="8331" w:name="_Toc42535619"/>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8328"/>
      <w:bookmarkEnd w:id="8329"/>
      <w:bookmarkEnd w:id="8330"/>
      <w:bookmarkEnd w:id="8331"/>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8332" w:name="_Toc42519590"/>
      <w:bookmarkStart w:id="8333" w:name="_Toc42535620"/>
      <w:r w:rsidRPr="00DF33FB">
        <w:rPr>
          <w:szCs w:val="32"/>
        </w:rPr>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8332"/>
      <w:bookmarkEnd w:id="8333"/>
    </w:p>
    <w:p w:rsidR="00521FDA" w:rsidRPr="001907E7" w:rsidRDefault="00521FDA" w:rsidP="00521FDA">
      <w:pPr>
        <w:pStyle w:val="30"/>
      </w:pPr>
      <w:bookmarkStart w:id="8334" w:name="_Toc42519591"/>
      <w:bookmarkStart w:id="8335" w:name="_Toc42535621"/>
      <w:r>
        <w:rPr>
          <w:rFonts w:hint="eastAsia"/>
        </w:rPr>
        <w:t>7</w:t>
      </w:r>
      <w:r w:rsidRPr="00F53C9F">
        <w:t>.</w:t>
      </w:r>
      <w:r>
        <w:t>6</w:t>
      </w:r>
      <w:r w:rsidRPr="00F53C9F">
        <w:t>.1</w:t>
      </w:r>
      <w:r w:rsidRPr="001907E7">
        <w:tab/>
      </w:r>
      <w:r w:rsidRPr="00F53C9F">
        <w:t>List of specific combination issues</w:t>
      </w:r>
      <w:bookmarkEnd w:id="8334"/>
      <w:bookmarkEnd w:id="8335"/>
    </w:p>
    <w:p w:rsidR="00521FDA" w:rsidRPr="00DF33FB" w:rsidRDefault="00521FDA" w:rsidP="00521FDA">
      <w:pPr>
        <w:pStyle w:val="40"/>
        <w:ind w:left="864" w:hanging="864"/>
        <w:rPr>
          <w:rFonts w:cs="Arial"/>
          <w:b/>
          <w:szCs w:val="24"/>
          <w:lang w:val="en-US" w:eastAsia="ko-KR"/>
        </w:rPr>
      </w:pPr>
      <w:bookmarkStart w:id="8336" w:name="_Toc42519592"/>
      <w:bookmarkStart w:id="8337" w:name="_Toc42535622"/>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8336"/>
      <w:bookmarkEnd w:id="8337"/>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1467"/>
        <w:gridCol w:w="767"/>
        <w:gridCol w:w="587"/>
        <w:gridCol w:w="587"/>
        <w:gridCol w:w="587"/>
        <w:gridCol w:w="587"/>
        <w:gridCol w:w="587"/>
        <w:gridCol w:w="587"/>
        <w:gridCol w:w="1191"/>
        <w:gridCol w:w="1406"/>
      </w:tblGrid>
      <w:tr w:rsidR="00521FDA" w:rsidRPr="00444CEE" w:rsidTr="006331C9">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6331C9">
        <w:trPr>
          <w:trHeight w:val="877"/>
        </w:trPr>
        <w:tc>
          <w:tcPr>
            <w:tcW w:w="728" w:type="pct"/>
            <w:vAlign w:val="center"/>
          </w:tcPr>
          <w:p w:rsidR="00521FDA" w:rsidRPr="00444CEE" w:rsidRDefault="00521FDA" w:rsidP="00521FDA">
            <w:pPr>
              <w:pStyle w:val="TAH"/>
              <w:rPr>
                <w:rFonts w:cs="Arial"/>
              </w:rPr>
            </w:pPr>
            <w:r w:rsidRPr="00444CEE">
              <w:rPr>
                <w:rFonts w:cs="Arial"/>
              </w:rPr>
              <w:t>E-UTRA CA Configuration</w:t>
            </w:r>
          </w:p>
        </w:tc>
        <w:tc>
          <w:tcPr>
            <w:tcW w:w="751"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3" w:type="pct"/>
            <w:vAlign w:val="center"/>
          </w:tcPr>
          <w:p w:rsidR="00521FDA" w:rsidRPr="00444CEE" w:rsidRDefault="00521FDA" w:rsidP="00521FDA">
            <w:pPr>
              <w:pStyle w:val="TAH"/>
              <w:rPr>
                <w:rFonts w:cs="Arial"/>
              </w:rPr>
            </w:pPr>
            <w:r w:rsidRPr="00444CEE">
              <w:rPr>
                <w:rFonts w:cs="Arial"/>
              </w:rPr>
              <w:t>E-UTRA Bands</w:t>
            </w:r>
          </w:p>
        </w:tc>
        <w:tc>
          <w:tcPr>
            <w:tcW w:w="300"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09"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72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09"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72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6331C9">
        <w:trPr>
          <w:trHeight w:val="209"/>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B617C3" w:rsidTr="006331C9">
        <w:trPr>
          <w:trHeight w:val="217"/>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799"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B617C3" w:rsidTr="006331C9">
        <w:trPr>
          <w:trHeight w:val="187"/>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720"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799"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09" w:type="pct"/>
            <w:vMerge/>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720"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799"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09" w:type="pct"/>
            <w:vMerge/>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720"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8338" w:name="_Toc42519593"/>
      <w:bookmarkStart w:id="8339" w:name="_Toc42535623"/>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8338"/>
      <w:bookmarkEnd w:id="8339"/>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w:t>
      </w:r>
      <w:r w:rsidR="00EE7F0C">
        <w:rPr>
          <w:lang w:val="en-US"/>
        </w:rPr>
        <w:t>2</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8340" w:name="_Toc42519594"/>
      <w:bookmarkStart w:id="8341" w:name="_Toc42535624"/>
      <w:r w:rsidRPr="00DF33FB">
        <w:rPr>
          <w:rFonts w:cs="Arial" w:hint="eastAsia"/>
          <w:szCs w:val="24"/>
          <w:lang w:val="en-US"/>
        </w:rPr>
        <w:t>7</w:t>
      </w:r>
      <w:r w:rsidRPr="00DF33FB">
        <w:rPr>
          <w:rFonts w:cs="Arial"/>
          <w:szCs w:val="24"/>
          <w:lang w:val="en-US"/>
        </w:rPr>
        <w:t>.</w:t>
      </w:r>
      <w:r>
        <w:rPr>
          <w:rFonts w:cs="Arial"/>
          <w:szCs w:val="24"/>
          <w:lang w:val="en-US"/>
        </w:rPr>
        <w:t>6</w:t>
      </w:r>
      <w:r w:rsidRPr="00DF33FB">
        <w:rPr>
          <w:rFonts w:cs="Arial"/>
          <w:szCs w:val="24"/>
          <w:lang w:val="en-US"/>
        </w:rPr>
        <w:t>.1.</w:t>
      </w:r>
      <w:ins w:id="8342" w:author="박종근/선임연구원/미래기술센터 C&amp;M표준(연)5G무선통신표준Task(jong1.park@lge.com)" w:date="2020-06-09T11:28:00Z">
        <w:r w:rsidR="00EE7F0C">
          <w:rPr>
            <w:rFonts w:cs="Arial"/>
            <w:szCs w:val="24"/>
            <w:lang w:val="en-US"/>
          </w:rPr>
          <w:t>3</w:t>
        </w:r>
      </w:ins>
      <w:del w:id="8343" w:author="박종근/선임연구원/미래기술센터 C&amp;M표준(연)5G무선통신표준Task(jong1.park@lge.com)" w:date="2020-06-09T11:28:00Z">
        <w:r w:rsidRPr="00DF33FB" w:rsidDel="00EE7F0C">
          <w:rPr>
            <w:rFonts w:cs="Arial"/>
            <w:szCs w:val="24"/>
            <w:lang w:val="en-US"/>
          </w:rPr>
          <w:delText>4</w:delText>
        </w:r>
      </w:del>
      <w:r w:rsidRPr="00DF33FB">
        <w:rPr>
          <w:rFonts w:cs="Arial"/>
          <w:szCs w:val="24"/>
          <w:lang w:val="en-US"/>
        </w:rPr>
        <w:tab/>
        <w:t>MSD</w:t>
      </w:r>
      <w:bookmarkEnd w:id="8340"/>
      <w:bookmarkEnd w:id="8341"/>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8344" w:name="_Toc42519595"/>
      <w:bookmarkStart w:id="8345" w:name="_Toc42535625"/>
      <w:r>
        <w:rPr>
          <w:rFonts w:cs="Arial"/>
          <w:szCs w:val="24"/>
          <w:lang w:val="en-US"/>
        </w:rPr>
        <w:t>7.6</w:t>
      </w:r>
      <w:r w:rsidRPr="00DF33FB">
        <w:rPr>
          <w:rFonts w:cs="Arial"/>
          <w:szCs w:val="24"/>
          <w:lang w:val="en-US"/>
        </w:rPr>
        <w:t>.1.</w:t>
      </w:r>
      <w:ins w:id="8346" w:author="박종근/선임연구원/미래기술센터 C&amp;M표준(연)5G무선통신표준Task(jong1.park@lge.com)" w:date="2020-06-09T11:28:00Z">
        <w:r w:rsidR="00EE7F0C">
          <w:rPr>
            <w:rFonts w:cs="Arial"/>
            <w:szCs w:val="24"/>
            <w:lang w:val="en-US"/>
          </w:rPr>
          <w:t>4</w:t>
        </w:r>
      </w:ins>
      <w:del w:id="8347" w:author="박종근/선임연구원/미래기술센터 C&amp;M표준(연)5G무선통신표준Task(jong1.park@lge.com)" w:date="2020-06-09T11:28:00Z">
        <w:r w:rsidRPr="00DF33FB" w:rsidDel="00EE7F0C">
          <w:rPr>
            <w:rFonts w:cs="Arial"/>
            <w:szCs w:val="24"/>
            <w:lang w:val="en-US"/>
          </w:rPr>
          <w:delText>5</w:delText>
        </w:r>
      </w:del>
      <w:r w:rsidRPr="00DF33FB">
        <w:rPr>
          <w:rFonts w:cs="Arial"/>
          <w:szCs w:val="24"/>
          <w:lang w:val="en-US"/>
        </w:rPr>
        <w:tab/>
        <w:t>∆TIB and ∆RIB values</w:t>
      </w:r>
      <w:bookmarkEnd w:id="8344"/>
      <w:bookmarkEnd w:id="8345"/>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8348" w:name="_Toc42519596"/>
      <w:bookmarkStart w:id="8349" w:name="_Toc42535626"/>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8348"/>
      <w:bookmarkEnd w:id="8349"/>
    </w:p>
    <w:p w:rsidR="00521FDA" w:rsidRPr="001907E7" w:rsidRDefault="00521FDA" w:rsidP="00521FDA">
      <w:pPr>
        <w:pStyle w:val="30"/>
      </w:pPr>
      <w:bookmarkStart w:id="8350" w:name="_Toc42519597"/>
      <w:bookmarkStart w:id="8351" w:name="_Toc42535627"/>
      <w:r>
        <w:rPr>
          <w:rFonts w:hint="eastAsia"/>
        </w:rPr>
        <w:t>7</w:t>
      </w:r>
      <w:r w:rsidRPr="00F53C9F">
        <w:t>.</w:t>
      </w:r>
      <w:r>
        <w:rPr>
          <w:rFonts w:hint="eastAsia"/>
        </w:rPr>
        <w:t>7</w:t>
      </w:r>
      <w:r w:rsidRPr="00F53C9F">
        <w:t>.1</w:t>
      </w:r>
      <w:r w:rsidRPr="001907E7">
        <w:tab/>
      </w:r>
      <w:r w:rsidRPr="00F53C9F">
        <w:t>List of specific combination issues</w:t>
      </w:r>
      <w:bookmarkEnd w:id="8350"/>
      <w:bookmarkEnd w:id="8351"/>
    </w:p>
    <w:p w:rsidR="00521FDA" w:rsidRPr="00DF33FB" w:rsidRDefault="00521FDA" w:rsidP="00521FDA">
      <w:pPr>
        <w:pStyle w:val="40"/>
        <w:ind w:left="864" w:hanging="864"/>
        <w:rPr>
          <w:rFonts w:cs="Arial"/>
          <w:b/>
          <w:szCs w:val="24"/>
          <w:lang w:val="en-US" w:eastAsia="ko-KR"/>
        </w:rPr>
      </w:pPr>
      <w:bookmarkStart w:id="8352" w:name="_Toc42519598"/>
      <w:bookmarkStart w:id="8353" w:name="_Toc42535628"/>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8352"/>
      <w:bookmarkEnd w:id="8353"/>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lastRenderedPageBreak/>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8354" w:name="_Toc42519599"/>
      <w:bookmarkStart w:id="8355" w:name="_Toc42535629"/>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8354"/>
      <w:bookmarkEnd w:id="8355"/>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7"/>
        <w:gridCol w:w="1926"/>
        <w:gridCol w:w="1926"/>
        <w:gridCol w:w="1926"/>
        <w:gridCol w:w="1926"/>
      </w:tblGrid>
      <w:tr w:rsidR="00521FDA" w:rsidRPr="0069701D" w:rsidTr="006331C9">
        <w:trPr>
          <w:trHeight w:val="345"/>
        </w:trPr>
        <w:tc>
          <w:tcPr>
            <w:tcW w:w="1000" w:type="pct"/>
            <w:vMerge w:val="restar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6331C9">
        <w:trPr>
          <w:trHeight w:val="345"/>
        </w:trPr>
        <w:tc>
          <w:tcPr>
            <w:tcW w:w="1000" w:type="pct"/>
            <w:vMerge/>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|fy_low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|2*fy_low – fx_high|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|2*fy_high – 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 – fy_high|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 –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|2*fx_low – 2*fy_high|</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|2*fx_high – 2*fy_low|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shd w:val="clear" w:color="auto"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8356" w:name="_Toc42519600"/>
      <w:bookmarkStart w:id="8357" w:name="_Toc42535630"/>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8356"/>
      <w:bookmarkEnd w:id="8357"/>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7"/>
        <w:gridCol w:w="1926"/>
        <w:gridCol w:w="1926"/>
        <w:gridCol w:w="1926"/>
        <w:gridCol w:w="1926"/>
      </w:tblGrid>
      <w:tr w:rsidR="00521FDA" w:rsidRPr="00F06B8F" w:rsidTr="006331C9">
        <w:trPr>
          <w:trHeight w:val="345"/>
        </w:trPr>
        <w:tc>
          <w:tcPr>
            <w:tcW w:w="1000" w:type="pct"/>
            <w:vMerge w:val="restar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6331C9">
        <w:trPr>
          <w:trHeight w:val="345"/>
        </w:trPr>
        <w:tc>
          <w:tcPr>
            <w:tcW w:w="1000" w:type="pct"/>
            <w:vMerge/>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|fy_low – fx_high|</w:t>
            </w:r>
          </w:p>
        </w:tc>
        <w:tc>
          <w:tcPr>
            <w:tcW w:w="1000" w:type="pct"/>
            <w:shd w:val="clear" w:color="auto"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|fy_high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|fy_low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|2*fy_low – fx_high|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|2*fy_high – fx_low|</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 – fy_high|</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 –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shd w:val="clear" w:color="auto"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|2*fy_low – 3*fx_high|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|2*fy_high – 3*fx_low|</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lastRenderedPageBreak/>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8358" w:name="_Toc42519601"/>
      <w:bookmarkStart w:id="8359" w:name="_Toc42535631"/>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8358"/>
      <w:bookmarkEnd w:id="8359"/>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8360" w:name="_Toc42519602"/>
      <w:bookmarkStart w:id="8361" w:name="_Toc42535632"/>
      <w:r>
        <w:rPr>
          <w:rFonts w:cs="Arial"/>
          <w:szCs w:val="24"/>
          <w:lang w:val="en-US"/>
        </w:rPr>
        <w:t>7.7</w:t>
      </w:r>
      <w:r w:rsidRPr="00DF33FB">
        <w:rPr>
          <w:rFonts w:cs="Arial"/>
          <w:szCs w:val="24"/>
          <w:lang w:val="en-US"/>
        </w:rPr>
        <w:t>.1.5</w:t>
      </w:r>
      <w:r w:rsidRPr="00DF33FB">
        <w:rPr>
          <w:rFonts w:cs="Arial"/>
          <w:szCs w:val="24"/>
          <w:lang w:val="en-US"/>
        </w:rPr>
        <w:tab/>
        <w:t>∆TIB and ∆RIB values</w:t>
      </w:r>
      <w:bookmarkEnd w:id="8360"/>
      <w:bookmarkEnd w:id="8361"/>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8362" w:name="_Toc42519603"/>
      <w:bookmarkStart w:id="8363" w:name="_Toc42535633"/>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8362"/>
      <w:bookmarkEnd w:id="8363"/>
    </w:p>
    <w:p w:rsidR="007D64AD" w:rsidRPr="00874A6B" w:rsidRDefault="007D64AD" w:rsidP="007D64AD">
      <w:pPr>
        <w:pStyle w:val="30"/>
        <w:rPr>
          <w:rFonts w:ascii="Calibri" w:hAnsi="Calibri"/>
          <w:sz w:val="22"/>
          <w:szCs w:val="22"/>
          <w:lang w:eastAsia="zh-TW"/>
        </w:rPr>
      </w:pPr>
      <w:bookmarkStart w:id="8364" w:name="_Toc42519604"/>
      <w:bookmarkStart w:id="8365" w:name="_Toc42535634"/>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8364"/>
      <w:bookmarkEnd w:id="8365"/>
    </w:p>
    <w:p w:rsidR="007D64AD" w:rsidRPr="00F53C9F" w:rsidRDefault="007D64AD" w:rsidP="007D64AD">
      <w:pPr>
        <w:pStyle w:val="40"/>
        <w:ind w:left="864" w:hanging="864"/>
        <w:rPr>
          <w:lang w:val="en-US" w:eastAsia="ko-KR"/>
        </w:rPr>
      </w:pPr>
      <w:bookmarkStart w:id="8366" w:name="_Toc42519605"/>
      <w:bookmarkStart w:id="8367" w:name="_Toc42535635"/>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366"/>
      <w:bookmarkEnd w:id="8367"/>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6331C9" w:rsidRDefault="007D64AD" w:rsidP="003246AB">
            <w:pPr>
              <w:pStyle w:val="TAC"/>
              <w:rPr>
                <w:rFonts w:cs="Arial"/>
                <w:sz w:val="16"/>
                <w:szCs w:val="16"/>
                <w:lang w:eastAsia="ja-JP"/>
              </w:rPr>
            </w:pPr>
            <w:r w:rsidRPr="006331C9">
              <w:rPr>
                <w:rFonts w:cs="Arial"/>
                <w:sz w:val="16"/>
                <w:szCs w:val="16"/>
                <w:lang w:eastAsia="ja-JP"/>
              </w:rPr>
              <w:t>,</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6331C9" w:rsidRDefault="007D64AD" w:rsidP="003246AB">
            <w:pPr>
              <w:pStyle w:val="TAC"/>
              <w:rPr>
                <w:rFonts w:eastAsia="Calibri"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6331C9" w:rsidRDefault="007D64AD" w:rsidP="003246AB">
            <w:pPr>
              <w:pStyle w:val="TAC"/>
              <w:rPr>
                <w:rFonts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6331C9" w:rsidRDefault="007D64AD" w:rsidP="003246AB">
            <w:pPr>
              <w:pStyle w:val="TAC"/>
              <w:rPr>
                <w:rFonts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Del="006331C9" w:rsidRDefault="007D64AD" w:rsidP="007D64AD">
      <w:pPr>
        <w:keepNext/>
        <w:rPr>
          <w:del w:id="8368" w:author="박종근/선임연구원/미래기술센터 C&amp;M표준(연)5G무선통신표준Task(jong1.park@lge.com)" w:date="2020-06-08T16:54:00Z"/>
          <w:lang w:eastAsia="zh-TW"/>
        </w:rPr>
      </w:pPr>
      <w:del w:id="8369" w:author="박종근/선임연구원/미래기술센터 C&amp;M표준(연)5G무선통신표준Task(jong1.park@lge.com)" w:date="2020-06-08T16:54:00Z">
        <w:r w:rsidDel="006331C9">
          <w:rPr>
            <w:rFonts w:hint="eastAsia"/>
            <w:lang w:eastAsia="zh-TW"/>
          </w:rPr>
          <w:delText>Note that the new added combinations are marked as blue</w:delText>
        </w:r>
        <w:r w:rsidRPr="00E91AFA" w:rsidDel="006331C9">
          <w:rPr>
            <w:lang w:eastAsia="zh-TW"/>
          </w:rPr>
          <w:delText>.</w:delText>
        </w:r>
      </w:del>
    </w:p>
    <w:p w:rsidR="007D64AD" w:rsidRPr="0025175F" w:rsidRDefault="007D64AD" w:rsidP="007D64AD">
      <w:pPr>
        <w:pStyle w:val="40"/>
        <w:ind w:left="864" w:hanging="864"/>
        <w:rPr>
          <w:lang w:val="en-US" w:eastAsia="zh-TW"/>
        </w:rPr>
      </w:pPr>
      <w:bookmarkStart w:id="8370" w:name="_Toc42519606"/>
      <w:bookmarkStart w:id="8371" w:name="_Toc42535636"/>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8370"/>
      <w:bookmarkEnd w:id="8371"/>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8372" w:name="_Toc42519607"/>
      <w:bookmarkStart w:id="8373" w:name="_Toc42535637"/>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372"/>
      <w:bookmarkEnd w:id="8373"/>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8374" w:name="_Toc42519608"/>
      <w:bookmarkStart w:id="8375" w:name="_Toc42535638"/>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8374"/>
      <w:bookmarkEnd w:id="8375"/>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8376" w:name="_Toc42519609"/>
      <w:bookmarkStart w:id="8377" w:name="_Toc42535639"/>
      <w:r w:rsidR="00406B95">
        <w:t>7.9 LTE-A inter-band CA: Band 1 and Band 3 and Band 7 and Band 20 DL with 2 bands UL</w:t>
      </w:r>
      <w:bookmarkEnd w:id="8376"/>
      <w:bookmarkEnd w:id="8377"/>
    </w:p>
    <w:p w:rsidR="00406B95" w:rsidRDefault="00406B95" w:rsidP="00406B95">
      <w:pPr>
        <w:pStyle w:val="30"/>
        <w:rPr>
          <w:rFonts w:ascii="Calibri" w:hAnsi="Calibri"/>
          <w:sz w:val="22"/>
          <w:szCs w:val="22"/>
          <w:lang w:eastAsia="sv-SE"/>
        </w:rPr>
      </w:pPr>
      <w:bookmarkStart w:id="8378" w:name="_Toc42519610"/>
      <w:bookmarkStart w:id="8379" w:name="_Toc42535640"/>
      <w:r>
        <w:t>7.9</w:t>
      </w:r>
      <w:r>
        <w:rPr>
          <w:lang w:eastAsia="ko-KR"/>
        </w:rPr>
        <w:t>.1</w:t>
      </w:r>
      <w:r>
        <w:rPr>
          <w:rFonts w:ascii="Calibri" w:hAnsi="Calibri"/>
          <w:sz w:val="22"/>
          <w:szCs w:val="22"/>
          <w:lang w:eastAsia="sv-SE"/>
        </w:rPr>
        <w:tab/>
      </w:r>
      <w:r>
        <w:t>List of specific combination issues</w:t>
      </w:r>
      <w:bookmarkEnd w:id="8378"/>
      <w:bookmarkEnd w:id="8379"/>
    </w:p>
    <w:p w:rsidR="00406B95" w:rsidRDefault="00406B95" w:rsidP="00406B95">
      <w:pPr>
        <w:pStyle w:val="40"/>
        <w:ind w:left="864" w:hanging="864"/>
        <w:rPr>
          <w:lang w:val="en-US" w:eastAsia="ko-KR"/>
        </w:rPr>
      </w:pPr>
      <w:bookmarkStart w:id="8380" w:name="_Toc42519611"/>
      <w:bookmarkStart w:id="8381" w:name="_Toc42535641"/>
      <w:r>
        <w:rPr>
          <w:lang w:val="en-US" w:eastAsia="ja-JP"/>
        </w:rPr>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8380"/>
      <w:bookmarkEnd w:id="8381"/>
    </w:p>
    <w:p w:rsidR="00406B95" w:rsidRDefault="00406B95" w:rsidP="00406B95">
      <w:pPr>
        <w:pStyle w:val="TH"/>
      </w:pPr>
      <w:r>
        <w:lastRenderedPageBreak/>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8382" w:name="OLE_LINK47"/>
            <w:r>
              <w:rPr>
                <w:rFonts w:cs="Arial"/>
                <w:b w:val="0"/>
                <w:lang w:eastAsia="ja-JP"/>
              </w:rPr>
              <w:t>CA_1A-7A</w:t>
            </w:r>
            <w:bookmarkEnd w:id="8382"/>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8383" w:name="_Toc42519612"/>
      <w:bookmarkStart w:id="8384" w:name="_Toc42535642"/>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8383"/>
      <w:bookmarkEnd w:id="8384"/>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8385" w:name="_Toc42519613"/>
      <w:bookmarkStart w:id="8386" w:name="_Toc42535643"/>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8385"/>
      <w:bookmarkEnd w:id="8386"/>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8387" w:name="_Toc42519614"/>
      <w:bookmarkStart w:id="8388" w:name="_Toc42535644"/>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8387"/>
      <w:bookmarkEnd w:id="8388"/>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Default="00406B95" w:rsidP="00406B95">
      <w:pPr>
        <w:pStyle w:val="af3"/>
        <w:rPr>
          <w:lang w:val="en-US"/>
        </w:rPr>
      </w:pPr>
      <w:r>
        <w:rPr>
          <w:lang w:val="en-US"/>
        </w:rPr>
        <w:t xml:space="preserve">The requirements of ∆RIB values in table 7.3.1-1C from TS36.101 [2] can be applied for </w:t>
      </w:r>
      <w:r>
        <w:rPr>
          <w:lang w:val="en-US" w:eastAsia="zh-CN"/>
        </w:rPr>
        <w:t>CA_1-3-7-20</w:t>
      </w:r>
      <w:r>
        <w:rPr>
          <w:lang w:val="en-US"/>
        </w:rPr>
        <w:t>.</w:t>
      </w:r>
    </w:p>
    <w:p w:rsidR="00F960C1" w:rsidRPr="000C3B92" w:rsidRDefault="00F960C1" w:rsidP="00F960C1">
      <w:pPr>
        <w:pStyle w:val="2"/>
        <w:rPr>
          <w:b/>
        </w:rPr>
      </w:pPr>
      <w:bookmarkStart w:id="8389" w:name="_Toc42519615"/>
      <w:bookmarkStart w:id="8390" w:name="_Toc42535645"/>
      <w:r w:rsidRPr="000C3B92">
        <w:t>7</w:t>
      </w:r>
      <w:r>
        <w:rPr>
          <w:rFonts w:hint="eastAsia"/>
        </w:rPr>
        <w:t>.10</w:t>
      </w:r>
      <w:r w:rsidRPr="000C3B92">
        <w:rPr>
          <w:rFonts w:hint="eastAsia"/>
        </w:rPr>
        <w:t xml:space="preserve"> LTE-A </w:t>
      </w:r>
      <w:r w:rsidRPr="000C3B92">
        <w:t xml:space="preserve">inter-band </w:t>
      </w:r>
      <w:r w:rsidRPr="000C3B92">
        <w:rPr>
          <w:rFonts w:hint="eastAsia"/>
        </w:rPr>
        <w:t xml:space="preserve">CA: Band </w:t>
      </w:r>
      <w:r w:rsidRPr="000C3B92">
        <w:t>2</w:t>
      </w:r>
      <w:r>
        <w:rPr>
          <w:rFonts w:hint="eastAsia"/>
        </w:rPr>
        <w:t xml:space="preserve"> and Band 5</w:t>
      </w:r>
      <w:r w:rsidRPr="000C3B92">
        <w:rPr>
          <w:rFonts w:hint="eastAsia"/>
        </w:rPr>
        <w:t xml:space="preserve"> and Band 48</w:t>
      </w:r>
      <w:r w:rsidRPr="000C3B92">
        <w:t xml:space="preserve"> and Band 66 DL</w:t>
      </w:r>
      <w:r w:rsidRPr="000C3B92">
        <w:rPr>
          <w:rFonts w:hint="eastAsia"/>
        </w:rPr>
        <w:t xml:space="preserve"> with</w:t>
      </w:r>
      <w:r w:rsidRPr="000C3B92">
        <w:t xml:space="preserve"> </w:t>
      </w:r>
      <w:r w:rsidRPr="000C3B92">
        <w:rPr>
          <w:rFonts w:hint="eastAsia"/>
        </w:rPr>
        <w:t>2 bands UL</w:t>
      </w:r>
      <w:bookmarkEnd w:id="8389"/>
      <w:bookmarkEnd w:id="8390"/>
    </w:p>
    <w:p w:rsidR="00F960C1" w:rsidRPr="00F53C9F" w:rsidRDefault="00F960C1" w:rsidP="00F960C1">
      <w:pPr>
        <w:pStyle w:val="30"/>
        <w:rPr>
          <w:rFonts w:ascii="Calibri" w:hAnsi="Calibri"/>
          <w:sz w:val="22"/>
          <w:szCs w:val="22"/>
          <w:lang w:eastAsia="sv-SE"/>
        </w:rPr>
      </w:pPr>
      <w:bookmarkStart w:id="8391" w:name="_Toc42519616"/>
      <w:bookmarkStart w:id="8392" w:name="_Toc42535646"/>
      <w:r>
        <w:rPr>
          <w:rFonts w:hint="eastAsia"/>
        </w:rPr>
        <w:t>7</w:t>
      </w:r>
      <w:r w:rsidRPr="00F53C9F">
        <w:t>.</w:t>
      </w:r>
      <w:r>
        <w:rPr>
          <w:rFonts w:hint="eastAsia"/>
        </w:rPr>
        <w:t>10</w:t>
      </w:r>
      <w:r w:rsidRPr="00F53C9F">
        <w:rPr>
          <w:lang w:eastAsia="ko-KR"/>
        </w:rPr>
        <w:t>.1</w:t>
      </w:r>
      <w:r w:rsidRPr="00F53C9F">
        <w:rPr>
          <w:rFonts w:ascii="Calibri" w:hAnsi="Calibri"/>
          <w:sz w:val="22"/>
          <w:szCs w:val="22"/>
          <w:lang w:eastAsia="sv-SE"/>
        </w:rPr>
        <w:tab/>
      </w:r>
      <w:r w:rsidRPr="00F53C9F">
        <w:t>List of specific combination issues</w:t>
      </w:r>
      <w:bookmarkEnd w:id="8391"/>
      <w:bookmarkEnd w:id="8392"/>
    </w:p>
    <w:p w:rsidR="00F960C1" w:rsidRPr="00F53C9F" w:rsidRDefault="00F960C1" w:rsidP="00F960C1">
      <w:pPr>
        <w:pStyle w:val="40"/>
        <w:ind w:left="864" w:hanging="864"/>
        <w:rPr>
          <w:lang w:val="en-US" w:eastAsia="ko-KR"/>
        </w:rPr>
      </w:pPr>
      <w:bookmarkStart w:id="8393" w:name="_Toc42519617"/>
      <w:bookmarkStart w:id="8394" w:name="_Toc42535647"/>
      <w:r>
        <w:rPr>
          <w:rFonts w:hint="eastAsia"/>
          <w:lang w:val="en-US" w:eastAsia="ja-JP"/>
        </w:rPr>
        <w:t>7</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393"/>
      <w:bookmarkEnd w:id="8394"/>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sidRPr="000D5999">
        <w:rPr>
          <w:rFonts w:ascii="Arial" w:hAnsi="Arial" w:cs="Arial"/>
        </w:rPr>
        <w:t>.1.1-1: CA configurations under study</w:t>
      </w:r>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
      <w:tr w:rsidR="00F960C1" w:rsidRPr="00444CEE" w:rsidTr="00834ABD">
        <w:trPr>
          <w:trHeight w:val="213"/>
        </w:trPr>
        <w:tc>
          <w:tcPr>
            <w:tcW w:w="10768" w:type="dxa"/>
            <w:gridSpan w:val="11"/>
          </w:tcPr>
          <w:p w:rsidR="00F960C1" w:rsidRPr="00444CEE" w:rsidRDefault="00F960C1" w:rsidP="00834ABD">
            <w:pPr>
              <w:pStyle w:val="TAH"/>
              <w:rPr>
                <w:rFonts w:cs="Arial"/>
              </w:rPr>
            </w:pPr>
            <w:r w:rsidRPr="00444CEE">
              <w:rPr>
                <w:rFonts w:cs="Arial"/>
              </w:rPr>
              <w:t>E-UTRA CA configuration / Bandwidth combination set</w:t>
            </w:r>
          </w:p>
        </w:tc>
      </w:tr>
      <w:tr w:rsidR="00F960C1" w:rsidRPr="00444CEE" w:rsidTr="00834ABD">
        <w:trPr>
          <w:trHeight w:val="877"/>
        </w:trPr>
        <w:tc>
          <w:tcPr>
            <w:tcW w:w="1438" w:type="dxa"/>
            <w:vAlign w:val="center"/>
          </w:tcPr>
          <w:p w:rsidR="00F960C1" w:rsidRPr="00444CEE" w:rsidRDefault="00F960C1" w:rsidP="00834ABD">
            <w:pPr>
              <w:pStyle w:val="TAH"/>
              <w:rPr>
                <w:rFonts w:cs="Arial"/>
              </w:rPr>
            </w:pPr>
            <w:r w:rsidRPr="00444CEE">
              <w:rPr>
                <w:rFonts w:cs="Arial"/>
              </w:rPr>
              <w:t>E-UTRA CA Configuration</w:t>
            </w:r>
          </w:p>
        </w:tc>
        <w:tc>
          <w:tcPr>
            <w:tcW w:w="1534" w:type="dxa"/>
            <w:vAlign w:val="center"/>
          </w:tcPr>
          <w:p w:rsidR="00F960C1" w:rsidRPr="00447F46" w:rsidRDefault="00F960C1" w:rsidP="00834ABD">
            <w:pPr>
              <w:pStyle w:val="TAH"/>
              <w:rPr>
                <w:rFonts w:cs="Arial"/>
                <w:lang w:eastAsia="ko-KR"/>
              </w:rPr>
            </w:pPr>
            <w:r w:rsidRPr="00447F46">
              <w:rPr>
                <w:rFonts w:cs="Arial" w:hint="eastAsia"/>
                <w:lang w:eastAsia="ko-KR"/>
              </w:rPr>
              <w:t>Uplink CA configurations</w:t>
            </w:r>
          </w:p>
        </w:tc>
        <w:tc>
          <w:tcPr>
            <w:tcW w:w="992" w:type="dxa"/>
            <w:vAlign w:val="center"/>
          </w:tcPr>
          <w:p w:rsidR="00F960C1" w:rsidRPr="00444CEE" w:rsidRDefault="00F960C1" w:rsidP="00834ABD">
            <w:pPr>
              <w:pStyle w:val="TAH"/>
              <w:rPr>
                <w:rFonts w:cs="Arial"/>
              </w:rPr>
            </w:pPr>
            <w:r w:rsidRPr="00444CEE">
              <w:rPr>
                <w:rFonts w:cs="Arial"/>
              </w:rPr>
              <w:t>E-UTRA Bands</w:t>
            </w:r>
          </w:p>
        </w:tc>
        <w:tc>
          <w:tcPr>
            <w:tcW w:w="709" w:type="dxa"/>
            <w:vAlign w:val="center"/>
          </w:tcPr>
          <w:p w:rsidR="00F960C1" w:rsidRPr="00444CEE" w:rsidRDefault="00F960C1" w:rsidP="00834ABD">
            <w:pPr>
              <w:pStyle w:val="TAH"/>
              <w:rPr>
                <w:rFonts w:cs="Arial"/>
              </w:rPr>
            </w:pPr>
            <w:r w:rsidRPr="00444CEE">
              <w:rPr>
                <w:rFonts w:cs="Arial"/>
              </w:rPr>
              <w:t>1.4</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3</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5</w:t>
            </w:r>
            <w:r w:rsidRPr="00444CEE">
              <w:rPr>
                <w:rFonts w:cs="Arial"/>
              </w:rPr>
              <w:br/>
              <w:t>MHz</w:t>
            </w:r>
          </w:p>
        </w:tc>
        <w:tc>
          <w:tcPr>
            <w:tcW w:w="708" w:type="dxa"/>
            <w:vAlign w:val="center"/>
          </w:tcPr>
          <w:p w:rsidR="00F960C1" w:rsidRPr="00444CEE" w:rsidRDefault="00F960C1" w:rsidP="00834ABD">
            <w:pPr>
              <w:pStyle w:val="TAH"/>
              <w:rPr>
                <w:rFonts w:cs="Arial"/>
              </w:rPr>
            </w:pPr>
            <w:r w:rsidRPr="00444CEE">
              <w:rPr>
                <w:rFonts w:cs="Arial"/>
              </w:rPr>
              <w:t>10</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15</w:t>
            </w:r>
            <w:r w:rsidRPr="00444CEE">
              <w:rPr>
                <w:rFonts w:cs="Arial"/>
              </w:rPr>
              <w:br/>
              <w:t>MHz</w:t>
            </w:r>
          </w:p>
        </w:tc>
        <w:tc>
          <w:tcPr>
            <w:tcW w:w="592" w:type="dxa"/>
            <w:vAlign w:val="center"/>
          </w:tcPr>
          <w:p w:rsidR="00F960C1" w:rsidRPr="00444CEE" w:rsidRDefault="00F960C1" w:rsidP="00834ABD">
            <w:pPr>
              <w:pStyle w:val="TAH"/>
              <w:rPr>
                <w:rFonts w:cs="Arial"/>
              </w:rPr>
            </w:pPr>
            <w:r w:rsidRPr="00444CEE">
              <w:rPr>
                <w:rFonts w:cs="Arial"/>
              </w:rPr>
              <w:t>20</w:t>
            </w:r>
            <w:r w:rsidRPr="00444CEE">
              <w:rPr>
                <w:rFonts w:cs="Arial"/>
              </w:rPr>
              <w:br/>
              <w:t>MHz</w:t>
            </w:r>
          </w:p>
        </w:tc>
        <w:tc>
          <w:tcPr>
            <w:tcW w:w="1251" w:type="dxa"/>
            <w:vAlign w:val="center"/>
          </w:tcPr>
          <w:p w:rsidR="00F960C1" w:rsidRPr="00444CEE" w:rsidRDefault="00F960C1" w:rsidP="00834ABD">
            <w:pPr>
              <w:pStyle w:val="TAH"/>
              <w:rPr>
                <w:rFonts w:cs="Arial"/>
              </w:rPr>
            </w:pPr>
            <w:r w:rsidRPr="00444CEE">
              <w:rPr>
                <w:rFonts w:cs="Arial"/>
              </w:rPr>
              <w:t>Maximum aggregated bandwidth</w:t>
            </w:r>
          </w:p>
          <w:p w:rsidR="00F960C1" w:rsidRPr="00444CEE" w:rsidRDefault="00F960C1" w:rsidP="00834ABD">
            <w:pPr>
              <w:pStyle w:val="TAH"/>
              <w:rPr>
                <w:rFonts w:cs="Arial"/>
              </w:rPr>
            </w:pPr>
            <w:r w:rsidRPr="00444CEE">
              <w:rPr>
                <w:rFonts w:cs="Arial"/>
              </w:rPr>
              <w:t>[MHz]</w:t>
            </w:r>
          </w:p>
        </w:tc>
        <w:tc>
          <w:tcPr>
            <w:tcW w:w="1417" w:type="dxa"/>
            <w:vAlign w:val="center"/>
          </w:tcPr>
          <w:p w:rsidR="00F960C1" w:rsidRPr="00444CEE" w:rsidRDefault="00F960C1" w:rsidP="00834ABD">
            <w:pPr>
              <w:pStyle w:val="TAH"/>
              <w:rPr>
                <w:rFonts w:cs="Arial"/>
              </w:rPr>
            </w:pPr>
            <w:r w:rsidRPr="00444CEE">
              <w:rPr>
                <w:rFonts w:cs="Arial"/>
              </w:rPr>
              <w:t>Bandwidth combination set</w:t>
            </w: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E13033">
              <w:rPr>
                <w:rFonts w:cs="Arial"/>
                <w:color w:val="000000"/>
                <w:szCs w:val="18"/>
              </w:rPr>
              <w:t>CA_2A-5A-48A-66A</w:t>
            </w:r>
          </w:p>
        </w:tc>
        <w:tc>
          <w:tcPr>
            <w:tcW w:w="1534" w:type="dxa"/>
            <w:vMerge w:val="restart"/>
            <w:vAlign w:val="center"/>
          </w:tcPr>
          <w:p w:rsidR="00F960C1" w:rsidRPr="00483FAF" w:rsidRDefault="00F960C1" w:rsidP="00834ABD">
            <w:pPr>
              <w:pStyle w:val="TAC"/>
              <w:rPr>
                <w:rFonts w:cs="Arial"/>
                <w:color w:val="000000"/>
                <w:szCs w:val="18"/>
              </w:rPr>
            </w:pPr>
            <w:r w:rsidRPr="00396D5C">
              <w:rPr>
                <w:rFonts w:cs="Arial"/>
                <w:color w:val="000000"/>
                <w:szCs w:val="18"/>
              </w:rPr>
              <w:t>CA_2A-</w:t>
            </w:r>
            <w:r>
              <w:rPr>
                <w:rFonts w:cs="Arial"/>
                <w:color w:val="000000"/>
                <w:szCs w:val="18"/>
              </w:rPr>
              <w:t>66</w:t>
            </w:r>
            <w:r w:rsidRPr="00396D5C">
              <w:rPr>
                <w:rFonts w:cs="Arial"/>
                <w:color w:val="000000"/>
                <w:szCs w:val="18"/>
              </w:rPr>
              <w:t>A</w:t>
            </w:r>
          </w:p>
          <w:p w:rsidR="00F960C1" w:rsidRPr="00483FAF" w:rsidRDefault="00F960C1" w:rsidP="00834ABD">
            <w:pPr>
              <w:pStyle w:val="TAC"/>
              <w:rPr>
                <w:rFonts w:cs="Arial"/>
                <w:color w:val="000000"/>
                <w:szCs w:val="18"/>
              </w:rPr>
            </w:pPr>
            <w:r>
              <w:rPr>
                <w:rFonts w:cs="Arial"/>
                <w:color w:val="000000"/>
                <w:szCs w:val="18"/>
              </w:rPr>
              <w:t>CA_2</w:t>
            </w:r>
            <w:r w:rsidRPr="00396D5C">
              <w:rPr>
                <w:rFonts w:cs="Arial"/>
                <w:color w:val="000000"/>
                <w:szCs w:val="18"/>
              </w:rPr>
              <w:t>A-48A</w:t>
            </w:r>
          </w:p>
          <w:p w:rsidR="00F960C1" w:rsidRPr="00483FAF" w:rsidRDefault="00F960C1" w:rsidP="00834ABD">
            <w:pPr>
              <w:pStyle w:val="TAC"/>
              <w:rPr>
                <w:rFonts w:cs="Arial"/>
                <w:color w:val="000000"/>
                <w:szCs w:val="18"/>
              </w:rPr>
            </w:pPr>
            <w:r>
              <w:rPr>
                <w:rFonts w:cs="Arial"/>
                <w:color w:val="000000"/>
                <w:szCs w:val="18"/>
              </w:rPr>
              <w:t>CA_48A-66A</w:t>
            </w:r>
          </w:p>
          <w:p w:rsidR="00F960C1" w:rsidRPr="00483FAF" w:rsidRDefault="00F960C1" w:rsidP="00834ABD">
            <w:pPr>
              <w:pStyle w:val="TAC"/>
              <w:rPr>
                <w:rFonts w:cs="Arial"/>
                <w:color w:val="000000"/>
                <w:szCs w:val="18"/>
              </w:rPr>
            </w:pPr>
            <w:r>
              <w:rPr>
                <w:rFonts w:cs="Arial"/>
                <w:color w:val="000000"/>
                <w:szCs w:val="18"/>
              </w:rPr>
              <w:t>CA_5A-66A</w:t>
            </w:r>
          </w:p>
          <w:p w:rsidR="00F960C1" w:rsidRPr="00483FAF" w:rsidRDefault="00F960C1" w:rsidP="00834ABD">
            <w:pPr>
              <w:pStyle w:val="TAC"/>
              <w:rPr>
                <w:rFonts w:cs="Arial"/>
                <w:color w:val="000000"/>
                <w:szCs w:val="18"/>
              </w:rPr>
            </w:pPr>
            <w:r>
              <w:rPr>
                <w:rFonts w:cs="Arial"/>
                <w:color w:val="000000"/>
                <w:szCs w:val="18"/>
              </w:rPr>
              <w:t>CA_5A-48A</w:t>
            </w:r>
          </w:p>
          <w:p w:rsidR="00F960C1" w:rsidRPr="00483FAF" w:rsidRDefault="00F960C1" w:rsidP="00834ABD">
            <w:pPr>
              <w:pStyle w:val="TAC"/>
              <w:rPr>
                <w:rFonts w:cs="Arial"/>
                <w:color w:val="000000"/>
                <w:szCs w:val="18"/>
              </w:rPr>
            </w:pPr>
            <w:r>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44CEE" w:rsidRDefault="00F960C1" w:rsidP="00834ABD">
            <w:pPr>
              <w:pStyle w:val="TAC"/>
              <w:rPr>
                <w:rFonts w:cs="Arial"/>
              </w:rPr>
            </w:pPr>
            <w:r w:rsidRPr="00E13033">
              <w:rPr>
                <w:rFonts w:cs="Arial"/>
                <w:color w:val="000000"/>
                <w:szCs w:val="18"/>
              </w:rPr>
              <w:t>70</w:t>
            </w:r>
          </w:p>
        </w:tc>
        <w:tc>
          <w:tcPr>
            <w:tcW w:w="1417" w:type="dxa"/>
            <w:vMerge w:val="restart"/>
            <w:vAlign w:val="center"/>
          </w:tcPr>
          <w:p w:rsidR="00F960C1" w:rsidRPr="00444CEE" w:rsidRDefault="00F960C1" w:rsidP="00834ABD">
            <w:pPr>
              <w:pStyle w:val="TAH"/>
              <w:rPr>
                <w:rFonts w:cs="Arial"/>
              </w:rPr>
            </w:pPr>
            <w:r w:rsidRPr="00E13033">
              <w:rPr>
                <w:rFonts w:cs="Arial"/>
                <w:b w:val="0"/>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lastRenderedPageBreak/>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lastRenderedPageBreak/>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CA_2A-5A-48A-66A-66A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5128" w:type="dxa"/>
            <w:gridSpan w:val="7"/>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130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3C603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3C603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ZT"/>
              <w:framePr w:wrap="auto" w:hAnchor="text" w:yAlign="inline"/>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r w:rsidR="00F960C1" w:rsidRPr="00444CEE" w:rsidTr="003C6036">
        <w:trPr>
          <w:trHeight w:val="298"/>
        </w:trPr>
        <w:tc>
          <w:tcPr>
            <w:tcW w:w="1438" w:type="dxa"/>
            <w:vMerge/>
            <w:vAlign w:val="center"/>
          </w:tcPr>
          <w:p w:rsidR="00F960C1" w:rsidRPr="00444CEE" w:rsidRDefault="00F960C1" w:rsidP="00834ABD">
            <w:pPr>
              <w:pStyle w:val="TAH"/>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bl>
    <w:p w:rsidR="00F960C1" w:rsidRDefault="00F960C1" w:rsidP="00F960C1">
      <w:pPr>
        <w:pStyle w:val="af3"/>
        <w:jc w:val="center"/>
        <w:rPr>
          <w:color w:val="0070C0"/>
          <w:sz w:val="28"/>
          <w:lang w:eastAsia="ja-JP"/>
        </w:rPr>
      </w:pPr>
    </w:p>
    <w:p w:rsidR="00F960C1" w:rsidRPr="0025175F" w:rsidRDefault="00F960C1" w:rsidP="00F960C1">
      <w:pPr>
        <w:pStyle w:val="40"/>
        <w:ind w:left="864" w:hanging="864"/>
        <w:rPr>
          <w:lang w:val="en-US" w:eastAsia="ko-KR"/>
        </w:rPr>
      </w:pPr>
      <w:bookmarkStart w:id="8395" w:name="_Toc42519618"/>
      <w:bookmarkStart w:id="8396" w:name="_Toc42535648"/>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ja-JP"/>
        </w:rPr>
        <w:t xml:space="preserve"> band 2 and band 5 and band 48 and band 66</w:t>
      </w:r>
      <w:bookmarkEnd w:id="8395"/>
      <w:bookmarkEnd w:id="8396"/>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.1.2-1.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rPr>
        <w:t>10</w:t>
      </w:r>
      <w:r w:rsidRPr="000D5999">
        <w:rPr>
          <w:rFonts w:ascii="Arial" w:hAnsi="Arial" w:cs="Arial"/>
        </w:rPr>
        <w:t>.1.2-1: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CC65A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1780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3560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5340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 tone 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3690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1710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5470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3490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7250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+ 2*fy_high|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7380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4*fx_low|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5620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+ 4*fx_high|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9420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3*fx_low|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1990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+ 3*fx_high|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9290</w:t>
            </w:r>
          </w:p>
        </w:tc>
      </w:tr>
    </w:tbl>
    <w:p w:rsidR="00F960C1" w:rsidRDefault="00F960C1" w:rsidP="00F960C1"/>
    <w:p w:rsidR="00F960C1" w:rsidRPr="0025175F" w:rsidRDefault="00F960C1" w:rsidP="00F960C1">
      <w:pPr>
        <w:pStyle w:val="40"/>
        <w:ind w:left="864" w:hanging="864"/>
        <w:rPr>
          <w:lang w:val="en-US" w:eastAsia="ko-KR"/>
        </w:rPr>
      </w:pPr>
      <w:bookmarkStart w:id="8397" w:name="_Toc42519619"/>
      <w:bookmarkStart w:id="8398" w:name="_Toc42535649"/>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ja-JP"/>
        </w:rPr>
        <w:t xml:space="preserve"> band 2 and band 5 and band 48 and band 66</w:t>
      </w:r>
      <w:bookmarkEnd w:id="8397"/>
      <w:bookmarkEnd w:id="8398"/>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.1.3-1.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.1.3</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11100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5610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9310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9250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13010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11220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11340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13130</w:t>
            </w:r>
          </w:p>
        </w:tc>
      </w:tr>
    </w:tbl>
    <w:p w:rsidR="00F960C1" w:rsidRDefault="00F960C1" w:rsidP="00F960C1"/>
    <w:p w:rsidR="00F960C1" w:rsidRPr="0025175F" w:rsidRDefault="00F960C1" w:rsidP="00F960C1">
      <w:pPr>
        <w:pStyle w:val="40"/>
        <w:ind w:left="864" w:hanging="864"/>
        <w:rPr>
          <w:lang w:val="en-US" w:eastAsia="ko-KR"/>
        </w:rPr>
      </w:pPr>
      <w:bookmarkStart w:id="8399" w:name="_Toc42519620"/>
      <w:bookmarkStart w:id="8400" w:name="_Toc42535650"/>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ja-JP"/>
        </w:rPr>
        <w:t xml:space="preserve"> band 2 and band 5 and band 48 and band 66</w:t>
      </w:r>
      <w:bookmarkEnd w:id="8399"/>
      <w:bookmarkEnd w:id="8400"/>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.1.4-1.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.1.4</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F960C1" w:rsidRPr="00845145" w:rsidRDefault="00F960C1" w:rsidP="00F960C1"/>
    <w:p w:rsidR="00F960C1" w:rsidRPr="0025175F" w:rsidRDefault="00F960C1" w:rsidP="00F960C1">
      <w:pPr>
        <w:pStyle w:val="40"/>
        <w:ind w:left="864" w:hanging="864"/>
        <w:rPr>
          <w:lang w:val="en-US" w:eastAsia="ko-KR"/>
        </w:rPr>
      </w:pPr>
      <w:bookmarkStart w:id="8401" w:name="_Toc42519621"/>
      <w:bookmarkStart w:id="8402" w:name="_Toc42535651"/>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66 and </w:t>
      </w:r>
      <w:r w:rsidRPr="0025175F">
        <w:rPr>
          <w:lang w:eastAsia="ko-KR"/>
        </w:rPr>
        <w:t>DL CA</w:t>
      </w:r>
      <w:r>
        <w:rPr>
          <w:lang w:eastAsia="ja-JP"/>
        </w:rPr>
        <w:t xml:space="preserve"> band 2 and band 5 and band 48 and band 66</w:t>
      </w:r>
      <w:bookmarkEnd w:id="8401"/>
      <w:bookmarkEnd w:id="8402"/>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.1.5-1.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.1.5</w:t>
      </w:r>
      <w:r w:rsidRPr="000D5999">
        <w:rPr>
          <w:rFonts w:ascii="Arial" w:hAnsi="Arial" w:cs="Arial"/>
        </w:rPr>
        <w:t>-1: Co-existence study for UL CA</w:t>
      </w:r>
      <w:r>
        <w:rPr>
          <w:rFonts w:ascii="Arial" w:hAnsi="Arial" w:cs="Arial"/>
        </w:rPr>
        <w:t xml:space="preserve"> band 5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715E86"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1780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3560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5340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2629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2736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4409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6189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5258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lastRenderedPageBreak/>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5176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1088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6107</w:t>
            </w:r>
          </w:p>
        </w:tc>
      </w:tr>
    </w:tbl>
    <w:p w:rsidR="00F960C1" w:rsidRDefault="00F960C1" w:rsidP="00F960C1"/>
    <w:p w:rsidR="00F960C1" w:rsidRPr="0025175F" w:rsidRDefault="00F960C1" w:rsidP="00F960C1">
      <w:pPr>
        <w:pStyle w:val="40"/>
        <w:ind w:left="864" w:hanging="864"/>
        <w:rPr>
          <w:lang w:val="en-US" w:eastAsia="ko-KR"/>
        </w:rPr>
      </w:pPr>
      <w:bookmarkStart w:id="8403" w:name="_Toc42519622"/>
      <w:bookmarkStart w:id="8404" w:name="_Toc42535652"/>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48 and </w:t>
      </w:r>
      <w:r w:rsidRPr="0025175F">
        <w:rPr>
          <w:lang w:eastAsia="ko-KR"/>
        </w:rPr>
        <w:t>DL CA</w:t>
      </w:r>
      <w:r>
        <w:rPr>
          <w:lang w:eastAsia="ja-JP"/>
        </w:rPr>
        <w:t xml:space="preserve"> band 2 and band 5 and band 48 and band 66</w:t>
      </w:r>
      <w:bookmarkEnd w:id="8403"/>
      <w:bookmarkEnd w:id="8404"/>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.1.6-1.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.1.6</w:t>
      </w:r>
      <w:r w:rsidRPr="000D5999">
        <w:rPr>
          <w:rFonts w:ascii="Arial" w:hAnsi="Arial" w:cs="Arial"/>
        </w:rPr>
        <w:t>-1: Co-existence study for UL CA</w:t>
      </w:r>
      <w:r>
        <w:rPr>
          <w:rFonts w:ascii="Arial" w:hAnsi="Arial" w:cs="Arial"/>
        </w:rPr>
        <w:t xml:space="preserve"> band 5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3700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7400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11100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6576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8249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10276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11949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9098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404</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7096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4928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9947</w:t>
            </w:r>
          </w:p>
        </w:tc>
      </w:tr>
    </w:tbl>
    <w:p w:rsidR="00F960C1" w:rsidRDefault="00F960C1" w:rsidP="00F960C1"/>
    <w:p w:rsidR="00F960C1" w:rsidRPr="0025175F" w:rsidRDefault="00F960C1" w:rsidP="00F960C1">
      <w:pPr>
        <w:pStyle w:val="40"/>
        <w:ind w:left="864" w:hanging="864"/>
        <w:rPr>
          <w:lang w:val="en-US" w:eastAsia="ko-KR"/>
        </w:rPr>
      </w:pPr>
      <w:bookmarkStart w:id="8405" w:name="_Toc42519623"/>
      <w:bookmarkStart w:id="8406" w:name="_Toc42535653"/>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5 and </w:t>
      </w:r>
      <w:r w:rsidRPr="0025175F">
        <w:rPr>
          <w:lang w:eastAsia="ko-KR"/>
        </w:rPr>
        <w:t>DL CA</w:t>
      </w:r>
      <w:r>
        <w:rPr>
          <w:lang w:eastAsia="ja-JP"/>
        </w:rPr>
        <w:t xml:space="preserve"> band 2 and band 5 and band 48 and band 66</w:t>
      </w:r>
      <w:bookmarkEnd w:id="8405"/>
      <w:bookmarkEnd w:id="8406"/>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.1.7-1.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.1.7</w:t>
      </w:r>
      <w:r w:rsidRPr="000D5999">
        <w:rPr>
          <w:rFonts w:ascii="Arial" w:hAnsi="Arial" w:cs="Arial"/>
        </w:rPr>
        <w:t>-1: Co-existence study for UL CA</w:t>
      </w:r>
      <w:r>
        <w:rPr>
          <w:rFonts w:ascii="Arial" w:hAnsi="Arial" w:cs="Arial"/>
        </w:rPr>
        <w:t xml:space="preserve"> band 2 and band 5</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849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1698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2547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2759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3608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697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4457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5518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6551</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8489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7428</w:t>
            </w:r>
          </w:p>
        </w:tc>
      </w:tr>
    </w:tbl>
    <w:p w:rsidR="00F960C1" w:rsidRPr="00845145" w:rsidRDefault="00F960C1" w:rsidP="00F960C1"/>
    <w:p w:rsidR="00F960C1" w:rsidRDefault="00F960C1" w:rsidP="00F960C1">
      <w:pPr>
        <w:pStyle w:val="40"/>
        <w:ind w:left="864" w:hanging="864"/>
        <w:rPr>
          <w:lang w:val="en-US"/>
        </w:rPr>
      </w:pPr>
      <w:bookmarkStart w:id="8407" w:name="_Toc42519624"/>
      <w:bookmarkStart w:id="8408" w:name="_Toc42535654"/>
      <w:r>
        <w:rPr>
          <w:rFonts w:hint="eastAsia"/>
          <w:lang w:val="en-US" w:eastAsia="ja-JP"/>
        </w:rPr>
        <w:t>7</w:t>
      </w:r>
      <w:r w:rsidRPr="0025175F">
        <w:rPr>
          <w:lang w:val="en-US"/>
        </w:rPr>
        <w:t>.</w:t>
      </w:r>
      <w:r>
        <w:rPr>
          <w:rFonts w:hint="eastAsia"/>
          <w:lang w:val="en-US" w:eastAsia="ja-JP"/>
        </w:rPr>
        <w:t>10</w:t>
      </w:r>
      <w:r w:rsidRPr="0025175F">
        <w:rPr>
          <w:lang w:val="en-US"/>
        </w:rPr>
        <w:t>.1.</w:t>
      </w:r>
      <w:r>
        <w:rPr>
          <w:lang w:val="en-US" w:eastAsia="ja-JP"/>
        </w:rPr>
        <w:t>8</w:t>
      </w:r>
      <w:r w:rsidRPr="0025175F">
        <w:rPr>
          <w:rFonts w:ascii="Calibri" w:hAnsi="Calibri"/>
          <w:sz w:val="21"/>
          <w:szCs w:val="22"/>
          <w:lang w:val="en-US" w:eastAsia="sv-SE"/>
        </w:rPr>
        <w:tab/>
      </w:r>
      <w:r w:rsidRPr="0025175F">
        <w:rPr>
          <w:lang w:val="en-US"/>
        </w:rPr>
        <w:t>MSD</w:t>
      </w:r>
      <w:bookmarkEnd w:id="8407"/>
      <w:bookmarkEnd w:id="8408"/>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5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5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D570CE">
        <w:rPr>
          <w:rFonts w:eastAsiaTheme="minorEastAsia"/>
          <w:vertAlign w:val="superscript"/>
          <w:lang w:eastAsia="ko-KR"/>
        </w:rPr>
        <w:t>th</w:t>
      </w:r>
      <w:r>
        <w:rPr>
          <w:rFonts w:eastAsiaTheme="minorEastAsia"/>
          <w:lang w:eastAsia="ko-KR"/>
        </w:rPr>
        <w:t xml:space="preserve"> order IMD product.</w:t>
      </w:r>
    </w:p>
    <w:p w:rsidR="00F960C1" w:rsidRPr="00F960C1" w:rsidRDefault="00F960C1" w:rsidP="00F960C1">
      <w:pPr>
        <w:rPr>
          <w:lang w:eastAsia="zh-CN"/>
        </w:rPr>
      </w:pPr>
      <w:r>
        <w:rPr>
          <w:lang w:eastAsia="zh-CN"/>
        </w:rPr>
        <w:t>When uplink CA (band 48 and band 66) is paired with downlink CA (band 2 and band 5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D570CE">
        <w:rPr>
          <w:vertAlign w:val="superscript"/>
          <w:lang w:eastAsia="zh-CN"/>
        </w:rPr>
        <w:t>nd</w:t>
      </w:r>
      <w:r>
        <w:rPr>
          <w:lang w:eastAsia="zh-CN"/>
        </w:rPr>
        <w:t xml:space="preserve"> and 5</w:t>
      </w:r>
      <w:r w:rsidRPr="00D570CE">
        <w:rPr>
          <w:vertAlign w:val="superscript"/>
          <w:lang w:eastAsia="zh-CN"/>
        </w:rPr>
        <w:t>th</w:t>
      </w:r>
      <w:r>
        <w:rPr>
          <w:lang w:eastAsia="zh-CN"/>
        </w:rPr>
        <w:t xml:space="preserve"> order IMD products.</w:t>
      </w:r>
    </w:p>
    <w:p w:rsidR="00F960C1" w:rsidRPr="00F960C1" w:rsidRDefault="00F960C1" w:rsidP="00F960C1">
      <w:pPr>
        <w:rPr>
          <w:lang w:eastAsia="zh-CN"/>
        </w:rPr>
      </w:pPr>
      <w:r>
        <w:rPr>
          <w:rFonts w:eastAsiaTheme="minorEastAsia" w:hint="eastAsia"/>
          <w:lang w:eastAsia="ko-KR"/>
        </w:rPr>
        <w:t xml:space="preserve">When </w:t>
      </w:r>
      <w:r>
        <w:rPr>
          <w:rFonts w:eastAsiaTheme="minorEastAsia"/>
          <w:lang w:eastAsia="ko-KR"/>
        </w:rPr>
        <w:t>uplink CA (band 5 and band 66) is paired with downlink CA (band 2 and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The MSD value from 3 DL band 5 and band 48 and band 66 / 2 UL band 5 and band 66 can be re-used for 5</w:t>
      </w:r>
      <w:r w:rsidRPr="00D85089">
        <w:rPr>
          <w:rFonts w:eastAsiaTheme="minorEastAsia"/>
          <w:vertAlign w:val="superscript"/>
          <w:lang w:eastAsia="ko-KR"/>
        </w:rPr>
        <w:t>th</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The MSD value from 3 DL band 2 and band 5 and band 48 / 2 UL band 5 and band 48 can be re-used for 3</w:t>
      </w:r>
      <w:r w:rsidRPr="00144F0E">
        <w:rPr>
          <w:rFonts w:eastAsiaTheme="minorEastAsia"/>
          <w:vertAlign w:val="superscript"/>
          <w:lang w:eastAsia="ko-KR"/>
        </w:rPr>
        <w:t>rd</w:t>
      </w:r>
      <w:r>
        <w:rPr>
          <w:rFonts w:eastAsiaTheme="minorEastAsia"/>
          <w:lang w:eastAsia="ko-KR"/>
        </w:rPr>
        <w:t xml:space="preserve"> order IMD product.</w:t>
      </w:r>
    </w:p>
    <w:p w:rsidR="00F960C1" w:rsidRPr="00717BF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The MSD value from 3 DL band 2 and band 5 and band 48 / 2 UL band 2 and band 5 can be re-used for 3</w:t>
      </w:r>
      <w:r w:rsidRPr="00717BF1">
        <w:rPr>
          <w:rFonts w:eastAsiaTheme="minorEastAsia"/>
          <w:vertAlign w:val="superscript"/>
          <w:lang w:eastAsia="ko-KR"/>
        </w:rPr>
        <w:t>rd</w:t>
      </w:r>
      <w:r>
        <w:rPr>
          <w:rFonts w:eastAsiaTheme="minorEastAsia"/>
          <w:lang w:eastAsia="ko-KR"/>
        </w:rPr>
        <w:t xml:space="preserve"> order IMD product. </w:t>
      </w:r>
      <w:r w:rsidRPr="00715E86">
        <w:rPr>
          <w:lang w:eastAsia="zh-CN"/>
        </w:rPr>
        <w:t>When uplink CA (band 2 and band 5) is paired with downlink CA</w:t>
      </w:r>
      <w:r w:rsidRPr="00715E86">
        <w:rPr>
          <w:lang w:eastAsia="ja-JP"/>
        </w:rPr>
        <w:t xml:space="preserve"> (band 2 and band 5 and </w:t>
      </w:r>
      <w:r>
        <w:rPr>
          <w:lang w:eastAsia="ja-JP"/>
        </w:rPr>
        <w:t xml:space="preserve">band 48 and </w:t>
      </w:r>
      <w:r w:rsidRPr="00715E86">
        <w:rPr>
          <w:lang w:eastAsia="ja-JP"/>
        </w:rPr>
        <w:t>band 66)</w:t>
      </w:r>
      <w:r w:rsidRPr="00715E86">
        <w:rPr>
          <w:lang w:eastAsia="zh-CN"/>
        </w:rPr>
        <w:t>, the 4</w:t>
      </w:r>
      <w:r w:rsidRPr="00715E86">
        <w:rPr>
          <w:vertAlign w:val="superscript"/>
          <w:lang w:eastAsia="zh-CN"/>
        </w:rPr>
        <w:t>th</w:t>
      </w:r>
      <w:r w:rsidRPr="00715E86">
        <w:rPr>
          <w:lang w:eastAsia="zh-CN"/>
        </w:rPr>
        <w:t xml:space="preserve"> order IMD product by band 2 and band 5 falls into the own Rx frequency band </w:t>
      </w:r>
      <w:r w:rsidRPr="00715E86">
        <w:rPr>
          <w:lang w:eastAsia="ja-JP"/>
        </w:rPr>
        <w:t>66</w:t>
      </w:r>
      <w:r w:rsidRPr="00715E86">
        <w:rPr>
          <w:lang w:eastAsia="zh-CN"/>
        </w:rPr>
        <w:t>.</w:t>
      </w:r>
      <w:r w:rsidRPr="00715E86">
        <w:rPr>
          <w:rFonts w:hint="eastAsia"/>
          <w:lang w:eastAsia="ja-JP"/>
        </w:rPr>
        <w:t xml:space="preserve"> </w:t>
      </w:r>
      <w:r>
        <w:rPr>
          <w:rFonts w:eastAsiaTheme="minorEastAsia"/>
          <w:lang w:eastAsia="ko-KR"/>
        </w:rPr>
        <w:t>The MSD value from 3 DL band 2 and band 5 and band 66 / 2 UL band 2 and band 5 can be re-used for 4</w:t>
      </w:r>
      <w:r w:rsidRPr="00717BF1">
        <w:rPr>
          <w:rFonts w:eastAsiaTheme="minorEastAsia"/>
          <w:vertAlign w:val="superscript"/>
          <w:lang w:eastAsia="ko-KR"/>
        </w:rPr>
        <w:t>th</w:t>
      </w:r>
      <w:r>
        <w:rPr>
          <w:rFonts w:eastAsiaTheme="minorEastAsia"/>
          <w:lang w:eastAsia="ko-KR"/>
        </w:rPr>
        <w:t xml:space="preserve"> order IMD product.</w:t>
      </w:r>
    </w:p>
    <w:p w:rsidR="00F960C1" w:rsidRPr="00EC3A32" w:rsidRDefault="00F960C1" w:rsidP="00F960C1">
      <w:pPr>
        <w:pStyle w:val="40"/>
        <w:ind w:left="864" w:hanging="864"/>
        <w:rPr>
          <w:lang w:val="en-US"/>
        </w:rPr>
      </w:pPr>
      <w:bookmarkStart w:id="8409" w:name="_Toc42519625"/>
      <w:bookmarkStart w:id="8410" w:name="_Toc42535655"/>
      <w:r>
        <w:rPr>
          <w:lang w:val="en-US" w:eastAsia="ja-JP"/>
        </w:rPr>
        <w:t>7</w:t>
      </w:r>
      <w:r w:rsidRPr="00EC3A32">
        <w:rPr>
          <w:lang w:val="en-US"/>
        </w:rPr>
        <w:t>.</w:t>
      </w:r>
      <w:r>
        <w:rPr>
          <w:lang w:val="en-US" w:eastAsia="ja-JP"/>
        </w:rPr>
        <w:t>10</w:t>
      </w:r>
      <w:r w:rsidRPr="00EC3A32">
        <w:rPr>
          <w:lang w:val="en-US"/>
        </w:rPr>
        <w:t>.1.</w:t>
      </w:r>
      <w:r>
        <w:rPr>
          <w:lang w:val="en-US" w:eastAsia="ja-JP"/>
        </w:rPr>
        <w:t>9</w:t>
      </w:r>
      <w:r w:rsidRPr="00EC3A32">
        <w:rPr>
          <w:lang w:val="en-US"/>
        </w:rPr>
        <w:tab/>
        <w:t>∆TIB and ∆RIB values</w:t>
      </w:r>
      <w:bookmarkEnd w:id="8409"/>
      <w:bookmarkEnd w:id="8410"/>
    </w:p>
    <w:p w:rsidR="00C502E8" w:rsidRDefault="00F960C1" w:rsidP="00406B95">
      <w:pPr>
        <w:pStyle w:val="af3"/>
        <w:rPr>
          <w:ins w:id="8411" w:author="박종근/선임연구원/미래기술센터 C&amp;M표준(연)5G무선통신표준Task(jong1.park@lge.com)" w:date="2020-06-08T17:28:00Z"/>
          <w:lang w:val="en-US"/>
        </w:rPr>
      </w:pPr>
      <w:r>
        <w:rPr>
          <w:lang w:val="en-US"/>
        </w:rPr>
        <w:t>The requirements of low-order combination from TS36.101 can be applied.</w:t>
      </w:r>
    </w:p>
    <w:p w:rsidR="00C502E8" w:rsidRPr="00AF553D" w:rsidRDefault="00C502E8" w:rsidP="00C502E8">
      <w:pPr>
        <w:keepNext/>
        <w:keepLines/>
        <w:spacing w:before="180"/>
        <w:ind w:left="1134" w:hanging="1134"/>
        <w:outlineLvl w:val="1"/>
        <w:rPr>
          <w:ins w:id="8412" w:author="박종근/선임연구원/미래기술센터 C&amp;M표준(연)5G무선통신표준Task(jong1.park@lge.com)" w:date="2020-06-08T17:28:00Z"/>
          <w:rFonts w:ascii="Arial" w:hAnsi="Arial"/>
          <w:sz w:val="32"/>
        </w:rPr>
      </w:pPr>
      <w:ins w:id="8413" w:author="박종근/선임연구원/미래기술센터 C&amp;M표준(연)5G무선통신표준Task(jong1.park@lge.com)" w:date="2020-06-08T17:28:00Z">
        <w:r>
          <w:rPr>
            <w:rFonts w:ascii="Arial" w:hAnsi="Arial"/>
            <w:sz w:val="32"/>
          </w:rPr>
          <w:t>7</w:t>
        </w:r>
        <w:r w:rsidRPr="00AF553D">
          <w:rPr>
            <w:rFonts w:ascii="Arial" w:hAnsi="Arial"/>
            <w:sz w:val="32"/>
          </w:rPr>
          <w:t>.</w:t>
        </w:r>
        <w:r>
          <w:rPr>
            <w:rFonts w:ascii="Arial" w:hAnsi="Arial"/>
            <w:sz w:val="32"/>
          </w:rPr>
          <w:t>11</w:t>
        </w:r>
        <w:r w:rsidRPr="00AF553D">
          <w:rPr>
            <w:rFonts w:ascii="Arial" w:hAnsi="Arial"/>
            <w:sz w:val="32"/>
          </w:rPr>
          <w:t xml:space="preserve"> LTE-</w:t>
        </w:r>
        <w:proofErr w:type="gramStart"/>
        <w:r w:rsidRPr="00AF553D">
          <w:rPr>
            <w:rFonts w:ascii="Arial" w:hAnsi="Arial"/>
            <w:sz w:val="32"/>
          </w:rPr>
          <w:t>A</w:t>
        </w:r>
        <w:proofErr w:type="gramEnd"/>
        <w:r w:rsidRPr="00AF553D">
          <w:rPr>
            <w:rFonts w:ascii="Arial" w:hAnsi="Arial"/>
            <w:sz w:val="32"/>
          </w:rPr>
          <w:t xml:space="preserve">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w:t>
        </w:r>
        <w:r>
          <w:rPr>
            <w:rFonts w:ascii="Arial" w:hAnsi="Arial"/>
            <w:sz w:val="32"/>
          </w:rPr>
          <w:t xml:space="preserve">Band 30 and </w:t>
        </w:r>
        <w:r w:rsidRPr="00AF553D">
          <w:rPr>
            <w:rFonts w:ascii="Arial" w:hAnsi="Arial"/>
            <w:sz w:val="32"/>
          </w:rPr>
          <w:t xml:space="preserve">Band </w:t>
        </w:r>
        <w:r>
          <w:rPr>
            <w:rFonts w:ascii="Arial" w:hAnsi="Arial"/>
            <w:sz w:val="32"/>
          </w:rPr>
          <w:t>66</w:t>
        </w:r>
        <w:r w:rsidRPr="00AF553D">
          <w:rPr>
            <w:rFonts w:ascii="Arial" w:hAnsi="Arial"/>
            <w:sz w:val="32"/>
          </w:rPr>
          <w:t xml:space="preserve"> DL with 2 bands UL</w:t>
        </w:r>
      </w:ins>
    </w:p>
    <w:p w:rsidR="00C502E8" w:rsidRPr="00AF553D" w:rsidRDefault="00C502E8" w:rsidP="00C502E8">
      <w:pPr>
        <w:keepNext/>
        <w:keepLines/>
        <w:spacing w:before="120"/>
        <w:ind w:left="1134" w:hanging="1134"/>
        <w:outlineLvl w:val="2"/>
        <w:rPr>
          <w:ins w:id="8414" w:author="박종근/선임연구원/미래기술센터 C&amp;M표준(연)5G무선통신표준Task(jong1.park@lge.com)" w:date="2020-06-08T17:28:00Z"/>
          <w:rFonts w:ascii="Calibri" w:hAnsi="Calibri"/>
          <w:lang w:eastAsia="sv-SE"/>
        </w:rPr>
      </w:pPr>
      <w:ins w:id="8415" w:author="박종근/선임연구원/미래기술센터 C&amp;M표준(연)5G무선통신표준Task(jong1.park@lge.com)" w:date="2020-06-08T17:28:00Z">
        <w:r>
          <w:rPr>
            <w:rFonts w:ascii="Arial" w:hAnsi="Arial"/>
            <w:sz w:val="28"/>
          </w:rPr>
          <w:t>7</w:t>
        </w:r>
        <w:r w:rsidRPr="00AF553D">
          <w:rPr>
            <w:rFonts w:ascii="Arial" w:hAnsi="Arial"/>
            <w:sz w:val="28"/>
          </w:rPr>
          <w:t>.</w:t>
        </w:r>
        <w:r>
          <w:rPr>
            <w:rFonts w:ascii="Arial" w:hAnsi="Arial"/>
            <w:sz w:val="28"/>
          </w:rPr>
          <w:t>11</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ins>
    </w:p>
    <w:p w:rsidR="00C502E8" w:rsidRPr="00AF553D" w:rsidRDefault="00C502E8" w:rsidP="00C502E8">
      <w:pPr>
        <w:keepNext/>
        <w:keepLines/>
        <w:spacing w:before="120"/>
        <w:ind w:left="864" w:hanging="864"/>
        <w:outlineLvl w:val="3"/>
        <w:rPr>
          <w:ins w:id="8416" w:author="박종근/선임연구원/미래기술센터 C&amp;M표준(연)5G무선통신표준Task(jong1.park@lge.com)" w:date="2020-06-08T17:28:00Z"/>
          <w:rFonts w:ascii="Arial" w:hAnsi="Arial"/>
          <w:sz w:val="24"/>
          <w:lang w:eastAsia="ko-KR"/>
        </w:rPr>
      </w:pPr>
      <w:ins w:id="8417" w:author="박종근/선임연구원/미래기술센터 C&amp;M표준(연)5G무선통신표준Task(jong1.park@lge.com)" w:date="2020-06-08T17:28:00Z">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ins>
    </w:p>
    <w:p w:rsidR="00C502E8" w:rsidRPr="00AF553D" w:rsidRDefault="00C502E8" w:rsidP="00C502E8">
      <w:pPr>
        <w:keepNext/>
        <w:keepLines/>
        <w:spacing w:before="60"/>
        <w:jc w:val="center"/>
        <w:rPr>
          <w:ins w:id="8418" w:author="박종근/선임연구원/미래기술센터 C&amp;M표준(연)5G무선통신표준Task(jong1.park@lge.com)" w:date="2020-06-08T17:28:00Z"/>
          <w:rFonts w:ascii="Arial" w:hAnsi="Arial"/>
          <w:b/>
        </w:rPr>
      </w:pPr>
      <w:ins w:id="8419" w:author="박종근/선임연구원/미래기술센터 C&amp;M표준(연)5G무선통신표준Task(jong1.park@lge.com)" w:date="2020-06-08T17:28:00Z">
        <w:r>
          <w:rPr>
            <w:rFonts w:ascii="Arial" w:hAnsi="Arial"/>
            <w:b/>
          </w:rPr>
          <w:t>Table 7</w:t>
        </w:r>
        <w:r w:rsidRPr="00AF553D">
          <w:rPr>
            <w:rFonts w:ascii="Arial" w:hAnsi="Arial"/>
            <w:b/>
          </w:rPr>
          <w:t>.</w:t>
        </w:r>
        <w:r>
          <w:rPr>
            <w:rFonts w:ascii="Arial" w:hAnsi="Arial"/>
            <w:b/>
          </w:rPr>
          <w:t>11</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C502E8" w:rsidRPr="00AF553D" w:rsidTr="00731BEC">
        <w:trPr>
          <w:trHeight w:val="213"/>
          <w:ins w:id="8420" w:author="박종근/선임연구원/미래기술센터 C&amp;M표준(연)5G무선통신표준Task(jong1.park@lge.com)" w:date="2020-06-08T17:28:00Z"/>
        </w:trPr>
        <w:tc>
          <w:tcPr>
            <w:tcW w:w="5000" w:type="pct"/>
            <w:gridSpan w:val="11"/>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ins w:id="8421" w:author="박종근/선임연구원/미래기술센터 C&amp;M표준(연)5G무선통신표준Task(jong1.park@lge.com)" w:date="2020-06-08T17:28:00Z"/>
                <w:rFonts w:ascii="Arial" w:hAnsi="Arial" w:cs="Arial"/>
                <w:b/>
                <w:sz w:val="18"/>
              </w:rPr>
            </w:pPr>
            <w:ins w:id="8422" w:author="박종근/선임연구원/미래기술센터 C&amp;M표준(연)5G무선통신표준Task(jong1.park@lge.com)" w:date="2020-06-08T17:28:00Z">
              <w:r w:rsidRPr="00AF553D">
                <w:rPr>
                  <w:rFonts w:ascii="Arial" w:hAnsi="Arial" w:cs="Arial"/>
                  <w:b/>
                  <w:sz w:val="18"/>
                </w:rPr>
                <w:t>E-UTRA CA configuration / Bandwidth combination set</w:t>
              </w:r>
            </w:ins>
          </w:p>
        </w:tc>
      </w:tr>
      <w:tr w:rsidR="00C502E8" w:rsidRPr="00AF553D" w:rsidTr="00731BEC">
        <w:trPr>
          <w:trHeight w:val="877"/>
          <w:ins w:id="8423" w:author="박종근/선임연구원/미래기술센터 C&amp;M표준(연)5G무선통신표준Task(jong1.park@lge.com)" w:date="2020-06-08T17:28:00Z"/>
        </w:trPr>
        <w:tc>
          <w:tcPr>
            <w:tcW w:w="725"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24" w:author="박종근/선임연구원/미래기술센터 C&amp;M표준(연)5G무선통신표준Task(jong1.park@lge.com)" w:date="2020-06-08T17:28:00Z"/>
                <w:rFonts w:ascii="Arial" w:hAnsi="Arial" w:cs="Arial"/>
                <w:b/>
                <w:sz w:val="18"/>
              </w:rPr>
            </w:pPr>
            <w:ins w:id="8425" w:author="박종근/선임연구원/미래기술센터 C&amp;M표준(연)5G무선통신표준Task(jong1.park@lge.com)" w:date="2020-06-08T17:28:00Z">
              <w:r w:rsidRPr="00AF553D">
                <w:rPr>
                  <w:rFonts w:ascii="Arial" w:hAnsi="Arial" w:cs="Arial"/>
                  <w:b/>
                  <w:sz w:val="18"/>
                </w:rPr>
                <w:t>E-UTRA CA Configuration</w:t>
              </w:r>
            </w:ins>
          </w:p>
        </w:tc>
        <w:tc>
          <w:tcPr>
            <w:tcW w:w="761"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26" w:author="박종근/선임연구원/미래기술센터 C&amp;M표준(연)5G무선통신표준Task(jong1.park@lge.com)" w:date="2020-06-08T17:28:00Z"/>
                <w:rFonts w:ascii="Arial" w:hAnsi="Arial" w:cs="Arial"/>
                <w:b/>
                <w:sz w:val="18"/>
                <w:lang w:eastAsia="ko-KR"/>
              </w:rPr>
            </w:pPr>
            <w:ins w:id="8427" w:author="박종근/선임연구원/미래기술센터 C&amp;M표준(연)5G무선통신표준Task(jong1.park@lge.com)" w:date="2020-06-08T17:28:00Z">
              <w:r w:rsidRPr="00AF553D">
                <w:rPr>
                  <w:rFonts w:ascii="Arial" w:hAnsi="Arial" w:cs="Arial"/>
                  <w:b/>
                  <w:sz w:val="18"/>
                  <w:lang w:eastAsia="ko-KR"/>
                </w:rPr>
                <w:t>Uplink CA configurations</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28" w:author="박종근/선임연구원/미래기술센터 C&amp;M표준(연)5G무선통신표준Task(jong1.park@lge.com)" w:date="2020-06-08T17:28:00Z"/>
                <w:rFonts w:ascii="Arial" w:hAnsi="Arial" w:cs="Arial"/>
                <w:b/>
                <w:sz w:val="18"/>
              </w:rPr>
            </w:pPr>
            <w:ins w:id="8429" w:author="박종근/선임연구원/미래기술센터 C&amp;M표준(연)5G무선통신표준Task(jong1.park@lge.com)" w:date="2020-06-08T17:28:00Z">
              <w:r w:rsidRPr="00AF553D">
                <w:rPr>
                  <w:rFonts w:ascii="Arial" w:hAnsi="Arial" w:cs="Arial"/>
                  <w:b/>
                  <w:sz w:val="18"/>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30" w:author="박종근/선임연구원/미래기술센터 C&amp;M표준(연)5G무선통신표준Task(jong1.park@lge.com)" w:date="2020-06-08T17:28:00Z"/>
                <w:rFonts w:ascii="Arial" w:hAnsi="Arial" w:cs="Arial"/>
                <w:b/>
                <w:sz w:val="18"/>
              </w:rPr>
            </w:pPr>
            <w:ins w:id="8431" w:author="박종근/선임연구원/미래기술센터 C&amp;M표준(연)5G무선통신표준Task(jong1.park@lge.com)" w:date="2020-06-08T17:28:00Z">
              <w:r w:rsidRPr="00AF553D">
                <w:rPr>
                  <w:rFonts w:ascii="Arial" w:hAnsi="Arial" w:cs="Arial"/>
                  <w:b/>
                  <w:sz w:val="18"/>
                </w:rPr>
                <w:t>1.4</w:t>
              </w:r>
              <w:r w:rsidRPr="00AF553D">
                <w:rPr>
                  <w:rFonts w:ascii="Arial"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32" w:author="박종근/선임연구원/미래기술센터 C&amp;M표준(연)5G무선통신표준Task(jong1.park@lge.com)" w:date="2020-06-08T17:28:00Z"/>
                <w:rFonts w:ascii="Arial" w:hAnsi="Arial" w:cs="Arial"/>
                <w:b/>
                <w:sz w:val="18"/>
              </w:rPr>
            </w:pPr>
            <w:ins w:id="8433" w:author="박종근/선임연구원/미래기술센터 C&amp;M표준(연)5G무선통신표준Task(jong1.park@lge.com)" w:date="2020-06-08T17:28:00Z">
              <w:r w:rsidRPr="00AF553D">
                <w:rPr>
                  <w:rFonts w:ascii="Arial" w:hAnsi="Arial" w:cs="Arial"/>
                  <w:b/>
                  <w:sz w:val="18"/>
                </w:rPr>
                <w:t>3</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34" w:author="박종근/선임연구원/미래기술센터 C&amp;M표준(연)5G무선통신표준Task(jong1.park@lge.com)" w:date="2020-06-08T17:28:00Z"/>
                <w:rFonts w:ascii="Arial" w:hAnsi="Arial" w:cs="Arial"/>
                <w:b/>
                <w:sz w:val="18"/>
              </w:rPr>
            </w:pPr>
            <w:ins w:id="8435" w:author="박종근/선임연구원/미래기술센터 C&amp;M표준(연)5G무선통신표준Task(jong1.park@lge.com)" w:date="2020-06-08T17:28:00Z">
              <w:r w:rsidRPr="00AF553D">
                <w:rPr>
                  <w:rFonts w:ascii="Arial" w:hAnsi="Arial" w:cs="Arial"/>
                  <w:b/>
                  <w:sz w:val="18"/>
                </w:rPr>
                <w:t>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36" w:author="박종근/선임연구원/미래기술센터 C&amp;M표준(연)5G무선통신표준Task(jong1.park@lge.com)" w:date="2020-06-08T17:28:00Z"/>
                <w:rFonts w:ascii="Arial" w:hAnsi="Arial" w:cs="Arial"/>
                <w:b/>
                <w:sz w:val="18"/>
              </w:rPr>
            </w:pPr>
            <w:ins w:id="8437" w:author="박종근/선임연구원/미래기술센터 C&amp;M표준(연)5G무선통신표준Task(jong1.park@lge.com)" w:date="2020-06-08T17:28:00Z">
              <w:r w:rsidRPr="00AF553D">
                <w:rPr>
                  <w:rFonts w:ascii="Arial" w:hAnsi="Arial" w:cs="Arial"/>
                  <w:b/>
                  <w:sz w:val="18"/>
                </w:rPr>
                <w:t>10</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38" w:author="박종근/선임연구원/미래기술센터 C&amp;M표준(연)5G무선통신표준Task(jong1.park@lge.com)" w:date="2020-06-08T17:28:00Z"/>
                <w:rFonts w:ascii="Arial" w:hAnsi="Arial" w:cs="Arial"/>
                <w:b/>
                <w:sz w:val="18"/>
              </w:rPr>
            </w:pPr>
            <w:ins w:id="8439" w:author="박종근/선임연구원/미래기술센터 C&amp;M표준(연)5G무선통신표준Task(jong1.park@lge.com)" w:date="2020-06-08T17:28:00Z">
              <w:r w:rsidRPr="00AF553D">
                <w:rPr>
                  <w:rFonts w:ascii="Arial" w:hAnsi="Arial" w:cs="Arial"/>
                  <w:b/>
                  <w:sz w:val="18"/>
                </w:rPr>
                <w:t>15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40" w:author="박종근/선임연구원/미래기술센터 C&amp;M표준(연)5G무선통신표준Task(jong1.park@lge.com)" w:date="2020-06-08T17:28:00Z"/>
                <w:rFonts w:ascii="Arial" w:hAnsi="Arial" w:cs="Arial"/>
                <w:b/>
                <w:sz w:val="18"/>
              </w:rPr>
            </w:pPr>
            <w:ins w:id="8441" w:author="박종근/선임연구원/미래기술센터 C&amp;M표준(연)5G무선통신표준Task(jong1.park@lge.com)" w:date="2020-06-08T17:28:00Z">
              <w:r w:rsidRPr="00AF553D">
                <w:rPr>
                  <w:rFonts w:ascii="Arial" w:hAnsi="Arial" w:cs="Arial"/>
                  <w:b/>
                  <w:sz w:val="18"/>
                </w:rPr>
                <w:t>20</w:t>
              </w:r>
              <w:r w:rsidRPr="00AF553D">
                <w:rPr>
                  <w:rFonts w:ascii="Arial" w:hAnsi="Arial" w:cs="Arial"/>
                  <w:b/>
                  <w:sz w:val="18"/>
                </w:rPr>
                <w:br/>
                <w:t>MHz</w:t>
              </w:r>
            </w:ins>
          </w:p>
        </w:tc>
        <w:tc>
          <w:tcPr>
            <w:tcW w:w="61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42" w:author="박종근/선임연구원/미래기술센터 C&amp;M표준(연)5G무선통신표준Task(jong1.park@lge.com)" w:date="2020-06-08T17:28:00Z"/>
                <w:rFonts w:ascii="Arial" w:hAnsi="Arial" w:cs="Arial"/>
                <w:b/>
                <w:sz w:val="18"/>
              </w:rPr>
            </w:pPr>
            <w:ins w:id="8443" w:author="박종근/선임연구원/미래기술센터 C&amp;M표준(연)5G무선통신표준Task(jong1.park@lge.com)" w:date="2020-06-08T17:28:00Z">
              <w:r w:rsidRPr="00AF553D">
                <w:rPr>
                  <w:rFonts w:ascii="Arial" w:hAnsi="Arial" w:cs="Arial"/>
                  <w:b/>
                  <w:sz w:val="18"/>
                </w:rPr>
                <w:t>Maximum aggregated bandwidth</w:t>
              </w:r>
            </w:ins>
          </w:p>
          <w:p w:rsidR="00C502E8" w:rsidRPr="00AF553D" w:rsidRDefault="00C502E8" w:rsidP="00731BEC">
            <w:pPr>
              <w:keepNext/>
              <w:keepLines/>
              <w:spacing w:after="0"/>
              <w:jc w:val="center"/>
              <w:rPr>
                <w:ins w:id="8444" w:author="박종근/선임연구원/미래기술센터 C&amp;M표준(연)5G무선통신표준Task(jong1.park@lge.com)" w:date="2020-06-08T17:28:00Z"/>
                <w:rFonts w:ascii="Arial" w:hAnsi="Arial" w:cs="Arial"/>
                <w:b/>
                <w:sz w:val="18"/>
              </w:rPr>
            </w:pPr>
            <w:ins w:id="8445" w:author="박종근/선임연구원/미래기술센터 C&amp;M표준(연)5G무선통신표준Task(jong1.park@lge.com)" w:date="2020-06-08T17:28:00Z">
              <w:r w:rsidRPr="00AF553D">
                <w:rPr>
                  <w:rFonts w:ascii="Arial"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46" w:author="박종근/선임연구원/미래기술센터 C&amp;M표준(연)5G무선통신표준Task(jong1.park@lge.com)" w:date="2020-06-08T17:28:00Z"/>
                <w:rFonts w:ascii="Arial" w:hAnsi="Arial" w:cs="Arial"/>
                <w:b/>
                <w:sz w:val="18"/>
              </w:rPr>
            </w:pPr>
            <w:ins w:id="8447" w:author="박종근/선임연구원/미래기술센터 C&amp;M표준(연)5G무선통신표준Task(jong1.park@lge.com)" w:date="2020-06-08T17:28:00Z">
              <w:r w:rsidRPr="00AF553D">
                <w:rPr>
                  <w:rFonts w:ascii="Arial" w:hAnsi="Arial" w:cs="Arial"/>
                  <w:b/>
                  <w:sz w:val="18"/>
                </w:rPr>
                <w:t>Bandwidth combination set</w:t>
              </w:r>
            </w:ins>
          </w:p>
        </w:tc>
      </w:tr>
      <w:tr w:rsidR="00C502E8" w:rsidRPr="00AF553D" w:rsidTr="00731BEC">
        <w:trPr>
          <w:trHeight w:val="223"/>
          <w:ins w:id="8448" w:author="박종근/선임연구원/미래기술센터 C&amp;M표준(연)5G무선통신표준Task(jong1.park@lge.com)" w:date="2020-06-08T17:28:00Z"/>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49" w:author="박종근/선임연구원/미래기술센터 C&amp;M표준(연)5G무선통신표준Task(jong1.park@lge.com)" w:date="2020-06-08T17:28:00Z"/>
                <w:rFonts w:ascii="Arial" w:hAnsi="Arial" w:cs="Arial"/>
                <w:sz w:val="18"/>
              </w:rPr>
            </w:pPr>
            <w:ins w:id="8450" w:author="박종근/선임연구원/미래기술센터 C&amp;M표준(연)5G무선통신표준Task(jong1.park@lge.com)" w:date="2020-06-08T17:28:00Z">
              <w:r w:rsidRPr="00AF553D">
                <w:rPr>
                  <w:rFonts w:ascii="Arial" w:hAnsi="Arial" w:cs="Arial"/>
                  <w:sz w:val="18"/>
                </w:rPr>
                <w:t>CA_2A-14A-</w:t>
              </w:r>
              <w:r>
                <w:rPr>
                  <w:rFonts w:ascii="Arial" w:hAnsi="Arial" w:cs="Arial"/>
                  <w:sz w:val="18"/>
                </w:rPr>
                <w:t>30A-66</w:t>
              </w:r>
              <w:r w:rsidRPr="00AF553D">
                <w:rPr>
                  <w:rFonts w:ascii="Arial" w:hAnsi="Arial" w:cs="Arial"/>
                  <w:sz w:val="18"/>
                </w:rPr>
                <w:t>A</w:t>
              </w:r>
            </w:ins>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C502E8" w:rsidRDefault="00C502E8" w:rsidP="00731BEC">
            <w:pPr>
              <w:keepNext/>
              <w:keepLines/>
              <w:spacing w:after="0"/>
              <w:jc w:val="center"/>
              <w:rPr>
                <w:ins w:id="8451" w:author="박종근/선임연구원/미래기술센터 C&amp;M표준(연)5G무선통신표준Task(jong1.park@lge.com)" w:date="2020-06-08T17:28:00Z"/>
                <w:rFonts w:ascii="Arial" w:hAnsi="Arial" w:cs="Arial"/>
                <w:sz w:val="18"/>
              </w:rPr>
            </w:pPr>
            <w:ins w:id="8452" w:author="박종근/선임연구원/미래기술센터 C&amp;M표준(연)5G무선통신표준Task(jong1.park@lge.com)" w:date="2020-06-08T17:28:00Z">
              <w:r w:rsidRPr="00AF553D">
                <w:rPr>
                  <w:rFonts w:ascii="Arial" w:hAnsi="Arial" w:cs="Arial"/>
                  <w:sz w:val="18"/>
                </w:rPr>
                <w:t>CA_2A-14A</w:t>
              </w:r>
            </w:ins>
          </w:p>
          <w:p w:rsidR="00C502E8" w:rsidRPr="00AF553D" w:rsidRDefault="00C502E8" w:rsidP="00731BEC">
            <w:pPr>
              <w:keepNext/>
              <w:keepLines/>
              <w:spacing w:after="0"/>
              <w:jc w:val="center"/>
              <w:rPr>
                <w:ins w:id="8453" w:author="박종근/선임연구원/미래기술센터 C&amp;M표준(연)5G무선통신표준Task(jong1.park@lge.com)" w:date="2020-06-08T17:28:00Z"/>
                <w:rFonts w:ascii="Arial" w:hAnsi="Arial" w:cs="Arial"/>
                <w:sz w:val="18"/>
              </w:rPr>
            </w:pPr>
            <w:ins w:id="8454" w:author="박종근/선임연구원/미래기술센터 C&amp;M표준(연)5G무선통신표준Task(jong1.park@lge.com)" w:date="2020-06-08T17:28: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ins w:id="8455" w:author="박종근/선임연구원/미래기술센터 C&amp;M표준(연)5G무선통신표준Task(jong1.park@lge.com)" w:date="2020-06-08T17:28:00Z"/>
                <w:rFonts w:ascii="Arial" w:hAnsi="Arial" w:cs="Arial"/>
                <w:sz w:val="18"/>
              </w:rPr>
            </w:pPr>
            <w:ins w:id="8456" w:author="박종근/선임연구원/미래기술센터 C&amp;M표준(연)5G무선통신표준Task(jong1.park@lge.com)" w:date="2020-06-08T17:28: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457"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458"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59" w:author="박종근/선임연구원/미래기술센터 C&amp;M표준(연)5G무선통신표준Task(jong1.park@lge.com)" w:date="2020-06-08T17:28:00Z"/>
                <w:rFonts w:ascii="Arial" w:hAnsi="Arial" w:cs="Arial"/>
                <w:sz w:val="18"/>
              </w:rPr>
            </w:pPr>
            <w:ins w:id="8460"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61" w:author="박종근/선임연구원/미래기술센터 C&amp;M표준(연)5G무선통신표준Task(jong1.park@lge.com)" w:date="2020-06-08T17:28:00Z"/>
                <w:rFonts w:ascii="Arial" w:hAnsi="Arial" w:cs="Arial"/>
                <w:sz w:val="18"/>
              </w:rPr>
            </w:pPr>
            <w:ins w:id="8462"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63" w:author="박종근/선임연구원/미래기술센터 C&amp;M표준(연)5G무선통신표준Task(jong1.park@lge.com)" w:date="2020-06-08T17:28:00Z"/>
                <w:rFonts w:ascii="Arial" w:hAnsi="Arial" w:cs="Arial"/>
                <w:sz w:val="18"/>
              </w:rPr>
            </w:pPr>
            <w:ins w:id="8464"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65" w:author="박종근/선임연구원/미래기술센터 C&amp;M표준(연)5G무선통신표준Task(jong1.park@lge.com)" w:date="2020-06-08T17:28:00Z"/>
                <w:rFonts w:ascii="Arial" w:hAnsi="Arial" w:cs="Arial"/>
                <w:sz w:val="18"/>
              </w:rPr>
            </w:pPr>
            <w:ins w:id="8466" w:author="박종근/선임연구원/미래기술센터 C&amp;M표준(연)5G무선통신표준Task(jong1.park@lge.com)" w:date="2020-06-08T17:28:00Z">
              <w:r w:rsidRPr="00AF553D">
                <w:rPr>
                  <w:rFonts w:ascii="Arial" w:hAnsi="Arial" w:cs="Arial"/>
                  <w:sz w:val="18"/>
                  <w:lang w:eastAsia="zh-CN"/>
                </w:rPr>
                <w:t>Yes</w:t>
              </w:r>
            </w:ins>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67" w:author="박종근/선임연구원/미래기술센터 C&amp;M표준(연)5G무선통신표준Task(jong1.park@lge.com)" w:date="2020-06-08T17:28:00Z"/>
                <w:rFonts w:ascii="Arial" w:hAnsi="Arial" w:cs="Arial"/>
                <w:sz w:val="18"/>
              </w:rPr>
            </w:pPr>
            <w:ins w:id="8468" w:author="박종근/선임연구원/미래기술센터 C&amp;M표준(연)5G무선통신표준Task(jong1.park@lge.com)" w:date="2020-06-08T17:28:00Z">
              <w:r>
                <w:rPr>
                  <w:rFonts w:ascii="Arial" w:hAnsi="Arial" w:cs="Arial"/>
                  <w:sz w:val="18"/>
                </w:rPr>
                <w:t>6</w:t>
              </w:r>
              <w:r w:rsidRPr="00AF553D">
                <w:rPr>
                  <w:rFonts w:ascii="Arial" w:hAnsi="Arial" w:cs="Arial"/>
                  <w:sz w:val="18"/>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69" w:author="박종근/선임연구원/미래기술센터 C&amp;M표준(연)5G무선통신표준Task(jong1.park@lge.com)" w:date="2020-06-08T17:28:00Z"/>
                <w:rFonts w:ascii="Arial" w:hAnsi="Arial" w:cs="Arial"/>
                <w:sz w:val="18"/>
              </w:rPr>
            </w:pPr>
            <w:ins w:id="8470" w:author="박종근/선임연구원/미래기술센터 C&amp;M표준(연)5G무선통신표준Task(jong1.park@lge.com)" w:date="2020-06-08T17:28:00Z">
              <w:r w:rsidRPr="00AF553D">
                <w:rPr>
                  <w:rFonts w:ascii="Arial" w:hAnsi="Arial" w:cs="Arial"/>
                  <w:sz w:val="18"/>
                </w:rPr>
                <w:t>0</w:t>
              </w:r>
            </w:ins>
          </w:p>
        </w:tc>
      </w:tr>
      <w:tr w:rsidR="00C502E8" w:rsidRPr="00AF553D" w:rsidTr="00731BEC">
        <w:trPr>
          <w:trHeight w:val="223"/>
          <w:ins w:id="8471" w:author="박종근/선임연구원/미래기술센터 C&amp;M표준(연)5G무선통신표준Task(jong1.park@lge.com)" w:date="2020-06-08T17: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ins w:id="8472" w:author="박종근/선임연구원/미래기술센터 C&amp;M표준(연)5G무선통신표준Task(jong1.park@lge.com)" w:date="2020-06-08T17:28: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ins w:id="8473"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ins w:id="8474" w:author="박종근/선임연구원/미래기술센터 C&amp;M표준(연)5G무선통신표준Task(jong1.park@lge.com)" w:date="2020-06-08T17:28:00Z"/>
                <w:rFonts w:ascii="Arial" w:hAnsi="Arial" w:cs="Arial"/>
                <w:sz w:val="18"/>
              </w:rPr>
            </w:pPr>
            <w:ins w:id="8475" w:author="박종근/선임연구원/미래기술센터 C&amp;M표준(연)5G무선통신표준Task(jong1.park@lge.com)" w:date="2020-06-08T17:28: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76"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77"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78" w:author="박종근/선임연구원/미래기술센터 C&amp;M표준(연)5G무선통신표준Task(jong1.park@lge.com)" w:date="2020-06-08T17:28:00Z"/>
                <w:rFonts w:ascii="Arial" w:hAnsi="Arial" w:cs="Arial"/>
                <w:sz w:val="18"/>
              </w:rPr>
            </w:pPr>
            <w:ins w:id="8479" w:author="박종근/선임연구원/미래기술센터 C&amp;M표준(연)5G무선통신표준Task(jong1.park@lge.com)" w:date="2020-06-08T17:28: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480" w:author="박종근/선임연구원/미래기술센터 C&amp;M표준(연)5G무선통신표준Task(jong1.park@lge.com)" w:date="2020-06-08T17:28:00Z"/>
                <w:rFonts w:ascii="Arial" w:hAnsi="Arial" w:cs="Arial"/>
                <w:sz w:val="18"/>
              </w:rPr>
            </w:pPr>
            <w:ins w:id="8481"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82"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83" w:author="박종근/선임연구원/미래기술센터 C&amp;M표준(연)5G무선통신표준Task(jong1.park@lge.com)" w:date="2020-06-08T17:28: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ins w:id="8484" w:author="박종근/선임연구원/미래기술센터 C&amp;M표준(연)5G무선통신표준Task(jong1.park@lge.com)" w:date="2020-06-08T17:28: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ins w:id="8485"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486" w:author="박종근/선임연구원/미래기술센터 C&amp;M표준(연)5G무선통신표준Task(jong1.park@lge.com)" w:date="2020-06-08T17:28:00Z"/>
        </w:trPr>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jc w:val="center"/>
              <w:rPr>
                <w:ins w:id="8487" w:author="박종근/선임연구원/미래기술센터 C&amp;M표준(연)5G무선통신표준Task(jong1.park@lge.com)" w:date="2020-06-08T17:28: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jc w:val="center"/>
              <w:rPr>
                <w:ins w:id="8488"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ins w:id="8489" w:author="박종근/선임연구원/미래기술센터 C&amp;M표준(연)5G무선통신표준Task(jong1.park@lge.com)" w:date="2020-06-08T17:28:00Z"/>
                <w:rFonts w:ascii="Arial" w:hAnsi="Arial" w:cs="Arial"/>
                <w:sz w:val="18"/>
              </w:rPr>
            </w:pPr>
            <w:ins w:id="8490" w:author="박종근/선임연구원/미래기술센터 C&amp;M표준(연)5G무선통신표준Task(jong1.park@lge.com)" w:date="2020-06-08T17:28: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91"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92"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keepNext/>
              <w:keepLines/>
              <w:spacing w:after="0"/>
              <w:jc w:val="center"/>
              <w:rPr>
                <w:ins w:id="8493" w:author="박종근/선임연구원/미래기술센터 C&amp;M표준(연)5G무선통신표준Task(jong1.park@lge.com)" w:date="2020-06-08T17:28:00Z"/>
                <w:rFonts w:ascii="Arial" w:hAnsi="Arial" w:cs="Arial"/>
                <w:sz w:val="18"/>
              </w:rPr>
            </w:pPr>
            <w:ins w:id="8494" w:author="박종근/선임연구원/미래기술센터 C&amp;M표준(연)5G무선통신표준Task(jong1.park@lge.com)" w:date="2020-06-08T17:28: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95" w:author="박종근/선임연구원/미래기술센터 C&amp;M표준(연)5G무선통신표준Task(jong1.park@lge.com)" w:date="2020-06-08T17:28:00Z"/>
                <w:rFonts w:ascii="Arial" w:hAnsi="Arial" w:cs="Arial"/>
                <w:sz w:val="18"/>
              </w:rPr>
            </w:pPr>
            <w:ins w:id="8496"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97"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498" w:author="박종근/선임연구원/미래기술센터 C&amp;M표준(연)5G무선통신표준Task(jong1.park@lge.com)" w:date="2020-06-08T17:28: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499" w:author="박종근/선임연구원/미래기술센터 C&amp;M표준(연)5G무선통신표준Task(jong1.park@lge.com)" w:date="2020-06-08T17:28: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500"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501" w:author="박종근/선임연구원/미래기술센터 C&amp;M표준(연)5G무선통신표준Task(jong1.park@lge.com)" w:date="2020-06-08T17: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ins w:id="8502" w:author="박종근/선임연구원/미래기술센터 C&amp;M표준(연)5G무선통신표준Task(jong1.park@lge.com)" w:date="2020-06-08T17:28: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ins w:id="8503"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ins w:id="8504" w:author="박종근/선임연구원/미래기술센터 C&amp;M표준(연)5G무선통신표준Task(jong1.park@lge.com)" w:date="2020-06-08T17:28:00Z"/>
                <w:rFonts w:ascii="Arial" w:hAnsi="Arial" w:cs="Arial"/>
                <w:sz w:val="18"/>
              </w:rPr>
            </w:pPr>
            <w:ins w:id="8505" w:author="박종근/선임연구원/미래기술센터 C&amp;M표준(연)5G무선통신표준Task(jong1.park@lge.com)" w:date="2020-06-08T17:28: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06"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07"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508" w:author="박종근/선임연구원/미래기술센터 C&amp;M표준(연)5G무선통신표준Task(jong1.park@lge.com)" w:date="2020-06-08T17:28:00Z"/>
                <w:rFonts w:ascii="Arial" w:hAnsi="Arial" w:cs="Arial"/>
                <w:sz w:val="18"/>
              </w:rPr>
            </w:pPr>
            <w:ins w:id="8509"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ins w:id="8510" w:author="박종근/선임연구원/미래기술센터 C&amp;M표준(연)5G무선통신표준Task(jong1.park@lge.com)" w:date="2020-06-08T17:28:00Z"/>
                <w:rFonts w:ascii="Arial" w:hAnsi="Arial" w:cs="Arial"/>
                <w:sz w:val="18"/>
              </w:rPr>
            </w:pPr>
            <w:ins w:id="8511"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12" w:author="박종근/선임연구원/미래기술센터 C&amp;M표준(연)5G무선통신표준Task(jong1.park@lge.com)" w:date="2020-06-08T17:28:00Z"/>
                <w:rFonts w:ascii="Arial" w:hAnsi="Arial" w:cs="Arial"/>
                <w:sz w:val="18"/>
              </w:rPr>
            </w:pPr>
            <w:ins w:id="8513" w:author="박종근/선임연구원/미래기술센터 C&amp;M표준(연)5G무선통신표준Task(jong1.park@lge.com)" w:date="2020-06-08T17:28: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14" w:author="박종근/선임연구원/미래기술센터 C&amp;M표준(연)5G무선통신표준Task(jong1.park@lge.com)" w:date="2020-06-08T17:28:00Z"/>
                <w:rFonts w:ascii="Arial" w:hAnsi="Arial" w:cs="Arial"/>
                <w:sz w:val="18"/>
              </w:rPr>
            </w:pPr>
            <w:ins w:id="8515" w:author="박종근/선임연구원/미래기술센터 C&amp;M표준(연)5G무선통신표준Task(jong1.park@lge.com)" w:date="2020-06-08T17:28:00Z">
              <w:r w:rsidRPr="00AF553D">
                <w:rPr>
                  <w:rFonts w:ascii="Arial" w:hAnsi="Arial" w:cs="Arial"/>
                  <w:sz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ins w:id="8516" w:author="박종근/선임연구원/미래기술센터 C&amp;M표준(연)5G무선통신표준Task(jong1.park@lge.com)" w:date="2020-06-08T17:28: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ins w:id="8517"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518" w:author="박종근/선임연구원/미래기술센터 C&amp;M표준(연)5G무선통신표준Task(jong1.park@lge.com)" w:date="2020-06-08T17:28:00Z"/>
        </w:trPr>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ins w:id="8519" w:author="박종근/선임연구원/미래기술센터 C&amp;M표준(연)5G무선통신표준Task(jong1.park@lge.com)" w:date="2020-06-08T17:28:00Z"/>
                <w:rFonts w:ascii="Arial" w:hAnsi="Arial" w:cs="Arial"/>
                <w:sz w:val="18"/>
                <w:lang w:val="x-none"/>
              </w:rPr>
            </w:pPr>
            <w:ins w:id="8520" w:author="박종근/선임연구원/미래기술센터 C&amp;M표준(연)5G무선통신표준Task(jong1.park@lge.com)" w:date="2020-06-08T17:28:00Z">
              <w:r w:rsidRPr="00AF553D">
                <w:rPr>
                  <w:rFonts w:ascii="Arial" w:hAnsi="Arial" w:cs="Arial"/>
                  <w:sz w:val="18"/>
                </w:rPr>
                <w:lastRenderedPageBreak/>
                <w:t>CA_</w:t>
              </w:r>
              <w:r>
                <w:rPr>
                  <w:rFonts w:ascii="Arial" w:hAnsi="Arial" w:cs="Arial"/>
                  <w:sz w:val="18"/>
                </w:rPr>
                <w:t>2A-</w:t>
              </w:r>
              <w:r w:rsidRPr="00AF553D">
                <w:rPr>
                  <w:rFonts w:ascii="Arial" w:hAnsi="Arial" w:cs="Arial"/>
                  <w:sz w:val="18"/>
                </w:rPr>
                <w:t>2A-14A-</w:t>
              </w:r>
              <w:r>
                <w:rPr>
                  <w:rFonts w:ascii="Arial" w:hAnsi="Arial" w:cs="Arial"/>
                  <w:sz w:val="18"/>
                </w:rPr>
                <w:t>30A-66</w:t>
              </w:r>
              <w:r w:rsidRPr="00AF553D">
                <w:rPr>
                  <w:rFonts w:ascii="Arial" w:hAnsi="Arial" w:cs="Arial"/>
                  <w:sz w:val="18"/>
                </w:rPr>
                <w:t>A</w:t>
              </w:r>
            </w:ins>
          </w:p>
        </w:tc>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keepNext/>
              <w:keepLines/>
              <w:spacing w:after="0"/>
              <w:jc w:val="center"/>
              <w:rPr>
                <w:ins w:id="8521" w:author="박종근/선임연구원/미래기술센터 C&amp;M표준(연)5G무선통신표준Task(jong1.park@lge.com)" w:date="2020-06-08T17:28:00Z"/>
                <w:rFonts w:ascii="Arial" w:hAnsi="Arial" w:cs="Arial"/>
                <w:sz w:val="18"/>
              </w:rPr>
            </w:pPr>
            <w:ins w:id="8522" w:author="박종근/선임연구원/미래기술센터 C&amp;M표준(연)5G무선통신표준Task(jong1.park@lge.com)" w:date="2020-06-08T17:28:00Z">
              <w:r w:rsidRPr="00AF553D">
                <w:rPr>
                  <w:rFonts w:ascii="Arial" w:hAnsi="Arial" w:cs="Arial"/>
                  <w:sz w:val="18"/>
                </w:rPr>
                <w:t>CA_2A-14A</w:t>
              </w:r>
            </w:ins>
          </w:p>
          <w:p w:rsidR="00C502E8" w:rsidRPr="00AF553D" w:rsidRDefault="00C502E8" w:rsidP="00731BEC">
            <w:pPr>
              <w:spacing w:after="0"/>
              <w:jc w:val="center"/>
              <w:rPr>
                <w:ins w:id="8523" w:author="박종근/선임연구원/미래기술센터 C&amp;M표준(연)5G무선통신표준Task(jong1.park@lge.com)" w:date="2020-06-08T17:28:00Z"/>
                <w:rFonts w:ascii="Arial" w:hAnsi="Arial" w:cs="Arial"/>
                <w:sz w:val="18"/>
                <w:lang w:val="x-none"/>
              </w:rPr>
            </w:pPr>
            <w:ins w:id="8524" w:author="박종근/선임연구원/미래기술센터 C&amp;M표준(연)5G무선통신표준Task(jong1.park@lge.com)" w:date="2020-06-08T17:28: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25" w:author="박종근/선임연구원/미래기술센터 C&amp;M표준(연)5G무선통신표준Task(jong1.park@lge.com)" w:date="2020-06-08T17:28:00Z"/>
                <w:rFonts w:ascii="Arial" w:hAnsi="Arial" w:cs="Arial"/>
                <w:sz w:val="18"/>
              </w:rPr>
            </w:pPr>
            <w:ins w:id="8526" w:author="박종근/선임연구원/미래기술센터 C&amp;M표준(연)5G무선통신표준Task(jong1.park@lge.com)" w:date="2020-06-08T17:28:00Z">
              <w:r>
                <w:rPr>
                  <w:rFonts w:ascii="Arial" w:hAnsi="Arial" w:cs="Arial"/>
                  <w:sz w:val="18"/>
                </w:rPr>
                <w:t>2</w:t>
              </w:r>
            </w:ins>
          </w:p>
        </w:tc>
        <w:tc>
          <w:tcPr>
            <w:tcW w:w="1832" w:type="pct"/>
            <w:gridSpan w:val="6"/>
            <w:tcBorders>
              <w:top w:val="single" w:sz="4" w:space="0" w:color="auto"/>
              <w:left w:val="single" w:sz="4" w:space="0" w:color="auto"/>
              <w:bottom w:val="single" w:sz="4" w:space="0" w:color="auto"/>
              <w:right w:val="single" w:sz="4" w:space="0" w:color="auto"/>
            </w:tcBorders>
          </w:tcPr>
          <w:p w:rsidR="00C502E8" w:rsidRPr="00D06814" w:rsidRDefault="00C502E8" w:rsidP="00731BEC">
            <w:pPr>
              <w:keepNext/>
              <w:keepLines/>
              <w:spacing w:after="0"/>
              <w:jc w:val="center"/>
              <w:rPr>
                <w:ins w:id="8527" w:author="박종근/선임연구원/미래기술센터 C&amp;M표준(연)5G무선통신표준Task(jong1.park@lge.com)" w:date="2020-06-08T17:28:00Z"/>
                <w:rFonts w:ascii="Arial" w:hAnsi="Arial" w:cs="Arial"/>
                <w:sz w:val="18"/>
                <w:lang w:val="en-US"/>
              </w:rPr>
            </w:pPr>
            <w:ins w:id="8528" w:author="박종근/선임연구원/미래기술센터 C&amp;M표준(연)5G무선통신표준Task(jong1.park@lge.com)" w:date="2020-06-08T17:28:00Z">
              <w:r w:rsidRPr="00D06814">
                <w:rPr>
                  <w:rFonts w:ascii="Arial" w:hAnsi="Arial" w:cs="Arial"/>
                  <w:sz w:val="18"/>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keepNext/>
              <w:keepLines/>
              <w:spacing w:after="0"/>
              <w:jc w:val="center"/>
              <w:rPr>
                <w:ins w:id="8529" w:author="박종근/선임연구원/미래기술센터 C&amp;M표준(연)5G무선통신표준Task(jong1.park@lge.com)" w:date="2020-06-08T17:28:00Z"/>
                <w:rFonts w:ascii="Arial" w:hAnsi="Arial" w:cs="Arial"/>
                <w:sz w:val="18"/>
              </w:rPr>
            </w:pPr>
            <w:ins w:id="8530" w:author="박종근/선임연구원/미래기술센터 C&amp;M표준(연)5G무선통신표준Task(jong1.park@lge.com)" w:date="2020-06-08T17:28:00Z">
              <w:r>
                <w:rPr>
                  <w:rFonts w:ascii="Arial" w:hAnsi="Arial" w:cs="Arial"/>
                  <w:sz w:val="18"/>
                </w:rPr>
                <w:t>8</w:t>
              </w:r>
              <w:r w:rsidRPr="00AF553D">
                <w:rPr>
                  <w:rFonts w:ascii="Arial" w:hAnsi="Arial" w:cs="Arial"/>
                  <w:sz w:val="18"/>
                </w:rPr>
                <w:t>0</w:t>
              </w:r>
            </w:ins>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keepNext/>
              <w:keepLines/>
              <w:spacing w:after="0"/>
              <w:jc w:val="center"/>
              <w:rPr>
                <w:ins w:id="8531" w:author="박종근/선임연구원/미래기술센터 C&amp;M표준(연)5G무선통신표준Task(jong1.park@lge.com)" w:date="2020-06-08T17:28:00Z"/>
                <w:rFonts w:ascii="Arial" w:hAnsi="Arial" w:cs="Arial"/>
                <w:sz w:val="18"/>
              </w:rPr>
            </w:pPr>
            <w:ins w:id="8532" w:author="박종근/선임연구원/미래기술센터 C&amp;M표준(연)5G무선통신표준Task(jong1.park@lge.com)" w:date="2020-06-08T17:28:00Z">
              <w:r w:rsidRPr="00AF553D">
                <w:rPr>
                  <w:rFonts w:ascii="Arial" w:hAnsi="Arial" w:cs="Arial"/>
                  <w:sz w:val="18"/>
                </w:rPr>
                <w:t>0</w:t>
              </w:r>
            </w:ins>
          </w:p>
        </w:tc>
      </w:tr>
      <w:tr w:rsidR="00C502E8" w:rsidRPr="00AF553D" w:rsidTr="00731BEC">
        <w:trPr>
          <w:trHeight w:val="223"/>
          <w:ins w:id="8533" w:author="박종근/선임연구원/미래기술센터 C&amp;M표준(연)5G무선통신표준Task(jong1.park@lge.com)" w:date="2020-06-08T17:28:00Z"/>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534"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535"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36" w:author="박종근/선임연구원/미래기술센터 C&amp;M표준(연)5G무선통신표준Task(jong1.park@lge.com)" w:date="2020-06-08T17:28:00Z"/>
                <w:rFonts w:ascii="Arial" w:hAnsi="Arial" w:cs="Arial"/>
                <w:sz w:val="18"/>
              </w:rPr>
            </w:pPr>
            <w:ins w:id="8537" w:author="박종근/선임연구원/미래기술센터 C&amp;M표준(연)5G무선통신표준Task(jong1.park@lge.com)" w:date="2020-06-08T17:28: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38"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539" w:author="박종근/선임연구원/미래기술센터 C&amp;M표준(연)5G무선통신표준Task(jong1.park@lge.com)" w:date="2020-06-08T17:28: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540" w:author="박종근/선임연구원/미래기술센터 C&amp;M표준(연)5G무선통신표준Task(jong1.park@lge.com)" w:date="2020-06-08T17:28:00Z"/>
                <w:rFonts w:ascii="Arial" w:hAnsi="Arial" w:cs="Arial"/>
                <w:sz w:val="18"/>
                <w:lang w:val="x-none"/>
              </w:rPr>
            </w:pPr>
            <w:ins w:id="8541" w:author="박종근/선임연구원/미래기술센터 C&amp;M표준(연)5G무선통신표준Task(jong1.park@lge.com)" w:date="2020-06-08T17:28: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42" w:author="박종근/선임연구원/미래기술센터 C&amp;M표준(연)5G무선통신표준Task(jong1.park@lge.com)" w:date="2020-06-08T17:28:00Z"/>
                <w:rFonts w:ascii="Arial" w:hAnsi="Arial" w:cs="Arial"/>
                <w:sz w:val="18"/>
              </w:rPr>
            </w:pPr>
            <w:ins w:id="8543"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44"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45" w:author="박종근/선임연구원/미래기술센터 C&amp;M표준(연)5G무선통신표준Task(jong1.park@lge.com)" w:date="2020-06-08T17:28:00Z"/>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546"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547"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548" w:author="박종근/선임연구원/미래기술센터 C&amp;M표준(연)5G무선통신표준Task(jong1.park@lge.com)" w:date="2020-06-08T17:28:00Z"/>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549"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550"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ins w:id="8551" w:author="박종근/선임연구원/미래기술센터 C&amp;M표준(연)5G무선통신표준Task(jong1.park@lge.com)" w:date="2020-06-08T17:28:00Z"/>
                <w:rFonts w:ascii="Arial" w:hAnsi="Arial" w:cs="Arial"/>
                <w:sz w:val="18"/>
              </w:rPr>
            </w:pPr>
            <w:ins w:id="8552" w:author="박종근/선임연구원/미래기술센터 C&amp;M표준(연)5G무선통신표준Task(jong1.park@lge.com)" w:date="2020-06-08T17:28: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53"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554" w:author="박종근/선임연구원/미래기술센터 C&amp;M표준(연)5G무선통신표준Task(jong1.park@lge.com)" w:date="2020-06-08T17:28: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spacing w:after="0"/>
              <w:rPr>
                <w:ins w:id="8555" w:author="박종근/선임연구원/미래기술센터 C&amp;M표준(연)5G무선통신표준Task(jong1.park@lge.com)" w:date="2020-06-08T17:28:00Z"/>
                <w:rFonts w:ascii="Arial" w:hAnsi="Arial" w:cs="Arial"/>
                <w:sz w:val="18"/>
              </w:rPr>
            </w:pPr>
            <w:ins w:id="8556" w:author="박종근/선임연구원/미래기술센터 C&amp;M표준(연)5G무선통신표준Task(jong1.park@lge.com)" w:date="2020-06-08T17:28: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57" w:author="박종근/선임연구원/미래기술센터 C&amp;M표준(연)5G무선통신표준Task(jong1.park@lge.com)" w:date="2020-06-08T17:28:00Z"/>
                <w:rFonts w:ascii="Arial" w:hAnsi="Arial" w:cs="Arial"/>
                <w:sz w:val="18"/>
              </w:rPr>
            </w:pPr>
            <w:ins w:id="8558"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59"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60" w:author="박종근/선임연구원/미래기술센터 C&amp;M표준(연)5G무선통신표준Task(jong1.park@lge.com)" w:date="2020-06-08T17:28:00Z"/>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561"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562"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563" w:author="박종근/선임연구원/미래기술센터 C&amp;M표준(연)5G무선통신표준Task(jong1.park@lge.com)" w:date="2020-06-08T17:28:00Z"/>
        </w:trPr>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ins w:id="8564"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ins w:id="8565"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66" w:author="박종근/선임연구원/미래기술센터 C&amp;M표준(연)5G무선통신표준Task(jong1.park@lge.com)" w:date="2020-06-08T17:28:00Z"/>
                <w:rFonts w:ascii="Arial" w:hAnsi="Arial" w:cs="Arial"/>
                <w:sz w:val="18"/>
              </w:rPr>
            </w:pPr>
            <w:ins w:id="8567" w:author="박종근/선임연구원/미래기술센터 C&amp;M표준(연)5G무선통신표준Task(jong1.park@lge.com)" w:date="2020-06-08T17:28: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68"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569" w:author="박종근/선임연구원/미래기술센터 C&amp;M표준(연)5G무선통신표준Task(jong1.park@lge.com)" w:date="2020-06-08T17:28: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ins w:id="8570" w:author="박종근/선임연구원/미래기술센터 C&amp;M표준(연)5G무선통신표준Task(jong1.park@lge.com)" w:date="2020-06-08T17:28:00Z"/>
                <w:rFonts w:ascii="Arial" w:hAnsi="Arial" w:cs="Arial"/>
                <w:sz w:val="18"/>
                <w:lang w:val="x-none"/>
              </w:rPr>
            </w:pPr>
            <w:ins w:id="8571"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72" w:author="박종근/선임연구원/미래기술센터 C&amp;M표준(연)5G무선통신표준Task(jong1.park@lge.com)" w:date="2020-06-08T17:28:00Z"/>
                <w:rFonts w:ascii="Arial" w:hAnsi="Arial" w:cs="Arial"/>
                <w:sz w:val="18"/>
              </w:rPr>
            </w:pPr>
            <w:ins w:id="8573"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74" w:author="박종근/선임연구원/미래기술센터 C&amp;M표준(연)5G무선통신표준Task(jong1.park@lge.com)" w:date="2020-06-08T17:28:00Z"/>
                <w:rFonts w:ascii="Arial" w:hAnsi="Arial" w:cs="Arial"/>
                <w:sz w:val="18"/>
              </w:rPr>
            </w:pPr>
            <w:ins w:id="8575" w:author="박종근/선임연구원/미래기술센터 C&amp;M표준(연)5G무선통신표준Task(jong1.park@lge.com)" w:date="2020-06-08T17:28: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76" w:author="박종근/선임연구원/미래기술센터 C&amp;M표준(연)5G무선통신표준Task(jong1.park@lge.com)" w:date="2020-06-08T17:28:00Z"/>
                <w:rFonts w:ascii="Arial" w:hAnsi="Arial" w:cs="Arial"/>
                <w:sz w:val="18"/>
              </w:rPr>
            </w:pPr>
            <w:ins w:id="8577" w:author="박종근/선임연구원/미래기술센터 C&amp;M표준(연)5G무선통신표준Task(jong1.park@lge.com)" w:date="2020-06-08T17:28:00Z">
              <w:r w:rsidRPr="00AF553D">
                <w:rPr>
                  <w:rFonts w:ascii="Arial" w:hAnsi="Arial" w:cs="Arial"/>
                  <w:sz w:val="18"/>
                  <w:lang w:eastAsia="zh-CN"/>
                </w:rPr>
                <w:t>Yes</w:t>
              </w:r>
            </w:ins>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ins w:id="8578"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ins w:id="8579"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580" w:author="박종근/선임연구원/미래기술센터 C&amp;M표준(연)5G무선통신표준Task(jong1.park@lge.com)" w:date="2020-06-08T17:28:00Z"/>
        </w:trPr>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pStyle w:val="Default"/>
              <w:jc w:val="center"/>
              <w:rPr>
                <w:ins w:id="8581" w:author="박종근/선임연구원/미래기술센터 C&amp;M표준(연)5G무선통신표준Task(jong1.park@lge.com)" w:date="2020-06-08T17:28:00Z"/>
                <w:sz w:val="18"/>
                <w:szCs w:val="18"/>
              </w:rPr>
            </w:pPr>
            <w:ins w:id="8582" w:author="박종근/선임연구원/미래기술센터 C&amp;M표준(연)5G무선통신표준Task(jong1.park@lge.com)" w:date="2020-06-08T17:28:00Z">
              <w:r>
                <w:rPr>
                  <w:sz w:val="18"/>
                  <w:szCs w:val="18"/>
                </w:rPr>
                <w:t>CA_2A-14A-30A-66A-66A</w:t>
              </w:r>
            </w:ins>
          </w:p>
          <w:p w:rsidR="00C502E8" w:rsidRPr="00AF553D" w:rsidRDefault="00C502E8" w:rsidP="00731BEC">
            <w:pPr>
              <w:spacing w:after="0"/>
              <w:jc w:val="center"/>
              <w:rPr>
                <w:ins w:id="8583" w:author="박종근/선임연구원/미래기술센터 C&amp;M표준(연)5G무선통신표준Task(jong1.park@lge.com)" w:date="2020-06-08T17:28: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keepNext/>
              <w:keepLines/>
              <w:spacing w:after="0"/>
              <w:jc w:val="center"/>
              <w:rPr>
                <w:ins w:id="8584" w:author="박종근/선임연구원/미래기술센터 C&amp;M표준(연)5G무선통신표준Task(jong1.park@lge.com)" w:date="2020-06-08T17:28:00Z"/>
                <w:rFonts w:ascii="Arial" w:hAnsi="Arial" w:cs="Arial"/>
                <w:sz w:val="18"/>
              </w:rPr>
            </w:pPr>
            <w:ins w:id="8585" w:author="박종근/선임연구원/미래기술센터 C&amp;M표준(연)5G무선통신표준Task(jong1.park@lge.com)" w:date="2020-06-08T17:28:00Z">
              <w:r w:rsidRPr="00AF553D">
                <w:rPr>
                  <w:rFonts w:ascii="Arial" w:hAnsi="Arial" w:cs="Arial"/>
                  <w:sz w:val="18"/>
                </w:rPr>
                <w:t>CA_2A-14A</w:t>
              </w:r>
            </w:ins>
          </w:p>
          <w:p w:rsidR="00C502E8" w:rsidRPr="00AF553D" w:rsidRDefault="00C502E8" w:rsidP="00731BEC">
            <w:pPr>
              <w:spacing w:after="0"/>
              <w:jc w:val="center"/>
              <w:rPr>
                <w:ins w:id="8586" w:author="박종근/선임연구원/미래기술센터 C&amp;M표준(연)5G무선통신표준Task(jong1.park@lge.com)" w:date="2020-06-08T17:28:00Z"/>
                <w:rFonts w:ascii="Arial" w:hAnsi="Arial" w:cs="Arial"/>
                <w:sz w:val="18"/>
                <w:lang w:val="x-none"/>
              </w:rPr>
            </w:pPr>
            <w:ins w:id="8587" w:author="박종근/선임연구원/미래기술센터 C&amp;M표준(연)5G무선통신표준Task(jong1.park@lge.com)" w:date="2020-06-08T17:28:00Z">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88" w:author="박종근/선임연구원/미래기술센터 C&amp;M표준(연)5G무선통신표준Task(jong1.park@lge.com)" w:date="2020-06-08T17:28:00Z"/>
                <w:rFonts w:ascii="Arial" w:hAnsi="Arial" w:cs="Arial"/>
                <w:sz w:val="18"/>
              </w:rPr>
            </w:pPr>
            <w:ins w:id="8589" w:author="박종근/선임연구원/미래기술센터 C&amp;M표준(연)5G무선통신표준Task(jong1.park@lge.com)" w:date="2020-06-08T17:28: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90"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591"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92" w:author="박종근/선임연구원/미래기술센터 C&amp;M표준(연)5G무선통신표준Task(jong1.park@lge.com)" w:date="2020-06-08T17:28:00Z"/>
                <w:rFonts w:ascii="Arial" w:hAnsi="Arial" w:cs="Arial"/>
                <w:sz w:val="18"/>
              </w:rPr>
            </w:pPr>
            <w:ins w:id="8593"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94" w:author="박종근/선임연구원/미래기술센터 C&amp;M표준(연)5G무선통신표준Task(jong1.park@lge.com)" w:date="2020-06-08T17:28:00Z"/>
                <w:rFonts w:ascii="Arial" w:hAnsi="Arial" w:cs="Arial"/>
                <w:sz w:val="18"/>
              </w:rPr>
            </w:pPr>
            <w:ins w:id="8595"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96" w:author="박종근/선임연구원/미래기술센터 C&amp;M표준(연)5G무선통신표준Task(jong1.park@lge.com)" w:date="2020-06-08T17:28:00Z"/>
                <w:rFonts w:ascii="Arial" w:hAnsi="Arial" w:cs="Arial"/>
                <w:sz w:val="18"/>
              </w:rPr>
            </w:pPr>
            <w:ins w:id="8597"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598" w:author="박종근/선임연구원/미래기술센터 C&amp;M표준(연)5G무선통신표준Task(jong1.park@lge.com)" w:date="2020-06-08T17:28:00Z"/>
                <w:rFonts w:ascii="Arial" w:hAnsi="Arial" w:cs="Arial"/>
                <w:sz w:val="18"/>
              </w:rPr>
            </w:pPr>
            <w:ins w:id="8599" w:author="박종근/선임연구원/미래기술센터 C&amp;M표준(연)5G무선통신표준Task(jong1.park@lge.com)" w:date="2020-06-08T17:28: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ins w:id="8600" w:author="박종근/선임연구원/미래기술센터 C&amp;M표준(연)5G무선통신표준Task(jong1.park@lge.com)" w:date="2020-06-08T17:28:00Z"/>
                <w:rFonts w:ascii="Arial" w:hAnsi="Arial" w:cs="Arial"/>
                <w:sz w:val="18"/>
                <w:lang w:val="x-none"/>
              </w:rPr>
            </w:pPr>
            <w:ins w:id="8601" w:author="박종근/선임연구원/미래기술센터 C&amp;M표준(연)5G무선통신표준Task(jong1.park@lge.com)" w:date="2020-06-08T17:28:00Z">
              <w:r>
                <w:rPr>
                  <w:rFonts w:ascii="Arial" w:hAnsi="Arial" w:cs="Arial"/>
                  <w:sz w:val="18"/>
                  <w:lang w:val="x-none"/>
                </w:rPr>
                <w:t>80</w:t>
              </w:r>
            </w:ins>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ins w:id="8602" w:author="박종근/선임연구원/미래기술센터 C&amp;M표준(연)5G무선통신표준Task(jong1.park@lge.com)" w:date="2020-06-08T17:28:00Z"/>
                <w:rFonts w:ascii="Arial" w:hAnsi="Arial" w:cs="Arial"/>
                <w:sz w:val="18"/>
                <w:lang w:val="x-none"/>
              </w:rPr>
            </w:pPr>
            <w:ins w:id="8603" w:author="박종근/선임연구원/미래기술센터 C&amp;M표준(연)5G무선통신표준Task(jong1.park@lge.com)" w:date="2020-06-08T17:28:00Z">
              <w:r>
                <w:rPr>
                  <w:rFonts w:ascii="Arial" w:hAnsi="Arial" w:cs="Arial"/>
                  <w:sz w:val="18"/>
                  <w:lang w:val="x-none"/>
                </w:rPr>
                <w:t>0</w:t>
              </w:r>
            </w:ins>
          </w:p>
        </w:tc>
      </w:tr>
      <w:tr w:rsidR="00C502E8" w:rsidRPr="00AF553D" w:rsidTr="00731BEC">
        <w:trPr>
          <w:trHeight w:val="223"/>
          <w:ins w:id="8604" w:author="박종근/선임연구원/미래기술센터 C&amp;M표준(연)5G무선통신표준Task(jong1.park@lge.com)" w:date="2020-06-08T17:28:00Z"/>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605"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606"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607" w:author="박종근/선임연구원/미래기술센터 C&amp;M표준(연)5G무선통신표준Task(jong1.park@lge.com)" w:date="2020-06-08T17:28:00Z"/>
                <w:rFonts w:ascii="Arial" w:hAnsi="Arial" w:cs="Arial"/>
                <w:sz w:val="18"/>
              </w:rPr>
            </w:pPr>
            <w:ins w:id="8608" w:author="박종근/선임연구원/미래기술센터 C&amp;M표준(연)5G무선통신표준Task(jong1.park@lge.com)" w:date="2020-06-08T17:28: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09"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10"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11" w:author="박종근/선임연구원/미래기술센터 C&amp;M표준(연)5G무선통신표준Task(jong1.park@lge.com)" w:date="2020-06-08T17:28:00Z"/>
                <w:rFonts w:ascii="Arial" w:hAnsi="Arial" w:cs="Arial"/>
                <w:sz w:val="18"/>
              </w:rPr>
            </w:pPr>
            <w:ins w:id="8612" w:author="박종근/선임연구원/미래기술센터 C&amp;M표준(연)5G무선통신표준Task(jong1.park@lge.com)" w:date="2020-06-08T17:28: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13" w:author="박종근/선임연구원/미래기술센터 C&amp;M표준(연)5G무선통신표준Task(jong1.park@lge.com)" w:date="2020-06-08T17:28:00Z"/>
                <w:rFonts w:ascii="Arial" w:hAnsi="Arial" w:cs="Arial"/>
                <w:sz w:val="18"/>
              </w:rPr>
            </w:pPr>
            <w:ins w:id="8614"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15"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16" w:author="박종근/선임연구원/미래기술센터 C&amp;M표준(연)5G무선통신표준Task(jong1.park@lge.com)" w:date="2020-06-08T17:28:00Z"/>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617"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618"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619" w:author="박종근/선임연구원/미래기술센터 C&amp;M표준(연)5G무선통신표준Task(jong1.park@lge.com)" w:date="2020-06-08T17:28:00Z"/>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620"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ins w:id="8621"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ins w:id="8622" w:author="박종근/선임연구원/미래기술센터 C&amp;M표준(연)5G무선통신표준Task(jong1.park@lge.com)" w:date="2020-06-08T17:28:00Z"/>
                <w:rFonts w:ascii="Arial" w:hAnsi="Arial" w:cs="Arial"/>
                <w:sz w:val="18"/>
              </w:rPr>
            </w:pPr>
            <w:ins w:id="8623" w:author="박종근/선임연구원/미래기술센터 C&amp;M표준(연)5G무선통신표준Task(jong1.park@lge.com)" w:date="2020-06-08T17:28: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24" w:author="박종근/선임연구원/미래기술센터 C&amp;M표준(연)5G무선통신표준Task(jong1.park@lge.com)" w:date="2020-06-08T17:28: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25"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keepNext/>
              <w:keepLines/>
              <w:spacing w:after="0"/>
              <w:jc w:val="center"/>
              <w:rPr>
                <w:ins w:id="8626" w:author="박종근/선임연구원/미래기술센터 C&amp;M표준(연)5G무선통신표준Task(jong1.park@lge.com)" w:date="2020-06-08T17:28:00Z"/>
                <w:rFonts w:ascii="Arial" w:hAnsi="Arial" w:cs="Arial"/>
                <w:sz w:val="18"/>
              </w:rPr>
            </w:pPr>
            <w:ins w:id="8627" w:author="박종근/선임연구원/미래기술센터 C&amp;M표준(연)5G무선통신표준Task(jong1.park@lge.com)" w:date="2020-06-08T17:28: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28" w:author="박종근/선임연구원/미래기술센터 C&amp;M표준(연)5G무선통신표준Task(jong1.park@lge.com)" w:date="2020-06-08T17:28:00Z"/>
                <w:rFonts w:ascii="Arial" w:hAnsi="Arial" w:cs="Arial"/>
                <w:sz w:val="18"/>
              </w:rPr>
            </w:pPr>
            <w:ins w:id="8629" w:author="박종근/선임연구원/미래기술센터 C&amp;M표준(연)5G무선통신표준Task(jong1.park@lge.com)" w:date="2020-06-08T17:28: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30" w:author="박종근/선임연구원/미래기술센터 C&amp;M표준(연)5G무선통신표준Task(jong1.park@lge.com)" w:date="2020-06-08T17:28: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ins w:id="8631" w:author="박종근/선임연구원/미래기술센터 C&amp;M표준(연)5G무선통신표준Task(jong1.park@lge.com)" w:date="2020-06-08T17:28:00Z"/>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632"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ins w:id="8633" w:author="박종근/선임연구원/미래기술센터 C&amp;M표준(연)5G무선통신표준Task(jong1.park@lge.com)" w:date="2020-06-08T17:28:00Z"/>
                <w:rFonts w:ascii="Arial" w:hAnsi="Arial" w:cs="Arial"/>
                <w:sz w:val="18"/>
                <w:lang w:val="x-none"/>
              </w:rPr>
            </w:pPr>
          </w:p>
        </w:tc>
      </w:tr>
      <w:tr w:rsidR="00C502E8" w:rsidRPr="00AF553D" w:rsidTr="00731BEC">
        <w:trPr>
          <w:trHeight w:val="223"/>
          <w:ins w:id="8634" w:author="박종근/선임연구원/미래기술센터 C&amp;M표준(연)5G무선통신표준Task(jong1.park@lge.com)" w:date="2020-06-08T17:28:00Z"/>
        </w:trPr>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ins w:id="8635"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ins w:id="8636" w:author="박종근/선임연구원/미래기술센터 C&amp;M표준(연)5G무선통신표준Task(jong1.park@lge.com)" w:date="2020-06-08T17:28: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637" w:author="박종근/선임연구원/미래기술센터 C&amp;M표준(연)5G무선통신표준Task(jong1.park@lge.com)" w:date="2020-06-08T17:28:00Z"/>
                <w:rFonts w:ascii="Arial" w:hAnsi="Arial" w:cs="Arial"/>
                <w:sz w:val="18"/>
              </w:rPr>
            </w:pPr>
            <w:ins w:id="8638" w:author="박종근/선임연구원/미래기술센터 C&amp;M표준(연)5G무선통신표준Task(jong1.park@lge.com)" w:date="2020-06-08T17:28: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ins w:id="8639" w:author="박종근/선임연구원/미래기술센터 C&amp;M표준(연)5G무선통신표준Task(jong1.park@lge.com)" w:date="2020-06-08T17:28:00Z"/>
                <w:rFonts w:ascii="Arial" w:hAnsi="Arial" w:cs="Arial"/>
                <w:sz w:val="18"/>
              </w:rPr>
            </w:pPr>
            <w:ins w:id="8640" w:author="박종근/선임연구원/미래기술센터 C&amp;M표준(연)5G무선통신표준Task(jong1.park@lge.com)" w:date="2020-06-08T17:28: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ins w:id="8641" w:author="박종근/선임연구원/미래기술센터 C&amp;M표준(연)5G무선통신표준Task(jong1.park@lge.com)" w:date="2020-06-08T17:28: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ins w:id="8642" w:author="박종근/선임연구원/미래기술센터 C&amp;M표준(연)5G무선통신표준Task(jong1.park@lge.com)" w:date="2020-06-08T17:28:00Z"/>
                <w:rFonts w:ascii="Arial" w:hAnsi="Arial" w:cs="Arial"/>
                <w:sz w:val="18"/>
                <w:lang w:val="x-none"/>
              </w:rPr>
            </w:pPr>
          </w:p>
        </w:tc>
      </w:tr>
    </w:tbl>
    <w:p w:rsidR="00C502E8" w:rsidRPr="00AF553D" w:rsidRDefault="00C502E8" w:rsidP="00C502E8">
      <w:pPr>
        <w:keepNext/>
        <w:keepLines/>
        <w:spacing w:before="60"/>
        <w:jc w:val="center"/>
        <w:rPr>
          <w:ins w:id="8643" w:author="박종근/선임연구원/미래기술센터 C&amp;M표준(연)5G무선통신표준Task(jong1.park@lge.com)" w:date="2020-06-08T17:28:00Z"/>
          <w:rFonts w:ascii="Arial" w:hAnsi="Arial"/>
          <w:b/>
        </w:rPr>
      </w:pPr>
    </w:p>
    <w:p w:rsidR="00C502E8" w:rsidRDefault="00C502E8" w:rsidP="00C502E8">
      <w:pPr>
        <w:keepNext/>
        <w:keepLines/>
        <w:spacing w:before="120"/>
        <w:ind w:left="864" w:hanging="864"/>
        <w:outlineLvl w:val="3"/>
        <w:rPr>
          <w:ins w:id="8644" w:author="박종근/선임연구원/미래기술센터 C&amp;M표준(연)5G무선통신표준Task(jong1.park@lge.com)" w:date="2020-06-08T17:28:00Z"/>
          <w:rFonts w:ascii="Arial" w:hAnsi="Arial"/>
          <w:sz w:val="24"/>
        </w:rPr>
      </w:pPr>
      <w:ins w:id="8645" w:author="박종근/선임연구원/미래기술센터 C&amp;M표준(연)5G무선통신표준Task(jong1.park@lge.com)" w:date="2020-06-08T17:28:00Z">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w:t>
        </w:r>
        <w:proofErr w:type="gramStart"/>
        <w:r w:rsidRPr="00AF553D">
          <w:rPr>
            <w:rFonts w:ascii="Arial" w:hAnsi="Arial"/>
            <w:sz w:val="24"/>
            <w:lang w:eastAsia="ko-KR"/>
          </w:rPr>
          <w:t>A</w:t>
        </w:r>
        <w:proofErr w:type="gramEnd"/>
        <w:r w:rsidRPr="00AF553D">
          <w:rPr>
            <w:rFonts w:ascii="Arial" w:hAnsi="Arial"/>
            <w:sz w:val="24"/>
            <w:lang w:eastAsia="ko-KR"/>
          </w:rPr>
          <w:t xml:space="preserve"> inter-band CA </w:t>
        </w:r>
        <w:r>
          <w:rPr>
            <w:rFonts w:ascii="Arial" w:hAnsi="Arial"/>
            <w:sz w:val="24"/>
            <w:lang w:eastAsia="ko-KR"/>
          </w:rPr>
          <w:t>4</w:t>
        </w:r>
        <w:r w:rsidRPr="00AF553D">
          <w:rPr>
            <w:rFonts w:ascii="Arial" w:hAnsi="Arial"/>
            <w:sz w:val="24"/>
            <w:lang w:eastAsia="ko-KR"/>
          </w:rPr>
          <w:t xml:space="preserve">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lang w:eastAsia="ko-KR"/>
          </w:rPr>
          <w:t>30A-</w:t>
        </w:r>
        <w:r>
          <w:rPr>
            <w:rFonts w:ascii="Arial" w:hAnsi="Arial"/>
            <w:sz w:val="24"/>
          </w:rPr>
          <w:t>66A</w:t>
        </w:r>
        <w:r w:rsidRPr="00AF553D">
          <w:rPr>
            <w:rFonts w:ascii="Arial" w:hAnsi="Arial"/>
            <w:sz w:val="24"/>
          </w:rPr>
          <w:t xml:space="preserve"> and 2 bands UL</w:t>
        </w:r>
      </w:ins>
    </w:p>
    <w:p w:rsidR="00C502E8" w:rsidRDefault="00C502E8" w:rsidP="00C502E8">
      <w:pPr>
        <w:rPr>
          <w:ins w:id="8646" w:author="박종근/선임연구원/미래기술센터 C&amp;M표준(연)5G무선통신표준Task(jong1.park@lge.com)" w:date="2020-06-08T17:28:00Z"/>
          <w:lang w:val="en-US"/>
        </w:rPr>
      </w:pPr>
      <w:ins w:id="8647" w:author="박종근/선임연구원/미래기술센터 C&amp;M표준(연)5G무선통신표준Task(jong1.park@lge.com)" w:date="2020-06-08T17:28:00Z">
        <w:r>
          <w:rPr>
            <w:lang w:val="en-US"/>
          </w:rPr>
          <w:t xml:space="preserve">From the lower order fallback CAs, CA </w:t>
        </w:r>
        <w:r w:rsidRPr="001D5DF2">
          <w:rPr>
            <w:lang w:val="en-US"/>
          </w:rPr>
          <w:t>2A-14A-30A</w:t>
        </w:r>
        <w:r>
          <w:rPr>
            <w:lang w:val="en-US"/>
          </w:rPr>
          <w:t xml:space="preserve">, CA </w:t>
        </w:r>
        <w:r w:rsidRPr="001D5DF2">
          <w:rPr>
            <w:lang w:val="en-US"/>
          </w:rPr>
          <w:t>2A-14A-6</w:t>
        </w:r>
        <w:r>
          <w:rPr>
            <w:lang w:val="en-US"/>
          </w:rPr>
          <w:t>6</w:t>
        </w:r>
        <w:r w:rsidRPr="001D5DF2">
          <w:rPr>
            <w:lang w:val="en-US"/>
          </w:rPr>
          <w:t>A</w:t>
        </w:r>
        <w:r>
          <w:rPr>
            <w:lang w:val="en-US"/>
          </w:rPr>
          <w:t xml:space="preserve">, and CA </w:t>
        </w:r>
        <w:r w:rsidRPr="001D5DF2">
          <w:rPr>
            <w:lang w:val="en-US"/>
          </w:rPr>
          <w:t>14A-30A-6</w:t>
        </w:r>
        <w:r>
          <w:rPr>
            <w:lang w:val="en-US"/>
          </w:rPr>
          <w:t>6</w:t>
        </w:r>
        <w:r w:rsidRPr="001D5DF2">
          <w:rPr>
            <w:lang w:val="en-US"/>
          </w:rPr>
          <w:t>A</w:t>
        </w:r>
        <w:r>
          <w:rPr>
            <w:lang w:val="en-US"/>
          </w:rPr>
          <w:t xml:space="preserve">, the IMD issues are identified in the following. </w:t>
        </w:r>
      </w:ins>
    </w:p>
    <w:p w:rsidR="00C502E8" w:rsidRDefault="00C502E8" w:rsidP="00C502E8">
      <w:pPr>
        <w:pStyle w:val="af7"/>
        <w:numPr>
          <w:ilvl w:val="0"/>
          <w:numId w:val="41"/>
        </w:numPr>
        <w:ind w:firstLineChars="0"/>
        <w:rPr>
          <w:ins w:id="8648" w:author="박종근/선임연구원/미래기술센터 C&amp;M표준(연)5G무선통신표준Task(jong1.park@lge.com)" w:date="2020-06-08T17:28:00Z"/>
          <w:lang w:val="en-US"/>
        </w:rPr>
      </w:pPr>
      <w:ins w:id="8649" w:author="박종근/선임연구원/미래기술센터 C&amp;M표준(연)5G무선통신표준Task(jong1.park@lge.com)" w:date="2020-06-08T17:28:00Z">
        <w:r>
          <w:rPr>
            <w:lang w:val="en-US"/>
          </w:rPr>
          <w:t>F</w:t>
        </w:r>
        <w:r w:rsidRPr="00CC27C3">
          <w:rPr>
            <w:lang w:val="en-US"/>
          </w:rPr>
          <w:t>or 2 uplink CA_2A-14A</w:t>
        </w:r>
        <w:r>
          <w:rPr>
            <w:lang w:val="en-US"/>
          </w:rPr>
          <w:t>, there is 4</w:t>
        </w:r>
        <w:r w:rsidRPr="001D5DF2">
          <w:rPr>
            <w:vertAlign w:val="superscript"/>
            <w:lang w:val="en-US"/>
          </w:rPr>
          <w:t>th</w:t>
        </w:r>
        <w:r>
          <w:rPr>
            <w:lang w:val="en-US"/>
          </w:rPr>
          <w:t xml:space="preserve"> </w:t>
        </w:r>
        <w:r w:rsidRPr="00CC27C3">
          <w:rPr>
            <w:lang w:val="en-US"/>
          </w:rPr>
          <w:t>IMD to DL band 66</w:t>
        </w:r>
        <w:r>
          <w:rPr>
            <w:lang w:val="en-US"/>
          </w:rPr>
          <w:t>.</w:t>
        </w:r>
      </w:ins>
    </w:p>
    <w:p w:rsidR="00C502E8" w:rsidRPr="00CC27C3" w:rsidRDefault="00C502E8" w:rsidP="00C502E8">
      <w:pPr>
        <w:pStyle w:val="af7"/>
        <w:numPr>
          <w:ilvl w:val="0"/>
          <w:numId w:val="41"/>
        </w:numPr>
        <w:ind w:firstLineChars="0"/>
        <w:rPr>
          <w:ins w:id="8650" w:author="박종근/선임연구원/미래기술센터 C&amp;M표준(연)5G무선통신표준Task(jong1.park@lge.com)" w:date="2020-06-08T17:28:00Z"/>
          <w:lang w:val="en-US"/>
        </w:rPr>
      </w:pPr>
      <w:ins w:id="8651" w:author="박종근/선임연구원/미래기술센터 C&amp;M표준(연)5G무선통신표준Task(jong1.park@lge.com)" w:date="2020-06-08T17:28:00Z">
        <w:r>
          <w:rPr>
            <w:lang w:val="en-US"/>
          </w:rPr>
          <w:t>F</w:t>
        </w:r>
        <w:r w:rsidRPr="00CC27C3">
          <w:rPr>
            <w:lang w:val="en-US"/>
          </w:rPr>
          <w:t>or 2 uplink CA_</w:t>
        </w:r>
        <w:r>
          <w:rPr>
            <w:lang w:val="en-US"/>
          </w:rPr>
          <w:t>14</w:t>
        </w:r>
        <w:r w:rsidRPr="008A6CA6">
          <w:rPr>
            <w:lang w:val="en-US"/>
          </w:rPr>
          <w:t>A-</w:t>
        </w:r>
        <w:r>
          <w:rPr>
            <w:lang w:val="en-US"/>
          </w:rPr>
          <w:t>66</w:t>
        </w:r>
        <w:r w:rsidRPr="008A6CA6">
          <w:rPr>
            <w:lang w:val="en-US"/>
          </w:rPr>
          <w:t>A</w:t>
        </w:r>
        <w:r>
          <w:rPr>
            <w:lang w:val="en-US"/>
          </w:rPr>
          <w:t>, there is</w:t>
        </w:r>
        <w:r w:rsidRPr="008A6CA6">
          <w:rPr>
            <w:lang w:val="en-US"/>
          </w:rPr>
          <w:t xml:space="preserve"> </w:t>
        </w:r>
        <w:r>
          <w:rPr>
            <w:lang w:val="en-US"/>
          </w:rPr>
          <w:t>4</w:t>
        </w:r>
        <w:r w:rsidRPr="00CC27C3">
          <w:rPr>
            <w:vertAlign w:val="superscript"/>
            <w:lang w:val="en-US"/>
          </w:rPr>
          <w:t>th</w:t>
        </w:r>
        <w:r>
          <w:rPr>
            <w:lang w:val="en-US"/>
          </w:rPr>
          <w:t xml:space="preserve"> </w:t>
        </w:r>
        <w:r w:rsidRPr="008A6CA6">
          <w:rPr>
            <w:lang w:val="en-US"/>
          </w:rPr>
          <w:t xml:space="preserve">IMD to DL band </w:t>
        </w:r>
        <w:r>
          <w:rPr>
            <w:lang w:val="en-US"/>
          </w:rPr>
          <w:t>2.</w:t>
        </w:r>
      </w:ins>
    </w:p>
    <w:p w:rsidR="00C502E8" w:rsidRPr="00C967B6" w:rsidRDefault="00C502E8" w:rsidP="00C502E8">
      <w:pPr>
        <w:ind w:firstLine="284"/>
        <w:rPr>
          <w:ins w:id="8652" w:author="박종근/선임연구원/미래기술센터 C&amp;M표준(연)5G무선통신표준Task(jong1.park@lge.com)" w:date="2020-06-08T17:28:00Z"/>
          <w:lang w:val="en-US"/>
        </w:rPr>
      </w:pPr>
    </w:p>
    <w:p w:rsidR="00C502E8" w:rsidRPr="00AF553D" w:rsidRDefault="00C502E8" w:rsidP="00C502E8">
      <w:pPr>
        <w:keepNext/>
        <w:keepLines/>
        <w:spacing w:before="120"/>
        <w:ind w:left="864" w:hanging="864"/>
        <w:outlineLvl w:val="3"/>
        <w:rPr>
          <w:ins w:id="8653" w:author="박종근/선임연구원/미래기술센터 C&amp;M표준(연)5G무선통신표준Task(jong1.park@lge.com)" w:date="2020-06-08T17:28:00Z"/>
          <w:rFonts w:ascii="Arial" w:hAnsi="Arial"/>
          <w:sz w:val="24"/>
        </w:rPr>
      </w:pPr>
      <w:ins w:id="8654" w:author="박종근/선임연구원/미래기술센터 C&amp;M표준(연)5G무선통신표준Task(jong1.park@lge.com)" w:date="2020-06-08T17:29:00Z">
        <w:r>
          <w:rPr>
            <w:rFonts w:ascii="Arial" w:hAnsi="Arial"/>
            <w:sz w:val="24"/>
          </w:rPr>
          <w:t>7</w:t>
        </w:r>
      </w:ins>
      <w:ins w:id="8655" w:author="박종근/선임연구원/미래기술센터 C&amp;M표준(연)5G무선통신표준Task(jong1.park@lge.com)" w:date="2020-06-08T17:28:00Z">
        <w:r w:rsidRPr="00AF553D">
          <w:rPr>
            <w:rFonts w:ascii="Arial" w:hAnsi="Arial"/>
            <w:sz w:val="24"/>
          </w:rPr>
          <w:t>.</w:t>
        </w:r>
        <w:r>
          <w:rPr>
            <w:rFonts w:ascii="Arial" w:hAnsi="Arial"/>
            <w:sz w:val="24"/>
          </w:rPr>
          <w:t>11</w:t>
        </w:r>
        <w:r w:rsidRPr="00AF553D">
          <w:rPr>
            <w:rFonts w:ascii="Arial" w:hAnsi="Arial"/>
            <w:sz w:val="24"/>
          </w:rPr>
          <w:t>.1.3</w:t>
        </w:r>
        <w:r w:rsidRPr="00AF553D">
          <w:rPr>
            <w:rFonts w:ascii="Calibri" w:hAnsi="Calibri"/>
            <w:sz w:val="21"/>
            <w:lang w:eastAsia="sv-SE"/>
          </w:rPr>
          <w:tab/>
        </w:r>
        <w:r w:rsidRPr="00AF553D">
          <w:rPr>
            <w:rFonts w:ascii="Arial" w:hAnsi="Arial"/>
            <w:sz w:val="24"/>
          </w:rPr>
          <w:t>MSD</w:t>
        </w:r>
      </w:ins>
    </w:p>
    <w:p w:rsidR="00C502E8" w:rsidRDefault="00C502E8" w:rsidP="00C502E8">
      <w:pPr>
        <w:rPr>
          <w:ins w:id="8656" w:author="박종근/선임연구원/미래기술센터 C&amp;M표준(연)5G무선통신표준Task(jong1.park@lge.com)" w:date="2020-06-08T17:28:00Z"/>
          <w:rFonts w:eastAsia="MS Mincho"/>
          <w:lang w:eastAsia="ja-JP"/>
        </w:rPr>
      </w:pPr>
      <w:ins w:id="8657" w:author="박종근/선임연구원/미래기술센터 C&amp;M표준(연)5G무선통신표준Task(jong1.park@lge.com)" w:date="2020-06-08T17:28:00Z">
        <w:r>
          <w:rPr>
            <w:lang w:val="en-US"/>
          </w:rPr>
          <w:t>The requirements of low order combinations CA_3BDL_2A-14A-66A_2BUL_2A-14A and CA_3BDL_2A-14A-66A_2BUL_14A-66A can be applied.</w:t>
        </w:r>
      </w:ins>
    </w:p>
    <w:p w:rsidR="00C502E8" w:rsidRDefault="00C502E8" w:rsidP="00C502E8">
      <w:pPr>
        <w:rPr>
          <w:ins w:id="8658" w:author="박종근/선임연구원/미래기술센터 C&amp;M표준(연)5G무선통신표준Task(jong1.park@lge.com)" w:date="2020-06-08T17:28:00Z"/>
          <w:rFonts w:eastAsiaTheme="minorEastAsia"/>
          <w:lang w:eastAsia="ko-KR"/>
        </w:rPr>
      </w:pPr>
    </w:p>
    <w:p w:rsidR="00C502E8" w:rsidRPr="00CA1495" w:rsidRDefault="00C502E8" w:rsidP="00C502E8">
      <w:pPr>
        <w:pStyle w:val="40"/>
        <w:rPr>
          <w:ins w:id="8659" w:author="박종근/선임연구원/미래기술센터 C&amp;M표준(연)5G무선통신표준Task(jong1.park@lge.com)" w:date="2020-06-08T17:28:00Z"/>
          <w:lang w:eastAsia="zh-CN"/>
        </w:rPr>
      </w:pPr>
      <w:bookmarkStart w:id="8660" w:name="_Toc42519551"/>
      <w:bookmarkStart w:id="8661" w:name="_Toc42535656"/>
      <w:ins w:id="8662" w:author="박종근/선임연구원/미래기술센터 C&amp;M표준(연)5G무선통신표준Task(jong1.park@lge.com)" w:date="2020-06-08T17:28:00Z">
        <w:r>
          <w:rPr>
            <w:rFonts w:hint="eastAsia"/>
            <w:lang w:eastAsia="zh-CN"/>
          </w:rPr>
          <w:t>7.</w:t>
        </w:r>
        <w:r>
          <w:rPr>
            <w:lang w:eastAsia="zh-CN"/>
          </w:rPr>
          <w:t>1</w:t>
        </w:r>
      </w:ins>
      <w:ins w:id="8663" w:author="박종근/선임연구원/미래기술센터 C&amp;M표준(연)5G무선통신표준Task(jong1.park@lge.com)" w:date="2020-06-08T17:29:00Z">
        <w:r>
          <w:rPr>
            <w:lang w:eastAsia="zh-CN"/>
          </w:rPr>
          <w:t>1</w:t>
        </w:r>
      </w:ins>
      <w:ins w:id="8664" w:author="박종근/선임연구원/미래기술센터 C&amp;M표준(연)5G무선통신표준Task(jong1.park@lge.com)" w:date="2020-06-08T17:28:00Z">
        <w:r>
          <w:rPr>
            <w:rFonts w:hint="eastAsia"/>
            <w:lang w:eastAsia="zh-CN"/>
          </w:rPr>
          <w:t>.1</w:t>
        </w:r>
        <w:r>
          <w:t>.4</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bookmarkEnd w:id="8660"/>
        <w:bookmarkEnd w:id="8661"/>
      </w:ins>
    </w:p>
    <w:p w:rsidR="00C502E8" w:rsidRPr="00CA1495" w:rsidRDefault="00C502E8" w:rsidP="00C502E8">
      <w:pPr>
        <w:rPr>
          <w:ins w:id="8665" w:author="박종근/선임연구원/미래기술센터 C&amp;M표준(연)5G무선통신표준Task(jong1.park@lge.com)" w:date="2020-06-08T17:28:00Z"/>
        </w:rPr>
      </w:pPr>
      <w:ins w:id="8666" w:author="박종근/선임연구원/미래기술센터 C&amp;M표준(연)5G무선통신표준Task(jong1.park@lge.com)" w:date="2020-06-08T17:28:00Z">
        <w:r>
          <w:t>T</w:t>
        </w:r>
        <w:r w:rsidRPr="00CA1495">
          <w:t xml:space="preserve">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given in the tables</w:t>
        </w:r>
        <w:r w:rsidRPr="00CA1495">
          <w:rPr>
            <w:rFonts w:hint="eastAsia"/>
          </w:rPr>
          <w:t xml:space="preserve"> below</w:t>
        </w:r>
        <w:r w:rsidRPr="00CA1495">
          <w:t>.</w:t>
        </w:r>
      </w:ins>
    </w:p>
    <w:p w:rsidR="00C502E8" w:rsidRPr="00E205E1" w:rsidRDefault="00C502E8" w:rsidP="00C502E8">
      <w:pPr>
        <w:pStyle w:val="Table0"/>
        <w:rPr>
          <w:ins w:id="8667" w:author="박종근/선임연구원/미래기술센터 C&amp;M표준(연)5G무선통신표준Task(jong1.park@lge.com)" w:date="2020-06-08T17:28:00Z"/>
          <w:lang w:val="en-US"/>
        </w:rPr>
      </w:pPr>
      <w:ins w:id="8668" w:author="박종근/선임연구원/미래기술센터 C&amp;M표준(연)5G무선통신표준Task(jong1.park@lge.com)" w:date="2020-06-08T17:28:00Z">
        <w:r w:rsidRPr="00E205E1">
          <w:rPr>
            <w:lang w:val="en-US"/>
          </w:rPr>
          <w:t xml:space="preserve">Table </w:t>
        </w:r>
        <w:r>
          <w:rPr>
            <w:rFonts w:hint="eastAsia"/>
            <w:lang w:eastAsia="zh-CN"/>
          </w:rPr>
          <w:t>7.</w:t>
        </w:r>
        <w:r>
          <w:rPr>
            <w:lang w:eastAsia="zh-CN"/>
          </w:rPr>
          <w:t>1</w:t>
        </w:r>
      </w:ins>
      <w:ins w:id="8669" w:author="박종근/선임연구원/미래기술센터 C&amp;M표준(연)5G무선통신표준Task(jong1.park@lge.com)" w:date="2020-06-08T17:29:00Z">
        <w:r>
          <w:rPr>
            <w:lang w:eastAsia="zh-CN"/>
          </w:rPr>
          <w:t>1</w:t>
        </w:r>
      </w:ins>
      <w:ins w:id="8670" w:author="박종근/선임연구원/미래기술센터 C&amp;M표준(연)5G무선통신표준Task(jong1.park@lge.com)" w:date="2020-06-08T17:28:00Z">
        <w:r>
          <w:rPr>
            <w:rFonts w:hint="eastAsia"/>
            <w:lang w:eastAsia="zh-CN"/>
          </w:rPr>
          <w:t>.1</w:t>
        </w:r>
        <w:r>
          <w:t>.4</w:t>
        </w:r>
        <w:r w:rsidRPr="00E205E1">
          <w:rPr>
            <w:rFonts w:hint="eastAsia"/>
            <w:lang w:val="en-US"/>
          </w:rPr>
          <w:t>-</w:t>
        </w:r>
        <w:r w:rsidRPr="00E205E1">
          <w:rPr>
            <w:lang w:val="en-US"/>
          </w:rPr>
          <w:t>1: ΔT</w:t>
        </w:r>
        <w:r w:rsidRPr="00D72EA5">
          <w:rPr>
            <w:vertAlign w:val="subscript"/>
            <w:lang w:val="en-US"/>
          </w:rPr>
          <w:t>IB</w:t>
        </w:r>
        <w:proofErr w:type="gramStart"/>
        <w:r w:rsidRPr="00D72EA5">
          <w:rPr>
            <w:vertAlign w:val="subscript"/>
            <w:lang w:val="en-US"/>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02E8" w:rsidRPr="00CA1495" w:rsidTr="00731BEC">
        <w:trPr>
          <w:tblHeader/>
          <w:jc w:val="center"/>
          <w:ins w:id="8671" w:author="박종근/선임연구원/미래기술센터 C&amp;M표준(연)5G무선통신표준Task(jong1.park@lge.com)" w:date="2020-06-08T17:28:00Z"/>
        </w:trPr>
        <w:tc>
          <w:tcPr>
            <w:tcW w:w="1535" w:type="dxa"/>
            <w:vAlign w:val="center"/>
          </w:tcPr>
          <w:p w:rsidR="00C502E8" w:rsidRPr="00526097" w:rsidRDefault="00C502E8" w:rsidP="00731BEC">
            <w:pPr>
              <w:keepNext/>
              <w:keepLines/>
              <w:spacing w:after="0"/>
              <w:jc w:val="center"/>
              <w:rPr>
                <w:ins w:id="8672" w:author="박종근/선임연구원/미래기술센터 C&amp;M표준(연)5G무선통신표준Task(jong1.park@lge.com)" w:date="2020-06-08T17:28:00Z"/>
                <w:rFonts w:ascii="Arial" w:hAnsi="Arial" w:cs="Arial"/>
                <w:bCs/>
                <w:sz w:val="18"/>
                <w:lang w:val="x-none"/>
              </w:rPr>
            </w:pPr>
            <w:ins w:id="8673" w:author="박종근/선임연구원/미래기술센터 C&amp;M표준(연)5G무선통신표준Task(jong1.park@lge.com)" w:date="2020-06-08T17:28:00Z">
              <w:r w:rsidRPr="00526097">
                <w:rPr>
                  <w:rFonts w:ascii="Arial" w:hAnsi="Arial" w:cs="Arial"/>
                  <w:bCs/>
                  <w:sz w:val="18"/>
                </w:rPr>
                <w:t>E-UTRA CA Configuration</w:t>
              </w:r>
            </w:ins>
          </w:p>
        </w:tc>
        <w:tc>
          <w:tcPr>
            <w:tcW w:w="2049" w:type="dxa"/>
            <w:vAlign w:val="center"/>
          </w:tcPr>
          <w:p w:rsidR="00C502E8" w:rsidRPr="00CA1495" w:rsidRDefault="00C502E8" w:rsidP="00731BEC">
            <w:pPr>
              <w:keepNext/>
              <w:keepLines/>
              <w:spacing w:after="0"/>
              <w:jc w:val="center"/>
              <w:rPr>
                <w:ins w:id="8674" w:author="박종근/선임연구원/미래기술센터 C&amp;M표준(연)5G무선통신표준Task(jong1.park@lge.com)" w:date="2020-06-08T17:28:00Z"/>
                <w:rFonts w:ascii="Arial" w:hAnsi="Arial" w:cs="Arial"/>
                <w:sz w:val="18"/>
                <w:lang w:val="x-none"/>
              </w:rPr>
            </w:pPr>
            <w:ins w:id="8675" w:author="박종근/선임연구원/미래기술센터 C&amp;M표준(연)5G무선통신표준Task(jong1.park@lge.com)" w:date="2020-06-08T17:28:00Z">
              <w:r>
                <w:rPr>
                  <w:rFonts w:ascii="Arial" w:hAnsi="Arial" w:cs="Arial" w:hint="eastAsia"/>
                  <w:sz w:val="18"/>
                  <w:lang w:val="x-none" w:eastAsia="zh-CN"/>
                </w:rPr>
                <w:t xml:space="preserve">E-UTRA </w:t>
              </w:r>
              <w:r w:rsidRPr="00CA1495">
                <w:rPr>
                  <w:rFonts w:ascii="Arial" w:hAnsi="Arial" w:cs="Arial"/>
                  <w:sz w:val="18"/>
                  <w:lang w:val="x-none"/>
                </w:rPr>
                <w:t>Band</w:t>
              </w:r>
            </w:ins>
          </w:p>
        </w:tc>
        <w:tc>
          <w:tcPr>
            <w:tcW w:w="2340" w:type="dxa"/>
            <w:vAlign w:val="center"/>
          </w:tcPr>
          <w:p w:rsidR="00C502E8" w:rsidRPr="00CA1495" w:rsidRDefault="00C502E8" w:rsidP="00731BEC">
            <w:pPr>
              <w:keepNext/>
              <w:keepLines/>
              <w:spacing w:after="0"/>
              <w:jc w:val="center"/>
              <w:rPr>
                <w:ins w:id="8676" w:author="박종근/선임연구원/미래기술센터 C&amp;M표준(연)5G무선통신표준Task(jong1.park@lge.com)" w:date="2020-06-08T17:28:00Z"/>
                <w:rFonts w:ascii="Arial" w:hAnsi="Arial" w:cs="Arial"/>
                <w:sz w:val="18"/>
                <w:lang w:val="x-none"/>
              </w:rPr>
            </w:pPr>
            <w:ins w:id="8677" w:author="박종근/선임연구원/미래기술센터 C&amp;M표준(연)5G무선통신표준Task(jong1.park@lge.com)" w:date="2020-06-08T17:28: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C502E8" w:rsidRPr="00CA1495" w:rsidTr="00731BEC">
        <w:trPr>
          <w:jc w:val="center"/>
          <w:ins w:id="8678" w:author="박종근/선임연구원/미래기술센터 C&amp;M표준(연)5G무선통신표준Task(jong1.park@lge.com)" w:date="2020-06-08T17:28:00Z"/>
        </w:trPr>
        <w:tc>
          <w:tcPr>
            <w:tcW w:w="1535" w:type="dxa"/>
            <w:vMerge w:val="restart"/>
            <w:vAlign w:val="center"/>
          </w:tcPr>
          <w:p w:rsidR="00C502E8" w:rsidRPr="00CA1495" w:rsidRDefault="00C502E8" w:rsidP="00731BEC">
            <w:pPr>
              <w:keepNext/>
              <w:keepLines/>
              <w:spacing w:after="0"/>
              <w:jc w:val="center"/>
              <w:rPr>
                <w:ins w:id="8679" w:author="박종근/선임연구원/미래기술센터 C&amp;M표준(연)5G무선통신표준Task(jong1.park@lge.com)" w:date="2020-06-08T17:28:00Z"/>
                <w:rFonts w:ascii="Arial" w:hAnsi="Arial" w:cs="Arial"/>
                <w:sz w:val="18"/>
                <w:lang w:val="x-none"/>
              </w:rPr>
            </w:pPr>
            <w:ins w:id="8680" w:author="박종근/선임연구원/미래기술센터 C&amp;M표준(연)5G무선통신표준Task(jong1.park@lge.com)" w:date="2020-06-08T17:28:00Z">
              <w:r w:rsidRPr="00AF553D">
                <w:rPr>
                  <w:rFonts w:ascii="Arial" w:hAnsi="Arial" w:cs="Arial"/>
                  <w:sz w:val="18"/>
                </w:rPr>
                <w:t>CA_2-14-</w:t>
              </w:r>
              <w:r>
                <w:rPr>
                  <w:rFonts w:ascii="Arial" w:hAnsi="Arial" w:cs="Arial"/>
                  <w:sz w:val="18"/>
                </w:rPr>
                <w:t>30-66</w:t>
              </w:r>
            </w:ins>
          </w:p>
        </w:tc>
        <w:tc>
          <w:tcPr>
            <w:tcW w:w="2049" w:type="dxa"/>
            <w:vAlign w:val="center"/>
          </w:tcPr>
          <w:p w:rsidR="00C502E8" w:rsidRPr="00526097" w:rsidRDefault="00C502E8" w:rsidP="00731BEC">
            <w:pPr>
              <w:keepNext/>
              <w:keepLines/>
              <w:spacing w:after="0"/>
              <w:jc w:val="center"/>
              <w:rPr>
                <w:ins w:id="8681" w:author="박종근/선임연구원/미래기술센터 C&amp;M표준(연)5G무선통신표준Task(jong1.park@lge.com)" w:date="2020-06-08T17:28:00Z"/>
                <w:rFonts w:ascii="Arial" w:hAnsi="Arial" w:cs="Arial"/>
                <w:sz w:val="18"/>
              </w:rPr>
            </w:pPr>
            <w:ins w:id="8682" w:author="박종근/선임연구원/미래기술센터 C&amp;M표준(연)5G무선통신표준Task(jong1.park@lge.com)" w:date="2020-06-08T17:28:00Z">
              <w:r w:rsidRPr="00526097">
                <w:rPr>
                  <w:rFonts w:ascii="Arial" w:hAnsi="Arial" w:cs="Arial"/>
                  <w:sz w:val="18"/>
                </w:rPr>
                <w:t>2</w:t>
              </w:r>
            </w:ins>
          </w:p>
        </w:tc>
        <w:tc>
          <w:tcPr>
            <w:tcW w:w="2340" w:type="dxa"/>
          </w:tcPr>
          <w:p w:rsidR="00C502E8" w:rsidRPr="00526097" w:rsidRDefault="00C502E8" w:rsidP="00731BEC">
            <w:pPr>
              <w:keepNext/>
              <w:keepLines/>
              <w:spacing w:after="0"/>
              <w:jc w:val="center"/>
              <w:rPr>
                <w:ins w:id="8683" w:author="박종근/선임연구원/미래기술센터 C&amp;M표준(연)5G무선통신표준Task(jong1.park@lge.com)" w:date="2020-06-08T17:28:00Z"/>
                <w:rFonts w:ascii="Arial" w:hAnsi="Arial" w:cs="Arial"/>
                <w:sz w:val="18"/>
              </w:rPr>
            </w:pPr>
            <w:ins w:id="8684" w:author="박종근/선임연구원/미래기술센터 C&amp;M표준(연)5G무선통신표준Task(jong1.park@lge.com)" w:date="2020-06-08T17:28:00Z">
              <w:r w:rsidRPr="00526097">
                <w:rPr>
                  <w:rFonts w:ascii="Arial" w:hAnsi="Arial" w:cs="Arial"/>
                  <w:sz w:val="18"/>
                </w:rPr>
                <w:t>0.5</w:t>
              </w:r>
            </w:ins>
          </w:p>
        </w:tc>
      </w:tr>
      <w:tr w:rsidR="00C502E8" w:rsidRPr="00CA1495" w:rsidTr="00731BEC">
        <w:trPr>
          <w:jc w:val="center"/>
          <w:ins w:id="8685" w:author="박종근/선임연구원/미래기술센터 C&amp;M표준(연)5G무선통신표준Task(jong1.park@lge.com)" w:date="2020-06-08T17:28:00Z"/>
        </w:trPr>
        <w:tc>
          <w:tcPr>
            <w:tcW w:w="1535" w:type="dxa"/>
            <w:vMerge/>
            <w:vAlign w:val="center"/>
          </w:tcPr>
          <w:p w:rsidR="00C502E8" w:rsidRPr="00CA1495" w:rsidRDefault="00C502E8" w:rsidP="00731BEC">
            <w:pPr>
              <w:keepNext/>
              <w:keepLines/>
              <w:spacing w:after="0"/>
              <w:jc w:val="center"/>
              <w:rPr>
                <w:ins w:id="8686" w:author="박종근/선임연구원/미래기술센터 C&amp;M표준(연)5G무선통신표준Task(jong1.park@lge.com)" w:date="2020-06-08T17:28:00Z"/>
                <w:rFonts w:ascii="Arial" w:hAnsi="Arial" w:cs="Arial"/>
                <w:sz w:val="18"/>
                <w:lang w:val="x-none"/>
              </w:rPr>
            </w:pPr>
          </w:p>
        </w:tc>
        <w:tc>
          <w:tcPr>
            <w:tcW w:w="2049" w:type="dxa"/>
            <w:vAlign w:val="center"/>
          </w:tcPr>
          <w:p w:rsidR="00C502E8" w:rsidRPr="00526097" w:rsidRDefault="00C502E8" w:rsidP="00731BEC">
            <w:pPr>
              <w:keepNext/>
              <w:keepLines/>
              <w:spacing w:after="0"/>
              <w:jc w:val="center"/>
              <w:rPr>
                <w:ins w:id="8687" w:author="박종근/선임연구원/미래기술센터 C&amp;M표준(연)5G무선통신표준Task(jong1.park@lge.com)" w:date="2020-06-08T17:28:00Z"/>
                <w:rFonts w:ascii="Arial" w:hAnsi="Arial" w:cs="Arial"/>
                <w:sz w:val="18"/>
              </w:rPr>
            </w:pPr>
            <w:ins w:id="8688" w:author="박종근/선임연구원/미래기술센터 C&amp;M표준(연)5G무선통신표준Task(jong1.park@lge.com)" w:date="2020-06-08T17:28:00Z">
              <w:r w:rsidRPr="00526097">
                <w:rPr>
                  <w:rFonts w:ascii="Arial" w:hAnsi="Arial" w:cs="Arial"/>
                  <w:sz w:val="18"/>
                </w:rPr>
                <w:t>14</w:t>
              </w:r>
            </w:ins>
          </w:p>
        </w:tc>
        <w:tc>
          <w:tcPr>
            <w:tcW w:w="2340" w:type="dxa"/>
          </w:tcPr>
          <w:p w:rsidR="00C502E8" w:rsidRPr="00526097" w:rsidRDefault="00C502E8" w:rsidP="00731BEC">
            <w:pPr>
              <w:keepNext/>
              <w:keepLines/>
              <w:spacing w:after="0"/>
              <w:jc w:val="center"/>
              <w:rPr>
                <w:ins w:id="8689" w:author="박종근/선임연구원/미래기술센터 C&amp;M표준(연)5G무선통신표준Task(jong1.park@lge.com)" w:date="2020-06-08T17:28:00Z"/>
                <w:rFonts w:ascii="Arial" w:hAnsi="Arial" w:cs="Arial"/>
                <w:sz w:val="18"/>
              </w:rPr>
            </w:pPr>
            <w:ins w:id="8690" w:author="박종근/선임연구원/미래기술센터 C&amp;M표준(연)5G무선통신표준Task(jong1.park@lge.com)" w:date="2020-06-08T17:28:00Z">
              <w:r w:rsidRPr="00526097">
                <w:rPr>
                  <w:rFonts w:ascii="Arial" w:hAnsi="Arial" w:cs="Arial"/>
                  <w:sz w:val="18"/>
                </w:rPr>
                <w:t>0.3</w:t>
              </w:r>
            </w:ins>
          </w:p>
        </w:tc>
      </w:tr>
      <w:tr w:rsidR="00C502E8" w:rsidRPr="00CA1495" w:rsidTr="00731BEC">
        <w:trPr>
          <w:jc w:val="center"/>
          <w:ins w:id="8691" w:author="박종근/선임연구원/미래기술센터 C&amp;M표준(연)5G무선통신표준Task(jong1.park@lge.com)" w:date="2020-06-08T17:28:00Z"/>
        </w:trPr>
        <w:tc>
          <w:tcPr>
            <w:tcW w:w="1535" w:type="dxa"/>
            <w:vMerge/>
            <w:vAlign w:val="center"/>
          </w:tcPr>
          <w:p w:rsidR="00C502E8" w:rsidRPr="00CA1495" w:rsidRDefault="00C502E8" w:rsidP="00731BEC">
            <w:pPr>
              <w:keepNext/>
              <w:keepLines/>
              <w:spacing w:after="0"/>
              <w:jc w:val="center"/>
              <w:rPr>
                <w:ins w:id="8692" w:author="박종근/선임연구원/미래기술센터 C&amp;M표준(연)5G무선통신표준Task(jong1.park@lge.com)" w:date="2020-06-08T17:28:00Z"/>
                <w:rFonts w:ascii="Arial" w:hAnsi="Arial" w:cs="Arial"/>
                <w:sz w:val="18"/>
                <w:lang w:val="x-none"/>
              </w:rPr>
            </w:pPr>
          </w:p>
        </w:tc>
        <w:tc>
          <w:tcPr>
            <w:tcW w:w="2049" w:type="dxa"/>
            <w:vAlign w:val="center"/>
          </w:tcPr>
          <w:p w:rsidR="00C502E8" w:rsidRPr="00526097" w:rsidRDefault="00C502E8" w:rsidP="00731BEC">
            <w:pPr>
              <w:keepNext/>
              <w:keepLines/>
              <w:spacing w:after="0"/>
              <w:jc w:val="center"/>
              <w:rPr>
                <w:ins w:id="8693" w:author="박종근/선임연구원/미래기술센터 C&amp;M표준(연)5G무선통신표준Task(jong1.park@lge.com)" w:date="2020-06-08T17:28:00Z"/>
                <w:rFonts w:ascii="Arial" w:hAnsi="Arial" w:cs="Arial"/>
                <w:sz w:val="18"/>
              </w:rPr>
            </w:pPr>
            <w:ins w:id="8694" w:author="박종근/선임연구원/미래기술센터 C&amp;M표준(연)5G무선통신표준Task(jong1.park@lge.com)" w:date="2020-06-08T17:28:00Z">
              <w:r w:rsidRPr="00526097">
                <w:rPr>
                  <w:rFonts w:ascii="Arial" w:hAnsi="Arial" w:cs="Arial"/>
                  <w:sz w:val="18"/>
                </w:rPr>
                <w:t>30</w:t>
              </w:r>
            </w:ins>
          </w:p>
        </w:tc>
        <w:tc>
          <w:tcPr>
            <w:tcW w:w="2340" w:type="dxa"/>
          </w:tcPr>
          <w:p w:rsidR="00C502E8" w:rsidRPr="00526097" w:rsidRDefault="00C502E8" w:rsidP="00731BEC">
            <w:pPr>
              <w:keepNext/>
              <w:keepLines/>
              <w:spacing w:after="0"/>
              <w:jc w:val="center"/>
              <w:rPr>
                <w:ins w:id="8695" w:author="박종근/선임연구원/미래기술센터 C&amp;M표준(연)5G무선통신표준Task(jong1.park@lge.com)" w:date="2020-06-08T17:28:00Z"/>
                <w:rFonts w:ascii="Arial" w:hAnsi="Arial" w:cs="Arial"/>
                <w:sz w:val="18"/>
              </w:rPr>
            </w:pPr>
            <w:ins w:id="8696" w:author="박종근/선임연구원/미래기술센터 C&amp;M표준(연)5G무선통신표준Task(jong1.park@lge.com)" w:date="2020-06-08T17:28:00Z">
              <w:r w:rsidRPr="00526097">
                <w:rPr>
                  <w:rFonts w:ascii="Arial" w:hAnsi="Arial" w:cs="Arial"/>
                  <w:sz w:val="18"/>
                </w:rPr>
                <w:t>0.3</w:t>
              </w:r>
            </w:ins>
          </w:p>
        </w:tc>
      </w:tr>
      <w:tr w:rsidR="00C502E8" w:rsidRPr="00CA1495" w:rsidTr="00731BEC">
        <w:trPr>
          <w:jc w:val="center"/>
          <w:ins w:id="8697" w:author="박종근/선임연구원/미래기술센터 C&amp;M표준(연)5G무선통신표준Task(jong1.park@lge.com)" w:date="2020-06-08T17:28:00Z"/>
        </w:trPr>
        <w:tc>
          <w:tcPr>
            <w:tcW w:w="1535" w:type="dxa"/>
            <w:vMerge/>
            <w:vAlign w:val="center"/>
          </w:tcPr>
          <w:p w:rsidR="00C502E8" w:rsidRPr="00CA1495" w:rsidRDefault="00C502E8" w:rsidP="00731BEC">
            <w:pPr>
              <w:keepNext/>
              <w:keepLines/>
              <w:spacing w:after="0"/>
              <w:jc w:val="center"/>
              <w:rPr>
                <w:ins w:id="8698" w:author="박종근/선임연구원/미래기술센터 C&amp;M표준(연)5G무선통신표준Task(jong1.park@lge.com)" w:date="2020-06-08T17:28:00Z"/>
                <w:rFonts w:ascii="Arial" w:hAnsi="Arial" w:cs="Arial"/>
                <w:sz w:val="18"/>
                <w:lang w:val="x-none"/>
              </w:rPr>
            </w:pPr>
          </w:p>
        </w:tc>
        <w:tc>
          <w:tcPr>
            <w:tcW w:w="2049" w:type="dxa"/>
            <w:vAlign w:val="center"/>
          </w:tcPr>
          <w:p w:rsidR="00C502E8" w:rsidRPr="00526097" w:rsidRDefault="00C502E8" w:rsidP="00731BEC">
            <w:pPr>
              <w:keepNext/>
              <w:keepLines/>
              <w:spacing w:after="0"/>
              <w:jc w:val="center"/>
              <w:rPr>
                <w:ins w:id="8699" w:author="박종근/선임연구원/미래기술센터 C&amp;M표준(연)5G무선통신표준Task(jong1.park@lge.com)" w:date="2020-06-08T17:28:00Z"/>
                <w:rFonts w:ascii="Arial" w:hAnsi="Arial" w:cs="Arial"/>
                <w:sz w:val="18"/>
              </w:rPr>
            </w:pPr>
            <w:ins w:id="8700" w:author="박종근/선임연구원/미래기술센터 C&amp;M표준(연)5G무선통신표준Task(jong1.park@lge.com)" w:date="2020-06-08T17:28:00Z">
              <w:r w:rsidRPr="00526097">
                <w:rPr>
                  <w:rFonts w:ascii="Arial" w:hAnsi="Arial" w:cs="Arial"/>
                  <w:sz w:val="18"/>
                </w:rPr>
                <w:t>66</w:t>
              </w:r>
            </w:ins>
          </w:p>
        </w:tc>
        <w:tc>
          <w:tcPr>
            <w:tcW w:w="2340" w:type="dxa"/>
          </w:tcPr>
          <w:p w:rsidR="00C502E8" w:rsidRPr="00526097" w:rsidRDefault="00C502E8" w:rsidP="00731BEC">
            <w:pPr>
              <w:keepNext/>
              <w:keepLines/>
              <w:spacing w:after="0"/>
              <w:jc w:val="center"/>
              <w:rPr>
                <w:ins w:id="8701" w:author="박종근/선임연구원/미래기술센터 C&amp;M표준(연)5G무선통신표준Task(jong1.park@lge.com)" w:date="2020-06-08T17:28:00Z"/>
                <w:rFonts w:ascii="Arial" w:hAnsi="Arial" w:cs="Arial"/>
                <w:sz w:val="18"/>
              </w:rPr>
            </w:pPr>
            <w:ins w:id="8702" w:author="박종근/선임연구원/미래기술센터 C&amp;M표준(연)5G무선통신표준Task(jong1.park@lge.com)" w:date="2020-06-08T17:28:00Z">
              <w:r w:rsidRPr="00526097">
                <w:rPr>
                  <w:rFonts w:ascii="Arial" w:hAnsi="Arial" w:cs="Arial"/>
                  <w:sz w:val="18"/>
                </w:rPr>
                <w:t>0.5</w:t>
              </w:r>
            </w:ins>
          </w:p>
        </w:tc>
      </w:tr>
    </w:tbl>
    <w:p w:rsidR="00C502E8" w:rsidRPr="00CA1495" w:rsidRDefault="00C502E8" w:rsidP="00C502E8">
      <w:pPr>
        <w:rPr>
          <w:ins w:id="8703" w:author="박종근/선임연구원/미래기술센터 C&amp;M표준(연)5G무선통신표준Task(jong1.park@lge.com)" w:date="2020-06-08T17:28:00Z"/>
        </w:rPr>
      </w:pPr>
    </w:p>
    <w:p w:rsidR="00C502E8" w:rsidRPr="00E205E1" w:rsidRDefault="00C502E8" w:rsidP="00C502E8">
      <w:pPr>
        <w:pStyle w:val="Table0"/>
        <w:rPr>
          <w:ins w:id="8704" w:author="박종근/선임연구원/미래기술센터 C&amp;M표준(연)5G무선통신표준Task(jong1.park@lge.com)" w:date="2020-06-08T17:28:00Z"/>
          <w:lang w:val="en-US" w:eastAsia="zh-CN"/>
        </w:rPr>
      </w:pPr>
      <w:ins w:id="8705" w:author="박종근/선임연구원/미래기술센터 C&amp;M표준(연)5G무선통신표준Task(jong1.park@lge.com)" w:date="2020-06-08T17:28:00Z">
        <w:r w:rsidRPr="00E205E1">
          <w:rPr>
            <w:lang w:val="en-US"/>
          </w:rPr>
          <w:t xml:space="preserve">Table </w:t>
        </w:r>
      </w:ins>
      <w:ins w:id="8706" w:author="박종근/선임연구원/미래기술센터 C&amp;M표준(연)5G무선통신표준Task(jong1.park@lge.com)" w:date="2020-06-08T17:29:00Z">
        <w:r>
          <w:rPr>
            <w:lang w:eastAsia="zh-CN"/>
          </w:rPr>
          <w:t>7</w:t>
        </w:r>
      </w:ins>
      <w:ins w:id="8707" w:author="박종근/선임연구원/미래기술센터 C&amp;M표준(연)5G무선통신표준Task(jong1.park@lge.com)" w:date="2020-06-08T17:28:00Z">
        <w:r>
          <w:rPr>
            <w:rFonts w:hint="eastAsia"/>
            <w:lang w:eastAsia="zh-CN"/>
          </w:rPr>
          <w:t>.</w:t>
        </w:r>
        <w:r>
          <w:rPr>
            <w:lang w:eastAsia="zh-CN"/>
          </w:rPr>
          <w:t>1</w:t>
        </w:r>
      </w:ins>
      <w:ins w:id="8708" w:author="박종근/선임연구원/미래기술센터 C&amp;M표준(연)5G무선통신표준Task(jong1.park@lge.com)" w:date="2020-06-08T17:29:00Z">
        <w:r>
          <w:rPr>
            <w:lang w:eastAsia="zh-CN"/>
          </w:rPr>
          <w:t>1</w:t>
        </w:r>
      </w:ins>
      <w:ins w:id="8709" w:author="박종근/선임연구원/미래기술센터 C&amp;M표준(연)5G무선통신표준Task(jong1.park@lge.com)" w:date="2020-06-08T17:28:00Z">
        <w:r>
          <w:rPr>
            <w:rFonts w:hint="eastAsia"/>
            <w:lang w:eastAsia="zh-CN"/>
          </w:rPr>
          <w:t>.1</w:t>
        </w:r>
        <w:r>
          <w:t>.4</w:t>
        </w:r>
        <w:r w:rsidRPr="00E205E1">
          <w:rPr>
            <w:rFonts w:hint="eastAsia"/>
            <w:lang w:val="en-US"/>
          </w:rPr>
          <w:t>-</w:t>
        </w:r>
        <w:r w:rsidRPr="00E205E1">
          <w:rPr>
            <w:lang w:val="en-US"/>
          </w:rPr>
          <w:t>2: ΔR</w:t>
        </w:r>
        <w:r w:rsidRPr="00D72EA5">
          <w:rPr>
            <w:vertAlign w:val="subscript"/>
            <w:lang w:val="en-US"/>
          </w:rPr>
          <w:t>IB</w:t>
        </w:r>
        <w:proofErr w:type="gramStart"/>
        <w:r w:rsidRPr="00D72EA5">
          <w:rPr>
            <w:rFonts w:hint="eastAsia"/>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02E8" w:rsidRPr="00CA1495" w:rsidTr="00731BEC">
        <w:trPr>
          <w:tblHeader/>
          <w:jc w:val="center"/>
          <w:ins w:id="8710" w:author="박종근/선임연구원/미래기술센터 C&amp;M표준(연)5G무선통신표준Task(jong1.park@lge.com)" w:date="2020-06-08T17:28:00Z"/>
        </w:trPr>
        <w:tc>
          <w:tcPr>
            <w:tcW w:w="1535" w:type="dxa"/>
            <w:vAlign w:val="center"/>
          </w:tcPr>
          <w:p w:rsidR="00C502E8" w:rsidRPr="00526097" w:rsidRDefault="00C502E8" w:rsidP="00731BEC">
            <w:pPr>
              <w:keepNext/>
              <w:keepLines/>
              <w:spacing w:after="0"/>
              <w:jc w:val="center"/>
              <w:rPr>
                <w:ins w:id="8711" w:author="박종근/선임연구원/미래기술센터 C&amp;M표준(연)5G무선통신표준Task(jong1.park@lge.com)" w:date="2020-06-08T17:28:00Z"/>
                <w:rFonts w:ascii="Arial" w:hAnsi="Arial" w:cs="Arial"/>
                <w:bCs/>
                <w:sz w:val="18"/>
                <w:lang w:val="x-none"/>
              </w:rPr>
            </w:pPr>
            <w:ins w:id="8712" w:author="박종근/선임연구원/미래기술센터 C&amp;M표준(연)5G무선통신표준Task(jong1.park@lge.com)" w:date="2020-06-08T17:28:00Z">
              <w:r w:rsidRPr="00526097">
                <w:rPr>
                  <w:rFonts w:ascii="Arial" w:hAnsi="Arial" w:cs="Arial"/>
                  <w:bCs/>
                  <w:sz w:val="18"/>
                </w:rPr>
                <w:t>E-UTRA CA Configuration</w:t>
              </w:r>
            </w:ins>
          </w:p>
        </w:tc>
        <w:tc>
          <w:tcPr>
            <w:tcW w:w="2052" w:type="dxa"/>
            <w:vAlign w:val="center"/>
          </w:tcPr>
          <w:p w:rsidR="00C502E8" w:rsidRPr="00CA1495" w:rsidRDefault="00C502E8" w:rsidP="00731BEC">
            <w:pPr>
              <w:keepNext/>
              <w:keepLines/>
              <w:spacing w:after="0"/>
              <w:jc w:val="center"/>
              <w:rPr>
                <w:ins w:id="8713" w:author="박종근/선임연구원/미래기술센터 C&amp;M표준(연)5G무선통신표준Task(jong1.park@lge.com)" w:date="2020-06-08T17:28:00Z"/>
                <w:rFonts w:ascii="Arial" w:hAnsi="Arial" w:cs="Arial"/>
                <w:sz w:val="18"/>
                <w:lang w:val="x-none"/>
              </w:rPr>
            </w:pPr>
            <w:ins w:id="8714" w:author="박종근/선임연구원/미래기술센터 C&amp;M표준(연)5G무선통신표준Task(jong1.park@lge.com)" w:date="2020-06-08T17:28:00Z">
              <w:r>
                <w:rPr>
                  <w:rFonts w:ascii="Arial" w:hAnsi="Arial" w:cs="Arial" w:hint="eastAsia"/>
                  <w:sz w:val="18"/>
                  <w:lang w:val="x-none" w:eastAsia="zh-CN"/>
                </w:rPr>
                <w:t xml:space="preserve">E-UTRA </w:t>
              </w:r>
              <w:r w:rsidRPr="00CA1495">
                <w:rPr>
                  <w:rFonts w:ascii="Arial" w:hAnsi="Arial" w:cs="Arial"/>
                  <w:sz w:val="18"/>
                  <w:lang w:val="x-none"/>
                </w:rPr>
                <w:t>NR Band</w:t>
              </w:r>
            </w:ins>
          </w:p>
        </w:tc>
        <w:tc>
          <w:tcPr>
            <w:tcW w:w="2340" w:type="dxa"/>
            <w:vAlign w:val="center"/>
          </w:tcPr>
          <w:p w:rsidR="00C502E8" w:rsidRPr="00CA1495" w:rsidRDefault="00C502E8" w:rsidP="00731BEC">
            <w:pPr>
              <w:keepNext/>
              <w:keepLines/>
              <w:spacing w:after="0"/>
              <w:jc w:val="center"/>
              <w:rPr>
                <w:ins w:id="8715" w:author="박종근/선임연구원/미래기술센터 C&amp;M표준(연)5G무선통신표준Task(jong1.park@lge.com)" w:date="2020-06-08T17:28:00Z"/>
                <w:rFonts w:ascii="Arial" w:hAnsi="Arial" w:cs="Arial"/>
                <w:sz w:val="18"/>
                <w:lang w:val="x-none"/>
              </w:rPr>
            </w:pPr>
            <w:ins w:id="8716" w:author="박종근/선임연구원/미래기술센터 C&amp;M표준(연)5G무선통신표준Task(jong1.park@lge.com)" w:date="2020-06-08T17:28: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ins>
          </w:p>
        </w:tc>
      </w:tr>
      <w:tr w:rsidR="00C502E8" w:rsidRPr="00CA1495" w:rsidTr="00731BEC">
        <w:trPr>
          <w:jc w:val="center"/>
          <w:ins w:id="8717" w:author="박종근/선임연구원/미래기술센터 C&amp;M표준(연)5G무선통신표준Task(jong1.park@lge.com)" w:date="2020-06-08T17:28:00Z"/>
        </w:trPr>
        <w:tc>
          <w:tcPr>
            <w:tcW w:w="1535" w:type="dxa"/>
            <w:vMerge w:val="restart"/>
            <w:vAlign w:val="center"/>
          </w:tcPr>
          <w:p w:rsidR="00C502E8" w:rsidRPr="00CA1495" w:rsidRDefault="00C502E8" w:rsidP="00731BEC">
            <w:pPr>
              <w:keepNext/>
              <w:keepLines/>
              <w:spacing w:after="0"/>
              <w:jc w:val="center"/>
              <w:rPr>
                <w:ins w:id="8718" w:author="박종근/선임연구원/미래기술센터 C&amp;M표준(연)5G무선통신표준Task(jong1.park@lge.com)" w:date="2020-06-08T17:28:00Z"/>
                <w:rFonts w:ascii="Arial" w:hAnsi="Arial" w:cs="Arial"/>
                <w:sz w:val="18"/>
                <w:lang w:val="x-none"/>
              </w:rPr>
            </w:pPr>
            <w:ins w:id="8719" w:author="박종근/선임연구원/미래기술센터 C&amp;M표준(연)5G무선통신표준Task(jong1.park@lge.com)" w:date="2020-06-08T17:28:00Z">
              <w:r w:rsidRPr="00AF553D">
                <w:rPr>
                  <w:rFonts w:ascii="Arial" w:hAnsi="Arial" w:cs="Arial"/>
                  <w:sz w:val="18"/>
                </w:rPr>
                <w:t>CA_2-14-</w:t>
              </w:r>
              <w:r>
                <w:rPr>
                  <w:rFonts w:ascii="Arial" w:hAnsi="Arial" w:cs="Arial"/>
                  <w:sz w:val="18"/>
                </w:rPr>
                <w:t>30-66</w:t>
              </w:r>
            </w:ins>
          </w:p>
        </w:tc>
        <w:tc>
          <w:tcPr>
            <w:tcW w:w="2052" w:type="dxa"/>
            <w:vAlign w:val="center"/>
          </w:tcPr>
          <w:p w:rsidR="00C502E8" w:rsidRPr="00526097" w:rsidRDefault="00C502E8" w:rsidP="00731BEC">
            <w:pPr>
              <w:keepNext/>
              <w:keepLines/>
              <w:spacing w:after="0"/>
              <w:jc w:val="center"/>
              <w:rPr>
                <w:ins w:id="8720" w:author="박종근/선임연구원/미래기술센터 C&amp;M표준(연)5G무선통신표준Task(jong1.park@lge.com)" w:date="2020-06-08T17:28:00Z"/>
                <w:rFonts w:ascii="Arial" w:hAnsi="Arial" w:cs="Arial"/>
                <w:sz w:val="18"/>
              </w:rPr>
            </w:pPr>
            <w:ins w:id="8721" w:author="박종근/선임연구원/미래기술센터 C&amp;M표준(연)5G무선통신표준Task(jong1.park@lge.com)" w:date="2020-06-08T17:28:00Z">
              <w:r w:rsidRPr="00526097">
                <w:rPr>
                  <w:rFonts w:ascii="Arial" w:hAnsi="Arial" w:cs="Arial"/>
                  <w:sz w:val="18"/>
                </w:rPr>
                <w:t>2</w:t>
              </w:r>
            </w:ins>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ins w:id="8722" w:author="박종근/선임연구원/미래기술센터 C&amp;M표준(연)5G무선통신표준Task(jong1.park@lge.com)" w:date="2020-06-08T17:28:00Z"/>
                <w:rFonts w:ascii="Arial" w:hAnsi="Arial" w:cs="Arial"/>
                <w:sz w:val="18"/>
              </w:rPr>
            </w:pPr>
            <w:ins w:id="8723" w:author="박종근/선임연구원/미래기술센터 C&amp;M표준(연)5G무선통신표준Task(jong1.park@lge.com)" w:date="2020-06-08T17:28:00Z">
              <w:r w:rsidRPr="00526097">
                <w:rPr>
                  <w:rFonts w:ascii="Arial" w:hAnsi="Arial" w:cs="Arial"/>
                  <w:sz w:val="18"/>
                </w:rPr>
                <w:t>0.4</w:t>
              </w:r>
            </w:ins>
          </w:p>
        </w:tc>
      </w:tr>
      <w:tr w:rsidR="00C502E8" w:rsidRPr="00CA1495" w:rsidTr="00731BEC">
        <w:trPr>
          <w:jc w:val="center"/>
          <w:ins w:id="8724" w:author="박종근/선임연구원/미래기술센터 C&amp;M표준(연)5G무선통신표준Task(jong1.park@lge.com)" w:date="2020-06-08T17:28:00Z"/>
        </w:trPr>
        <w:tc>
          <w:tcPr>
            <w:tcW w:w="1535" w:type="dxa"/>
            <w:vMerge/>
            <w:vAlign w:val="center"/>
          </w:tcPr>
          <w:p w:rsidR="00C502E8" w:rsidRPr="00CA1495" w:rsidRDefault="00C502E8" w:rsidP="00731BEC">
            <w:pPr>
              <w:keepNext/>
              <w:keepLines/>
              <w:spacing w:after="0"/>
              <w:jc w:val="center"/>
              <w:rPr>
                <w:ins w:id="8725" w:author="박종근/선임연구원/미래기술센터 C&amp;M표준(연)5G무선통신표준Task(jong1.park@lge.com)" w:date="2020-06-08T17:28:00Z"/>
                <w:rFonts w:ascii="Arial" w:hAnsi="Arial" w:cs="Arial"/>
                <w:sz w:val="18"/>
                <w:lang w:val="x-none"/>
              </w:rPr>
            </w:pPr>
          </w:p>
        </w:tc>
        <w:tc>
          <w:tcPr>
            <w:tcW w:w="2052" w:type="dxa"/>
            <w:vAlign w:val="center"/>
          </w:tcPr>
          <w:p w:rsidR="00C502E8" w:rsidRPr="00526097" w:rsidRDefault="00C502E8" w:rsidP="00731BEC">
            <w:pPr>
              <w:keepNext/>
              <w:keepLines/>
              <w:spacing w:after="0"/>
              <w:jc w:val="center"/>
              <w:rPr>
                <w:ins w:id="8726" w:author="박종근/선임연구원/미래기술센터 C&amp;M표준(연)5G무선통신표준Task(jong1.park@lge.com)" w:date="2020-06-08T17:28:00Z"/>
                <w:rFonts w:ascii="Arial" w:hAnsi="Arial" w:cs="Arial"/>
                <w:sz w:val="18"/>
              </w:rPr>
            </w:pPr>
            <w:ins w:id="8727" w:author="박종근/선임연구원/미래기술센터 C&amp;M표준(연)5G무선통신표준Task(jong1.park@lge.com)" w:date="2020-06-08T17:28:00Z">
              <w:r w:rsidRPr="00526097">
                <w:rPr>
                  <w:rFonts w:ascii="Arial" w:hAnsi="Arial" w:cs="Arial"/>
                  <w:sz w:val="18"/>
                </w:rPr>
                <w:t>14</w:t>
              </w:r>
            </w:ins>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ins w:id="8728" w:author="박종근/선임연구원/미래기술센터 C&amp;M표준(연)5G무선통신표준Task(jong1.park@lge.com)" w:date="2020-06-08T17:28:00Z"/>
                <w:rFonts w:ascii="Arial" w:hAnsi="Arial" w:cs="Arial"/>
                <w:sz w:val="18"/>
              </w:rPr>
            </w:pPr>
            <w:ins w:id="8729" w:author="박종근/선임연구원/미래기술센터 C&amp;M표준(연)5G무선통신표준Task(jong1.park@lge.com)" w:date="2020-06-08T17:28:00Z">
              <w:r w:rsidRPr="00526097">
                <w:rPr>
                  <w:rFonts w:ascii="Arial" w:hAnsi="Arial" w:cs="Arial"/>
                  <w:sz w:val="18"/>
                </w:rPr>
                <w:t>0</w:t>
              </w:r>
            </w:ins>
          </w:p>
        </w:tc>
      </w:tr>
      <w:tr w:rsidR="00C502E8" w:rsidRPr="00CA1495" w:rsidTr="00731BEC">
        <w:trPr>
          <w:jc w:val="center"/>
          <w:ins w:id="8730" w:author="박종근/선임연구원/미래기술센터 C&amp;M표준(연)5G무선통신표준Task(jong1.park@lge.com)" w:date="2020-06-08T17:28:00Z"/>
        </w:trPr>
        <w:tc>
          <w:tcPr>
            <w:tcW w:w="1535" w:type="dxa"/>
            <w:vMerge/>
            <w:vAlign w:val="center"/>
          </w:tcPr>
          <w:p w:rsidR="00C502E8" w:rsidRPr="00CA1495" w:rsidRDefault="00C502E8" w:rsidP="00731BEC">
            <w:pPr>
              <w:keepNext/>
              <w:keepLines/>
              <w:spacing w:after="0"/>
              <w:jc w:val="center"/>
              <w:rPr>
                <w:ins w:id="8731" w:author="박종근/선임연구원/미래기술센터 C&amp;M표준(연)5G무선통신표준Task(jong1.park@lge.com)" w:date="2020-06-08T17:28:00Z"/>
                <w:rFonts w:ascii="Arial" w:hAnsi="Arial" w:cs="Arial"/>
                <w:sz w:val="18"/>
                <w:lang w:val="x-none"/>
              </w:rPr>
            </w:pPr>
          </w:p>
        </w:tc>
        <w:tc>
          <w:tcPr>
            <w:tcW w:w="2052" w:type="dxa"/>
            <w:vAlign w:val="center"/>
          </w:tcPr>
          <w:p w:rsidR="00C502E8" w:rsidRPr="00526097" w:rsidRDefault="00C502E8" w:rsidP="00731BEC">
            <w:pPr>
              <w:keepNext/>
              <w:keepLines/>
              <w:spacing w:after="0"/>
              <w:jc w:val="center"/>
              <w:rPr>
                <w:ins w:id="8732" w:author="박종근/선임연구원/미래기술센터 C&amp;M표준(연)5G무선통신표준Task(jong1.park@lge.com)" w:date="2020-06-08T17:28:00Z"/>
                <w:rFonts w:ascii="Arial" w:hAnsi="Arial" w:cs="Arial"/>
                <w:sz w:val="18"/>
              </w:rPr>
            </w:pPr>
            <w:ins w:id="8733" w:author="박종근/선임연구원/미래기술센터 C&amp;M표준(연)5G무선통신표준Task(jong1.park@lge.com)" w:date="2020-06-08T17:28:00Z">
              <w:r w:rsidRPr="00526097">
                <w:rPr>
                  <w:rFonts w:ascii="Arial" w:hAnsi="Arial" w:cs="Arial"/>
                  <w:sz w:val="18"/>
                </w:rPr>
                <w:t>30</w:t>
              </w:r>
            </w:ins>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ins w:id="8734" w:author="박종근/선임연구원/미래기술센터 C&amp;M표준(연)5G무선통신표준Task(jong1.park@lge.com)" w:date="2020-06-08T17:28:00Z"/>
                <w:rFonts w:ascii="Arial" w:hAnsi="Arial" w:cs="Arial"/>
                <w:sz w:val="18"/>
              </w:rPr>
            </w:pPr>
            <w:ins w:id="8735" w:author="박종근/선임연구원/미래기술센터 C&amp;M표준(연)5G무선통신표준Task(jong1.park@lge.com)" w:date="2020-06-08T17:28:00Z">
              <w:r w:rsidRPr="00526097">
                <w:rPr>
                  <w:rFonts w:ascii="Arial" w:hAnsi="Arial" w:cs="Arial"/>
                  <w:sz w:val="18"/>
                </w:rPr>
                <w:t>0.5</w:t>
              </w:r>
            </w:ins>
          </w:p>
        </w:tc>
      </w:tr>
      <w:tr w:rsidR="00C502E8" w:rsidRPr="00CA1495" w:rsidTr="00731BEC">
        <w:trPr>
          <w:jc w:val="center"/>
          <w:ins w:id="8736" w:author="박종근/선임연구원/미래기술센터 C&amp;M표준(연)5G무선통신표준Task(jong1.park@lge.com)" w:date="2020-06-08T17:28:00Z"/>
        </w:trPr>
        <w:tc>
          <w:tcPr>
            <w:tcW w:w="1535" w:type="dxa"/>
            <w:vMerge/>
            <w:vAlign w:val="center"/>
          </w:tcPr>
          <w:p w:rsidR="00C502E8" w:rsidRPr="00CA1495" w:rsidRDefault="00C502E8" w:rsidP="00731BEC">
            <w:pPr>
              <w:keepNext/>
              <w:keepLines/>
              <w:spacing w:after="0"/>
              <w:jc w:val="center"/>
              <w:rPr>
                <w:ins w:id="8737" w:author="박종근/선임연구원/미래기술센터 C&amp;M표준(연)5G무선통신표준Task(jong1.park@lge.com)" w:date="2020-06-08T17:28:00Z"/>
                <w:rFonts w:ascii="Arial" w:hAnsi="Arial" w:cs="Arial"/>
                <w:sz w:val="18"/>
                <w:lang w:val="x-none"/>
              </w:rPr>
            </w:pPr>
          </w:p>
        </w:tc>
        <w:tc>
          <w:tcPr>
            <w:tcW w:w="2052" w:type="dxa"/>
            <w:vAlign w:val="center"/>
          </w:tcPr>
          <w:p w:rsidR="00C502E8" w:rsidRPr="00526097" w:rsidRDefault="00C502E8" w:rsidP="00731BEC">
            <w:pPr>
              <w:keepNext/>
              <w:keepLines/>
              <w:spacing w:after="0"/>
              <w:jc w:val="center"/>
              <w:rPr>
                <w:ins w:id="8738" w:author="박종근/선임연구원/미래기술센터 C&amp;M표준(연)5G무선통신표준Task(jong1.park@lge.com)" w:date="2020-06-08T17:28:00Z"/>
                <w:rFonts w:ascii="Arial" w:hAnsi="Arial" w:cs="Arial"/>
                <w:sz w:val="18"/>
              </w:rPr>
            </w:pPr>
            <w:ins w:id="8739" w:author="박종근/선임연구원/미래기술센터 C&amp;M표준(연)5G무선통신표준Task(jong1.park@lge.com)" w:date="2020-06-08T17:28:00Z">
              <w:r w:rsidRPr="00526097">
                <w:rPr>
                  <w:rFonts w:ascii="Arial" w:hAnsi="Arial" w:cs="Arial"/>
                  <w:sz w:val="18"/>
                </w:rPr>
                <w:t>66</w:t>
              </w:r>
            </w:ins>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ins w:id="8740" w:author="박종근/선임연구원/미래기술센터 C&amp;M표준(연)5G무선통신표준Task(jong1.park@lge.com)" w:date="2020-06-08T17:28:00Z"/>
                <w:rFonts w:ascii="Arial" w:hAnsi="Arial" w:cs="Arial"/>
                <w:sz w:val="18"/>
              </w:rPr>
            </w:pPr>
            <w:ins w:id="8741" w:author="박종근/선임연구원/미래기술센터 C&amp;M표준(연)5G무선통신표준Task(jong1.park@lge.com)" w:date="2020-06-08T17:28:00Z">
              <w:r w:rsidRPr="00526097">
                <w:rPr>
                  <w:rFonts w:ascii="Arial" w:hAnsi="Arial" w:cs="Arial"/>
                  <w:sz w:val="18"/>
                </w:rPr>
                <w:t>0.4</w:t>
              </w:r>
            </w:ins>
          </w:p>
        </w:tc>
      </w:tr>
    </w:tbl>
    <w:p w:rsidR="00C502E8" w:rsidRDefault="00C502E8" w:rsidP="00C502E8">
      <w:pPr>
        <w:pStyle w:val="af3"/>
        <w:rPr>
          <w:ins w:id="8742" w:author="박종근/선임연구원/미래기술센터 C&amp;M표준(연)5G무선통신표준Task(jong1.park@lge.com)" w:date="2020-06-08T17:28:00Z"/>
          <w:rFonts w:eastAsiaTheme="minorEastAsia"/>
          <w:lang w:val="en-US" w:eastAsia="ko-KR"/>
        </w:rPr>
      </w:pPr>
    </w:p>
    <w:p w:rsidR="00F960C1" w:rsidRPr="00F960C1" w:rsidRDefault="00F960C1" w:rsidP="00406B95">
      <w:pPr>
        <w:pStyle w:val="af3"/>
        <w:rPr>
          <w:rFonts w:eastAsia="MS Mincho"/>
          <w:color w:val="0070C0"/>
          <w:sz w:val="28"/>
          <w:lang w:val="en-US" w:eastAsia="ja-JP"/>
        </w:rPr>
      </w:pPr>
      <w:del w:id="8743" w:author="박종근/선임연구원/미래기술센터 C&amp;M표준(연)5G무선통신표준Task(jong1.park@lge.com)" w:date="2020-06-08T17:28:00Z">
        <w:r w:rsidRPr="00DD3E07" w:rsidDel="00C502E8">
          <w:rPr>
            <w:rFonts w:hint="eastAsia"/>
            <w:lang w:val="en-US"/>
          </w:rPr>
          <w:delText xml:space="preserve"> </w:delText>
        </w:r>
      </w:del>
    </w:p>
    <w:p w:rsidR="007025D2" w:rsidRPr="004F16F5" w:rsidRDefault="007025D2" w:rsidP="00DB4CC0">
      <w:pPr>
        <w:pStyle w:val="10"/>
        <w:rPr>
          <w:lang w:val="en-US"/>
        </w:rPr>
      </w:pPr>
      <w:bookmarkStart w:id="8744" w:name="_Toc455145157"/>
      <w:bookmarkStart w:id="8745" w:name="_Toc455145690"/>
      <w:bookmarkStart w:id="8746" w:name="_Toc455145885"/>
      <w:bookmarkStart w:id="8747" w:name="_Toc468803487"/>
      <w:bookmarkStart w:id="8748" w:name="_Toc476751548"/>
      <w:bookmarkStart w:id="8749" w:name="_Toc488235555"/>
      <w:bookmarkStart w:id="8750" w:name="_Toc521074600"/>
      <w:bookmarkStart w:id="8751" w:name="_Toc9535737"/>
      <w:bookmarkStart w:id="8752" w:name="_Toc19093178"/>
      <w:bookmarkStart w:id="8753" w:name="_Toc42519626"/>
      <w:bookmarkStart w:id="8754" w:name="_Toc42535657"/>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744"/>
      <w:bookmarkEnd w:id="8745"/>
      <w:bookmarkEnd w:id="8746"/>
      <w:bookmarkEnd w:id="8747"/>
      <w:bookmarkEnd w:id="8748"/>
      <w:bookmarkEnd w:id="8749"/>
      <w:bookmarkEnd w:id="8750"/>
      <w:bookmarkEnd w:id="8751"/>
      <w:bookmarkEnd w:id="8752"/>
      <w:bookmarkEnd w:id="8753"/>
      <w:bookmarkEnd w:id="8754"/>
    </w:p>
    <w:p w:rsidR="003E0C5A" w:rsidRPr="00DB4CC0" w:rsidRDefault="003E0C5A" w:rsidP="003E0C5A">
      <w:pPr>
        <w:pStyle w:val="2"/>
      </w:pPr>
      <w:bookmarkStart w:id="8755" w:name="_Toc455145158"/>
      <w:bookmarkStart w:id="8756" w:name="_Toc455145691"/>
      <w:bookmarkStart w:id="8757" w:name="_Toc455145886"/>
      <w:bookmarkStart w:id="8758" w:name="_Toc468803488"/>
      <w:bookmarkStart w:id="8759" w:name="_Toc476751549"/>
      <w:bookmarkStart w:id="8760" w:name="_Toc488235556"/>
      <w:bookmarkStart w:id="8761" w:name="_Toc521074601"/>
      <w:bookmarkStart w:id="8762" w:name="_Toc9535738"/>
      <w:bookmarkStart w:id="8763" w:name="_Toc19093179"/>
      <w:bookmarkStart w:id="8764" w:name="_Toc42519627"/>
      <w:bookmarkStart w:id="8765" w:name="_Toc4253565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8755"/>
      <w:bookmarkEnd w:id="8756"/>
      <w:bookmarkEnd w:id="8757"/>
      <w:bookmarkEnd w:id="8758"/>
      <w:bookmarkEnd w:id="8759"/>
      <w:bookmarkEnd w:id="8760"/>
      <w:bookmarkEnd w:id="8761"/>
      <w:bookmarkEnd w:id="8762"/>
      <w:bookmarkEnd w:id="8763"/>
      <w:bookmarkEnd w:id="8764"/>
      <w:bookmarkEnd w:id="8765"/>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8766" w:name="_Toc424910991"/>
      <w:bookmarkStart w:id="8767" w:name="_Toc455145173"/>
      <w:bookmarkStart w:id="8768" w:name="_Toc455145706"/>
      <w:bookmarkStart w:id="8769" w:name="_Toc455145901"/>
      <w:bookmarkStart w:id="8770" w:name="_Toc468803510"/>
      <w:bookmarkStart w:id="8771" w:name="_Toc476751615"/>
      <w:bookmarkStart w:id="8772" w:name="_Toc466346626"/>
      <w:bookmarkStart w:id="8773" w:name="_Toc466348861"/>
      <w:bookmarkStart w:id="8774" w:name="_Toc466352971"/>
      <w:bookmarkStart w:id="8775" w:name="_Toc472222539"/>
      <w:bookmarkStart w:id="8776" w:name="_Toc414971287"/>
      <w:bookmarkStart w:id="8777" w:name="_Toc418684376"/>
      <w:bookmarkStart w:id="8778" w:name="_Toc488235557"/>
      <w:bookmarkStart w:id="8779" w:name="_Toc521074602"/>
      <w:bookmarkStart w:id="8780" w:name="_Toc9535739"/>
      <w:bookmarkStart w:id="8781" w:name="_Toc19093180"/>
      <w:bookmarkStart w:id="8782" w:name="_Toc42519628"/>
      <w:bookmarkStart w:id="8783" w:name="_Toc42535659"/>
      <w:bookmarkStart w:id="8784" w:name="historyclause"/>
      <w:bookmarkStart w:id="8785" w:name="_Toc345380288"/>
      <w:bookmarkStart w:id="8786" w:name="_Toc345380467"/>
      <w:bookmarkStart w:id="8787" w:name="_Toc345380552"/>
      <w:bookmarkStart w:id="8788" w:name="_Toc345380637"/>
      <w:bookmarkStart w:id="8789" w:name="_Toc345380722"/>
      <w:bookmarkStart w:id="8790" w:name="_Toc345381662"/>
      <w:bookmarkStart w:id="8791" w:name="_Toc345381826"/>
      <w:bookmarkStart w:id="8792" w:name="_Toc345381963"/>
      <w:bookmarkStart w:id="8793" w:name="_Toc345382408"/>
      <w:bookmarkStart w:id="8794" w:name="_Toc345382493"/>
      <w:bookmarkStart w:id="8795" w:name="_Toc345382599"/>
      <w:bookmarkStart w:id="8796" w:name="_Toc345382760"/>
      <w:bookmarkStart w:id="8797" w:name="_Toc345382845"/>
      <w:bookmarkStart w:id="8798" w:name="_Toc345383119"/>
      <w:bookmarkStart w:id="8799" w:name="_Toc345383291"/>
      <w:bookmarkStart w:id="8800" w:name="_Toc345383962"/>
      <w:bookmarkStart w:id="8801" w:name="_Toc345384247"/>
      <w:bookmarkStart w:id="8802" w:name="_Toc345384828"/>
      <w:bookmarkStart w:id="8803" w:name="_Toc345385032"/>
      <w:bookmarkStart w:id="8804" w:name="_Toc345386113"/>
      <w:bookmarkStart w:id="8805" w:name="_Toc345405449"/>
      <w:bookmarkStart w:id="8806" w:name="_Toc345405610"/>
      <w:bookmarkStart w:id="8807" w:name="_Toc345405695"/>
      <w:bookmarkStart w:id="8808" w:name="_Toc345405780"/>
      <w:bookmarkStart w:id="8809" w:name="_Toc345405865"/>
      <w:bookmarkStart w:id="8810" w:name="_Toc345406215"/>
      <w:bookmarkStart w:id="8811" w:name="_Toc345406563"/>
      <w:bookmarkStart w:id="8812" w:name="_Toc345406648"/>
      <w:bookmarkStart w:id="8813" w:name="_Toc345406733"/>
      <w:bookmarkStart w:id="8814" w:name="_Toc345406818"/>
      <w:bookmarkStart w:id="8815" w:name="_Toc345407140"/>
      <w:bookmarkStart w:id="8816" w:name="_Toc345409574"/>
      <w:bookmarkStart w:id="8817" w:name="_Toc345409684"/>
      <w:bookmarkStart w:id="8818" w:name="_Toc345409769"/>
      <w:bookmarkStart w:id="8819" w:name="_Toc345410565"/>
      <w:bookmarkStart w:id="8820" w:name="_Toc345410650"/>
      <w:bookmarkStart w:id="8821" w:name="_Toc345735882"/>
      <w:bookmarkStart w:id="8822" w:name="_Toc345736201"/>
      <w:bookmarkStart w:id="8823" w:name="_Toc345736286"/>
      <w:bookmarkStart w:id="8824" w:name="_Toc351282584"/>
      <w:bookmarkStart w:id="8825" w:name="_Toc374955690"/>
      <w:bookmarkStart w:id="8826" w:name="_Toc436619030"/>
      <w:bookmarkStart w:id="8827" w:name="_Toc436619267"/>
      <w:bookmarkStart w:id="8828" w:name="_Toc451844197"/>
      <w:r w:rsidR="001E3D88" w:rsidRPr="00B827B0">
        <w:lastRenderedPageBreak/>
        <w:t>Annex A:</w:t>
      </w:r>
      <w:bookmarkEnd w:id="8766"/>
      <w:bookmarkEnd w:id="8767"/>
      <w:bookmarkEnd w:id="8768"/>
      <w:bookmarkEnd w:id="8769"/>
      <w:bookmarkEnd w:id="8770"/>
      <w:bookmarkEnd w:id="8771"/>
      <w:r w:rsidR="0026239A">
        <w:t xml:space="preserve"> </w:t>
      </w:r>
      <w:r w:rsidR="001E3D88" w:rsidRPr="0026239A">
        <w:rPr>
          <w:rFonts w:cs="Arial"/>
        </w:rPr>
        <w:t>Change history</w:t>
      </w:r>
      <w:bookmarkEnd w:id="8772"/>
      <w:bookmarkEnd w:id="8773"/>
      <w:bookmarkEnd w:id="8774"/>
      <w:bookmarkEnd w:id="8775"/>
      <w:bookmarkEnd w:id="8776"/>
      <w:bookmarkEnd w:id="8777"/>
      <w:bookmarkEnd w:id="8778"/>
      <w:bookmarkEnd w:id="8779"/>
      <w:bookmarkEnd w:id="8780"/>
      <w:bookmarkEnd w:id="8781"/>
      <w:bookmarkEnd w:id="8782"/>
      <w:bookmarkEnd w:id="8783"/>
    </w:p>
    <w:tbl>
      <w:tblPr>
        <w:tblpPr w:leftFromText="142" w:rightFromText="142" w:vertAnchor="text" w:tblpX="4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653DC1">
        <w:tc>
          <w:tcPr>
            <w:tcW w:w="9549" w:type="dxa"/>
            <w:gridSpan w:val="8"/>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653DC1">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653DC1">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653DC1">
        <w:tc>
          <w:tcPr>
            <w:tcW w:w="800" w:type="dxa"/>
            <w:vMerge w:val="restart"/>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shd w:val="solid" w:color="FFFFFF" w:fill="auto"/>
          </w:tcPr>
          <w:p w:rsidR="00F238A2" w:rsidRPr="0026239A" w:rsidRDefault="00F238A2" w:rsidP="00C95417">
            <w:pPr>
              <w:pStyle w:val="TAL"/>
              <w:rPr>
                <w:snapToGrid w:val="0"/>
              </w:rPr>
            </w:pPr>
          </w:p>
        </w:tc>
        <w:tc>
          <w:tcPr>
            <w:tcW w:w="425" w:type="dxa"/>
            <w:shd w:val="solid" w:color="FFFFFF" w:fill="auto"/>
          </w:tcPr>
          <w:p w:rsidR="00F238A2" w:rsidRPr="0026239A" w:rsidRDefault="00F238A2" w:rsidP="00C95417">
            <w:pPr>
              <w:pStyle w:val="TAL"/>
              <w:rPr>
                <w:snapToGrid w:val="0"/>
              </w:rPr>
            </w:pPr>
          </w:p>
        </w:tc>
        <w:tc>
          <w:tcPr>
            <w:tcW w:w="4729" w:type="dxa"/>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653DC1">
        <w:tc>
          <w:tcPr>
            <w:tcW w:w="800" w:type="dxa"/>
            <w:vMerge/>
            <w:shd w:val="solid" w:color="FFFFFF" w:fill="auto"/>
          </w:tcPr>
          <w:p w:rsidR="00F238A2" w:rsidRPr="00420BD0" w:rsidRDefault="00F238A2" w:rsidP="00C95417">
            <w:pPr>
              <w:pStyle w:val="TAL"/>
              <w:rPr>
                <w:rFonts w:eastAsia="맑은 고딕"/>
                <w:snapToGrid w:val="0"/>
                <w:lang w:eastAsia="ko-KR"/>
              </w:rPr>
            </w:pPr>
          </w:p>
        </w:tc>
        <w:tc>
          <w:tcPr>
            <w:tcW w:w="901" w:type="dxa"/>
            <w:vMerge/>
            <w:shd w:val="solid" w:color="FFFFFF" w:fill="auto"/>
          </w:tcPr>
          <w:p w:rsidR="00F238A2" w:rsidRPr="009E2534" w:rsidRDefault="00F238A2" w:rsidP="00C95417">
            <w:pPr>
              <w:pStyle w:val="TAL"/>
              <w:rPr>
                <w:rFonts w:eastAsia="맑은 고딕"/>
                <w:lang w:eastAsia="ko-KR"/>
              </w:rPr>
            </w:pPr>
          </w:p>
        </w:tc>
        <w:tc>
          <w:tcPr>
            <w:tcW w:w="1134" w:type="dxa"/>
            <w:shd w:val="solid" w:color="FFFFFF" w:fill="auto"/>
          </w:tcPr>
          <w:p w:rsidR="00F238A2" w:rsidRPr="00420BD0" w:rsidRDefault="00F238A2" w:rsidP="00C95417">
            <w:pPr>
              <w:pStyle w:val="TAL"/>
              <w:rPr>
                <w:rFonts w:eastAsia="맑은 고딕"/>
                <w:snapToGrid w:val="0"/>
                <w:lang w:eastAsia="ko-KR"/>
              </w:rPr>
            </w:pPr>
          </w:p>
        </w:tc>
        <w:tc>
          <w:tcPr>
            <w:tcW w:w="426" w:type="dxa"/>
            <w:shd w:val="solid" w:color="FFFFFF" w:fill="auto"/>
          </w:tcPr>
          <w:p w:rsidR="00F238A2" w:rsidRPr="00125616" w:rsidRDefault="00F238A2" w:rsidP="00C95417">
            <w:pPr>
              <w:pStyle w:val="TAL"/>
              <w:rPr>
                <w:snapToGrid w:val="0"/>
                <w:color w:val="0000FF"/>
              </w:rPr>
            </w:pPr>
          </w:p>
        </w:tc>
        <w:tc>
          <w:tcPr>
            <w:tcW w:w="425" w:type="dxa"/>
            <w:shd w:val="solid" w:color="FFFFFF" w:fill="auto"/>
          </w:tcPr>
          <w:p w:rsidR="00F238A2" w:rsidRPr="00125616" w:rsidRDefault="00F238A2" w:rsidP="00C95417">
            <w:pPr>
              <w:pStyle w:val="TAL"/>
              <w:rPr>
                <w:snapToGrid w:val="0"/>
                <w:color w:val="0000FF"/>
              </w:rPr>
            </w:pPr>
          </w:p>
        </w:tc>
        <w:tc>
          <w:tcPr>
            <w:tcW w:w="4729" w:type="dxa"/>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F238A2" w:rsidRPr="008F22BB" w:rsidRDefault="00F238A2" w:rsidP="00C95417">
            <w:pPr>
              <w:pStyle w:val="TAL"/>
              <w:rPr>
                <w:rFonts w:eastAsia="맑은 고딕"/>
                <w:snapToGrid w:val="0"/>
                <w:lang w:eastAsia="ko-KR"/>
              </w:rPr>
            </w:pPr>
          </w:p>
        </w:tc>
        <w:tc>
          <w:tcPr>
            <w:tcW w:w="567" w:type="dxa"/>
            <w:shd w:val="solid" w:color="FFFFFF" w:fill="auto"/>
          </w:tcPr>
          <w:p w:rsidR="00F238A2" w:rsidRPr="008F22BB" w:rsidRDefault="00F238A2" w:rsidP="00C95417">
            <w:pPr>
              <w:pStyle w:val="TAL"/>
              <w:rPr>
                <w:rFonts w:eastAsia="맑은 고딕"/>
                <w:snapToGrid w:val="0"/>
                <w:lang w:eastAsia="ko-KR"/>
              </w:rPr>
            </w:pPr>
          </w:p>
        </w:tc>
      </w:tr>
      <w:tr w:rsidR="00BC12FD" w:rsidRPr="0026239A" w:rsidTr="00653DC1">
        <w:tc>
          <w:tcPr>
            <w:tcW w:w="800" w:type="dxa"/>
            <w:vMerge w:val="restart"/>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shd w:val="solid" w:color="FFFFFF" w:fill="auto"/>
          </w:tcPr>
          <w:p w:rsidR="00BC12FD" w:rsidRPr="0026239A" w:rsidRDefault="00BC12FD" w:rsidP="00C95417">
            <w:pPr>
              <w:pStyle w:val="TAL"/>
              <w:rPr>
                <w:snapToGrid w:val="0"/>
              </w:rPr>
            </w:pPr>
          </w:p>
        </w:tc>
        <w:tc>
          <w:tcPr>
            <w:tcW w:w="425" w:type="dxa"/>
            <w:shd w:val="solid" w:color="FFFFFF" w:fill="auto"/>
          </w:tcPr>
          <w:p w:rsidR="00BC12FD" w:rsidRPr="0026239A" w:rsidRDefault="00BC12FD" w:rsidP="00C95417">
            <w:pPr>
              <w:pStyle w:val="TAL"/>
              <w:rPr>
                <w:snapToGrid w:val="0"/>
              </w:rPr>
            </w:pPr>
          </w:p>
        </w:tc>
        <w:tc>
          <w:tcPr>
            <w:tcW w:w="4729" w:type="dxa"/>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653DC1">
        <w:tc>
          <w:tcPr>
            <w:tcW w:w="800" w:type="dxa"/>
            <w:vMerge/>
            <w:shd w:val="clear" w:color="auto" w:fill="auto"/>
          </w:tcPr>
          <w:p w:rsidR="00BC12FD" w:rsidRPr="009B7CAE" w:rsidRDefault="00BC12FD" w:rsidP="00C95417">
            <w:pPr>
              <w:pStyle w:val="TAL"/>
              <w:rPr>
                <w:rFonts w:eastAsia="맑은 고딕"/>
                <w:snapToGrid w:val="0"/>
                <w:lang w:eastAsia="ko-KR"/>
              </w:rPr>
            </w:pPr>
          </w:p>
        </w:tc>
        <w:tc>
          <w:tcPr>
            <w:tcW w:w="901" w:type="dxa"/>
            <w:vMerge/>
            <w:shd w:val="clear" w:color="auto" w:fill="auto"/>
          </w:tcPr>
          <w:p w:rsidR="00BC12FD" w:rsidRPr="009B7CAE" w:rsidRDefault="00BC12FD" w:rsidP="00C95417">
            <w:pPr>
              <w:pStyle w:val="TAL"/>
              <w:rPr>
                <w:rFonts w:eastAsia="맑은 고딕"/>
                <w:snapToGrid w:val="0"/>
                <w:lang w:eastAsia="ko-KR"/>
              </w:rPr>
            </w:pPr>
          </w:p>
        </w:tc>
        <w:tc>
          <w:tcPr>
            <w:tcW w:w="1134" w:type="dxa"/>
            <w:shd w:val="clear" w:color="auto" w:fill="auto"/>
          </w:tcPr>
          <w:p w:rsidR="00BC12FD" w:rsidRPr="009B7CAE"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clear" w:color="auto" w:fill="auto"/>
          </w:tcPr>
          <w:p w:rsidR="00BC12FD" w:rsidRPr="009B7CAE" w:rsidRDefault="00BC12FD" w:rsidP="00C95417">
            <w:pPr>
              <w:pStyle w:val="TAL"/>
              <w:rPr>
                <w:rFonts w:eastAsia="맑은 고딕"/>
                <w:snapToGrid w:val="0"/>
                <w:lang w:eastAsia="ko-KR"/>
              </w:rPr>
            </w:pPr>
          </w:p>
        </w:tc>
        <w:tc>
          <w:tcPr>
            <w:tcW w:w="567" w:type="dxa"/>
            <w:shd w:val="clear" w:color="auto" w:fill="auto"/>
          </w:tcPr>
          <w:p w:rsidR="00BC12FD" w:rsidRPr="009B7CAE" w:rsidRDefault="00BC12FD" w:rsidP="00C95417">
            <w:pPr>
              <w:pStyle w:val="TAL"/>
              <w:rPr>
                <w:rFonts w:eastAsia="맑은 고딕"/>
                <w:snapToGrid w:val="0"/>
                <w:lang w:eastAsia="ko-KR"/>
              </w:rPr>
            </w:pPr>
          </w:p>
        </w:tc>
      </w:tr>
      <w:tr w:rsidR="00BC12FD" w:rsidRPr="00701D53" w:rsidTr="00653DC1">
        <w:tc>
          <w:tcPr>
            <w:tcW w:w="800" w:type="dxa"/>
            <w:vMerge w:val="restart"/>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653DC1">
        <w:tc>
          <w:tcPr>
            <w:tcW w:w="800" w:type="dxa"/>
            <w:vMerge/>
            <w:shd w:val="clear" w:color="auto" w:fill="auto"/>
          </w:tcPr>
          <w:p w:rsidR="00BC12FD" w:rsidRDefault="00BC12FD" w:rsidP="00C95417">
            <w:pPr>
              <w:pStyle w:val="TAL"/>
              <w:rPr>
                <w:rFonts w:eastAsia="맑은 고딕"/>
                <w:snapToGrid w:val="0"/>
                <w:lang w:eastAsia="ko-KR"/>
              </w:rPr>
            </w:pPr>
          </w:p>
        </w:tc>
        <w:tc>
          <w:tcPr>
            <w:tcW w:w="901" w:type="dxa"/>
            <w:vMerge/>
            <w:shd w:val="clear" w:color="auto" w:fill="auto"/>
          </w:tcPr>
          <w:p w:rsidR="00BC12FD" w:rsidRDefault="00BC12FD" w:rsidP="00C95417">
            <w:pPr>
              <w:pStyle w:val="TAL"/>
              <w:rPr>
                <w:rFonts w:eastAsia="맑은 고딕"/>
                <w:snapToGrid w:val="0"/>
                <w:lang w:eastAsia="ko-KR"/>
              </w:rPr>
            </w:pPr>
          </w:p>
        </w:tc>
        <w:tc>
          <w:tcPr>
            <w:tcW w:w="1134" w:type="dxa"/>
            <w:shd w:val="clear" w:color="auto" w:fill="auto"/>
          </w:tcPr>
          <w:p w:rsidR="00BC12FD"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shd w:val="clear" w:color="auto" w:fill="auto"/>
          </w:tcPr>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r>
      <w:tr w:rsidR="00BC12FD" w:rsidRPr="00701D53" w:rsidTr="00653DC1">
        <w:tc>
          <w:tcPr>
            <w:tcW w:w="800" w:type="dxa"/>
            <w:vMerge w:val="restart"/>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653DC1">
        <w:tc>
          <w:tcPr>
            <w:tcW w:w="800" w:type="dxa"/>
            <w:vMerge/>
            <w:shd w:val="clear" w:color="auto" w:fill="auto"/>
          </w:tcPr>
          <w:p w:rsidR="00BC12FD" w:rsidRDefault="00BC12FD" w:rsidP="00C95417">
            <w:pPr>
              <w:pStyle w:val="TAL"/>
              <w:rPr>
                <w:rFonts w:eastAsia="맑은 고딕"/>
                <w:snapToGrid w:val="0"/>
                <w:lang w:eastAsia="ko-KR"/>
              </w:rPr>
            </w:pPr>
          </w:p>
        </w:tc>
        <w:tc>
          <w:tcPr>
            <w:tcW w:w="901" w:type="dxa"/>
            <w:vMerge/>
            <w:shd w:val="clear" w:color="auto" w:fill="auto"/>
          </w:tcPr>
          <w:p w:rsidR="00BC12FD" w:rsidRDefault="00BC12FD" w:rsidP="00C95417">
            <w:pPr>
              <w:pStyle w:val="TAL"/>
              <w:rPr>
                <w:rFonts w:eastAsia="맑은 고딕"/>
                <w:snapToGrid w:val="0"/>
                <w:lang w:eastAsia="ko-KR"/>
              </w:rPr>
            </w:pPr>
          </w:p>
        </w:tc>
        <w:tc>
          <w:tcPr>
            <w:tcW w:w="1134" w:type="dxa"/>
            <w:shd w:val="clear" w:color="auto" w:fill="auto"/>
          </w:tcPr>
          <w:p w:rsidR="00BC12FD"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r>
      <w:tr w:rsidR="00BC12FD" w:rsidRPr="00701D53" w:rsidTr="00653DC1">
        <w:tc>
          <w:tcPr>
            <w:tcW w:w="800" w:type="dxa"/>
            <w:vMerge w:val="restart"/>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653DC1">
        <w:tc>
          <w:tcPr>
            <w:tcW w:w="800" w:type="dxa"/>
            <w:vMerge/>
            <w:shd w:val="clear" w:color="auto" w:fill="auto"/>
          </w:tcPr>
          <w:p w:rsidR="00BC12FD" w:rsidRDefault="00BC12FD" w:rsidP="00C95417">
            <w:pPr>
              <w:pStyle w:val="TAL"/>
              <w:rPr>
                <w:rFonts w:eastAsia="맑은 고딕"/>
                <w:snapToGrid w:val="0"/>
                <w:lang w:eastAsia="ko-KR"/>
              </w:rPr>
            </w:pPr>
          </w:p>
        </w:tc>
        <w:tc>
          <w:tcPr>
            <w:tcW w:w="901" w:type="dxa"/>
            <w:vMerge/>
            <w:shd w:val="clear" w:color="auto" w:fill="auto"/>
          </w:tcPr>
          <w:p w:rsidR="00BC12FD" w:rsidRDefault="00BC12FD" w:rsidP="00C95417">
            <w:pPr>
              <w:pStyle w:val="TAL"/>
              <w:rPr>
                <w:rFonts w:eastAsia="맑은 고딕"/>
                <w:snapToGrid w:val="0"/>
                <w:lang w:eastAsia="ko-KR"/>
              </w:rPr>
            </w:pPr>
          </w:p>
        </w:tc>
        <w:tc>
          <w:tcPr>
            <w:tcW w:w="1134" w:type="dxa"/>
            <w:shd w:val="clear" w:color="auto" w:fill="auto"/>
          </w:tcPr>
          <w:p w:rsidR="00BC12FD"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shd w:val="clear" w:color="auto" w:fill="auto"/>
          </w:tcPr>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r>
      <w:tr w:rsidR="003F0A41" w:rsidRPr="00701D53" w:rsidTr="00653DC1">
        <w:tc>
          <w:tcPr>
            <w:tcW w:w="800" w:type="dxa"/>
            <w:vMerge w:val="restart"/>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shd w:val="clear" w:color="auto" w:fill="auto"/>
          </w:tcPr>
          <w:p w:rsidR="003F0A41" w:rsidRPr="005761CD" w:rsidRDefault="003F0A41" w:rsidP="00C95417">
            <w:pPr>
              <w:pStyle w:val="TAL"/>
              <w:rPr>
                <w:snapToGrid w:val="0"/>
              </w:rPr>
            </w:pPr>
          </w:p>
        </w:tc>
        <w:tc>
          <w:tcPr>
            <w:tcW w:w="425" w:type="dxa"/>
            <w:shd w:val="clear" w:color="auto" w:fill="auto"/>
          </w:tcPr>
          <w:p w:rsidR="003F0A41" w:rsidRPr="005761CD" w:rsidRDefault="003F0A41" w:rsidP="00C95417">
            <w:pPr>
              <w:pStyle w:val="TAL"/>
              <w:rPr>
                <w:snapToGrid w:val="0"/>
              </w:rPr>
            </w:pPr>
          </w:p>
        </w:tc>
        <w:tc>
          <w:tcPr>
            <w:tcW w:w="4729" w:type="dxa"/>
            <w:shd w:val="clear" w:color="auto" w:fill="auto"/>
          </w:tcPr>
          <w:p w:rsidR="003F0A41" w:rsidRDefault="003F0A41" w:rsidP="00C95417">
            <w:pPr>
              <w:pStyle w:val="TAL"/>
            </w:pPr>
            <w:r>
              <w:t>update: LTE-A inter-band CA x bands DL (x=3,4,5) with 2 bands UL in rel-16</w:t>
            </w:r>
          </w:p>
        </w:tc>
        <w:tc>
          <w:tcPr>
            <w:tcW w:w="567" w:type="dxa"/>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653DC1">
        <w:tc>
          <w:tcPr>
            <w:tcW w:w="800" w:type="dxa"/>
            <w:vMerge/>
            <w:shd w:val="clear" w:color="auto" w:fill="auto"/>
          </w:tcPr>
          <w:p w:rsidR="003F0A41" w:rsidRDefault="003F0A41" w:rsidP="00C95417">
            <w:pPr>
              <w:pStyle w:val="TAL"/>
              <w:rPr>
                <w:rFonts w:eastAsia="맑은 고딕"/>
                <w:snapToGrid w:val="0"/>
                <w:lang w:eastAsia="ko-KR"/>
              </w:rPr>
            </w:pPr>
          </w:p>
        </w:tc>
        <w:tc>
          <w:tcPr>
            <w:tcW w:w="901" w:type="dxa"/>
            <w:vMerge/>
            <w:shd w:val="clear" w:color="auto" w:fill="auto"/>
          </w:tcPr>
          <w:p w:rsidR="003F0A41" w:rsidRDefault="003F0A41" w:rsidP="00C95417">
            <w:pPr>
              <w:pStyle w:val="TAL"/>
              <w:rPr>
                <w:rFonts w:eastAsia="맑은 고딕"/>
                <w:snapToGrid w:val="0"/>
                <w:lang w:eastAsia="ko-KR"/>
              </w:rPr>
            </w:pPr>
          </w:p>
        </w:tc>
        <w:tc>
          <w:tcPr>
            <w:tcW w:w="1134" w:type="dxa"/>
            <w:shd w:val="clear" w:color="auto" w:fill="auto"/>
          </w:tcPr>
          <w:p w:rsidR="003F0A41" w:rsidRDefault="003F0A41" w:rsidP="00C95417">
            <w:pPr>
              <w:pStyle w:val="TAL"/>
              <w:rPr>
                <w:rFonts w:eastAsia="맑은 고딕"/>
                <w:snapToGrid w:val="0"/>
                <w:lang w:eastAsia="ko-KR"/>
              </w:rPr>
            </w:pPr>
          </w:p>
        </w:tc>
        <w:tc>
          <w:tcPr>
            <w:tcW w:w="426" w:type="dxa"/>
            <w:shd w:val="clear" w:color="auto" w:fill="auto"/>
          </w:tcPr>
          <w:p w:rsidR="003F0A41" w:rsidRPr="005761CD" w:rsidRDefault="003F0A41" w:rsidP="00C95417">
            <w:pPr>
              <w:pStyle w:val="TAL"/>
              <w:rPr>
                <w:snapToGrid w:val="0"/>
              </w:rPr>
            </w:pPr>
          </w:p>
        </w:tc>
        <w:tc>
          <w:tcPr>
            <w:tcW w:w="425" w:type="dxa"/>
            <w:shd w:val="clear" w:color="auto" w:fill="auto"/>
          </w:tcPr>
          <w:p w:rsidR="003F0A41" w:rsidRPr="005761CD" w:rsidRDefault="003F0A41" w:rsidP="00C95417">
            <w:pPr>
              <w:pStyle w:val="TAL"/>
              <w:rPr>
                <w:snapToGrid w:val="0"/>
              </w:rPr>
            </w:pPr>
          </w:p>
        </w:tc>
        <w:tc>
          <w:tcPr>
            <w:tcW w:w="4729" w:type="dxa"/>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shd w:val="clear" w:color="auto" w:fill="auto"/>
          </w:tcPr>
          <w:p w:rsidR="003F0A41" w:rsidRDefault="003F0A41" w:rsidP="00C95417">
            <w:pPr>
              <w:pStyle w:val="TAL"/>
              <w:rPr>
                <w:rFonts w:eastAsia="맑은 고딕"/>
                <w:snapToGrid w:val="0"/>
                <w:lang w:eastAsia="ko-KR"/>
              </w:rPr>
            </w:pPr>
          </w:p>
        </w:tc>
        <w:tc>
          <w:tcPr>
            <w:tcW w:w="567" w:type="dxa"/>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653DC1">
        <w:tc>
          <w:tcPr>
            <w:tcW w:w="800" w:type="dxa"/>
            <w:vMerge w:val="restart"/>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shd w:val="clear" w:color="auto" w:fill="auto"/>
          </w:tcPr>
          <w:p w:rsidR="005750A1" w:rsidRPr="005761CD" w:rsidRDefault="005750A1" w:rsidP="00C95417">
            <w:pPr>
              <w:pStyle w:val="TAL"/>
              <w:rPr>
                <w:snapToGrid w:val="0"/>
              </w:rPr>
            </w:pPr>
          </w:p>
        </w:tc>
        <w:tc>
          <w:tcPr>
            <w:tcW w:w="425" w:type="dxa"/>
            <w:vMerge w:val="restart"/>
            <w:shd w:val="clear" w:color="auto" w:fill="auto"/>
          </w:tcPr>
          <w:p w:rsidR="005750A1" w:rsidRPr="005761CD" w:rsidRDefault="005750A1" w:rsidP="00C95417">
            <w:pPr>
              <w:pStyle w:val="TAL"/>
              <w:rPr>
                <w:snapToGrid w:val="0"/>
              </w:rPr>
            </w:pPr>
          </w:p>
        </w:tc>
        <w:tc>
          <w:tcPr>
            <w:tcW w:w="4729" w:type="dxa"/>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653DC1">
        <w:tc>
          <w:tcPr>
            <w:tcW w:w="800" w:type="dxa"/>
            <w:vMerge/>
            <w:shd w:val="clear" w:color="auto" w:fill="auto"/>
          </w:tcPr>
          <w:p w:rsidR="005750A1" w:rsidRDefault="005750A1" w:rsidP="00C95417">
            <w:pPr>
              <w:pStyle w:val="TAL"/>
              <w:rPr>
                <w:rFonts w:eastAsia="맑은 고딕"/>
                <w:snapToGrid w:val="0"/>
                <w:lang w:eastAsia="ko-KR"/>
              </w:rPr>
            </w:pPr>
          </w:p>
        </w:tc>
        <w:tc>
          <w:tcPr>
            <w:tcW w:w="901" w:type="dxa"/>
            <w:vMerge/>
            <w:shd w:val="clear" w:color="auto" w:fill="auto"/>
          </w:tcPr>
          <w:p w:rsidR="005750A1" w:rsidRDefault="005750A1" w:rsidP="00C95417">
            <w:pPr>
              <w:pStyle w:val="TAL"/>
              <w:rPr>
                <w:rFonts w:eastAsia="맑은 고딕"/>
                <w:snapToGrid w:val="0"/>
                <w:lang w:eastAsia="ko-KR"/>
              </w:rPr>
            </w:pPr>
          </w:p>
        </w:tc>
        <w:tc>
          <w:tcPr>
            <w:tcW w:w="1134" w:type="dxa"/>
            <w:vMerge/>
            <w:shd w:val="clear" w:color="auto" w:fill="auto"/>
          </w:tcPr>
          <w:p w:rsidR="005750A1" w:rsidRDefault="005750A1" w:rsidP="00C95417">
            <w:pPr>
              <w:pStyle w:val="TAL"/>
              <w:rPr>
                <w:rFonts w:eastAsia="맑은 고딕"/>
                <w:snapToGrid w:val="0"/>
                <w:lang w:eastAsia="ko-KR"/>
              </w:rPr>
            </w:pPr>
          </w:p>
        </w:tc>
        <w:tc>
          <w:tcPr>
            <w:tcW w:w="426" w:type="dxa"/>
            <w:vMerge/>
            <w:shd w:val="clear" w:color="auto" w:fill="auto"/>
          </w:tcPr>
          <w:p w:rsidR="005750A1" w:rsidRPr="005761CD" w:rsidRDefault="005750A1" w:rsidP="00C95417">
            <w:pPr>
              <w:pStyle w:val="TAL"/>
              <w:rPr>
                <w:snapToGrid w:val="0"/>
              </w:rPr>
            </w:pPr>
          </w:p>
        </w:tc>
        <w:tc>
          <w:tcPr>
            <w:tcW w:w="425" w:type="dxa"/>
            <w:vMerge/>
            <w:shd w:val="clear" w:color="auto" w:fill="auto"/>
          </w:tcPr>
          <w:p w:rsidR="005750A1" w:rsidRPr="005761CD" w:rsidRDefault="005750A1" w:rsidP="00C95417">
            <w:pPr>
              <w:pStyle w:val="TAL"/>
              <w:rPr>
                <w:snapToGrid w:val="0"/>
              </w:rPr>
            </w:pPr>
          </w:p>
        </w:tc>
        <w:tc>
          <w:tcPr>
            <w:tcW w:w="4729" w:type="dxa"/>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shd w:val="clear" w:color="auto" w:fill="auto"/>
          </w:tcPr>
          <w:p w:rsidR="005750A1" w:rsidRDefault="005750A1" w:rsidP="00C95417">
            <w:pPr>
              <w:pStyle w:val="TAL"/>
              <w:rPr>
                <w:rFonts w:eastAsia="맑은 고딕"/>
                <w:snapToGrid w:val="0"/>
                <w:lang w:eastAsia="ko-KR"/>
              </w:rPr>
            </w:pPr>
          </w:p>
        </w:tc>
        <w:tc>
          <w:tcPr>
            <w:tcW w:w="567" w:type="dxa"/>
            <w:shd w:val="clear" w:color="auto" w:fill="auto"/>
          </w:tcPr>
          <w:p w:rsidR="005750A1" w:rsidRDefault="005750A1" w:rsidP="00C95417">
            <w:pPr>
              <w:pStyle w:val="TAL"/>
              <w:rPr>
                <w:rFonts w:eastAsia="맑은 고딕"/>
                <w:snapToGrid w:val="0"/>
                <w:lang w:eastAsia="ko-KR"/>
              </w:rPr>
            </w:pPr>
          </w:p>
        </w:tc>
      </w:tr>
      <w:tr w:rsidR="00701D45" w:rsidRPr="00701D53" w:rsidTr="00653DC1">
        <w:tc>
          <w:tcPr>
            <w:tcW w:w="800" w:type="dxa"/>
            <w:vMerge w:val="restart"/>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shd w:val="clear" w:color="auto" w:fill="auto"/>
          </w:tcPr>
          <w:p w:rsidR="00701D45" w:rsidRPr="005761CD" w:rsidRDefault="00701D45" w:rsidP="00C95417">
            <w:pPr>
              <w:pStyle w:val="TAL"/>
              <w:rPr>
                <w:snapToGrid w:val="0"/>
              </w:rPr>
            </w:pPr>
          </w:p>
        </w:tc>
        <w:tc>
          <w:tcPr>
            <w:tcW w:w="425" w:type="dxa"/>
            <w:vMerge w:val="restart"/>
            <w:shd w:val="clear" w:color="auto" w:fill="auto"/>
          </w:tcPr>
          <w:p w:rsidR="00701D45" w:rsidRPr="005761CD" w:rsidRDefault="00701D45" w:rsidP="00C95417">
            <w:pPr>
              <w:pStyle w:val="TAL"/>
              <w:rPr>
                <w:snapToGrid w:val="0"/>
              </w:rPr>
            </w:pPr>
          </w:p>
        </w:tc>
        <w:tc>
          <w:tcPr>
            <w:tcW w:w="4729" w:type="dxa"/>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653DC1">
        <w:tc>
          <w:tcPr>
            <w:tcW w:w="800" w:type="dxa"/>
            <w:vMerge/>
            <w:shd w:val="clear" w:color="auto" w:fill="auto"/>
          </w:tcPr>
          <w:p w:rsidR="00701D45" w:rsidRDefault="00701D45" w:rsidP="00C95417">
            <w:pPr>
              <w:pStyle w:val="TAL"/>
              <w:rPr>
                <w:rFonts w:eastAsia="맑은 고딕"/>
                <w:snapToGrid w:val="0"/>
                <w:lang w:eastAsia="ko-KR"/>
              </w:rPr>
            </w:pPr>
          </w:p>
        </w:tc>
        <w:tc>
          <w:tcPr>
            <w:tcW w:w="901" w:type="dxa"/>
            <w:vMerge/>
            <w:shd w:val="clear" w:color="auto" w:fill="auto"/>
          </w:tcPr>
          <w:p w:rsidR="00701D45" w:rsidRDefault="00701D45" w:rsidP="00C95417">
            <w:pPr>
              <w:pStyle w:val="TAL"/>
              <w:rPr>
                <w:rFonts w:eastAsia="맑은 고딕"/>
                <w:snapToGrid w:val="0"/>
                <w:lang w:eastAsia="ko-KR"/>
              </w:rPr>
            </w:pPr>
          </w:p>
        </w:tc>
        <w:tc>
          <w:tcPr>
            <w:tcW w:w="1134" w:type="dxa"/>
            <w:vMerge/>
            <w:shd w:val="clear" w:color="auto" w:fill="auto"/>
          </w:tcPr>
          <w:p w:rsidR="00701D45" w:rsidRDefault="00701D45" w:rsidP="00C95417">
            <w:pPr>
              <w:pStyle w:val="TAL"/>
              <w:rPr>
                <w:rFonts w:eastAsia="맑은 고딕"/>
                <w:snapToGrid w:val="0"/>
                <w:lang w:eastAsia="ko-KR"/>
              </w:rPr>
            </w:pPr>
          </w:p>
        </w:tc>
        <w:tc>
          <w:tcPr>
            <w:tcW w:w="426" w:type="dxa"/>
            <w:vMerge/>
            <w:shd w:val="clear" w:color="auto" w:fill="auto"/>
          </w:tcPr>
          <w:p w:rsidR="00701D45" w:rsidRPr="005761CD" w:rsidRDefault="00701D45" w:rsidP="00C95417">
            <w:pPr>
              <w:pStyle w:val="TAL"/>
              <w:rPr>
                <w:snapToGrid w:val="0"/>
              </w:rPr>
            </w:pPr>
          </w:p>
        </w:tc>
        <w:tc>
          <w:tcPr>
            <w:tcW w:w="425" w:type="dxa"/>
            <w:vMerge/>
            <w:shd w:val="clear" w:color="auto" w:fill="auto"/>
          </w:tcPr>
          <w:p w:rsidR="00701D45" w:rsidRPr="005761CD" w:rsidRDefault="00701D45" w:rsidP="00C95417">
            <w:pPr>
              <w:pStyle w:val="TAL"/>
              <w:rPr>
                <w:snapToGrid w:val="0"/>
              </w:rPr>
            </w:pPr>
          </w:p>
        </w:tc>
        <w:tc>
          <w:tcPr>
            <w:tcW w:w="4729" w:type="dxa"/>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shd w:val="clear" w:color="auto" w:fill="auto"/>
          </w:tcPr>
          <w:p w:rsidR="00701D45" w:rsidRDefault="00701D45" w:rsidP="00C95417">
            <w:pPr>
              <w:pStyle w:val="TAL"/>
              <w:rPr>
                <w:rFonts w:eastAsia="맑은 고딕"/>
                <w:snapToGrid w:val="0"/>
                <w:lang w:eastAsia="ko-KR"/>
              </w:rPr>
            </w:pPr>
          </w:p>
        </w:tc>
        <w:tc>
          <w:tcPr>
            <w:tcW w:w="567" w:type="dxa"/>
            <w:shd w:val="clear" w:color="auto" w:fill="auto"/>
          </w:tcPr>
          <w:p w:rsidR="00701D45" w:rsidRDefault="00701D45" w:rsidP="00C95417">
            <w:pPr>
              <w:pStyle w:val="TAL"/>
              <w:rPr>
                <w:rFonts w:eastAsia="맑은 고딕"/>
                <w:snapToGrid w:val="0"/>
                <w:lang w:eastAsia="ko-KR"/>
              </w:rPr>
            </w:pPr>
          </w:p>
        </w:tc>
      </w:tr>
      <w:tr w:rsidR="00A04AB9" w:rsidRPr="00701D53" w:rsidTr="00653DC1">
        <w:tc>
          <w:tcPr>
            <w:tcW w:w="800"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shd w:val="clear" w:color="auto" w:fill="auto"/>
          </w:tcPr>
          <w:p w:rsidR="00A04AB9" w:rsidRPr="005761CD" w:rsidRDefault="00A04AB9" w:rsidP="00C95417">
            <w:pPr>
              <w:pStyle w:val="TAL"/>
              <w:rPr>
                <w:snapToGrid w:val="0"/>
              </w:rPr>
            </w:pPr>
          </w:p>
        </w:tc>
        <w:tc>
          <w:tcPr>
            <w:tcW w:w="425" w:type="dxa"/>
            <w:shd w:val="clear" w:color="auto" w:fill="auto"/>
          </w:tcPr>
          <w:p w:rsidR="00A04AB9" w:rsidRPr="005761CD" w:rsidRDefault="00A04AB9" w:rsidP="00C95417">
            <w:pPr>
              <w:pStyle w:val="TAL"/>
              <w:rPr>
                <w:snapToGrid w:val="0"/>
              </w:rPr>
            </w:pPr>
          </w:p>
        </w:tc>
        <w:tc>
          <w:tcPr>
            <w:tcW w:w="4729" w:type="dxa"/>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rFonts w:eastAsiaTheme="minorEastAsia"/>
                <w:lang w:eastAsia="ko-KR"/>
              </w:rPr>
            </w:pPr>
            <w:r>
              <w:rPr>
                <w:rFonts w:eastAsiaTheme="minorEastAsia" w:hint="eastAsia"/>
                <w:lang w:eastAsia="ko-KR"/>
              </w:rPr>
              <w:t>Appr</w:t>
            </w:r>
            <w:r>
              <w:rPr>
                <w:rFonts w:eastAsiaTheme="minorEastAsia"/>
                <w:lang w:eastAsia="ko-KR"/>
              </w:rPr>
              <w:t>oved TPs in RAN4#94e</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837446" w:rsidRP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p>
        </w:tc>
        <w:tc>
          <w:tcPr>
            <w:tcW w:w="567"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tr w:rsidR="00837446" w:rsidRPr="00701D53" w:rsidTr="00653DC1">
        <w:tc>
          <w:tcPr>
            <w:tcW w:w="800"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20-04</w:t>
            </w:r>
          </w:p>
        </w:tc>
        <w:tc>
          <w:tcPr>
            <w:tcW w:w="901"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837446" w:rsidRDefault="00357D1D" w:rsidP="00837446">
            <w:pPr>
              <w:pStyle w:val="TAL"/>
              <w:rPr>
                <w:rFonts w:eastAsia="맑은 고딕"/>
                <w:snapToGrid w:val="0"/>
                <w:lang w:eastAsia="ko-KR"/>
              </w:rPr>
            </w:pPr>
            <w:r>
              <w:rPr>
                <w:rFonts w:eastAsia="맑은 고딕"/>
                <w:snapToGrid w:val="0"/>
                <w:lang w:eastAsia="ko-KR"/>
              </w:rPr>
              <w:t>#94Bis</w:t>
            </w:r>
            <w:r w:rsidR="00837446">
              <w:rPr>
                <w:rFonts w:eastAsia="맑은 고딕"/>
                <w:snapToGrid w:val="0"/>
                <w:lang w:eastAsia="ko-KR"/>
              </w:rPr>
              <w:t>-e</w:t>
            </w:r>
          </w:p>
        </w:tc>
        <w:tc>
          <w:tcPr>
            <w:tcW w:w="1134"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R4-20</w:t>
            </w:r>
            <w:r>
              <w:rPr>
                <w:rFonts w:eastAsia="맑은 고딕"/>
                <w:snapToGrid w:val="0"/>
                <w:lang w:eastAsia="ko-KR"/>
              </w:rPr>
              <w:t>0</w:t>
            </w:r>
            <w:r w:rsidR="008E0DA7">
              <w:rPr>
                <w:rFonts w:eastAsia="맑은 고딕"/>
                <w:snapToGrid w:val="0"/>
                <w:lang w:eastAsia="ko-KR"/>
              </w:rPr>
              <w:t>3220</w:t>
            </w:r>
          </w:p>
        </w:tc>
        <w:tc>
          <w:tcPr>
            <w:tcW w:w="426" w:type="dxa"/>
            <w:shd w:val="clear" w:color="auto" w:fill="auto"/>
          </w:tcPr>
          <w:p w:rsidR="00837446" w:rsidRPr="005761CD" w:rsidRDefault="00837446" w:rsidP="00837446">
            <w:pPr>
              <w:pStyle w:val="TAL"/>
              <w:rPr>
                <w:snapToGrid w:val="0"/>
              </w:rPr>
            </w:pPr>
          </w:p>
        </w:tc>
        <w:tc>
          <w:tcPr>
            <w:tcW w:w="425" w:type="dxa"/>
            <w:shd w:val="clear" w:color="auto" w:fill="auto"/>
          </w:tcPr>
          <w:p w:rsidR="00837446" w:rsidRPr="005761CD" w:rsidRDefault="00837446" w:rsidP="00837446">
            <w:pPr>
              <w:pStyle w:val="TAL"/>
              <w:rPr>
                <w:snapToGrid w:val="0"/>
              </w:rPr>
            </w:pPr>
          </w:p>
        </w:tc>
        <w:tc>
          <w:tcPr>
            <w:tcW w:w="4729" w:type="dxa"/>
            <w:shd w:val="clear" w:color="auto" w:fill="auto"/>
          </w:tcPr>
          <w:p w:rsidR="00837446" w:rsidRDefault="00357D1D" w:rsidP="00837446">
            <w:pPr>
              <w:pStyle w:val="TAL"/>
              <w:rPr>
                <w:rFonts w:eastAsiaTheme="minorEastAsia"/>
                <w:lang w:eastAsia="ko-KR"/>
              </w:rPr>
            </w:pPr>
            <w:r>
              <w:rPr>
                <w:rFonts w:eastAsiaTheme="minorEastAsia"/>
                <w:lang w:eastAsia="ko-KR"/>
              </w:rPr>
              <w:t xml:space="preserve">TR36.716-03-02 v0.10.0 </w:t>
            </w:r>
            <w:r w:rsidR="00837446">
              <w:rPr>
                <w:rFonts w:eastAsiaTheme="minorEastAsia"/>
                <w:lang w:eastAsia="ko-KR"/>
              </w:rPr>
              <w:t xml:space="preserve">LTE-A inter-band CA </w:t>
            </w:r>
            <w:r>
              <w:rPr>
                <w:rFonts w:eastAsiaTheme="minorEastAsia"/>
                <w:lang w:eastAsia="ko-KR"/>
              </w:rPr>
              <w:t xml:space="preserve">for </w:t>
            </w:r>
            <w:r w:rsidR="00837446">
              <w:rPr>
                <w:rFonts w:eastAsiaTheme="minorEastAsia"/>
                <w:lang w:eastAsia="ko-KR"/>
              </w:rPr>
              <w:t>x bands DL (x=3,4,5) with 2 bands UL in Rel-16</w:t>
            </w:r>
          </w:p>
          <w:p w:rsidR="00840E0A" w:rsidRDefault="00840E0A" w:rsidP="00837446">
            <w:pPr>
              <w:pStyle w:val="TAL"/>
              <w:rPr>
                <w:rFonts w:eastAsiaTheme="minorEastAsia"/>
                <w:lang w:eastAsia="ko-KR"/>
              </w:rPr>
            </w:pPr>
            <w:r>
              <w:rPr>
                <w:rFonts w:eastAsiaTheme="minorEastAsia"/>
                <w:lang w:eastAsia="ko-KR"/>
              </w:rPr>
              <w:t>Approved TPs in RAN4#94-bis-e</w:t>
            </w:r>
          </w:p>
          <w:p w:rsidR="00840E0A" w:rsidRPr="00840E0A" w:rsidRDefault="00840E0A" w:rsidP="00840E0A">
            <w:pPr>
              <w:pStyle w:val="TAL"/>
              <w:rPr>
                <w:rFonts w:eastAsiaTheme="minorEastAsia"/>
                <w:lang w:eastAsia="ko-KR"/>
              </w:rPr>
            </w:pPr>
            <w:r w:rsidRPr="00840E0A">
              <w:rPr>
                <w:rFonts w:eastAsiaTheme="minorEastAsia"/>
                <w:b/>
                <w:lang w:eastAsia="ko-KR"/>
              </w:rPr>
              <w:t>R4-2003221</w:t>
            </w:r>
            <w:r w:rsidRPr="00840E0A">
              <w:rPr>
                <w:rFonts w:eastAsiaTheme="minorEastAsia"/>
                <w:lang w:eastAsia="ko-KR"/>
              </w:rPr>
              <w:t>, “Revised WID on LTE-A inter-band CA for x bands (x=3,4,5) DL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R4-2003222</w:t>
            </w:r>
            <w:r w:rsidRPr="00840E0A">
              <w:rPr>
                <w:rFonts w:eastAsiaTheme="minorEastAsia"/>
                <w:lang w:eastAsia="ko-KR"/>
              </w:rPr>
              <w:t>, “Introduction of LTE-A inter-band CA for x bands (x=3,4,5) DL with 2 bands UL to TS36.101”</w:t>
            </w:r>
          </w:p>
          <w:p w:rsidR="00840E0A" w:rsidRPr="00840E0A" w:rsidRDefault="00840E0A" w:rsidP="00840E0A">
            <w:pPr>
              <w:pStyle w:val="TAL"/>
              <w:rPr>
                <w:rFonts w:eastAsiaTheme="minorEastAsia"/>
                <w:lang w:eastAsia="ko-KR"/>
              </w:rPr>
            </w:pPr>
            <w:r w:rsidRPr="00840E0A">
              <w:rPr>
                <w:rFonts w:eastAsiaTheme="minorEastAsia"/>
                <w:b/>
                <w:lang w:eastAsia="ko-KR"/>
              </w:rPr>
              <w:t>R4-2005166</w:t>
            </w:r>
            <w:r w:rsidRPr="00840E0A">
              <w:rPr>
                <w:rFonts w:eastAsiaTheme="minorEastAsia"/>
                <w:lang w:eastAsia="ko-KR"/>
              </w:rPr>
              <w:t>,</w:t>
            </w:r>
            <w:r w:rsidRPr="00840E0A">
              <w:rPr>
                <w:rFonts w:eastAsiaTheme="minorEastAsia"/>
                <w:lang w:eastAsia="ko-KR"/>
              </w:rPr>
              <w:tab/>
              <w:t>“TP on summary of self-interference analysis for new x bands (x=3,4,5) DL with 2 bands UL”</w:t>
            </w:r>
          </w:p>
          <w:p w:rsidR="00840E0A" w:rsidRPr="00840E0A" w:rsidRDefault="00840E0A" w:rsidP="00840E0A">
            <w:pPr>
              <w:pStyle w:val="TAL"/>
              <w:rPr>
                <w:rFonts w:eastAsiaTheme="minorEastAsia"/>
                <w:lang w:eastAsia="ko-KR"/>
              </w:rPr>
            </w:pPr>
            <w:r w:rsidRPr="00840E0A">
              <w:rPr>
                <w:rFonts w:eastAsiaTheme="minorEastAsia"/>
                <w:b/>
                <w:lang w:eastAsia="ko-KR"/>
              </w:rPr>
              <w:t>R4-2003244</w:t>
            </w:r>
            <w:r w:rsidRPr="00840E0A">
              <w:rPr>
                <w:rFonts w:eastAsiaTheme="minorEastAsia"/>
                <w:lang w:eastAsia="ko-KR"/>
              </w:rPr>
              <w:t>,</w:t>
            </w:r>
            <w:r w:rsidRPr="00840E0A">
              <w:rPr>
                <w:rFonts w:eastAsiaTheme="minorEastAsia"/>
                <w:lang w:eastAsia="ko-KR"/>
              </w:rPr>
              <w:tab/>
              <w:t xml:space="preserve"> “MSD results for LTE-A inter-band CA for x bands DL (x=3,4,5)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R4-2005040</w:t>
            </w:r>
            <w:r w:rsidRPr="00840E0A">
              <w:rPr>
                <w:rFonts w:eastAsiaTheme="minorEastAsia"/>
                <w:lang w:eastAsia="ko-KR"/>
              </w:rPr>
              <w:t>,</w:t>
            </w:r>
            <w:r w:rsidRPr="00840E0A">
              <w:rPr>
                <w:rFonts w:eastAsiaTheme="minorEastAsia"/>
                <w:lang w:eastAsia="ko-KR"/>
              </w:rPr>
              <w:tab/>
              <w:t>“TP for TR 36.716-03-02: CA_1A-18A-41A and CA_1A-18A-41C”</w:t>
            </w:r>
          </w:p>
          <w:p w:rsidR="00840E0A" w:rsidRPr="00840E0A" w:rsidRDefault="00840E0A" w:rsidP="00840E0A">
            <w:pPr>
              <w:pStyle w:val="TAL"/>
              <w:rPr>
                <w:rFonts w:eastAsiaTheme="minorEastAsia"/>
                <w:lang w:eastAsia="ko-KR"/>
              </w:rPr>
            </w:pPr>
            <w:r w:rsidRPr="00840E0A">
              <w:rPr>
                <w:rFonts w:eastAsiaTheme="minorEastAsia"/>
                <w:b/>
                <w:lang w:eastAsia="ko-KR"/>
              </w:rPr>
              <w:t>R4-2003245</w:t>
            </w:r>
            <w:r w:rsidRPr="00840E0A">
              <w:rPr>
                <w:rFonts w:eastAsiaTheme="minorEastAsia"/>
                <w:lang w:eastAsia="ko-KR"/>
              </w:rPr>
              <w:t>,</w:t>
            </w:r>
            <w:r w:rsidRPr="00840E0A">
              <w:rPr>
                <w:rFonts w:eastAsiaTheme="minorEastAsia"/>
                <w:lang w:eastAsia="ko-KR"/>
              </w:rPr>
              <w:tab/>
              <w:t>"TP on 3 bands DL and 2 bands UL CA in Rel-16”</w:t>
            </w:r>
          </w:p>
          <w:p w:rsidR="00837446" w:rsidRPr="00840E0A" w:rsidRDefault="00840E0A" w:rsidP="00840E0A">
            <w:pPr>
              <w:pStyle w:val="TAL"/>
              <w:rPr>
                <w:rFonts w:eastAsiaTheme="minorEastAsia"/>
                <w:lang w:eastAsia="ko-KR"/>
              </w:rPr>
            </w:pPr>
            <w:r w:rsidRPr="00840E0A">
              <w:rPr>
                <w:rFonts w:eastAsiaTheme="minorEastAsia"/>
                <w:b/>
                <w:lang w:eastAsia="ko-KR"/>
              </w:rPr>
              <w:t>R4-2003246</w:t>
            </w:r>
            <w:r w:rsidRPr="00840E0A">
              <w:rPr>
                <w:rFonts w:eastAsiaTheme="minorEastAsia"/>
                <w:lang w:eastAsia="ko-KR"/>
              </w:rPr>
              <w:t>,</w:t>
            </w:r>
            <w:r w:rsidRPr="00840E0A">
              <w:rPr>
                <w:rFonts w:eastAsiaTheme="minorEastAsia"/>
                <w:lang w:eastAsia="ko-KR"/>
              </w:rPr>
              <w:tab/>
              <w:t>“TP on 4 bands DL and 2 bands UL CA in Rel-16”</w:t>
            </w:r>
          </w:p>
        </w:tc>
        <w:tc>
          <w:tcPr>
            <w:tcW w:w="567"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9.0</w:t>
            </w:r>
          </w:p>
        </w:tc>
        <w:tc>
          <w:tcPr>
            <w:tcW w:w="567" w:type="dxa"/>
            <w:shd w:val="clear" w:color="auto" w:fill="auto"/>
          </w:tcPr>
          <w:p w:rsidR="00837446" w:rsidRDefault="003673C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a</w:t>
            </w:r>
            <w:r w:rsidR="00837446">
              <w:rPr>
                <w:rFonts w:eastAsia="맑은 고딕" w:hint="eastAsia"/>
                <w:snapToGrid w:val="0"/>
                <w:lang w:eastAsia="ko-KR"/>
              </w:rPr>
              <w:t>.</w:t>
            </w:r>
            <w:r w:rsidR="00837446">
              <w:rPr>
                <w:rFonts w:eastAsia="맑은 고딕"/>
                <w:snapToGrid w:val="0"/>
                <w:lang w:eastAsia="ko-KR"/>
              </w:rPr>
              <w:t>0</w:t>
            </w:r>
          </w:p>
        </w:tc>
      </w:tr>
      <w:tr w:rsidR="00F14590" w:rsidRPr="00701D53" w:rsidTr="00653DC1">
        <w:tc>
          <w:tcPr>
            <w:tcW w:w="800" w:type="dxa"/>
            <w:shd w:val="clear" w:color="auto" w:fill="auto"/>
          </w:tcPr>
          <w:p w:rsidR="00F14590" w:rsidRDefault="00F14590" w:rsidP="00F14590">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20-05</w:t>
            </w:r>
          </w:p>
        </w:tc>
        <w:tc>
          <w:tcPr>
            <w:tcW w:w="901" w:type="dxa"/>
            <w:shd w:val="clear" w:color="auto" w:fill="auto"/>
          </w:tcPr>
          <w:p w:rsidR="00F14590" w:rsidRDefault="00DB1064" w:rsidP="00F14590">
            <w:pPr>
              <w:pStyle w:val="TAL"/>
              <w:rPr>
                <w:rFonts w:eastAsia="맑은 고딕"/>
                <w:snapToGrid w:val="0"/>
                <w:lang w:eastAsia="ko-KR"/>
              </w:rPr>
            </w:pPr>
            <w:r>
              <w:rPr>
                <w:rFonts w:eastAsia="맑은 고딕"/>
                <w:snapToGrid w:val="0"/>
                <w:lang w:eastAsia="ko-KR"/>
              </w:rPr>
              <w:t>E-mail approval after RAN4 #94-e-bis</w:t>
            </w:r>
          </w:p>
        </w:tc>
        <w:tc>
          <w:tcPr>
            <w:tcW w:w="1134" w:type="dxa"/>
            <w:shd w:val="clear" w:color="auto" w:fill="auto"/>
          </w:tcPr>
          <w:p w:rsidR="00F14590" w:rsidRDefault="00BE556F" w:rsidP="00F14590">
            <w:pPr>
              <w:pStyle w:val="TAL"/>
              <w:rPr>
                <w:rFonts w:eastAsia="맑은 고딕"/>
                <w:snapToGrid w:val="0"/>
                <w:lang w:eastAsia="ko-KR"/>
              </w:rPr>
            </w:pPr>
            <w:r>
              <w:rPr>
                <w:rFonts w:eastAsia="맑은 고딕" w:hint="eastAsia"/>
                <w:snapToGrid w:val="0"/>
                <w:lang w:eastAsia="ko-KR"/>
              </w:rPr>
              <w:t>R4-200</w:t>
            </w:r>
            <w:r w:rsidR="00914926">
              <w:rPr>
                <w:rFonts w:eastAsia="맑은 고딕" w:hint="eastAsia"/>
                <w:snapToGrid w:val="0"/>
                <w:lang w:eastAsia="ko-KR"/>
              </w:rPr>
              <w:t>5871</w:t>
            </w:r>
          </w:p>
        </w:tc>
        <w:tc>
          <w:tcPr>
            <w:tcW w:w="426" w:type="dxa"/>
            <w:shd w:val="clear" w:color="auto" w:fill="auto"/>
          </w:tcPr>
          <w:p w:rsidR="00F14590" w:rsidRPr="005761CD" w:rsidRDefault="00F14590" w:rsidP="00F14590">
            <w:pPr>
              <w:pStyle w:val="TAL"/>
              <w:rPr>
                <w:snapToGrid w:val="0"/>
              </w:rPr>
            </w:pPr>
          </w:p>
        </w:tc>
        <w:tc>
          <w:tcPr>
            <w:tcW w:w="425" w:type="dxa"/>
            <w:shd w:val="clear" w:color="auto" w:fill="auto"/>
          </w:tcPr>
          <w:p w:rsidR="00F14590" w:rsidRPr="005761CD" w:rsidRDefault="00F14590" w:rsidP="00F14590">
            <w:pPr>
              <w:pStyle w:val="TAL"/>
              <w:rPr>
                <w:snapToGrid w:val="0"/>
              </w:rPr>
            </w:pPr>
          </w:p>
        </w:tc>
        <w:tc>
          <w:tcPr>
            <w:tcW w:w="4729" w:type="dxa"/>
            <w:shd w:val="clear" w:color="auto" w:fill="auto"/>
          </w:tcPr>
          <w:p w:rsidR="00BE556F" w:rsidRDefault="00BE556F" w:rsidP="00BE556F">
            <w:pPr>
              <w:pStyle w:val="TAL"/>
              <w:rPr>
                <w:rFonts w:eastAsiaTheme="minorEastAsia"/>
                <w:lang w:eastAsia="ko-KR"/>
              </w:rPr>
            </w:pPr>
            <w:r>
              <w:rPr>
                <w:rFonts w:eastAsiaTheme="minorEastAsia"/>
                <w:lang w:eastAsia="ko-KR"/>
              </w:rPr>
              <w:t>TR36.716-03-02 v0.11.0 LTE-A inter-band CA for x bands DL (x=3,4,5) with 2 bands UL in Rel-16</w:t>
            </w:r>
          </w:p>
          <w:p w:rsidR="00F14590" w:rsidRDefault="00F14590" w:rsidP="00F14590">
            <w:pPr>
              <w:pStyle w:val="TAL"/>
              <w:rPr>
                <w:rFonts w:eastAsiaTheme="minorEastAsia"/>
                <w:lang w:eastAsia="ko-KR"/>
              </w:rPr>
            </w:pPr>
          </w:p>
        </w:tc>
        <w:tc>
          <w:tcPr>
            <w:tcW w:w="567" w:type="dxa"/>
            <w:shd w:val="clear" w:color="auto" w:fill="auto"/>
          </w:tcPr>
          <w:p w:rsidR="00F14590" w:rsidRPr="00BE556F" w:rsidRDefault="00BE556F" w:rsidP="00F14590">
            <w:pPr>
              <w:pStyle w:val="TAL"/>
              <w:rPr>
                <w:rFonts w:eastAsia="맑은 고딕"/>
                <w:snapToGrid w:val="0"/>
                <w:lang w:eastAsia="ko-KR"/>
              </w:rPr>
            </w:pPr>
            <w:r>
              <w:rPr>
                <w:rFonts w:eastAsia="맑은 고딕"/>
                <w:snapToGrid w:val="0"/>
                <w:lang w:eastAsia="ko-KR"/>
              </w:rPr>
              <w:t>0.a.0</w:t>
            </w:r>
          </w:p>
        </w:tc>
        <w:tc>
          <w:tcPr>
            <w:tcW w:w="567" w:type="dxa"/>
            <w:shd w:val="clear" w:color="auto" w:fill="auto"/>
          </w:tcPr>
          <w:p w:rsidR="00F14590" w:rsidRDefault="00BE556F" w:rsidP="00F14590">
            <w:pPr>
              <w:pStyle w:val="TAL"/>
              <w:rPr>
                <w:rFonts w:eastAsia="맑은 고딕"/>
                <w:snapToGrid w:val="0"/>
                <w:lang w:eastAsia="ko-KR"/>
              </w:rPr>
            </w:pPr>
            <w:r>
              <w:rPr>
                <w:rFonts w:eastAsia="맑은 고딕" w:hint="eastAsia"/>
                <w:snapToGrid w:val="0"/>
                <w:lang w:eastAsia="ko-KR"/>
              </w:rPr>
              <w:t>0.11.0</w:t>
            </w:r>
          </w:p>
        </w:tc>
      </w:tr>
      <w:tr w:rsidR="00394D96" w:rsidRPr="00701D53" w:rsidTr="00653DC1">
        <w:trPr>
          <w:ins w:id="8829" w:author="박종근/선임연구원/미래기술센터 C&amp;M표준(연)5G무선통신표준Task(jong1.park@lge.com)" w:date="2020-05-12T13:43:00Z"/>
        </w:trPr>
        <w:tc>
          <w:tcPr>
            <w:tcW w:w="800" w:type="dxa"/>
            <w:shd w:val="clear" w:color="auto" w:fill="auto"/>
          </w:tcPr>
          <w:p w:rsidR="00394D96" w:rsidRDefault="00394D96" w:rsidP="00F14590">
            <w:pPr>
              <w:pStyle w:val="TAL"/>
              <w:rPr>
                <w:ins w:id="8830" w:author="박종근/선임연구원/미래기술센터 C&amp;M표준(연)5G무선통신표준Task(jong1.park@lge.com)" w:date="2020-05-12T13:43:00Z"/>
                <w:rFonts w:eastAsia="맑은 고딕"/>
                <w:snapToGrid w:val="0"/>
                <w:lang w:eastAsia="ko-KR"/>
              </w:rPr>
            </w:pPr>
            <w:ins w:id="8831" w:author="박종근/선임연구원/미래기술센터 C&amp;M표준(연)5G무선통신표준Task(jong1.park@lge.com)" w:date="2020-05-12T13:43:00Z">
              <w:r>
                <w:rPr>
                  <w:rFonts w:eastAsia="맑은 고딕" w:hint="eastAsia"/>
                  <w:snapToGrid w:val="0"/>
                  <w:lang w:eastAsia="ko-KR"/>
                </w:rPr>
                <w:t>2020-06</w:t>
              </w:r>
            </w:ins>
          </w:p>
        </w:tc>
        <w:tc>
          <w:tcPr>
            <w:tcW w:w="901" w:type="dxa"/>
            <w:shd w:val="clear" w:color="auto" w:fill="auto"/>
          </w:tcPr>
          <w:p w:rsidR="00394D96" w:rsidRDefault="00DD43BA" w:rsidP="00394D96">
            <w:pPr>
              <w:pStyle w:val="TAL"/>
              <w:rPr>
                <w:ins w:id="8832" w:author="박종근/선임연구원/미래기술센터 C&amp;M표준(연)5G무선통신표준Task(jong1.park@lge.com)" w:date="2020-05-12T13:43:00Z"/>
                <w:rFonts w:eastAsia="맑은 고딕"/>
                <w:snapToGrid w:val="0"/>
                <w:lang w:eastAsia="ko-KR"/>
              </w:rPr>
            </w:pPr>
            <w:ins w:id="8833" w:author="박종근/선임연구원/미래기술센터 C&amp;M표준(연)5G무선통신표준Task(jong1.park@lge.com)" w:date="2020-06-08T13:02:00Z">
              <w:r>
                <w:rPr>
                  <w:rFonts w:eastAsia="맑은 고딕"/>
                  <w:snapToGrid w:val="0"/>
                  <w:lang w:eastAsia="ko-KR"/>
                </w:rPr>
                <w:t>RAN4</w:t>
              </w:r>
            </w:ins>
            <w:r w:rsidR="0027324A">
              <w:rPr>
                <w:rFonts w:eastAsia="맑은 고딕"/>
                <w:snapToGrid w:val="0"/>
                <w:lang w:eastAsia="ko-KR"/>
              </w:rPr>
              <w:t xml:space="preserve"> </w:t>
            </w:r>
            <w:ins w:id="8834" w:author="박종근/선임연구원/미래기술센터 C&amp;M표준(연)5G무선통신표준Task(jong1.park@lge.com)" w:date="2020-06-08T13:02:00Z">
              <w:r>
                <w:rPr>
                  <w:rFonts w:eastAsia="맑은 고딕"/>
                  <w:snapToGrid w:val="0"/>
                  <w:lang w:eastAsia="ko-KR"/>
                </w:rPr>
                <w:t>#95-e</w:t>
              </w:r>
            </w:ins>
            <w:r w:rsidR="0027324A">
              <w:rPr>
                <w:rFonts w:eastAsia="맑은 고딕"/>
                <w:snapToGrid w:val="0"/>
                <w:lang w:eastAsia="ko-KR"/>
              </w:rPr>
              <w:t xml:space="preserve"> </w:t>
            </w:r>
            <w:ins w:id="8835" w:author="박종근/선임연구원/미래기술센터 C&amp;M표준(연)5G무선통신표준Task(jong1.park@lge.com)" w:date="2020-06-08T16:56:00Z">
              <w:r w:rsidR="0027324A">
                <w:rPr>
                  <w:rFonts w:eastAsia="맑은 고딕"/>
                  <w:snapToGrid w:val="0"/>
                  <w:lang w:eastAsia="ko-KR"/>
                </w:rPr>
                <w:t>and e-mail approval</w:t>
              </w:r>
            </w:ins>
          </w:p>
        </w:tc>
        <w:tc>
          <w:tcPr>
            <w:tcW w:w="1134" w:type="dxa"/>
            <w:shd w:val="clear" w:color="auto" w:fill="auto"/>
          </w:tcPr>
          <w:p w:rsidR="00394D96" w:rsidRDefault="00394D96" w:rsidP="00F14590">
            <w:pPr>
              <w:pStyle w:val="TAL"/>
              <w:rPr>
                <w:ins w:id="8836" w:author="박종근/선임연구원/미래기술센터 C&amp;M표준(연)5G무선통신표준Task(jong1.park@lge.com)" w:date="2020-05-12T13:43:00Z"/>
                <w:rFonts w:eastAsia="맑은 고딕"/>
                <w:snapToGrid w:val="0"/>
                <w:lang w:eastAsia="ko-KR"/>
              </w:rPr>
            </w:pPr>
            <w:ins w:id="8837" w:author="박종근/선임연구원/미래기술센터 C&amp;M표준(연)5G무선통신표준Task(jong1.park@lge.com)" w:date="2020-05-12T13:43:00Z">
              <w:r>
                <w:rPr>
                  <w:rFonts w:eastAsia="맑은 고딕" w:hint="eastAsia"/>
                  <w:snapToGrid w:val="0"/>
                  <w:lang w:eastAsia="ko-KR"/>
                </w:rPr>
                <w:t>R</w:t>
              </w:r>
              <w:r>
                <w:rPr>
                  <w:rFonts w:eastAsia="맑은 고딕"/>
                  <w:snapToGrid w:val="0"/>
                  <w:lang w:eastAsia="ko-KR"/>
                </w:rPr>
                <w:t>4-200</w:t>
              </w:r>
            </w:ins>
            <w:ins w:id="8838" w:author="박종근/선임연구원/미래기술센터 C&amp;M표준(연)5G무선통신표준Task(jong1.park@lge.com)" w:date="2020-06-08T11:51:00Z">
              <w:r w:rsidR="007A177E">
                <w:rPr>
                  <w:rFonts w:eastAsia="맑은 고딕"/>
                  <w:snapToGrid w:val="0"/>
                  <w:lang w:eastAsia="ko-KR"/>
                </w:rPr>
                <w:t>6723</w:t>
              </w:r>
            </w:ins>
          </w:p>
        </w:tc>
        <w:tc>
          <w:tcPr>
            <w:tcW w:w="426" w:type="dxa"/>
            <w:shd w:val="clear" w:color="auto" w:fill="auto"/>
          </w:tcPr>
          <w:p w:rsidR="00394D96" w:rsidRPr="005761CD" w:rsidRDefault="00394D96" w:rsidP="00F14590">
            <w:pPr>
              <w:pStyle w:val="TAL"/>
              <w:rPr>
                <w:ins w:id="8839" w:author="박종근/선임연구원/미래기술센터 C&amp;M표준(연)5G무선통신표준Task(jong1.park@lge.com)" w:date="2020-05-12T13:43:00Z"/>
                <w:snapToGrid w:val="0"/>
              </w:rPr>
            </w:pPr>
          </w:p>
        </w:tc>
        <w:tc>
          <w:tcPr>
            <w:tcW w:w="425" w:type="dxa"/>
            <w:shd w:val="clear" w:color="auto" w:fill="auto"/>
          </w:tcPr>
          <w:p w:rsidR="00394D96" w:rsidRPr="005761CD" w:rsidRDefault="00394D96" w:rsidP="00F14590">
            <w:pPr>
              <w:pStyle w:val="TAL"/>
              <w:rPr>
                <w:ins w:id="8840" w:author="박종근/선임연구원/미래기술센터 C&amp;M표준(연)5G무선통신표준Task(jong1.park@lge.com)" w:date="2020-05-12T13:43:00Z"/>
                <w:snapToGrid w:val="0"/>
              </w:rPr>
            </w:pPr>
          </w:p>
        </w:tc>
        <w:tc>
          <w:tcPr>
            <w:tcW w:w="4729" w:type="dxa"/>
            <w:shd w:val="clear" w:color="auto" w:fill="auto"/>
          </w:tcPr>
          <w:p w:rsidR="00394D96" w:rsidRDefault="00394D96" w:rsidP="00BE556F">
            <w:pPr>
              <w:pStyle w:val="TAL"/>
              <w:rPr>
                <w:ins w:id="8841" w:author="박종근/선임연구원/미래기술센터 C&amp;M표준(연)5G무선통신표준Task(jong1.park@lge.com)" w:date="2020-06-08T12:58:00Z"/>
                <w:rFonts w:eastAsiaTheme="minorEastAsia"/>
                <w:lang w:eastAsia="ko-KR"/>
              </w:rPr>
            </w:pPr>
            <w:ins w:id="8842" w:author="박종근/선임연구원/미래기술센터 C&amp;M표준(연)5G무선통신표준Task(jong1.park@lge.com)" w:date="2020-05-12T13:43:00Z">
              <w:r>
                <w:rPr>
                  <w:rFonts w:eastAsiaTheme="minorEastAsia"/>
                  <w:lang w:eastAsia="ko-KR"/>
                </w:rPr>
                <w:t>TR36.716-03-02 v1.0.0 LTE-A inter-band CA for x bands DL (x=3,4,5) with 2 bands UL in Rel-16</w:t>
              </w:r>
            </w:ins>
          </w:p>
          <w:p w:rsidR="0080414A" w:rsidRDefault="0080414A" w:rsidP="00BE556F">
            <w:pPr>
              <w:pStyle w:val="TAL"/>
              <w:rPr>
                <w:ins w:id="8843" w:author="박종근/선임연구원/미래기술센터 C&amp;M표준(연)5G무선통신표준Task(jong1.park@lge.com)" w:date="2020-06-08T12:58:00Z"/>
                <w:rFonts w:eastAsiaTheme="minorEastAsia"/>
                <w:lang w:eastAsia="ko-KR"/>
              </w:rPr>
            </w:pPr>
            <w:ins w:id="8844" w:author="박종근/선임연구원/미래기술센터 C&amp;M표준(연)5G무선통신표준Task(jong1.park@lge.com)" w:date="2020-06-08T12:58:00Z">
              <w:r>
                <w:rPr>
                  <w:rFonts w:eastAsiaTheme="minorEastAsia"/>
                  <w:lang w:eastAsia="ko-KR"/>
                </w:rPr>
                <w:t>Approved TPs in RAN4#95-e</w:t>
              </w:r>
            </w:ins>
          </w:p>
          <w:p w:rsidR="0080414A" w:rsidRDefault="0080414A" w:rsidP="00BE556F">
            <w:pPr>
              <w:pStyle w:val="TAL"/>
              <w:rPr>
                <w:ins w:id="8845" w:author="박종근/선임연구원/미래기술센터 C&amp;M표준(연)5G무선통신표준Task(jong1.park@lge.com)" w:date="2020-06-08T12:59:00Z"/>
                <w:rFonts w:eastAsiaTheme="minorEastAsia"/>
                <w:lang w:eastAsia="ko-KR"/>
              </w:rPr>
            </w:pPr>
            <w:ins w:id="8846" w:author="박종근/선임연구원/미래기술센터 C&amp;M표준(연)5G무선통신표준Task(jong1.park@lge.com)" w:date="2020-06-08T12:59:00Z">
              <w:r w:rsidRPr="008B238B">
                <w:rPr>
                  <w:rFonts w:eastAsiaTheme="minorEastAsia" w:hint="eastAsia"/>
                  <w:b/>
                  <w:lang w:eastAsia="ko-KR"/>
                </w:rPr>
                <w:t>R</w:t>
              </w:r>
              <w:r w:rsidRPr="008B238B">
                <w:rPr>
                  <w:rFonts w:eastAsiaTheme="minorEastAsia"/>
                  <w:b/>
                  <w:lang w:eastAsia="ko-KR"/>
                </w:rPr>
                <w:t>4-2008333</w:t>
              </w:r>
              <w:r>
                <w:rPr>
                  <w:rFonts w:eastAsiaTheme="minorEastAsia"/>
                  <w:lang w:eastAsia="ko-KR"/>
                </w:rPr>
                <w:t>, “TP to TR36.716-03-02 on 3DL/2UL CA_2-14-66”</w:t>
              </w:r>
            </w:ins>
          </w:p>
          <w:p w:rsidR="0080414A" w:rsidRDefault="0080414A" w:rsidP="00BE556F">
            <w:pPr>
              <w:pStyle w:val="TAL"/>
              <w:rPr>
                <w:ins w:id="8847" w:author="박종근/선임연구원/미래기술센터 C&amp;M표준(연)5G무선통신표준Task(jong1.park@lge.com)" w:date="2020-06-08T13:00:00Z"/>
                <w:rFonts w:eastAsiaTheme="minorEastAsia"/>
                <w:lang w:eastAsia="ko-KR"/>
              </w:rPr>
            </w:pPr>
            <w:ins w:id="8848" w:author="박종근/선임연구원/미래기술센터 C&amp;M표준(연)5G무선통신표준Task(jong1.park@lge.com)" w:date="2020-06-08T12:59:00Z">
              <w:r w:rsidRPr="008B238B">
                <w:rPr>
                  <w:rFonts w:eastAsiaTheme="minorEastAsia" w:hint="eastAsia"/>
                  <w:b/>
                  <w:lang w:eastAsia="ko-KR"/>
                </w:rPr>
                <w:t>R</w:t>
              </w:r>
              <w:r w:rsidRPr="008B238B">
                <w:rPr>
                  <w:rFonts w:eastAsiaTheme="minorEastAsia"/>
                  <w:b/>
                  <w:lang w:eastAsia="ko-KR"/>
                </w:rPr>
                <w:t>4-2008334</w:t>
              </w:r>
              <w:r>
                <w:rPr>
                  <w:rFonts w:eastAsiaTheme="minorEastAsia"/>
                  <w:lang w:eastAsia="ko-KR"/>
                </w:rPr>
                <w:t>, “TP to TR36.716-03-02 on 4DL/2UL CA_2-14-</w:t>
              </w:r>
            </w:ins>
            <w:ins w:id="8849" w:author="박종근/선임연구원/미래기술센터 C&amp;M표준(연)5G무선통신표준Task(jong1.park@lge.com)" w:date="2020-06-08T13:00:00Z">
              <w:r>
                <w:rPr>
                  <w:rFonts w:eastAsiaTheme="minorEastAsia"/>
                  <w:lang w:eastAsia="ko-KR"/>
                </w:rPr>
                <w:t>30-</w:t>
              </w:r>
            </w:ins>
            <w:ins w:id="8850" w:author="박종근/선임연구원/미래기술센터 C&amp;M표준(연)5G무선통신표준Task(jong1.park@lge.com)" w:date="2020-06-08T12:59:00Z">
              <w:r>
                <w:rPr>
                  <w:rFonts w:eastAsiaTheme="minorEastAsia"/>
                  <w:lang w:eastAsia="ko-KR"/>
                </w:rPr>
                <w:t>66”</w:t>
              </w:r>
            </w:ins>
          </w:p>
          <w:p w:rsidR="0080414A" w:rsidRDefault="0080414A" w:rsidP="0080414A">
            <w:pPr>
              <w:pStyle w:val="TAL"/>
              <w:rPr>
                <w:ins w:id="8851" w:author="박종근/선임연구원/미래기술센터 C&amp;M표준(연)5G무선통신표준Task(jong1.park@lge.com)" w:date="2020-06-08T13:01:00Z"/>
                <w:rFonts w:eastAsiaTheme="minorEastAsia"/>
                <w:lang w:eastAsia="ko-KR"/>
              </w:rPr>
            </w:pPr>
            <w:ins w:id="8852" w:author="박종근/선임연구원/미래기술센터 C&amp;M표준(연)5G무선통신표준Task(jong1.park@lge.com)" w:date="2020-06-08T13:00:00Z">
              <w:r w:rsidRPr="008B238B">
                <w:rPr>
                  <w:rFonts w:eastAsiaTheme="minorEastAsia" w:hint="eastAsia"/>
                  <w:b/>
                  <w:lang w:eastAsia="ko-KR"/>
                </w:rPr>
                <w:t>R</w:t>
              </w:r>
              <w:r w:rsidRPr="008B238B">
                <w:rPr>
                  <w:rFonts w:eastAsiaTheme="minorEastAsia"/>
                  <w:b/>
                  <w:lang w:eastAsia="ko-KR"/>
                </w:rPr>
                <w:t>4-2006792</w:t>
              </w:r>
              <w:r>
                <w:rPr>
                  <w:rFonts w:eastAsiaTheme="minorEastAsia"/>
                  <w:lang w:eastAsia="ko-KR"/>
                </w:rPr>
                <w:t>, “TP on summary of self-interference analysis for new x</w:t>
              </w:r>
            </w:ins>
            <w:ins w:id="8853" w:author="박종근/선임연구원/미래기술센터 C&amp;M표준(연)5G무선통신표준Task(jong1.park@lge.com)" w:date="2020-06-08T13:01:00Z">
              <w:r>
                <w:rPr>
                  <w:rFonts w:eastAsiaTheme="minorEastAsia"/>
                  <w:lang w:eastAsia="ko-KR"/>
                </w:rPr>
                <w:t xml:space="preserve"> bands (x=3,4,5) DL with 2 bands UL</w:t>
              </w:r>
            </w:ins>
            <w:ins w:id="8854" w:author="박종근/선임연구원/미래기술센터 C&amp;M표준(연)5G무선통신표준Task(jong1.park@lge.com)" w:date="2020-06-08T13:00:00Z">
              <w:r>
                <w:rPr>
                  <w:rFonts w:eastAsiaTheme="minorEastAsia"/>
                  <w:lang w:eastAsia="ko-KR"/>
                </w:rPr>
                <w:t>”</w:t>
              </w:r>
            </w:ins>
          </w:p>
          <w:p w:rsidR="0080414A" w:rsidRDefault="0080414A" w:rsidP="0080414A">
            <w:pPr>
              <w:pStyle w:val="TAL"/>
              <w:rPr>
                <w:ins w:id="8855" w:author="박종근/선임연구원/미래기술센터 C&amp;M표준(연)5G무선통신표준Task(jong1.park@lge.com)" w:date="2020-06-08T13:01:00Z"/>
                <w:rFonts w:eastAsiaTheme="minorEastAsia"/>
                <w:lang w:eastAsia="ko-KR"/>
              </w:rPr>
            </w:pPr>
            <w:ins w:id="8856" w:author="박종근/선임연구원/미래기술센터 C&amp;M표준(연)5G무선통신표준Task(jong1.park@lge.com)" w:date="2020-06-08T13:01:00Z">
              <w:r w:rsidRPr="008B238B">
                <w:rPr>
                  <w:rFonts w:eastAsiaTheme="minorEastAsia" w:hint="eastAsia"/>
                  <w:b/>
                  <w:lang w:eastAsia="ko-KR"/>
                </w:rPr>
                <w:t>R</w:t>
              </w:r>
              <w:r w:rsidRPr="008B238B">
                <w:rPr>
                  <w:rFonts w:eastAsiaTheme="minorEastAsia"/>
                  <w:b/>
                  <w:lang w:eastAsia="ko-KR"/>
                </w:rPr>
                <w:t>4-2008331</w:t>
              </w:r>
              <w:r>
                <w:rPr>
                  <w:rFonts w:eastAsiaTheme="minorEastAsia"/>
                  <w:lang w:eastAsia="ko-KR"/>
                </w:rPr>
                <w:t>, “TP to TR36.716-03-02 on 3DL/2UL CA_2-14-30”</w:t>
              </w:r>
            </w:ins>
          </w:p>
          <w:p w:rsidR="0080414A" w:rsidRPr="007A177E" w:rsidRDefault="0080414A" w:rsidP="0080414A">
            <w:pPr>
              <w:pStyle w:val="TAL"/>
              <w:rPr>
                <w:ins w:id="8857" w:author="박종근/선임연구원/미래기술센터 C&amp;M표준(연)5G무선통신표준Task(jong1.park@lge.com)" w:date="2020-05-12T13:43:00Z"/>
                <w:rFonts w:eastAsiaTheme="minorEastAsia"/>
                <w:lang w:eastAsia="ko-KR"/>
              </w:rPr>
            </w:pPr>
            <w:ins w:id="8858" w:author="박종근/선임연구원/미래기술센터 C&amp;M표준(연)5G무선통신표준Task(jong1.park@lge.com)" w:date="2020-06-08T13:01:00Z">
              <w:r w:rsidRPr="008B238B">
                <w:rPr>
                  <w:rFonts w:eastAsiaTheme="minorEastAsia" w:hint="eastAsia"/>
                  <w:b/>
                  <w:lang w:eastAsia="ko-KR"/>
                </w:rPr>
                <w:t>R</w:t>
              </w:r>
              <w:r w:rsidRPr="008B238B">
                <w:rPr>
                  <w:rFonts w:eastAsiaTheme="minorEastAsia"/>
                  <w:b/>
                  <w:lang w:eastAsia="ko-KR"/>
                </w:rPr>
                <w:t>4-2008332</w:t>
              </w:r>
              <w:r>
                <w:rPr>
                  <w:rFonts w:eastAsiaTheme="minorEastAsia"/>
                  <w:lang w:eastAsia="ko-KR"/>
                </w:rPr>
                <w:t xml:space="preserve">, “TP to TR36.716-03-02 on </w:t>
              </w:r>
            </w:ins>
            <w:ins w:id="8859" w:author="박종근/선임연구원/미래기술센터 C&amp;M표준(연)5G무선통신표준Task(jong1.park@lge.com)" w:date="2020-06-08T13:02:00Z">
              <w:r>
                <w:rPr>
                  <w:rFonts w:eastAsiaTheme="minorEastAsia"/>
                  <w:lang w:eastAsia="ko-KR"/>
                </w:rPr>
                <w:t>3</w:t>
              </w:r>
            </w:ins>
            <w:ins w:id="8860" w:author="박종근/선임연구원/미래기술센터 C&amp;M표준(연)5G무선통신표준Task(jong1.park@lge.com)" w:date="2020-06-08T13:01:00Z">
              <w:r>
                <w:rPr>
                  <w:rFonts w:eastAsiaTheme="minorEastAsia"/>
                  <w:lang w:eastAsia="ko-KR"/>
                </w:rPr>
                <w:t>DL/2UL CA_14-30-66”</w:t>
              </w:r>
            </w:ins>
          </w:p>
        </w:tc>
        <w:tc>
          <w:tcPr>
            <w:tcW w:w="567" w:type="dxa"/>
            <w:shd w:val="clear" w:color="auto" w:fill="auto"/>
          </w:tcPr>
          <w:p w:rsidR="00394D96" w:rsidRPr="00394D96" w:rsidRDefault="00394D96" w:rsidP="00F14590">
            <w:pPr>
              <w:pStyle w:val="TAL"/>
              <w:rPr>
                <w:ins w:id="8861" w:author="박종근/선임연구원/미래기술센터 C&amp;M표준(연)5G무선통신표준Task(jong1.park@lge.com)" w:date="2020-05-12T13:43:00Z"/>
                <w:rFonts w:eastAsia="맑은 고딕"/>
                <w:snapToGrid w:val="0"/>
                <w:lang w:eastAsia="ko-KR"/>
              </w:rPr>
            </w:pPr>
            <w:ins w:id="8862" w:author="박종근/선임연구원/미래기술센터 C&amp;M표준(연)5G무선통신표준Task(jong1.park@lge.com)" w:date="2020-05-12T13:43:00Z">
              <w:r>
                <w:rPr>
                  <w:rFonts w:eastAsia="맑은 고딕"/>
                  <w:snapToGrid w:val="0"/>
                  <w:lang w:eastAsia="ko-KR"/>
                </w:rPr>
                <w:t>0.11.0</w:t>
              </w:r>
            </w:ins>
          </w:p>
        </w:tc>
        <w:tc>
          <w:tcPr>
            <w:tcW w:w="567" w:type="dxa"/>
            <w:shd w:val="clear" w:color="auto" w:fill="auto"/>
          </w:tcPr>
          <w:p w:rsidR="00394D96" w:rsidRDefault="00DD43BA" w:rsidP="00F14590">
            <w:pPr>
              <w:pStyle w:val="TAL"/>
              <w:rPr>
                <w:ins w:id="8863" w:author="박종근/선임연구원/미래기술센터 C&amp;M표준(연)5G무선통신표준Task(jong1.park@lge.com)" w:date="2020-05-12T13:43:00Z"/>
                <w:rFonts w:eastAsia="맑은 고딕"/>
                <w:snapToGrid w:val="0"/>
                <w:lang w:eastAsia="ko-KR"/>
              </w:rPr>
            </w:pPr>
            <w:ins w:id="8864" w:author="박종근/선임연구원/미래기술센터 C&amp;M표준(연)5G무선통신표준Task(jong1.park@lge.com)" w:date="2020-05-12T13:44:00Z">
              <w:r>
                <w:rPr>
                  <w:rFonts w:eastAsia="맑은 고딕" w:hint="eastAsia"/>
                  <w:snapToGrid w:val="0"/>
                  <w:lang w:eastAsia="ko-KR"/>
                </w:rPr>
                <w:t>1.0</w:t>
              </w:r>
            </w:ins>
            <w:ins w:id="8865" w:author="박종근/선임연구원/미래기술센터 C&amp;M표준(연)5G무선통신표준Task(jong1.park@lge.com)" w:date="2020-06-08T12:58:00Z">
              <w:r w:rsidR="0080414A">
                <w:rPr>
                  <w:rFonts w:eastAsia="맑은 고딕"/>
                  <w:snapToGrid w:val="0"/>
                  <w:lang w:eastAsia="ko-KR"/>
                </w:rPr>
                <w:t>.0</w:t>
              </w:r>
            </w:ins>
          </w:p>
        </w:tc>
      </w:tr>
      <w:bookmarkEnd w:id="4113"/>
      <w:bookmarkEnd w:id="4114"/>
      <w:bookmarkEnd w:id="4115"/>
      <w:bookmarkEnd w:id="4116"/>
      <w:bookmarkEnd w:id="4117"/>
      <w:bookmarkEnd w:id="4776"/>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tbl>
    <w:p w:rsidR="00110CC3" w:rsidRPr="003F0A41" w:rsidDel="000669C3" w:rsidRDefault="00110CC3" w:rsidP="00110CC3">
      <w:pPr>
        <w:rPr>
          <w:del w:id="8866" w:author="박종근/선임연구원/미래기술센터 C&amp;M표준(연)5G무선통신표준Task(jong1.park@lge.com)" w:date="2020-06-08T13:04:00Z"/>
          <w:rFonts w:eastAsiaTheme="minorEastAsia"/>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E13" w:rsidRDefault="007E4E13">
      <w:r>
        <w:separator/>
      </w:r>
    </w:p>
  </w:endnote>
  <w:endnote w:type="continuationSeparator" w:id="0">
    <w:p w:rsidR="007E4E13" w:rsidRDefault="007E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A1" w:rsidRDefault="00531AA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E13" w:rsidRDefault="007E4E13">
      <w:r>
        <w:separator/>
      </w:r>
    </w:p>
  </w:footnote>
  <w:footnote w:type="continuationSeparator" w:id="0">
    <w:p w:rsidR="007E4E13" w:rsidRDefault="007E4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A1" w:rsidRPr="003749E3" w:rsidRDefault="00531AA1">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A1" w:rsidRDefault="00531AA1" w:rsidP="003749E3">
    <w:pPr>
      <w:pStyle w:val="a6"/>
      <w:framePr w:wrap="auto" w:vAnchor="text" w:hAnchor="margin" w:xAlign="right" w:y="1"/>
      <w:widowControl/>
    </w:pPr>
    <w:r>
      <w:fldChar w:fldCharType="begin"/>
    </w:r>
    <w:r>
      <w:instrText xml:space="preserve"> STYLEREF ZA </w:instrText>
    </w:r>
    <w:r>
      <w:fldChar w:fldCharType="separate"/>
    </w:r>
    <w:r w:rsidR="008F166C">
      <w:t>3GPP TR 36.716-03-02 V1.0.0 (2020-06)</w:t>
    </w:r>
    <w:r>
      <w:fldChar w:fldCharType="end"/>
    </w:r>
  </w:p>
  <w:p w:rsidR="00531AA1" w:rsidRDefault="00531AA1">
    <w:pPr>
      <w:pStyle w:val="a6"/>
    </w:pPr>
    <w:r w:rsidRPr="003749E3">
      <w:rPr>
        <w:rFonts w:eastAsia="맑은 고딕" w:hint="eastAsia"/>
        <w:lang w:eastAsia="ko-KR"/>
      </w:rPr>
      <w:t>Release 1</w:t>
    </w:r>
    <w:r>
      <w:rPr>
        <w:rFonts w:eastAsia="맑은 고딕"/>
        <w:lang w:eastAsia="ko-KR"/>
      </w:rPr>
      <w:t>6</w:t>
    </w:r>
  </w:p>
  <w:p w:rsidR="00531AA1" w:rsidRDefault="00531A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6"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1"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3"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5"/>
  </w:num>
  <w:num w:numId="3">
    <w:abstractNumId w:val="10"/>
  </w:num>
  <w:num w:numId="4">
    <w:abstractNumId w:val="11"/>
  </w:num>
  <w:num w:numId="5">
    <w:abstractNumId w:val="5"/>
  </w:num>
  <w:num w:numId="6">
    <w:abstractNumId w:val="33"/>
  </w:num>
  <w:num w:numId="7">
    <w:abstractNumId w:val="12"/>
  </w:num>
  <w:num w:numId="8">
    <w:abstractNumId w:val="25"/>
  </w:num>
  <w:num w:numId="9">
    <w:abstractNumId w:val="3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4"/>
  </w:num>
  <w:num w:numId="13">
    <w:abstractNumId w:val="13"/>
  </w:num>
  <w:num w:numId="14">
    <w:abstractNumId w:val="8"/>
  </w:num>
  <w:num w:numId="15">
    <w:abstractNumId w:val="0"/>
  </w:num>
  <w:num w:numId="16">
    <w:abstractNumId w:val="26"/>
  </w:num>
  <w:num w:numId="17">
    <w:abstractNumId w:val="23"/>
  </w:num>
  <w:num w:numId="18">
    <w:abstractNumId w:val="29"/>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27"/>
  </w:num>
  <w:num w:numId="22">
    <w:abstractNumId w:val="24"/>
  </w:num>
  <w:num w:numId="23">
    <w:abstractNumId w:val="18"/>
  </w:num>
  <w:num w:numId="24">
    <w:abstractNumId w:val="22"/>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30"/>
  </w:num>
  <w:num w:numId="31">
    <w:abstractNumId w:val="28"/>
  </w:num>
  <w:num w:numId="32">
    <w:abstractNumId w:val="15"/>
  </w:num>
  <w:num w:numId="33">
    <w:abstractNumId w:val="36"/>
  </w:num>
  <w:num w:numId="34">
    <w:abstractNumId w:val="34"/>
  </w:num>
  <w:num w:numId="35">
    <w:abstractNumId w:val="9"/>
  </w:num>
  <w:num w:numId="36">
    <w:abstractNumId w:val="32"/>
  </w:num>
  <w:num w:numId="37">
    <w:abstractNumId w:val="17"/>
  </w:num>
  <w:num w:numId="38">
    <w:abstractNumId w:val="7"/>
  </w:num>
  <w:num w:numId="39">
    <w:abstractNumId w:val="4"/>
  </w:num>
  <w:num w:numId="40">
    <w:abstractNumId w:val="21"/>
  </w:num>
  <w:num w:numId="41">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3A29"/>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75F"/>
    <w:rsid w:val="000669C3"/>
    <w:rsid w:val="00066E62"/>
    <w:rsid w:val="00067D92"/>
    <w:rsid w:val="000706C9"/>
    <w:rsid w:val="000717E2"/>
    <w:rsid w:val="00074065"/>
    <w:rsid w:val="000759BB"/>
    <w:rsid w:val="00076B6B"/>
    <w:rsid w:val="00076FE1"/>
    <w:rsid w:val="0007719A"/>
    <w:rsid w:val="00080361"/>
    <w:rsid w:val="00080373"/>
    <w:rsid w:val="00080584"/>
    <w:rsid w:val="0008330C"/>
    <w:rsid w:val="00083B25"/>
    <w:rsid w:val="0008655F"/>
    <w:rsid w:val="00087004"/>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5B3"/>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858"/>
    <w:rsid w:val="00110A3B"/>
    <w:rsid w:val="00110CC3"/>
    <w:rsid w:val="0011136F"/>
    <w:rsid w:val="00114609"/>
    <w:rsid w:val="0012000C"/>
    <w:rsid w:val="001211A6"/>
    <w:rsid w:val="001223E5"/>
    <w:rsid w:val="0012286A"/>
    <w:rsid w:val="00124250"/>
    <w:rsid w:val="00125616"/>
    <w:rsid w:val="00127455"/>
    <w:rsid w:val="00130A7D"/>
    <w:rsid w:val="00131E16"/>
    <w:rsid w:val="00132528"/>
    <w:rsid w:val="001339DF"/>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43C6"/>
    <w:rsid w:val="001A75D9"/>
    <w:rsid w:val="001A7C1D"/>
    <w:rsid w:val="001B0276"/>
    <w:rsid w:val="001B10C9"/>
    <w:rsid w:val="001B1741"/>
    <w:rsid w:val="001B7215"/>
    <w:rsid w:val="001B7816"/>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1A3"/>
    <w:rsid w:val="002417BE"/>
    <w:rsid w:val="002425FA"/>
    <w:rsid w:val="00242B71"/>
    <w:rsid w:val="00242B9D"/>
    <w:rsid w:val="002445D7"/>
    <w:rsid w:val="00244987"/>
    <w:rsid w:val="00244A23"/>
    <w:rsid w:val="00247762"/>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324A"/>
    <w:rsid w:val="002754E1"/>
    <w:rsid w:val="002761A2"/>
    <w:rsid w:val="002768E0"/>
    <w:rsid w:val="00276E8D"/>
    <w:rsid w:val="00277686"/>
    <w:rsid w:val="0028056B"/>
    <w:rsid w:val="00281844"/>
    <w:rsid w:val="00281F7E"/>
    <w:rsid w:val="00282213"/>
    <w:rsid w:val="002833C8"/>
    <w:rsid w:val="00284DD3"/>
    <w:rsid w:val="00287627"/>
    <w:rsid w:val="00287B0B"/>
    <w:rsid w:val="002915DF"/>
    <w:rsid w:val="00292F02"/>
    <w:rsid w:val="00293AC2"/>
    <w:rsid w:val="00295AE6"/>
    <w:rsid w:val="00297223"/>
    <w:rsid w:val="00297506"/>
    <w:rsid w:val="002A2BA2"/>
    <w:rsid w:val="002A33E8"/>
    <w:rsid w:val="002B0C14"/>
    <w:rsid w:val="002B0C3B"/>
    <w:rsid w:val="002B2885"/>
    <w:rsid w:val="002B41FC"/>
    <w:rsid w:val="002B72CD"/>
    <w:rsid w:val="002B7E92"/>
    <w:rsid w:val="002B7FD7"/>
    <w:rsid w:val="002C3C70"/>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A7D"/>
    <w:rsid w:val="00345E9B"/>
    <w:rsid w:val="00346999"/>
    <w:rsid w:val="00346D28"/>
    <w:rsid w:val="00347B8B"/>
    <w:rsid w:val="00350996"/>
    <w:rsid w:val="00353277"/>
    <w:rsid w:val="0035333C"/>
    <w:rsid w:val="00353D36"/>
    <w:rsid w:val="00357379"/>
    <w:rsid w:val="00357D1D"/>
    <w:rsid w:val="003615B3"/>
    <w:rsid w:val="00362A55"/>
    <w:rsid w:val="003634BA"/>
    <w:rsid w:val="00363A5D"/>
    <w:rsid w:val="00363FB6"/>
    <w:rsid w:val="003673C6"/>
    <w:rsid w:val="00367BD4"/>
    <w:rsid w:val="00372377"/>
    <w:rsid w:val="00372E40"/>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D96"/>
    <w:rsid w:val="00394EFB"/>
    <w:rsid w:val="003970E4"/>
    <w:rsid w:val="003971FA"/>
    <w:rsid w:val="003972C1"/>
    <w:rsid w:val="003974F0"/>
    <w:rsid w:val="003979CC"/>
    <w:rsid w:val="003A10EE"/>
    <w:rsid w:val="003A142B"/>
    <w:rsid w:val="003A21C1"/>
    <w:rsid w:val="003A3473"/>
    <w:rsid w:val="003A3971"/>
    <w:rsid w:val="003A3E08"/>
    <w:rsid w:val="003A4004"/>
    <w:rsid w:val="003A43B1"/>
    <w:rsid w:val="003A59CF"/>
    <w:rsid w:val="003A5D52"/>
    <w:rsid w:val="003A6AFB"/>
    <w:rsid w:val="003B048B"/>
    <w:rsid w:val="003B3516"/>
    <w:rsid w:val="003B360F"/>
    <w:rsid w:val="003B6F82"/>
    <w:rsid w:val="003C3501"/>
    <w:rsid w:val="003C416C"/>
    <w:rsid w:val="003C6036"/>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5C9E"/>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374"/>
    <w:rsid w:val="004B751B"/>
    <w:rsid w:val="004C1F6C"/>
    <w:rsid w:val="004C377E"/>
    <w:rsid w:val="004C4710"/>
    <w:rsid w:val="004C5F4F"/>
    <w:rsid w:val="004C73B8"/>
    <w:rsid w:val="004C77BC"/>
    <w:rsid w:val="004D10BE"/>
    <w:rsid w:val="004D14FE"/>
    <w:rsid w:val="004D30B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1283"/>
    <w:rsid w:val="00531AA1"/>
    <w:rsid w:val="0053311E"/>
    <w:rsid w:val="00535362"/>
    <w:rsid w:val="00536511"/>
    <w:rsid w:val="00536BEE"/>
    <w:rsid w:val="00540AC5"/>
    <w:rsid w:val="0054248F"/>
    <w:rsid w:val="00543B94"/>
    <w:rsid w:val="00544A61"/>
    <w:rsid w:val="00545B4C"/>
    <w:rsid w:val="00545EA3"/>
    <w:rsid w:val="00546C77"/>
    <w:rsid w:val="00554559"/>
    <w:rsid w:val="00557862"/>
    <w:rsid w:val="00557FDD"/>
    <w:rsid w:val="0056050C"/>
    <w:rsid w:val="00560A51"/>
    <w:rsid w:val="00561DE7"/>
    <w:rsid w:val="00563254"/>
    <w:rsid w:val="0056431C"/>
    <w:rsid w:val="00564835"/>
    <w:rsid w:val="005655EA"/>
    <w:rsid w:val="0057083A"/>
    <w:rsid w:val="00571781"/>
    <w:rsid w:val="0057233D"/>
    <w:rsid w:val="00573541"/>
    <w:rsid w:val="005736B8"/>
    <w:rsid w:val="00573920"/>
    <w:rsid w:val="005750A1"/>
    <w:rsid w:val="00575FC8"/>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4429"/>
    <w:rsid w:val="005A5A6E"/>
    <w:rsid w:val="005A70D5"/>
    <w:rsid w:val="005B1468"/>
    <w:rsid w:val="005B240F"/>
    <w:rsid w:val="005B42D1"/>
    <w:rsid w:val="005B664E"/>
    <w:rsid w:val="005C0130"/>
    <w:rsid w:val="005C100E"/>
    <w:rsid w:val="005C11B1"/>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331C9"/>
    <w:rsid w:val="00640EDC"/>
    <w:rsid w:val="006468ED"/>
    <w:rsid w:val="00647A7C"/>
    <w:rsid w:val="0065040D"/>
    <w:rsid w:val="00650562"/>
    <w:rsid w:val="00650CB0"/>
    <w:rsid w:val="0065188E"/>
    <w:rsid w:val="00651C99"/>
    <w:rsid w:val="006524D5"/>
    <w:rsid w:val="00652C7E"/>
    <w:rsid w:val="0065338E"/>
    <w:rsid w:val="00653DC1"/>
    <w:rsid w:val="00654F5E"/>
    <w:rsid w:val="0066140D"/>
    <w:rsid w:val="0066206E"/>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1C3"/>
    <w:rsid w:val="006C62B7"/>
    <w:rsid w:val="006C656F"/>
    <w:rsid w:val="006C6F68"/>
    <w:rsid w:val="006D3A72"/>
    <w:rsid w:val="006D5B0C"/>
    <w:rsid w:val="006E01E1"/>
    <w:rsid w:val="006E08DD"/>
    <w:rsid w:val="006E0F99"/>
    <w:rsid w:val="006E3DF5"/>
    <w:rsid w:val="006E4388"/>
    <w:rsid w:val="006E482C"/>
    <w:rsid w:val="006E53D6"/>
    <w:rsid w:val="006E791B"/>
    <w:rsid w:val="006F0494"/>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2CCC"/>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1BEC"/>
    <w:rsid w:val="00733ABF"/>
    <w:rsid w:val="00733D54"/>
    <w:rsid w:val="0073556A"/>
    <w:rsid w:val="00735F6F"/>
    <w:rsid w:val="00736B72"/>
    <w:rsid w:val="007375BF"/>
    <w:rsid w:val="00744E07"/>
    <w:rsid w:val="00745A1E"/>
    <w:rsid w:val="00745D2B"/>
    <w:rsid w:val="00746305"/>
    <w:rsid w:val="007470A5"/>
    <w:rsid w:val="00747195"/>
    <w:rsid w:val="00750156"/>
    <w:rsid w:val="007512A3"/>
    <w:rsid w:val="00753E67"/>
    <w:rsid w:val="00755F03"/>
    <w:rsid w:val="00763393"/>
    <w:rsid w:val="00764CE0"/>
    <w:rsid w:val="00765042"/>
    <w:rsid w:val="0076637F"/>
    <w:rsid w:val="00772763"/>
    <w:rsid w:val="00772C6D"/>
    <w:rsid w:val="0077339D"/>
    <w:rsid w:val="00776D2D"/>
    <w:rsid w:val="00776EA8"/>
    <w:rsid w:val="0078002E"/>
    <w:rsid w:val="00780523"/>
    <w:rsid w:val="0078160B"/>
    <w:rsid w:val="007827C0"/>
    <w:rsid w:val="007837ED"/>
    <w:rsid w:val="00790D75"/>
    <w:rsid w:val="007929AB"/>
    <w:rsid w:val="007935E4"/>
    <w:rsid w:val="00794C0B"/>
    <w:rsid w:val="00795BD1"/>
    <w:rsid w:val="007A11DE"/>
    <w:rsid w:val="007A177E"/>
    <w:rsid w:val="007A22A6"/>
    <w:rsid w:val="007A366A"/>
    <w:rsid w:val="007A48A8"/>
    <w:rsid w:val="007A5A29"/>
    <w:rsid w:val="007A5B17"/>
    <w:rsid w:val="007A711D"/>
    <w:rsid w:val="007B0204"/>
    <w:rsid w:val="007B0681"/>
    <w:rsid w:val="007B3604"/>
    <w:rsid w:val="007B3D76"/>
    <w:rsid w:val="007B453B"/>
    <w:rsid w:val="007B5333"/>
    <w:rsid w:val="007B7CD9"/>
    <w:rsid w:val="007C0442"/>
    <w:rsid w:val="007C116E"/>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238"/>
    <w:rsid w:val="007E071B"/>
    <w:rsid w:val="007E1FD3"/>
    <w:rsid w:val="007E23F1"/>
    <w:rsid w:val="007E2BBE"/>
    <w:rsid w:val="007E4BFF"/>
    <w:rsid w:val="007E4E13"/>
    <w:rsid w:val="007E5B27"/>
    <w:rsid w:val="007E680D"/>
    <w:rsid w:val="007E6848"/>
    <w:rsid w:val="007E6E0B"/>
    <w:rsid w:val="007E7487"/>
    <w:rsid w:val="007F344B"/>
    <w:rsid w:val="007F345C"/>
    <w:rsid w:val="007F3A14"/>
    <w:rsid w:val="007F3CAF"/>
    <w:rsid w:val="007F456D"/>
    <w:rsid w:val="007F776A"/>
    <w:rsid w:val="00800652"/>
    <w:rsid w:val="00800F23"/>
    <w:rsid w:val="00800F76"/>
    <w:rsid w:val="008013F2"/>
    <w:rsid w:val="00802276"/>
    <w:rsid w:val="00802A22"/>
    <w:rsid w:val="0080356A"/>
    <w:rsid w:val="00803636"/>
    <w:rsid w:val="0080414A"/>
    <w:rsid w:val="00804277"/>
    <w:rsid w:val="00804778"/>
    <w:rsid w:val="0080656F"/>
    <w:rsid w:val="008107E1"/>
    <w:rsid w:val="00810EE6"/>
    <w:rsid w:val="008112A4"/>
    <w:rsid w:val="0081241F"/>
    <w:rsid w:val="00814110"/>
    <w:rsid w:val="00815EDB"/>
    <w:rsid w:val="0081652B"/>
    <w:rsid w:val="00817D34"/>
    <w:rsid w:val="008205E8"/>
    <w:rsid w:val="008223AE"/>
    <w:rsid w:val="00822752"/>
    <w:rsid w:val="00822AC2"/>
    <w:rsid w:val="00825898"/>
    <w:rsid w:val="00826C8B"/>
    <w:rsid w:val="00827E73"/>
    <w:rsid w:val="00831109"/>
    <w:rsid w:val="00832C14"/>
    <w:rsid w:val="008346FA"/>
    <w:rsid w:val="00834ABD"/>
    <w:rsid w:val="008359E4"/>
    <w:rsid w:val="00836E86"/>
    <w:rsid w:val="00837446"/>
    <w:rsid w:val="00840E0A"/>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2BBC"/>
    <w:rsid w:val="008946B7"/>
    <w:rsid w:val="00894854"/>
    <w:rsid w:val="00894C61"/>
    <w:rsid w:val="00897703"/>
    <w:rsid w:val="00897B8A"/>
    <w:rsid w:val="008A1936"/>
    <w:rsid w:val="008A2968"/>
    <w:rsid w:val="008A2EC1"/>
    <w:rsid w:val="008A5480"/>
    <w:rsid w:val="008A5D21"/>
    <w:rsid w:val="008A5EA0"/>
    <w:rsid w:val="008A694E"/>
    <w:rsid w:val="008A6DF2"/>
    <w:rsid w:val="008B02F9"/>
    <w:rsid w:val="008B2097"/>
    <w:rsid w:val="008B238B"/>
    <w:rsid w:val="008B3C1E"/>
    <w:rsid w:val="008B68C7"/>
    <w:rsid w:val="008B6E4F"/>
    <w:rsid w:val="008B7147"/>
    <w:rsid w:val="008C0D14"/>
    <w:rsid w:val="008C191F"/>
    <w:rsid w:val="008C366F"/>
    <w:rsid w:val="008C3E4B"/>
    <w:rsid w:val="008C431F"/>
    <w:rsid w:val="008C526E"/>
    <w:rsid w:val="008C5930"/>
    <w:rsid w:val="008C60E9"/>
    <w:rsid w:val="008C6C23"/>
    <w:rsid w:val="008C6DAC"/>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166C"/>
    <w:rsid w:val="008F22BB"/>
    <w:rsid w:val="008F4007"/>
    <w:rsid w:val="008F7399"/>
    <w:rsid w:val="00900000"/>
    <w:rsid w:val="00901A5E"/>
    <w:rsid w:val="00902761"/>
    <w:rsid w:val="00904028"/>
    <w:rsid w:val="009041A8"/>
    <w:rsid w:val="009057B6"/>
    <w:rsid w:val="009058FD"/>
    <w:rsid w:val="00905E83"/>
    <w:rsid w:val="00905F8E"/>
    <w:rsid w:val="00906763"/>
    <w:rsid w:val="00910CF6"/>
    <w:rsid w:val="00910E2A"/>
    <w:rsid w:val="00911A7C"/>
    <w:rsid w:val="009145EF"/>
    <w:rsid w:val="00914926"/>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3CAF"/>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4B2C"/>
    <w:rsid w:val="00A86D0C"/>
    <w:rsid w:val="00A903C4"/>
    <w:rsid w:val="00A9139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981"/>
    <w:rsid w:val="00AE4FA7"/>
    <w:rsid w:val="00AF04B1"/>
    <w:rsid w:val="00AF151B"/>
    <w:rsid w:val="00AF22AE"/>
    <w:rsid w:val="00AF46A0"/>
    <w:rsid w:val="00AF5A34"/>
    <w:rsid w:val="00AF6495"/>
    <w:rsid w:val="00AF6A85"/>
    <w:rsid w:val="00B00627"/>
    <w:rsid w:val="00B0379D"/>
    <w:rsid w:val="00B040CD"/>
    <w:rsid w:val="00B062D8"/>
    <w:rsid w:val="00B0692D"/>
    <w:rsid w:val="00B1411C"/>
    <w:rsid w:val="00B20EF5"/>
    <w:rsid w:val="00B216DA"/>
    <w:rsid w:val="00B22EF1"/>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2D5E"/>
    <w:rsid w:val="00B537E7"/>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4D99"/>
    <w:rsid w:val="00B80771"/>
    <w:rsid w:val="00B82971"/>
    <w:rsid w:val="00B8446C"/>
    <w:rsid w:val="00B87325"/>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E556F"/>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36E72"/>
    <w:rsid w:val="00C405C8"/>
    <w:rsid w:val="00C40C61"/>
    <w:rsid w:val="00C40CDE"/>
    <w:rsid w:val="00C40E69"/>
    <w:rsid w:val="00C42D0F"/>
    <w:rsid w:val="00C4391D"/>
    <w:rsid w:val="00C43AB0"/>
    <w:rsid w:val="00C44D0B"/>
    <w:rsid w:val="00C502E8"/>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4202"/>
    <w:rsid w:val="00CB5216"/>
    <w:rsid w:val="00CB5B58"/>
    <w:rsid w:val="00CB6225"/>
    <w:rsid w:val="00CB7795"/>
    <w:rsid w:val="00CC2990"/>
    <w:rsid w:val="00CC2E25"/>
    <w:rsid w:val="00CC3ECA"/>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0C1D"/>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6D7F"/>
    <w:rsid w:val="00D872FA"/>
    <w:rsid w:val="00D9071C"/>
    <w:rsid w:val="00D9218D"/>
    <w:rsid w:val="00D921EC"/>
    <w:rsid w:val="00D93E33"/>
    <w:rsid w:val="00D94199"/>
    <w:rsid w:val="00D9554D"/>
    <w:rsid w:val="00D971E4"/>
    <w:rsid w:val="00D97A52"/>
    <w:rsid w:val="00D97ABA"/>
    <w:rsid w:val="00DA0B84"/>
    <w:rsid w:val="00DA1ECA"/>
    <w:rsid w:val="00DA226B"/>
    <w:rsid w:val="00DA38C1"/>
    <w:rsid w:val="00DA5860"/>
    <w:rsid w:val="00DA5987"/>
    <w:rsid w:val="00DA6581"/>
    <w:rsid w:val="00DB1064"/>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43BA"/>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0724"/>
    <w:rsid w:val="00E41A90"/>
    <w:rsid w:val="00E4285D"/>
    <w:rsid w:val="00E45141"/>
    <w:rsid w:val="00E45874"/>
    <w:rsid w:val="00E473B7"/>
    <w:rsid w:val="00E51CB1"/>
    <w:rsid w:val="00E51EEF"/>
    <w:rsid w:val="00E522FC"/>
    <w:rsid w:val="00E524A3"/>
    <w:rsid w:val="00E525FF"/>
    <w:rsid w:val="00E534B6"/>
    <w:rsid w:val="00E5443E"/>
    <w:rsid w:val="00E553A9"/>
    <w:rsid w:val="00E571FC"/>
    <w:rsid w:val="00E57654"/>
    <w:rsid w:val="00E57B74"/>
    <w:rsid w:val="00E57E0D"/>
    <w:rsid w:val="00E62744"/>
    <w:rsid w:val="00E62F6C"/>
    <w:rsid w:val="00E64F46"/>
    <w:rsid w:val="00E65154"/>
    <w:rsid w:val="00E65578"/>
    <w:rsid w:val="00E66712"/>
    <w:rsid w:val="00E67663"/>
    <w:rsid w:val="00E6781D"/>
    <w:rsid w:val="00E70592"/>
    <w:rsid w:val="00E70F88"/>
    <w:rsid w:val="00E71481"/>
    <w:rsid w:val="00E737EA"/>
    <w:rsid w:val="00E76720"/>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5305"/>
    <w:rsid w:val="00EB67E2"/>
    <w:rsid w:val="00EB7A3A"/>
    <w:rsid w:val="00EC0237"/>
    <w:rsid w:val="00EC0600"/>
    <w:rsid w:val="00EC0AA9"/>
    <w:rsid w:val="00EC23B5"/>
    <w:rsid w:val="00EC3D42"/>
    <w:rsid w:val="00EC5C12"/>
    <w:rsid w:val="00EC729D"/>
    <w:rsid w:val="00ED0048"/>
    <w:rsid w:val="00ED0A3A"/>
    <w:rsid w:val="00ED449E"/>
    <w:rsid w:val="00ED6E06"/>
    <w:rsid w:val="00EE0076"/>
    <w:rsid w:val="00EE0DBC"/>
    <w:rsid w:val="00EE29E4"/>
    <w:rsid w:val="00EE443E"/>
    <w:rsid w:val="00EE6A84"/>
    <w:rsid w:val="00EE7F0C"/>
    <w:rsid w:val="00EE7F9A"/>
    <w:rsid w:val="00EF0EE6"/>
    <w:rsid w:val="00EF262B"/>
    <w:rsid w:val="00EF2A6F"/>
    <w:rsid w:val="00EF2B74"/>
    <w:rsid w:val="00EF310E"/>
    <w:rsid w:val="00EF69DD"/>
    <w:rsid w:val="00EF71A1"/>
    <w:rsid w:val="00F004B9"/>
    <w:rsid w:val="00F00E50"/>
    <w:rsid w:val="00F02C83"/>
    <w:rsid w:val="00F05285"/>
    <w:rsid w:val="00F06536"/>
    <w:rsid w:val="00F07115"/>
    <w:rsid w:val="00F10AD5"/>
    <w:rsid w:val="00F1198E"/>
    <w:rsid w:val="00F13099"/>
    <w:rsid w:val="00F13CE8"/>
    <w:rsid w:val="00F14590"/>
    <w:rsid w:val="00F14634"/>
    <w:rsid w:val="00F15999"/>
    <w:rsid w:val="00F167C4"/>
    <w:rsid w:val="00F17A09"/>
    <w:rsid w:val="00F17CAA"/>
    <w:rsid w:val="00F21466"/>
    <w:rsid w:val="00F2202A"/>
    <w:rsid w:val="00F238A2"/>
    <w:rsid w:val="00F26CBB"/>
    <w:rsid w:val="00F314FF"/>
    <w:rsid w:val="00F3167A"/>
    <w:rsid w:val="00F339E1"/>
    <w:rsid w:val="00F3469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55560"/>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571"/>
    <w:rsid w:val="00F84EDF"/>
    <w:rsid w:val="00F957E5"/>
    <w:rsid w:val="00F95A06"/>
    <w:rsid w:val="00F95BE9"/>
    <w:rsid w:val="00F960C1"/>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9"/>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DBD0B-F7AD-42B4-AA9C-1A96CFD4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qFormat/>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 w:type="numbering" w:customStyle="1" w:styleId="1d">
    <w:name w:val="목록 없음1"/>
    <w:next w:val="a5"/>
    <w:uiPriority w:val="99"/>
    <w:semiHidden/>
    <w:unhideWhenUsed/>
    <w:rsid w:val="000C25B3"/>
  </w:style>
  <w:style w:type="table" w:customStyle="1" w:styleId="2a">
    <w:name w:val="표 구분선2"/>
    <w:basedOn w:val="a4"/>
    <w:next w:val="af8"/>
    <w:rsid w:val="000C25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0C25B3"/>
  </w:style>
  <w:style w:type="paragraph" w:customStyle="1" w:styleId="Default">
    <w:name w:val="Default"/>
    <w:rsid w:val="00CB4202"/>
    <w:pPr>
      <w:autoSpaceDE w:val="0"/>
      <w:autoSpaceDN w:val="0"/>
      <w:adjustRightInd w:val="0"/>
    </w:pPr>
    <w:rPr>
      <w:rFonts w:ascii="Arial" w:hAnsi="Arial" w:cs="Arial"/>
      <w:color w:val="000000"/>
      <w:sz w:val="24"/>
      <w:szCs w:val="24"/>
    </w:rPr>
  </w:style>
  <w:style w:type="paragraph" w:customStyle="1" w:styleId="Table0">
    <w:name w:val="Table"/>
    <w:basedOn w:val="a2"/>
    <w:link w:val="Table1"/>
    <w:qFormat/>
    <w:rsid w:val="00F34691"/>
    <w:pPr>
      <w:jc w:val="center"/>
    </w:pPr>
    <w:rPr>
      <w:rFonts w:ascii="Arial" w:hAnsi="Arial" w:cs="Arial"/>
      <w:b/>
    </w:rPr>
  </w:style>
  <w:style w:type="character" w:customStyle="1" w:styleId="Table1">
    <w:name w:val="Table (文字)"/>
    <w:link w:val="Table0"/>
    <w:rsid w:val="00F34691"/>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C1242-4682-4139-86EA-6F5DAD0E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162</Pages>
  <Words>57298</Words>
  <Characters>326600</Characters>
  <Application>Microsoft Office Word</Application>
  <DocSecurity>0</DocSecurity>
  <Lines>2721</Lines>
  <Paragraphs>766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383132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박종근/선임연구원/미래기술센터 C&amp;M표준(연)5G무선통신표준Task(jong1.park@lge.com)</cp:lastModifiedBy>
  <cp:revision>68</cp:revision>
  <dcterms:created xsi:type="dcterms:W3CDTF">2020-05-12T04:18:00Z</dcterms:created>
  <dcterms:modified xsi:type="dcterms:W3CDTF">2020-06-09T02:33:00Z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