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5CC2D4B6"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w:t>
      </w:r>
      <w:r w:rsidR="00C66BA2">
        <w:rPr>
          <w:b/>
          <w:noProof/>
          <w:sz w:val="24"/>
        </w:rPr>
        <w:t xml:space="preserve"> </w:t>
      </w:r>
      <w:r w:rsidR="00135179">
        <w:rPr>
          <w:b/>
          <w:noProof/>
          <w:sz w:val="24"/>
        </w:rPr>
        <w:t>Meeting</w:t>
      </w:r>
      <w:r w:rsidR="00135179" w:rsidRPr="00135179">
        <w:rPr>
          <w:b/>
          <w:noProof/>
          <w:sz w:val="24"/>
        </w:rPr>
        <w:t xml:space="preserve"> #</w:t>
      </w:r>
      <w:r w:rsidR="00C22B95">
        <w:rPr>
          <w:b/>
          <w:noProof/>
          <w:sz w:val="24"/>
        </w:rPr>
        <w:t>88</w:t>
      </w:r>
      <w:r w:rsidR="00473FD1" w:rsidRPr="00473FD1">
        <w:rPr>
          <w:b/>
          <w:noProof/>
          <w:sz w:val="24"/>
        </w:rPr>
        <w:t>-e</w:t>
      </w:r>
      <w:r w:rsidR="001E41F3">
        <w:rPr>
          <w:b/>
          <w:i/>
          <w:noProof/>
          <w:sz w:val="28"/>
        </w:rPr>
        <w:tab/>
      </w:r>
      <w:r w:rsidRPr="00FF1B51">
        <w:rPr>
          <w:b/>
          <w:i/>
          <w:noProof/>
          <w:sz w:val="28"/>
        </w:rPr>
        <w:softHyphen/>
      </w:r>
      <w:r w:rsidRPr="00FF1B51">
        <w:rPr>
          <w:b/>
          <w:i/>
          <w:noProof/>
          <w:sz w:val="28"/>
        </w:rPr>
        <w:softHyphen/>
      </w:r>
      <w:r w:rsidR="003173FF" w:rsidRPr="00FF1B51">
        <w:rPr>
          <w:b/>
          <w:noProof/>
          <w:sz w:val="28"/>
        </w:rPr>
        <w:t>R</w:t>
      </w:r>
      <w:r w:rsidR="00C22B95">
        <w:rPr>
          <w:b/>
          <w:noProof/>
          <w:sz w:val="28"/>
        </w:rPr>
        <w:t>P</w:t>
      </w:r>
      <w:r w:rsidR="003173FF" w:rsidRPr="00FF1B51">
        <w:rPr>
          <w:b/>
          <w:noProof/>
          <w:sz w:val="28"/>
        </w:rPr>
        <w:t>-</w:t>
      </w:r>
      <w:r w:rsidR="00C51867" w:rsidRPr="00FF1B51">
        <w:rPr>
          <w:b/>
          <w:noProof/>
          <w:sz w:val="28"/>
        </w:rPr>
        <w:t>2</w:t>
      </w:r>
      <w:bookmarkStart w:id="0" w:name="_GoBack"/>
      <w:bookmarkEnd w:id="0"/>
      <w:r w:rsidR="006F2C0E" w:rsidRPr="00FF1B51">
        <w:rPr>
          <w:b/>
          <w:noProof/>
          <w:sz w:val="28"/>
        </w:rPr>
        <w:t>0</w:t>
      </w:r>
      <w:r w:rsidR="00C22B95">
        <w:rPr>
          <w:b/>
          <w:noProof/>
          <w:sz w:val="28"/>
        </w:rPr>
        <w:t>0717</w:t>
      </w:r>
    </w:p>
    <w:p w14:paraId="7F592F05" w14:textId="1E7C5A96" w:rsidR="001E41F3" w:rsidRDefault="00C51867" w:rsidP="005E2C44">
      <w:pPr>
        <w:pStyle w:val="CRCoverPage"/>
        <w:outlineLvl w:val="0"/>
        <w:rPr>
          <w:b/>
          <w:noProof/>
          <w:sz w:val="24"/>
        </w:rPr>
      </w:pPr>
      <w:bookmarkStart w:id="1" w:name="_Hlk37251115"/>
      <w:r w:rsidRPr="00C51867">
        <w:rPr>
          <w:b/>
          <w:bCs/>
          <w:noProof/>
          <w:sz w:val="24"/>
        </w:rPr>
        <w:t>e-Meeting,</w:t>
      </w:r>
      <w:r w:rsidRPr="00473FD1">
        <w:rPr>
          <w:b/>
          <w:noProof/>
          <w:sz w:val="24"/>
        </w:rPr>
        <w:t xml:space="preserve"> </w:t>
      </w:r>
      <w:r w:rsidR="00C22B95">
        <w:rPr>
          <w:b/>
          <w:noProof/>
          <w:sz w:val="24"/>
        </w:rPr>
        <w:t>June</w:t>
      </w:r>
      <w:r w:rsidR="00473FD1" w:rsidRPr="00473FD1">
        <w:rPr>
          <w:b/>
          <w:noProof/>
          <w:sz w:val="24"/>
        </w:rPr>
        <w:t xml:space="preserve"> </w:t>
      </w:r>
      <w:r w:rsidR="00C22B95">
        <w:rPr>
          <w:b/>
          <w:noProof/>
          <w:sz w:val="24"/>
        </w:rPr>
        <w:t>29</w:t>
      </w:r>
      <w:r w:rsidR="00473FD1" w:rsidRPr="00473FD1">
        <w:rPr>
          <w:b/>
          <w:noProof/>
          <w:sz w:val="24"/>
        </w:rPr>
        <w:t xml:space="preserve"> – </w:t>
      </w:r>
      <w:r w:rsidR="00C22B95">
        <w:rPr>
          <w:b/>
          <w:noProof/>
          <w:sz w:val="24"/>
        </w:rPr>
        <w:t>July</w:t>
      </w:r>
      <w:r w:rsidR="00EB17BF">
        <w:rPr>
          <w:b/>
          <w:noProof/>
          <w:sz w:val="24"/>
        </w:rPr>
        <w:t xml:space="preserve"> </w:t>
      </w:r>
      <w:r w:rsidR="00C22B95">
        <w:rPr>
          <w:b/>
          <w:noProof/>
          <w:sz w:val="24"/>
        </w:rPr>
        <w:t>3</w:t>
      </w:r>
      <w:r w:rsidR="00473FD1" w:rsidRPr="00473FD1">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bookmarkEnd w:id="1"/>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5AAAE4E4" w:rsidR="001E41F3" w:rsidRPr="00410371" w:rsidRDefault="00C22B95" w:rsidP="000F1215">
            <w:pPr>
              <w:pStyle w:val="CRCoverPage"/>
              <w:spacing w:after="0"/>
              <w:rPr>
                <w:noProof/>
                <w:lang w:eastAsia="zh-CN"/>
              </w:rPr>
            </w:pPr>
            <w:r w:rsidRPr="00C22B95">
              <w:rPr>
                <w:b/>
                <w:noProof/>
                <w:sz w:val="28"/>
              </w:rPr>
              <w:t>0006</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3C83EE47" w:rsidR="00F25D98" w:rsidRDefault="00F25D98" w:rsidP="001E41F3">
            <w:pPr>
              <w:pStyle w:val="CRCoverPage"/>
              <w:spacing w:after="0"/>
              <w:jc w:val="center"/>
              <w:rPr>
                <w:b/>
                <w:caps/>
                <w:noProof/>
              </w:rPr>
            </w:pP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2C58F19C" w:rsidR="00F25D98" w:rsidRDefault="00F25D98" w:rsidP="001E41F3">
            <w:pPr>
              <w:pStyle w:val="CRCoverPage"/>
              <w:spacing w:after="0"/>
              <w:jc w:val="center"/>
              <w:rPr>
                <w:b/>
                <w:caps/>
                <w:noProof/>
              </w:rPr>
            </w:pP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766E0059" w:rsidR="001E41F3" w:rsidRDefault="00AE5DDB">
            <w:pPr>
              <w:pStyle w:val="CRCoverPage"/>
              <w:spacing w:after="0"/>
              <w:ind w:left="100"/>
              <w:rPr>
                <w:noProof/>
              </w:rPr>
            </w:pPr>
            <w:r w:rsidRPr="00AE5DDB">
              <w:rPr>
                <w:noProof/>
              </w:rPr>
              <w:t>Nokia, Nokia Shanghai Bell</w:t>
            </w:r>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0E824F8E" w:rsidR="001E41F3" w:rsidRDefault="00C22B95" w:rsidP="00547111">
            <w:pPr>
              <w:pStyle w:val="CRCoverPage"/>
              <w:spacing w:after="0"/>
              <w:ind w:left="100"/>
              <w:rPr>
                <w:noProof/>
                <w:lang w:eastAsia="zh-CN"/>
              </w:rPr>
            </w:pPr>
            <w:r>
              <w:rPr>
                <w:noProof/>
                <w:lang w:eastAsia="zh-CN"/>
              </w:rPr>
              <w:t>Nokia, Nokia Shanghai Bell</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15E881C" w:rsidR="001E41F3" w:rsidRPr="00117536" w:rsidRDefault="00EB17BF">
            <w:pPr>
              <w:pStyle w:val="CRCoverPage"/>
              <w:spacing w:after="0"/>
              <w:ind w:left="100"/>
              <w:rPr>
                <w:noProof/>
              </w:rPr>
            </w:pPr>
            <w:r w:rsidRPr="00EB17BF">
              <w:rPr>
                <w:noProof/>
              </w:rPr>
              <w:t>FS_NR_nonterr_nw</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68FE514E"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C22B95">
              <w:rPr>
                <w:noProof/>
                <w:lang w:eastAsia="zh-CN"/>
              </w:rPr>
              <w:t>6</w:t>
            </w:r>
            <w:r w:rsidR="007372AC">
              <w:rPr>
                <w:noProof/>
                <w:lang w:eastAsia="zh-CN"/>
              </w:rPr>
              <w:t>-</w:t>
            </w:r>
            <w:r w:rsidR="00C22B95">
              <w:rPr>
                <w:noProof/>
                <w:lang w:eastAsia="zh-CN"/>
              </w:rPr>
              <w:t>17</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30335DA4" w:rsidR="00EB72E0" w:rsidRDefault="00EB72E0" w:rsidP="004D0C89">
            <w:pPr>
              <w:pStyle w:val="CRCoverPage"/>
              <w:spacing w:after="0"/>
              <w:rPr>
                <w:noProof/>
                <w:lang w:eastAsia="zh-CN"/>
              </w:rPr>
            </w:pPr>
            <w:bookmarkStart w:id="4" w:name="_Hlk41337287"/>
            <w:r>
              <w:rPr>
                <w:noProof/>
                <w:lang w:eastAsia="zh-CN"/>
              </w:rPr>
              <w:t>Replaced duplicated shadow fading specification in the channel model parameter tables of clause 6.7.2 by a reference to a corresponding table in clause 6.6.2</w:t>
            </w:r>
            <w:r w:rsidR="00EB17BF">
              <w:rPr>
                <w:noProof/>
                <w:lang w:eastAsia="zh-CN"/>
              </w:rPr>
              <w:t xml:space="preserve"> and eliminated the inconsistency of the two wrt. the rural scenario</w:t>
            </w:r>
            <w:r>
              <w:rPr>
                <w:noProof/>
                <w:lang w:eastAsia="zh-CN"/>
              </w:rPr>
              <w:t xml:space="preserve">. </w:t>
            </w:r>
          </w:p>
          <w:bookmarkEnd w:id="4"/>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5A1AA739" w:rsidR="009F1FCE" w:rsidRPr="00751F78" w:rsidRDefault="00C22B95" w:rsidP="00751F78">
            <w:pPr>
              <w:pStyle w:val="CRCoverPage"/>
              <w:spacing w:after="0"/>
              <w:rPr>
                <w:noProof/>
                <w:lang w:val="en-US"/>
              </w:rPr>
            </w:pPr>
            <w:r>
              <w:rPr>
                <w:noProof/>
                <w:lang w:val="en-US"/>
              </w:rPr>
              <w:t>Endorsed by RAN1#101e as R1-2004750 and liaised to RAN#88e as RP-200558</w:t>
            </w: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5"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5"/>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6" w:name="_Ref510635983"/>
      <w:r w:rsidRPr="00BB3FF9">
        <w:rPr>
          <w:rFonts w:ascii="Arial" w:eastAsia="Times New Roman" w:hAnsi="Arial"/>
          <w:b/>
        </w:rPr>
        <w:t xml:space="preserve">Figure </w:t>
      </w:r>
      <w:bookmarkEnd w:id="6"/>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C22B95"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5pt;height:20.25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C22B95"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5pt;height:18.75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lgDS</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proofErr w:type="spellStart"/>
            <w:r w:rsidRPr="00BB3FF9">
              <w:rPr>
                <w:rFonts w:ascii="Arial" w:eastAsia="Times New Roman" w:hAnsi="Arial"/>
                <w:sz w:val="18"/>
              </w:rPr>
              <w:t>lgASD</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lgASA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proofErr w:type="spellStart"/>
            <w:r w:rsidRPr="00BB3FF9">
              <w:rPr>
                <w:rFonts w:ascii="Arial" w:eastAsia="Times New Roman" w:hAnsi="Arial"/>
                <w:sz w:val="18"/>
                <w:lang w:val="it-IT"/>
              </w:rPr>
              <w:t>lgZSA</w:t>
            </w:r>
            <w:proofErr w:type="spellEnd"/>
            <w:r w:rsidRPr="00BB3FF9">
              <w:rPr>
                <w:rFonts w:ascii="Arial" w:eastAsia="Times New Roman" w:hAnsi="Arial"/>
                <w:sz w:val="18"/>
                <w:lang w:val="it-IT"/>
              </w:rPr>
              <w:t>=log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lgZSA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7" w:author="Hsieh, Frank (Nokia - US/Naperville)" w:date="2020-02-11T16:13:00Z"/>
                <w:rFonts w:ascii="Arial" w:eastAsia="Times New Roman" w:hAnsi="Arial"/>
                <w:sz w:val="18"/>
                <w:lang w:val="x-none"/>
              </w:rPr>
            </w:pPr>
            <w:ins w:id="8" w:author="Hsieh, Frank (Nokia - US/Naperville)" w:date="2020-02-11T16:13:00Z">
              <w:r>
                <w:rPr>
                  <w:rFonts w:ascii="Arial" w:eastAsia="Times New Roman" w:hAnsi="Arial"/>
                  <w:sz w:val="18"/>
                  <w:lang w:val="en-US"/>
                </w:rPr>
                <w:t>See Table 6.6.2-1</w:t>
              </w:r>
            </w:ins>
            <w:del w:id="9"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10" w:author="Hsieh, Frank (Nokia - US/Naperville)" w:date="2020-02-11T16:13:00Z"/>
                <w:rFonts w:ascii="Arial" w:eastAsia="Times New Roman" w:hAnsi="Arial"/>
                <w:sz w:val="18"/>
                <w:lang w:val="x-none"/>
              </w:rPr>
            </w:pPr>
            <w:del w:id="11"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2" w:author="Hsieh, Frank (Nokia - US/Naperville)" w:date="2020-02-11T16:13:00Z"/>
                <w:rFonts w:ascii="Arial" w:eastAsia="Times New Roman" w:hAnsi="Arial"/>
                <w:sz w:val="18"/>
                <w:lang w:val="x-none"/>
              </w:rPr>
            </w:pPr>
            <w:del w:id="13"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4" w:author="Hsieh, Frank (Nokia - US/Naperville)" w:date="2020-02-11T16:13:00Z"/>
                <w:rFonts w:ascii="Arial" w:eastAsia="Times New Roman" w:hAnsi="Arial"/>
                <w:sz w:val="18"/>
                <w:lang w:val="x-none"/>
              </w:rPr>
            </w:pPr>
            <w:del w:id="15"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6" w:author="Hsieh, Frank (Nokia - US/Naperville)" w:date="2020-02-11T16:13:00Z"/>
                <w:rFonts w:ascii="Arial" w:eastAsia="Times New Roman" w:hAnsi="Arial"/>
                <w:sz w:val="18"/>
                <w:lang w:val="x-none"/>
              </w:rPr>
            </w:pPr>
            <w:del w:id="17"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8" w:author="Hsieh, Frank (Nokia - US/Naperville)" w:date="2020-02-11T16:13:00Z"/>
                <w:rFonts w:ascii="Arial" w:eastAsia="Times New Roman" w:hAnsi="Arial"/>
                <w:sz w:val="18"/>
                <w:lang w:val="x-none"/>
              </w:rPr>
            </w:pPr>
            <w:del w:id="19"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20" w:author="Hsieh, Frank (Nokia - US/Naperville)" w:date="2020-02-11T16:13:00Z"/>
                <w:rFonts w:ascii="Arial" w:eastAsia="Times New Roman" w:hAnsi="Arial"/>
                <w:sz w:val="18"/>
                <w:lang w:val="x-none"/>
              </w:rPr>
            </w:pPr>
            <w:del w:id="21"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2" w:author="Hsieh, Frank (Nokia - US/Naperville)" w:date="2020-02-11T16:13:00Z"/>
                <w:rFonts w:ascii="Arial" w:eastAsia="Times New Roman" w:hAnsi="Arial"/>
                <w:sz w:val="18"/>
                <w:lang w:val="x-none"/>
              </w:rPr>
            </w:pPr>
            <w:del w:id="23"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4"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lastRenderedPageBreak/>
              <w:t xml:space="preserve">Number of clusters </w:t>
            </w:r>
            <w:r w:rsidRPr="00BB3FF9">
              <w:rPr>
                <w:rFonts w:ascii="Arial" w:eastAsia="Times New Roman" w:hAnsi="Arial"/>
                <w:position w:val="-6"/>
                <w:sz w:val="18"/>
                <w:lang w:val="x-none"/>
              </w:rPr>
              <w:object w:dxaOrig="279" w:dyaOrig="279" w14:anchorId="7BB0CB2C">
                <v:shape id="_x0000_i1028" type="#_x0000_t75" style="width:14.25pt;height:14.25pt" o:ole="">
                  <v:imagedata r:id="rId26" o:title=""/>
                </v:shape>
                <o:OLEObject Type="Embed" ProgID="Equation.3" ShapeID="_x0000_i1028" DrawAspect="Content" ObjectID="_1653892921"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5pt;height:13.5pt" o:ole="">
                  <v:imagedata r:id="rId28" o:title=""/>
                </v:shape>
                <o:OLEObject Type="Embed" ProgID="Equation.3" ShapeID="_x0000_i1029" DrawAspect="Content" ObjectID="_1653892922"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75pt;height:18.75pt" o:ole="">
                  <v:imagedata r:id="rId30" o:title=""/>
                </v:shape>
                <o:OLEObject Type="Embed" ProgID="Equation.3" ShapeID="_x0000_i1030" DrawAspect="Content" ObjectID="_1653892923"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4pt;height:18.75pt" o:ole="">
                  <v:imagedata r:id="rId32" o:title=""/>
                </v:shape>
                <o:OLEObject Type="Embed" ProgID="Equation.3" ShapeID="_x0000_i1031" DrawAspect="Content" ObjectID="_1653892924"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75pt;height:18.75pt" o:ole="">
                  <v:imagedata r:id="rId34" o:title=""/>
                </v:shape>
                <o:OLEObject Type="Embed" ProgID="Equation.3" ShapeID="_x0000_i1032" DrawAspect="Content" ObjectID="_1653892925"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75pt;height:18.75pt" o:ole="">
                  <v:imagedata r:id="rId36" o:title=""/>
                </v:shape>
                <o:OLEObject Type="Embed" ProgID="Equation.3" ShapeID="_x0000_i1033" DrawAspect="Content" ObjectID="_1653892926"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5" w:author="Hsieh, Frank (Nokia - US/Naperville)" w:date="2020-02-11T16:14:00Z"/>
                <w:rFonts w:ascii="Arial" w:eastAsia="Times New Roman" w:hAnsi="Arial"/>
                <w:color w:val="000000"/>
                <w:kern w:val="24"/>
                <w:sz w:val="18"/>
                <w:szCs w:val="18"/>
              </w:rPr>
            </w:pPr>
            <w:ins w:id="26" w:author="Hsieh, Frank (Nokia - US/Naperville)" w:date="2020-02-11T16:14:00Z">
              <w:r>
                <w:rPr>
                  <w:rFonts w:ascii="Arial" w:eastAsia="Times New Roman" w:hAnsi="Arial"/>
                  <w:sz w:val="18"/>
                  <w:lang w:val="en-US"/>
                </w:rPr>
                <w:t>See Table 6.6.2-1</w:t>
              </w:r>
            </w:ins>
            <w:del w:id="27"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8" w:author="Hsieh, Frank (Nokia - US/Naperville)" w:date="2020-02-11T16:14:00Z"/>
                <w:rFonts w:ascii="Arial" w:eastAsia="Times New Roman" w:hAnsi="Arial"/>
                <w:color w:val="000000"/>
                <w:kern w:val="24"/>
                <w:sz w:val="18"/>
                <w:szCs w:val="18"/>
              </w:rPr>
            </w:pPr>
            <w:del w:id="29"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30" w:author="Hsieh, Frank (Nokia - US/Naperville)" w:date="2020-02-11T16:14:00Z"/>
                <w:rFonts w:ascii="Arial" w:eastAsia="Times New Roman" w:hAnsi="Arial"/>
                <w:color w:val="000000"/>
                <w:kern w:val="24"/>
                <w:sz w:val="18"/>
                <w:szCs w:val="18"/>
              </w:rPr>
            </w:pPr>
            <w:del w:id="31"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2" w:author="Hsieh, Frank (Nokia - US/Naperville)" w:date="2020-02-11T16:14:00Z"/>
                <w:rFonts w:ascii="Arial" w:eastAsia="Times New Roman" w:hAnsi="Arial"/>
                <w:color w:val="000000"/>
                <w:kern w:val="24"/>
                <w:sz w:val="18"/>
                <w:szCs w:val="18"/>
              </w:rPr>
            </w:pPr>
            <w:del w:id="33"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4" w:author="Hsieh, Frank (Nokia - US/Naperville)" w:date="2020-02-11T16:14:00Z"/>
                <w:rFonts w:ascii="Arial" w:eastAsia="Times New Roman" w:hAnsi="Arial"/>
                <w:color w:val="000000"/>
                <w:kern w:val="24"/>
                <w:sz w:val="18"/>
                <w:szCs w:val="18"/>
              </w:rPr>
            </w:pPr>
            <w:del w:id="35"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6" w:author="Hsieh, Frank (Nokia - US/Naperville)" w:date="2020-02-11T16:14:00Z"/>
                <w:rFonts w:ascii="Arial" w:eastAsia="Times New Roman" w:hAnsi="Arial"/>
                <w:color w:val="000000"/>
                <w:kern w:val="24"/>
                <w:sz w:val="18"/>
                <w:szCs w:val="18"/>
              </w:rPr>
            </w:pPr>
            <w:del w:id="37"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8" w:author="Hsieh, Frank (Nokia - US/Naperville)" w:date="2020-02-11T16:14:00Z"/>
                <w:rFonts w:ascii="Arial" w:eastAsia="Times New Roman" w:hAnsi="Arial"/>
                <w:color w:val="000000"/>
                <w:kern w:val="24"/>
                <w:sz w:val="18"/>
                <w:szCs w:val="18"/>
              </w:rPr>
            </w:pPr>
            <w:del w:id="39"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40" w:author="Hsieh, Frank (Nokia - US/Naperville)" w:date="2020-02-11T16:14:00Z"/>
                <w:rFonts w:ascii="Arial" w:eastAsia="Times New Roman" w:hAnsi="Arial"/>
                <w:color w:val="000000"/>
                <w:kern w:val="24"/>
                <w:sz w:val="18"/>
                <w:szCs w:val="18"/>
              </w:rPr>
            </w:pPr>
            <w:del w:id="41"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2"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25pt;height:14.25pt" o:ole="">
                  <v:imagedata r:id="rId26" o:title=""/>
                </v:shape>
                <o:OLEObject Type="Embed" ProgID="Equation.3" ShapeID="_x0000_i1034" DrawAspect="Content" ObjectID="_1653892927"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5pt;height:13.5pt" o:ole="">
                  <v:imagedata r:id="rId28" o:title=""/>
                </v:shape>
                <o:OLEObject Type="Embed" ProgID="Equation.3" ShapeID="_x0000_i1035" DrawAspect="Content" ObjectID="_1653892928"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75pt;height:18.75pt" o:ole="">
                  <v:imagedata r:id="rId30" o:title=""/>
                </v:shape>
                <o:OLEObject Type="Embed" ProgID="Equation.3" ShapeID="_x0000_i1036" DrawAspect="Content" ObjectID="_1653892929"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4pt;height:18.75pt" o:ole="">
                  <v:imagedata r:id="rId32" o:title=""/>
                </v:shape>
                <o:OLEObject Type="Embed" ProgID="Equation.3" ShapeID="_x0000_i1037" DrawAspect="Content" ObjectID="_1653892930"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75pt;height:18.75pt" o:ole="">
                  <v:imagedata r:id="rId34" o:title=""/>
                </v:shape>
                <o:OLEObject Type="Embed" ProgID="Equation.3" ShapeID="_x0000_i1038" DrawAspect="Content" ObjectID="_1653892931"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75pt;height:18.75pt" o:ole="">
                  <v:imagedata r:id="rId36" o:title=""/>
                </v:shape>
                <o:OLEObject Type="Embed" ProgID="Equation.3" ShapeID="_x0000_i1039" DrawAspect="Content" ObjectID="_1653892932"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3" w:author="Hsieh, Frank (Nokia - US/Naperville)" w:date="2020-02-11T16:14:00Z"/>
                <w:rFonts w:ascii="Arial" w:eastAsia="Times New Roman" w:hAnsi="Arial"/>
                <w:color w:val="000000"/>
                <w:kern w:val="24"/>
                <w:sz w:val="18"/>
                <w:szCs w:val="18"/>
              </w:rPr>
            </w:pPr>
            <w:ins w:id="44" w:author="Hsieh, Frank (Nokia - US/Naperville)" w:date="2020-02-11T16:14:00Z">
              <w:r>
                <w:rPr>
                  <w:rFonts w:ascii="Arial" w:eastAsia="Times New Roman" w:hAnsi="Arial"/>
                  <w:sz w:val="18"/>
                  <w:lang w:val="en-US"/>
                </w:rPr>
                <w:t>See Table 6.6.2-1</w:t>
              </w:r>
            </w:ins>
            <w:del w:id="45"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6" w:author="Hsieh, Frank (Nokia - US/Naperville)" w:date="2020-02-11T16:14:00Z"/>
                <w:rFonts w:ascii="Arial" w:eastAsia="Times New Roman" w:hAnsi="Arial"/>
                <w:color w:val="000000"/>
                <w:kern w:val="24"/>
                <w:sz w:val="18"/>
                <w:szCs w:val="18"/>
              </w:rPr>
            </w:pPr>
            <w:del w:id="47"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8" w:author="Hsieh, Frank (Nokia - US/Naperville)" w:date="2020-02-11T16:14:00Z"/>
                <w:rFonts w:ascii="Arial" w:eastAsia="Times New Roman" w:hAnsi="Arial"/>
                <w:color w:val="000000"/>
                <w:kern w:val="24"/>
                <w:sz w:val="18"/>
                <w:szCs w:val="18"/>
              </w:rPr>
            </w:pPr>
            <w:del w:id="49"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50" w:author="Hsieh, Frank (Nokia - US/Naperville)" w:date="2020-02-11T16:14:00Z"/>
                <w:rFonts w:ascii="Arial" w:eastAsia="Times New Roman" w:hAnsi="Arial"/>
                <w:color w:val="000000"/>
                <w:kern w:val="24"/>
                <w:sz w:val="18"/>
                <w:szCs w:val="18"/>
              </w:rPr>
            </w:pPr>
            <w:del w:id="51"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2" w:author="Hsieh, Frank (Nokia - US/Naperville)" w:date="2020-02-11T16:14:00Z"/>
                <w:rFonts w:ascii="Arial" w:eastAsia="Times New Roman" w:hAnsi="Arial"/>
                <w:color w:val="000000"/>
                <w:kern w:val="24"/>
                <w:sz w:val="18"/>
                <w:szCs w:val="18"/>
              </w:rPr>
            </w:pPr>
            <w:del w:id="53"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4" w:author="Hsieh, Frank (Nokia - US/Naperville)" w:date="2020-02-11T16:14:00Z"/>
                <w:rFonts w:ascii="Arial" w:eastAsia="Times New Roman" w:hAnsi="Arial"/>
                <w:color w:val="000000"/>
                <w:kern w:val="24"/>
                <w:sz w:val="18"/>
                <w:szCs w:val="18"/>
              </w:rPr>
            </w:pPr>
            <w:del w:id="55"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6" w:author="Hsieh, Frank (Nokia - US/Naperville)" w:date="2020-02-11T16:14:00Z"/>
                <w:rFonts w:ascii="Arial" w:eastAsia="Times New Roman" w:hAnsi="Arial"/>
                <w:color w:val="000000"/>
                <w:kern w:val="24"/>
                <w:sz w:val="18"/>
                <w:szCs w:val="18"/>
              </w:rPr>
            </w:pPr>
            <w:del w:id="57"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8" w:author="Hsieh, Frank (Nokia - US/Naperville)" w:date="2020-02-11T16:14:00Z"/>
                <w:rFonts w:ascii="Arial" w:eastAsia="Times New Roman" w:hAnsi="Arial"/>
                <w:color w:val="000000"/>
                <w:kern w:val="24"/>
                <w:sz w:val="18"/>
                <w:szCs w:val="18"/>
              </w:rPr>
            </w:pPr>
            <w:del w:id="59"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60"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25pt;height:14.25pt" o:ole="">
                  <v:imagedata r:id="rId26" o:title=""/>
                </v:shape>
                <o:OLEObject Type="Embed" ProgID="Equation.3" ShapeID="_x0000_i1040" DrawAspect="Content" ObjectID="_1653892933"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5pt;height:13.5pt" o:ole="">
                  <v:imagedata r:id="rId28" o:title=""/>
                </v:shape>
                <o:OLEObject Type="Embed" ProgID="Equation.3" ShapeID="_x0000_i1041" DrawAspect="Content" ObjectID="_1653892934"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75pt;height:18.75pt" o:ole="">
                  <v:imagedata r:id="rId30" o:title=""/>
                </v:shape>
                <o:OLEObject Type="Embed" ProgID="Equation.3" ShapeID="_x0000_i1042" DrawAspect="Content" ObjectID="_1653892935"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4pt;height:18.75pt" o:ole="">
                  <v:imagedata r:id="rId32" o:title=""/>
                </v:shape>
                <o:OLEObject Type="Embed" ProgID="Equation.3" ShapeID="_x0000_i1043" DrawAspect="Content" ObjectID="_1653892936"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75pt;height:18.75pt" o:ole="">
                  <v:imagedata r:id="rId34" o:title=""/>
                </v:shape>
                <o:OLEObject Type="Embed" ProgID="Equation.3" ShapeID="_x0000_i1044" DrawAspect="Content" ObjectID="_1653892937"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75pt;height:18.75pt" o:ole="">
                  <v:imagedata r:id="rId36" o:title=""/>
                </v:shape>
                <o:OLEObject Type="Embed" ProgID="Equation.3" ShapeID="_x0000_i1045" DrawAspect="Content" ObjectID="_1653892938"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lastRenderedPageBreak/>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61" w:author="Hsieh, Frank (Nokia - US/Naperville)" w:date="2020-02-11T16:15:00Z"/>
                <w:rFonts w:ascii="Arial" w:eastAsia="Times New Roman" w:hAnsi="Arial"/>
                <w:color w:val="000000"/>
                <w:kern w:val="24"/>
                <w:sz w:val="18"/>
                <w:szCs w:val="18"/>
              </w:rPr>
            </w:pPr>
            <w:ins w:id="62" w:author="Hsieh, Frank (Nokia - US/Naperville)" w:date="2020-02-11T16:15:00Z">
              <w:r>
                <w:rPr>
                  <w:rFonts w:ascii="Arial" w:eastAsia="Times New Roman" w:hAnsi="Arial"/>
                  <w:sz w:val="18"/>
                  <w:lang w:val="en-US"/>
                </w:rPr>
                <w:t>See Table 6.6.2-1</w:t>
              </w:r>
            </w:ins>
            <w:del w:id="63"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4" w:author="Hsieh, Frank (Nokia - US/Naperville)" w:date="2020-02-11T16:15:00Z"/>
                <w:rFonts w:ascii="Arial" w:eastAsia="Times New Roman" w:hAnsi="Arial"/>
                <w:color w:val="000000"/>
                <w:kern w:val="24"/>
                <w:sz w:val="18"/>
                <w:szCs w:val="18"/>
              </w:rPr>
            </w:pPr>
            <w:del w:id="65"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6" w:author="Hsieh, Frank (Nokia - US/Naperville)" w:date="2020-02-11T16:15:00Z"/>
                <w:rFonts w:ascii="Arial" w:eastAsia="Times New Roman" w:hAnsi="Arial"/>
                <w:color w:val="000000"/>
                <w:kern w:val="24"/>
                <w:sz w:val="18"/>
                <w:szCs w:val="18"/>
              </w:rPr>
            </w:pPr>
            <w:del w:id="67"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8" w:author="Hsieh, Frank (Nokia - US/Naperville)" w:date="2020-02-11T16:15:00Z"/>
                <w:rFonts w:ascii="Arial" w:eastAsia="Times New Roman" w:hAnsi="Arial"/>
                <w:color w:val="000000"/>
                <w:kern w:val="24"/>
                <w:sz w:val="18"/>
                <w:szCs w:val="18"/>
              </w:rPr>
            </w:pPr>
            <w:del w:id="69"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70" w:author="Hsieh, Frank (Nokia - US/Naperville)" w:date="2020-02-11T16:15:00Z"/>
                <w:rFonts w:ascii="Arial" w:eastAsia="Times New Roman" w:hAnsi="Arial"/>
                <w:color w:val="000000"/>
                <w:kern w:val="24"/>
                <w:sz w:val="18"/>
                <w:szCs w:val="18"/>
              </w:rPr>
            </w:pPr>
            <w:del w:id="71"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2" w:author="Hsieh, Frank (Nokia - US/Naperville)" w:date="2020-02-11T16:15:00Z"/>
                <w:rFonts w:ascii="Arial" w:eastAsia="Times New Roman" w:hAnsi="Arial"/>
                <w:color w:val="000000"/>
                <w:kern w:val="24"/>
                <w:sz w:val="18"/>
                <w:szCs w:val="18"/>
              </w:rPr>
            </w:pPr>
            <w:del w:id="73"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4" w:author="Hsieh, Frank (Nokia - US/Naperville)" w:date="2020-02-11T16:15:00Z"/>
                <w:rFonts w:ascii="Arial" w:eastAsia="Times New Roman" w:hAnsi="Arial"/>
                <w:color w:val="000000"/>
                <w:kern w:val="24"/>
                <w:sz w:val="18"/>
                <w:szCs w:val="18"/>
              </w:rPr>
            </w:pPr>
            <w:del w:id="75"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6" w:author="Hsieh, Frank (Nokia - US/Naperville)" w:date="2020-02-11T16:15:00Z"/>
                <w:rFonts w:ascii="Arial" w:eastAsia="Times New Roman" w:hAnsi="Arial"/>
                <w:color w:val="000000"/>
                <w:kern w:val="24"/>
                <w:sz w:val="18"/>
                <w:szCs w:val="18"/>
              </w:rPr>
            </w:pPr>
            <w:del w:id="77"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8"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42AEE2B5">
                <v:shape id="_x0000_i1046" type="#_x0000_t75" style="width:14.25pt;height:14.25pt" o:ole="">
                  <v:imagedata r:id="rId26" o:title=""/>
                </v:shape>
                <o:OLEObject Type="Embed" ProgID="Equation.3" ShapeID="_x0000_i1046" DrawAspect="Content" ObjectID="_1653892939"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5pt;height:13.5pt" o:ole="">
                  <v:imagedata r:id="rId28" o:title=""/>
                </v:shape>
                <o:OLEObject Type="Embed" ProgID="Equation.3" ShapeID="_x0000_i1047" DrawAspect="Content" ObjectID="_1653892940"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75pt;height:18.75pt" o:ole="">
                  <v:imagedata r:id="rId30" o:title=""/>
                </v:shape>
                <o:OLEObject Type="Embed" ProgID="Equation.3" ShapeID="_x0000_i1048" DrawAspect="Content" ObjectID="_1653892941"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4pt;height:18.75pt" o:ole="">
                  <v:imagedata r:id="rId32" o:title=""/>
                </v:shape>
                <o:OLEObject Type="Embed" ProgID="Equation.3" ShapeID="_x0000_i1049" DrawAspect="Content" ObjectID="_1653892942"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75pt;height:18.75pt" o:ole="">
                  <v:imagedata r:id="rId34" o:title=""/>
                </v:shape>
                <o:OLEObject Type="Embed" ProgID="Equation.3" ShapeID="_x0000_i1050" DrawAspect="Content" ObjectID="_1653892943"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75pt;height:18.75pt" o:ole="">
                  <v:imagedata r:id="rId36" o:title=""/>
                </v:shape>
                <o:OLEObject Type="Embed" ProgID="Equation.3" ShapeID="_x0000_i1051" DrawAspect="Content" ObjectID="_1653892944"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lastRenderedPageBreak/>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9" w:author="Hsieh, Frank (Nokia - US/Naperville)" w:date="2020-02-11T16:15:00Z"/>
                <w:rFonts w:ascii="Arial" w:eastAsia="Times New Roman" w:hAnsi="Arial"/>
                <w:sz w:val="18"/>
                <w:lang w:val="x-none"/>
              </w:rPr>
            </w:pPr>
            <w:ins w:id="80" w:author="Hsieh, Frank (Nokia - US/Naperville)" w:date="2020-02-11T16:15:00Z">
              <w:r>
                <w:rPr>
                  <w:rFonts w:ascii="Arial" w:eastAsia="Times New Roman" w:hAnsi="Arial"/>
                  <w:sz w:val="18"/>
                  <w:lang w:val="en-US"/>
                </w:rPr>
                <w:t>See Table 6.6.2-</w:t>
              </w:r>
            </w:ins>
            <w:ins w:id="81" w:author="Hsieh, Frank (Nokia - US/Naperville)" w:date="2020-02-11T16:16:00Z">
              <w:r>
                <w:rPr>
                  <w:rFonts w:ascii="Arial" w:eastAsia="Times New Roman" w:hAnsi="Arial"/>
                  <w:sz w:val="18"/>
                  <w:lang w:val="en-US"/>
                </w:rPr>
                <w:t>2</w:t>
              </w:r>
            </w:ins>
            <w:del w:id="82"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3" w:author="Hsieh, Frank (Nokia - US/Naperville)" w:date="2020-02-11T16:15:00Z"/>
                <w:rFonts w:ascii="Arial" w:eastAsia="Times New Roman" w:hAnsi="Arial"/>
                <w:sz w:val="18"/>
                <w:lang w:val="x-none"/>
              </w:rPr>
            </w:pPr>
            <w:del w:id="84"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5" w:author="Hsieh, Frank (Nokia - US/Naperville)" w:date="2020-02-11T16:15:00Z"/>
                <w:rFonts w:ascii="Arial" w:eastAsia="Times New Roman" w:hAnsi="Arial"/>
                <w:sz w:val="18"/>
                <w:lang w:val="x-none"/>
              </w:rPr>
            </w:pPr>
            <w:del w:id="86"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7" w:author="Hsieh, Frank (Nokia - US/Naperville)" w:date="2020-02-11T16:15:00Z"/>
                <w:rFonts w:ascii="Arial" w:eastAsia="Times New Roman" w:hAnsi="Arial"/>
                <w:sz w:val="18"/>
                <w:lang w:val="x-none"/>
              </w:rPr>
            </w:pPr>
            <w:del w:id="88"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9" w:author="Hsieh, Frank (Nokia - US/Naperville)" w:date="2020-02-11T16:15:00Z"/>
                <w:rFonts w:ascii="Arial" w:eastAsia="Times New Roman" w:hAnsi="Arial"/>
                <w:sz w:val="18"/>
                <w:lang w:val="x-none"/>
              </w:rPr>
            </w:pPr>
            <w:del w:id="90"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91" w:author="Hsieh, Frank (Nokia - US/Naperville)" w:date="2020-02-11T16:15:00Z"/>
                <w:rFonts w:ascii="Arial" w:eastAsia="Times New Roman" w:hAnsi="Arial"/>
                <w:sz w:val="18"/>
                <w:lang w:val="x-none"/>
              </w:rPr>
            </w:pPr>
            <w:del w:id="92"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3" w:author="Hsieh, Frank (Nokia - US/Naperville)" w:date="2020-02-11T16:15:00Z"/>
                <w:rFonts w:ascii="Arial" w:eastAsia="Times New Roman" w:hAnsi="Arial"/>
                <w:sz w:val="18"/>
                <w:lang w:val="x-none"/>
              </w:rPr>
            </w:pPr>
            <w:del w:id="94"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5" w:author="Hsieh, Frank (Nokia - US/Naperville)" w:date="2020-02-11T16:15:00Z"/>
                <w:rFonts w:ascii="Arial" w:eastAsia="Times New Roman" w:hAnsi="Arial"/>
                <w:sz w:val="18"/>
                <w:lang w:val="x-none"/>
              </w:rPr>
            </w:pPr>
            <w:del w:id="96"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7"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25pt;height:14.25pt" o:ole="">
                  <v:imagedata r:id="rId26" o:title=""/>
                </v:shape>
                <o:OLEObject Type="Embed" ProgID="Equation.3" ShapeID="_x0000_i1052" DrawAspect="Content" ObjectID="_1653892945"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5pt;height:13.5pt" o:ole="">
                  <v:imagedata r:id="rId28" o:title=""/>
                </v:shape>
                <o:OLEObject Type="Embed" ProgID="Equation.3" ShapeID="_x0000_i1053" DrawAspect="Content" ObjectID="_1653892946"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pt;height:18.75pt" o:ole="">
                  <v:imagedata r:id="rId30" o:title=""/>
                </v:shape>
                <o:OLEObject Type="Embed" ProgID="Equation.3" ShapeID="_x0000_i1054" DrawAspect="Content" ObjectID="_1653892947"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25pt;height:18.75pt" o:ole="">
                  <v:imagedata r:id="rId32" o:title=""/>
                </v:shape>
                <o:OLEObject Type="Embed" ProgID="Equation.3" ShapeID="_x0000_i1055" DrawAspect="Content" ObjectID="_1653892948"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75pt;height:18.75pt" o:ole="">
                  <v:imagedata r:id="rId34" o:title=""/>
                </v:shape>
                <o:OLEObject Type="Embed" ProgID="Equation.3" ShapeID="_x0000_i1056" DrawAspect="Content" ObjectID="_1653892949"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75pt;height:18.75pt" o:ole="">
                  <v:imagedata r:id="rId36" o:title=""/>
                </v:shape>
                <o:OLEObject Type="Embed" ProgID="Equation.3" ShapeID="_x0000_i1057" DrawAspect="Content" ObjectID="_1653892950"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8" w:author="Hsieh, Frank (Nokia - US/Naperville)" w:date="2020-02-11T16:17:00Z"/>
                <w:rFonts w:ascii="Arial" w:eastAsia="Times New Roman" w:hAnsi="Arial"/>
                <w:sz w:val="18"/>
                <w:lang w:val="x-none"/>
              </w:rPr>
            </w:pPr>
            <w:ins w:id="99" w:author="Hsieh, Frank (Nokia - US/Naperville)" w:date="2020-02-11T16:17:00Z">
              <w:r>
                <w:rPr>
                  <w:rFonts w:ascii="Arial" w:eastAsia="Times New Roman" w:hAnsi="Arial"/>
                  <w:sz w:val="18"/>
                  <w:lang w:val="en-US"/>
                </w:rPr>
                <w:t>See Table 6.6.2-2</w:t>
              </w:r>
            </w:ins>
            <w:del w:id="100"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101" w:author="Hsieh, Frank (Nokia - US/Naperville)" w:date="2020-02-11T16:17:00Z"/>
                <w:rFonts w:ascii="Arial" w:eastAsia="Times New Roman" w:hAnsi="Arial"/>
                <w:sz w:val="18"/>
                <w:lang w:val="x-none"/>
              </w:rPr>
            </w:pPr>
            <w:del w:id="102"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3" w:author="Hsieh, Frank (Nokia - US/Naperville)" w:date="2020-02-11T16:17:00Z"/>
                <w:rFonts w:ascii="Arial" w:eastAsia="Times New Roman" w:hAnsi="Arial"/>
                <w:sz w:val="18"/>
                <w:lang w:val="x-none"/>
              </w:rPr>
            </w:pPr>
            <w:del w:id="104"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5" w:author="Hsieh, Frank (Nokia - US/Naperville)" w:date="2020-02-11T16:17:00Z"/>
                <w:rFonts w:ascii="Arial" w:eastAsia="Times New Roman" w:hAnsi="Arial"/>
                <w:sz w:val="18"/>
                <w:lang w:val="x-none"/>
              </w:rPr>
            </w:pPr>
            <w:del w:id="106"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7" w:author="Hsieh, Frank (Nokia - US/Naperville)" w:date="2020-02-11T16:17:00Z"/>
                <w:rFonts w:ascii="Arial" w:eastAsia="Times New Roman" w:hAnsi="Arial"/>
                <w:sz w:val="18"/>
                <w:lang w:val="x-none"/>
              </w:rPr>
            </w:pPr>
            <w:del w:id="108"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9" w:author="Hsieh, Frank (Nokia - US/Naperville)" w:date="2020-02-11T16:17:00Z"/>
                <w:rFonts w:ascii="Arial" w:eastAsia="Times New Roman" w:hAnsi="Arial"/>
                <w:sz w:val="18"/>
                <w:lang w:val="x-none"/>
              </w:rPr>
            </w:pPr>
            <w:del w:id="110"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11" w:author="Hsieh, Frank (Nokia - US/Naperville)" w:date="2020-02-11T16:17:00Z"/>
                <w:rFonts w:ascii="Arial" w:eastAsia="Times New Roman" w:hAnsi="Arial"/>
                <w:sz w:val="18"/>
                <w:lang w:val="x-none"/>
              </w:rPr>
            </w:pPr>
            <w:del w:id="112"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3" w:author="Hsieh, Frank (Nokia - US/Naperville)" w:date="2020-02-11T16:17:00Z"/>
                <w:rFonts w:ascii="Arial" w:eastAsia="Times New Roman" w:hAnsi="Arial"/>
                <w:sz w:val="18"/>
                <w:lang w:val="x-none"/>
              </w:rPr>
            </w:pPr>
            <w:del w:id="114"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5"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C6B5ADA">
                <v:shape id="_x0000_i1058" type="#_x0000_t75" style="width:14.25pt;height:14.25pt" o:ole="">
                  <v:imagedata r:id="rId26" o:title=""/>
                </v:shape>
                <o:OLEObject Type="Embed" ProgID="Equation.3" ShapeID="_x0000_i1058" DrawAspect="Content" ObjectID="_1653892951"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5pt;height:13.5pt" o:ole="">
                  <v:imagedata r:id="rId28" o:title=""/>
                </v:shape>
                <o:OLEObject Type="Embed" ProgID="Equation.3" ShapeID="_x0000_i1059" DrawAspect="Content" ObjectID="_1653892952"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75pt;height:18.75pt" o:ole="">
                  <v:imagedata r:id="rId30" o:title=""/>
                </v:shape>
                <o:OLEObject Type="Embed" ProgID="Equation.3" ShapeID="_x0000_i1060" DrawAspect="Content" ObjectID="_1653892953"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4pt;height:18.75pt" o:ole="">
                  <v:imagedata r:id="rId32" o:title=""/>
                </v:shape>
                <o:OLEObject Type="Embed" ProgID="Equation.3" ShapeID="_x0000_i1061" DrawAspect="Content" ObjectID="_1653892954"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75pt;height:18.75pt" o:ole="">
                  <v:imagedata r:id="rId34" o:title=""/>
                </v:shape>
                <o:OLEObject Type="Embed" ProgID="Equation.3" ShapeID="_x0000_i1062" DrawAspect="Content" ObjectID="_1653892955"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75pt;height:18.75pt" o:ole="">
                  <v:imagedata r:id="rId36" o:title=""/>
                </v:shape>
                <o:OLEObject Type="Embed" ProgID="Equation.3" ShapeID="_x0000_i1063" DrawAspect="Content" ObjectID="_1653892956"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6" w:author="Hsieh, Frank (Nokia - US/Naperville)" w:date="2020-02-11T16:18:00Z"/>
                <w:rFonts w:ascii="Arial" w:eastAsia="Times New Roman" w:hAnsi="Arial"/>
                <w:sz w:val="18"/>
                <w:lang w:val="x-none"/>
              </w:rPr>
            </w:pPr>
            <w:ins w:id="117" w:author="Hsieh, Frank (Nokia - US/Naperville)" w:date="2020-02-11T16:18:00Z">
              <w:r>
                <w:rPr>
                  <w:rFonts w:ascii="Arial" w:eastAsia="Times New Roman" w:hAnsi="Arial"/>
                  <w:sz w:val="18"/>
                  <w:lang w:val="en-US"/>
                </w:rPr>
                <w:t>See Table 6.6.2-2</w:t>
              </w:r>
            </w:ins>
            <w:del w:id="118"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9" w:author="Hsieh, Frank (Nokia - US/Naperville)" w:date="2020-02-11T16:18:00Z"/>
                <w:rFonts w:ascii="Arial" w:eastAsia="Times New Roman" w:hAnsi="Arial"/>
                <w:sz w:val="18"/>
                <w:lang w:val="x-none"/>
              </w:rPr>
            </w:pPr>
            <w:del w:id="120"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21" w:author="Hsieh, Frank (Nokia - US/Naperville)" w:date="2020-02-11T16:18:00Z"/>
                <w:rFonts w:ascii="Arial" w:eastAsia="Times New Roman" w:hAnsi="Arial"/>
                <w:sz w:val="18"/>
                <w:lang w:val="x-none"/>
              </w:rPr>
            </w:pPr>
            <w:del w:id="122"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3" w:author="Hsieh, Frank (Nokia - US/Naperville)" w:date="2020-02-11T16:18:00Z"/>
                <w:rFonts w:ascii="Arial" w:eastAsia="Times New Roman" w:hAnsi="Arial"/>
                <w:sz w:val="18"/>
                <w:lang w:val="x-none"/>
              </w:rPr>
            </w:pPr>
            <w:del w:id="124"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5" w:author="Hsieh, Frank (Nokia - US/Naperville)" w:date="2020-02-11T16:18:00Z"/>
                <w:rFonts w:ascii="Arial" w:eastAsia="Times New Roman" w:hAnsi="Arial"/>
                <w:sz w:val="18"/>
                <w:lang w:val="x-none"/>
              </w:rPr>
            </w:pPr>
            <w:del w:id="126"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7" w:author="Hsieh, Frank (Nokia - US/Naperville)" w:date="2020-02-11T16:18:00Z"/>
                <w:rFonts w:ascii="Arial" w:eastAsia="Times New Roman" w:hAnsi="Arial"/>
                <w:sz w:val="18"/>
                <w:lang w:val="x-none"/>
              </w:rPr>
            </w:pPr>
            <w:del w:id="128"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9" w:author="Hsieh, Frank (Nokia - US/Naperville)" w:date="2020-02-11T16:18:00Z"/>
                <w:rFonts w:ascii="Arial" w:eastAsia="Times New Roman" w:hAnsi="Arial"/>
                <w:sz w:val="18"/>
                <w:lang w:val="x-none"/>
              </w:rPr>
            </w:pPr>
            <w:del w:id="130"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31" w:author="Hsieh, Frank (Nokia - US/Naperville)" w:date="2020-02-11T16:18:00Z"/>
                <w:rFonts w:ascii="Arial" w:eastAsia="Times New Roman" w:hAnsi="Arial"/>
                <w:sz w:val="18"/>
                <w:lang w:val="x-none"/>
              </w:rPr>
            </w:pPr>
            <w:del w:id="132"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3"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25pt;height:14.25pt" o:ole="">
                  <v:imagedata r:id="rId26" o:title=""/>
                </v:shape>
                <o:OLEObject Type="Embed" ProgID="Equation.3" ShapeID="_x0000_i1064" DrawAspect="Content" ObjectID="_1653892957"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5pt;height:13.5pt" o:ole="">
                  <v:imagedata r:id="rId28" o:title=""/>
                </v:shape>
                <o:OLEObject Type="Embed" ProgID="Equation.3" ShapeID="_x0000_i1065" DrawAspect="Content" ObjectID="_1653892958"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75pt;height:18.75pt" o:ole="">
                  <v:imagedata r:id="rId30" o:title=""/>
                </v:shape>
                <o:OLEObject Type="Embed" ProgID="Equation.3" ShapeID="_x0000_i1066" DrawAspect="Content" ObjectID="_1653892959"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4pt;height:18.75pt" o:ole="">
                  <v:imagedata r:id="rId32" o:title=""/>
                </v:shape>
                <o:OLEObject Type="Embed" ProgID="Equation.3" ShapeID="_x0000_i1067" DrawAspect="Content" ObjectID="_1653892960"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75pt;height:18.75pt" o:ole="">
                  <v:imagedata r:id="rId34" o:title=""/>
                </v:shape>
                <o:OLEObject Type="Embed" ProgID="Equation.3" ShapeID="_x0000_i1068" DrawAspect="Content" ObjectID="_1653892961"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75pt;height:18.75pt" o:ole="">
                  <v:imagedata r:id="rId36" o:title=""/>
                </v:shape>
                <o:OLEObject Type="Embed" ProgID="Equation.3" ShapeID="_x0000_i1069" DrawAspect="Content" ObjectID="_1653892962"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4" w:author="Hsieh, Frank (Nokia - US/Naperville)" w:date="2020-02-11T16:18:00Z"/>
                <w:rFonts w:ascii="Arial" w:eastAsia="Times New Roman" w:hAnsi="Arial"/>
                <w:sz w:val="18"/>
                <w:lang w:val="x-none"/>
              </w:rPr>
            </w:pPr>
            <w:ins w:id="135" w:author="Hsieh, Frank (Nokia - US/Naperville)" w:date="2020-02-11T16:18:00Z">
              <w:r>
                <w:rPr>
                  <w:rFonts w:ascii="Arial" w:eastAsia="Times New Roman" w:hAnsi="Arial"/>
                  <w:sz w:val="18"/>
                  <w:lang w:val="en-US"/>
                </w:rPr>
                <w:t>See Table 6.6.2-2</w:t>
              </w:r>
            </w:ins>
            <w:del w:id="136"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7" w:author="Hsieh, Frank (Nokia - US/Naperville)" w:date="2020-02-11T16:18:00Z"/>
                <w:rFonts w:ascii="Arial" w:eastAsia="Times New Roman" w:hAnsi="Arial"/>
                <w:sz w:val="18"/>
                <w:lang w:val="x-none"/>
              </w:rPr>
            </w:pPr>
            <w:del w:id="138"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9" w:author="Hsieh, Frank (Nokia - US/Naperville)" w:date="2020-02-11T16:18:00Z"/>
                <w:rFonts w:ascii="Arial" w:eastAsia="Times New Roman" w:hAnsi="Arial"/>
                <w:sz w:val="18"/>
                <w:lang w:val="x-none"/>
              </w:rPr>
            </w:pPr>
            <w:del w:id="140"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41" w:author="Hsieh, Frank (Nokia - US/Naperville)" w:date="2020-02-11T16:18:00Z"/>
                <w:rFonts w:ascii="Arial" w:eastAsia="Times New Roman" w:hAnsi="Arial"/>
                <w:sz w:val="18"/>
                <w:lang w:val="x-none"/>
              </w:rPr>
            </w:pPr>
            <w:del w:id="142"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3" w:author="Hsieh, Frank (Nokia - US/Naperville)" w:date="2020-02-11T16:18:00Z"/>
                <w:rFonts w:ascii="Arial" w:eastAsia="Times New Roman" w:hAnsi="Arial"/>
                <w:sz w:val="18"/>
                <w:lang w:val="x-none"/>
              </w:rPr>
            </w:pPr>
            <w:del w:id="144"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5" w:author="Hsieh, Frank (Nokia - US/Naperville)" w:date="2020-02-11T16:18:00Z"/>
                <w:rFonts w:ascii="Arial" w:eastAsia="Times New Roman" w:hAnsi="Arial"/>
                <w:sz w:val="18"/>
                <w:lang w:val="x-none"/>
              </w:rPr>
            </w:pPr>
            <w:del w:id="146"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7" w:author="Hsieh, Frank (Nokia - US/Naperville)" w:date="2020-02-11T16:18:00Z"/>
                <w:rFonts w:ascii="Arial" w:eastAsia="Times New Roman" w:hAnsi="Arial"/>
                <w:sz w:val="18"/>
                <w:lang w:val="x-none"/>
              </w:rPr>
            </w:pPr>
            <w:del w:id="148"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9" w:author="Hsieh, Frank (Nokia - US/Naperville)" w:date="2020-02-11T16:18:00Z"/>
                <w:rFonts w:ascii="Arial" w:eastAsia="Times New Roman" w:hAnsi="Arial"/>
                <w:sz w:val="18"/>
                <w:lang w:val="x-none"/>
              </w:rPr>
            </w:pPr>
            <w:del w:id="150"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51"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7C2C1A3">
                <v:shape id="_x0000_i1070" type="#_x0000_t75" style="width:14.25pt;height:14.25pt" o:ole="">
                  <v:imagedata r:id="rId26" o:title=""/>
                </v:shape>
                <o:OLEObject Type="Embed" ProgID="Equation.3" ShapeID="_x0000_i1070" DrawAspect="Content" ObjectID="_1653892963"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5pt;height:13.5pt" o:ole="">
                  <v:imagedata r:id="rId28" o:title=""/>
                </v:shape>
                <o:OLEObject Type="Embed" ProgID="Equation.3" ShapeID="_x0000_i1071" DrawAspect="Content" ObjectID="_1653892964"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75pt;height:18.75pt" o:ole="">
                  <v:imagedata r:id="rId30" o:title=""/>
                </v:shape>
                <o:OLEObject Type="Embed" ProgID="Equation.3" ShapeID="_x0000_i1072" DrawAspect="Content" ObjectID="_1653892965"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4pt;height:18.75pt" o:ole="">
                  <v:imagedata r:id="rId32" o:title=""/>
                </v:shape>
                <o:OLEObject Type="Embed" ProgID="Equation.3" ShapeID="_x0000_i1073" DrawAspect="Content" ObjectID="_1653892966"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75pt;height:18.75pt" o:ole="">
                  <v:imagedata r:id="rId34" o:title=""/>
                </v:shape>
                <o:OLEObject Type="Embed" ProgID="Equation.3" ShapeID="_x0000_i1074" DrawAspect="Content" ObjectID="_1653892967"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75pt;height:18.75pt" o:ole="">
                  <v:imagedata r:id="rId36" o:title=""/>
                </v:shape>
                <o:OLEObject Type="Embed" ProgID="Equation.3" ShapeID="_x0000_i1075" DrawAspect="Content" ObjectID="_1653892968"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lastRenderedPageBreak/>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2" w:author="Hsieh, Frank (Nokia - US/Naperville)" w:date="2020-02-11T16:20:00Z"/>
                <w:rFonts w:ascii="Arial" w:eastAsia="Times New Roman" w:hAnsi="Arial"/>
                <w:color w:val="000000"/>
                <w:kern w:val="24"/>
                <w:sz w:val="18"/>
                <w:szCs w:val="18"/>
              </w:rPr>
            </w:pPr>
            <w:ins w:id="153" w:author="Hsieh, Frank (Nokia - US/Naperville)" w:date="2020-02-11T16:20:00Z">
              <w:r w:rsidRPr="002752C9">
                <w:t>Table 6.6.2-3</w:t>
              </w:r>
            </w:ins>
            <w:del w:id="154"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5" w:author="Hsieh, Frank (Nokia - US/Naperville)" w:date="2020-02-11T16:20:00Z"/>
                <w:rFonts w:ascii="Arial" w:eastAsia="Times New Roman" w:hAnsi="Arial"/>
                <w:color w:val="000000"/>
                <w:kern w:val="24"/>
                <w:sz w:val="18"/>
                <w:szCs w:val="18"/>
              </w:rPr>
            </w:pPr>
            <w:del w:id="156"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7" w:author="Hsieh, Frank (Nokia - US/Naperville)" w:date="2020-02-11T16:20:00Z"/>
                <w:rFonts w:ascii="Arial" w:eastAsia="Times New Roman" w:hAnsi="Arial"/>
                <w:color w:val="000000"/>
                <w:kern w:val="24"/>
                <w:sz w:val="18"/>
                <w:szCs w:val="18"/>
              </w:rPr>
            </w:pPr>
            <w:del w:id="158"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9" w:author="Hsieh, Frank (Nokia - US/Naperville)" w:date="2020-02-11T16:20:00Z"/>
                <w:rFonts w:ascii="Arial" w:eastAsia="Times New Roman" w:hAnsi="Arial"/>
                <w:color w:val="000000"/>
                <w:kern w:val="24"/>
                <w:sz w:val="18"/>
                <w:szCs w:val="18"/>
              </w:rPr>
            </w:pPr>
            <w:del w:id="160"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61" w:author="Hsieh, Frank (Nokia - US/Naperville)" w:date="2020-02-11T16:20:00Z"/>
                <w:rFonts w:ascii="Arial" w:eastAsia="Times New Roman" w:hAnsi="Arial"/>
                <w:color w:val="000000"/>
                <w:kern w:val="24"/>
                <w:sz w:val="18"/>
                <w:szCs w:val="18"/>
              </w:rPr>
            </w:pPr>
            <w:del w:id="162"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3" w:author="Hsieh, Frank (Nokia - US/Naperville)" w:date="2020-02-11T16:20:00Z"/>
                <w:rFonts w:ascii="Arial" w:eastAsia="Times New Roman" w:hAnsi="Arial"/>
                <w:color w:val="000000"/>
                <w:kern w:val="24"/>
                <w:sz w:val="18"/>
                <w:szCs w:val="18"/>
              </w:rPr>
            </w:pPr>
            <w:del w:id="164"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5" w:author="Hsieh, Frank (Nokia - US/Naperville)" w:date="2020-02-11T16:20:00Z"/>
                <w:rFonts w:ascii="Arial" w:eastAsia="Times New Roman" w:hAnsi="Arial"/>
                <w:color w:val="000000"/>
                <w:kern w:val="24"/>
                <w:sz w:val="18"/>
                <w:szCs w:val="18"/>
              </w:rPr>
            </w:pPr>
            <w:del w:id="166"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7" w:author="Hsieh, Frank (Nokia - US/Naperville)" w:date="2020-02-11T16:20:00Z"/>
                <w:rFonts w:ascii="Arial" w:eastAsia="Times New Roman" w:hAnsi="Arial"/>
                <w:color w:val="000000"/>
                <w:kern w:val="24"/>
                <w:sz w:val="18"/>
                <w:szCs w:val="18"/>
              </w:rPr>
            </w:pPr>
            <w:del w:id="168"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9"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25pt;height:14.25pt" o:ole="">
                  <v:imagedata r:id="rId26" o:title=""/>
                </v:shape>
                <o:OLEObject Type="Embed" ProgID="Equation.3" ShapeID="_x0000_i1076" DrawAspect="Content" ObjectID="_1653892969"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5pt;height:13.5pt" o:ole="">
                  <v:imagedata r:id="rId28" o:title=""/>
                </v:shape>
                <o:OLEObject Type="Embed" ProgID="Equation.3" ShapeID="_x0000_i1077" DrawAspect="Content" ObjectID="_1653892970"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75pt;height:18.75pt" o:ole="">
                  <v:imagedata r:id="rId30" o:title=""/>
                </v:shape>
                <o:OLEObject Type="Embed" ProgID="Equation.3" ShapeID="_x0000_i1078" DrawAspect="Content" ObjectID="_1653892971"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4pt;height:18.75pt" o:ole="">
                  <v:imagedata r:id="rId32" o:title=""/>
                </v:shape>
                <o:OLEObject Type="Embed" ProgID="Equation.3" ShapeID="_x0000_i1079" DrawAspect="Content" ObjectID="_1653892972"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75pt;height:18.75pt" o:ole="">
                  <v:imagedata r:id="rId34" o:title=""/>
                </v:shape>
                <o:OLEObject Type="Embed" ProgID="Equation.3" ShapeID="_x0000_i1080" DrawAspect="Content" ObjectID="_1653892973"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75pt;height:18.75pt" o:ole="">
                  <v:imagedata r:id="rId36" o:title=""/>
                </v:shape>
                <o:OLEObject Type="Embed" ProgID="Equation.3" ShapeID="_x0000_i1081" DrawAspect="Content" ObjectID="_1653892974"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lastRenderedPageBreak/>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70" w:author="Hsieh, Frank (Nokia - US/Naperville)" w:date="2020-02-11T16:20:00Z"/>
                <w:rFonts w:ascii="Arial" w:eastAsia="Times New Roman" w:hAnsi="Arial"/>
                <w:color w:val="000000"/>
                <w:kern w:val="24"/>
                <w:sz w:val="18"/>
                <w:szCs w:val="18"/>
              </w:rPr>
            </w:pPr>
            <w:ins w:id="171" w:author="Hsieh, Frank (Nokia - US/Naperville)" w:date="2020-02-11T16:20:00Z">
              <w:r w:rsidRPr="002752C9">
                <w:t>Table 6.6.2-3</w:t>
              </w:r>
            </w:ins>
            <w:del w:id="172"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3" w:author="Hsieh, Frank (Nokia - US/Naperville)" w:date="2020-02-11T16:20:00Z"/>
                <w:rFonts w:ascii="Arial" w:eastAsia="Times New Roman" w:hAnsi="Arial"/>
                <w:color w:val="000000"/>
                <w:kern w:val="24"/>
                <w:sz w:val="18"/>
                <w:szCs w:val="18"/>
              </w:rPr>
            </w:pPr>
            <w:del w:id="174"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5" w:author="Hsieh, Frank (Nokia - US/Naperville)" w:date="2020-02-11T16:20:00Z"/>
                <w:rFonts w:ascii="Arial" w:eastAsia="Times New Roman" w:hAnsi="Arial"/>
                <w:color w:val="000000"/>
                <w:kern w:val="24"/>
                <w:sz w:val="18"/>
                <w:szCs w:val="18"/>
              </w:rPr>
            </w:pPr>
            <w:del w:id="176"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7" w:author="Hsieh, Frank (Nokia - US/Naperville)" w:date="2020-02-11T16:20:00Z"/>
                <w:rFonts w:ascii="Arial" w:eastAsia="Times New Roman" w:hAnsi="Arial"/>
                <w:color w:val="000000"/>
                <w:kern w:val="24"/>
                <w:sz w:val="18"/>
                <w:szCs w:val="18"/>
              </w:rPr>
            </w:pPr>
            <w:del w:id="178"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9" w:author="Hsieh, Frank (Nokia - US/Naperville)" w:date="2020-02-11T16:20:00Z"/>
                <w:rFonts w:ascii="Arial" w:eastAsia="Times New Roman" w:hAnsi="Arial"/>
                <w:color w:val="000000"/>
                <w:kern w:val="24"/>
                <w:sz w:val="18"/>
                <w:szCs w:val="18"/>
              </w:rPr>
            </w:pPr>
            <w:del w:id="180"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81" w:author="Hsieh, Frank (Nokia - US/Naperville)" w:date="2020-02-11T16:20:00Z"/>
                <w:rFonts w:ascii="Arial" w:eastAsia="Times New Roman" w:hAnsi="Arial"/>
                <w:color w:val="000000"/>
                <w:kern w:val="24"/>
                <w:sz w:val="18"/>
                <w:szCs w:val="18"/>
              </w:rPr>
            </w:pPr>
            <w:del w:id="182"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3" w:author="Hsieh, Frank (Nokia - US/Naperville)" w:date="2020-02-11T16:20:00Z"/>
                <w:rFonts w:ascii="Arial" w:eastAsia="Times New Roman" w:hAnsi="Arial"/>
                <w:color w:val="000000"/>
                <w:kern w:val="24"/>
                <w:sz w:val="18"/>
                <w:szCs w:val="18"/>
              </w:rPr>
            </w:pPr>
            <w:del w:id="184"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5" w:author="Hsieh, Frank (Nokia - US/Naperville)" w:date="2020-02-11T16:20:00Z"/>
                <w:rFonts w:ascii="Arial" w:eastAsia="Times New Roman" w:hAnsi="Arial"/>
                <w:color w:val="000000"/>
                <w:kern w:val="24"/>
                <w:sz w:val="18"/>
                <w:szCs w:val="18"/>
              </w:rPr>
            </w:pPr>
            <w:del w:id="186"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7"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25pt;height:14.25pt" o:ole="">
                  <v:imagedata r:id="rId26" o:title=""/>
                </v:shape>
                <o:OLEObject Type="Embed" ProgID="Equation.3" ShapeID="_x0000_i1082" DrawAspect="Content" ObjectID="_1653892975"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5pt;height:13.5pt" o:ole="">
                  <v:imagedata r:id="rId28" o:title=""/>
                </v:shape>
                <o:OLEObject Type="Embed" ProgID="Equation.3" ShapeID="_x0000_i1083" DrawAspect="Content" ObjectID="_1653892976"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75pt;height:18.75pt" o:ole="">
                  <v:imagedata r:id="rId30" o:title=""/>
                </v:shape>
                <o:OLEObject Type="Embed" ProgID="Equation.3" ShapeID="_x0000_i1084" DrawAspect="Content" ObjectID="_1653892977"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4pt;height:18.75pt" o:ole="">
                  <v:imagedata r:id="rId32" o:title=""/>
                </v:shape>
                <o:OLEObject Type="Embed" ProgID="Equation.3" ShapeID="_x0000_i1085" DrawAspect="Content" ObjectID="_1653892978"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75pt;height:18.75pt" o:ole="">
                  <v:imagedata r:id="rId34" o:title=""/>
                </v:shape>
                <o:OLEObject Type="Embed" ProgID="Equation.3" ShapeID="_x0000_i1086" DrawAspect="Content" ObjectID="_1653892979"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75pt;height:18.75pt" o:ole="">
                  <v:imagedata r:id="rId36" o:title=""/>
                </v:shape>
                <o:OLEObject Type="Embed" ProgID="Equation.3" ShapeID="_x0000_i1087" DrawAspect="Content" ObjectID="_1653892980"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8" w:author="Hsieh, Frank (Nokia - US/Naperville)" w:date="2020-02-11T16:21:00Z"/>
                <w:rFonts w:ascii="Arial" w:eastAsia="Times New Roman" w:hAnsi="Arial"/>
                <w:color w:val="000000"/>
                <w:kern w:val="24"/>
                <w:sz w:val="18"/>
                <w:szCs w:val="18"/>
              </w:rPr>
            </w:pPr>
            <w:ins w:id="189" w:author="Hsieh, Frank (Nokia - US/Naperville)" w:date="2020-02-11T16:21:00Z">
              <w:r w:rsidRPr="002752C9">
                <w:t>Table 6.6.2-3</w:t>
              </w:r>
            </w:ins>
            <w:del w:id="190"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91" w:author="Hsieh, Frank (Nokia - US/Naperville)" w:date="2020-02-11T16:21:00Z"/>
                <w:rFonts w:ascii="Arial" w:eastAsia="Times New Roman" w:hAnsi="Arial"/>
                <w:color w:val="000000"/>
                <w:kern w:val="24"/>
                <w:sz w:val="18"/>
                <w:szCs w:val="18"/>
              </w:rPr>
            </w:pPr>
            <w:del w:id="192"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3" w:author="Hsieh, Frank (Nokia - US/Naperville)" w:date="2020-02-11T16:21:00Z"/>
                <w:rFonts w:ascii="Arial" w:eastAsia="Times New Roman" w:hAnsi="Arial"/>
                <w:color w:val="000000"/>
                <w:kern w:val="24"/>
                <w:sz w:val="18"/>
                <w:szCs w:val="18"/>
              </w:rPr>
            </w:pPr>
            <w:del w:id="194"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5" w:author="Hsieh, Frank (Nokia - US/Naperville)" w:date="2020-02-11T16:21:00Z"/>
                <w:rFonts w:ascii="Arial" w:eastAsia="Times New Roman" w:hAnsi="Arial"/>
                <w:color w:val="000000"/>
                <w:kern w:val="24"/>
                <w:sz w:val="18"/>
                <w:szCs w:val="18"/>
              </w:rPr>
            </w:pPr>
            <w:del w:id="196"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7" w:author="Hsieh, Frank (Nokia - US/Naperville)" w:date="2020-02-11T16:21:00Z"/>
                <w:rFonts w:ascii="Arial" w:eastAsia="Times New Roman" w:hAnsi="Arial"/>
                <w:color w:val="000000"/>
                <w:kern w:val="24"/>
                <w:sz w:val="18"/>
                <w:szCs w:val="18"/>
              </w:rPr>
            </w:pPr>
            <w:del w:id="198"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9" w:author="Hsieh, Frank (Nokia - US/Naperville)" w:date="2020-02-11T16:21:00Z"/>
                <w:rFonts w:ascii="Arial" w:eastAsia="Times New Roman" w:hAnsi="Arial"/>
                <w:color w:val="000000"/>
                <w:kern w:val="24"/>
                <w:sz w:val="18"/>
                <w:szCs w:val="18"/>
              </w:rPr>
            </w:pPr>
            <w:del w:id="200"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201" w:author="Hsieh, Frank (Nokia - US/Naperville)" w:date="2020-02-11T16:21:00Z"/>
                <w:rFonts w:ascii="Arial" w:eastAsia="Times New Roman" w:hAnsi="Arial"/>
                <w:color w:val="000000"/>
                <w:kern w:val="24"/>
                <w:sz w:val="18"/>
                <w:szCs w:val="18"/>
              </w:rPr>
            </w:pPr>
            <w:del w:id="202"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3" w:author="Hsieh, Frank (Nokia - US/Naperville)" w:date="2020-02-11T16:21:00Z"/>
                <w:rFonts w:ascii="Arial" w:eastAsia="Times New Roman" w:hAnsi="Arial"/>
                <w:color w:val="000000"/>
                <w:kern w:val="24"/>
                <w:sz w:val="18"/>
                <w:szCs w:val="18"/>
              </w:rPr>
            </w:pPr>
            <w:del w:id="204"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5"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Number of clusters </w:t>
            </w:r>
            <w:r w:rsidRPr="00BB3FF9">
              <w:rPr>
                <w:rFonts w:ascii="Arial" w:eastAsia="Times New Roman" w:hAnsi="Arial"/>
                <w:position w:val="-6"/>
                <w:sz w:val="18"/>
                <w:szCs w:val="18"/>
              </w:rPr>
              <w:object w:dxaOrig="279" w:dyaOrig="279" w14:anchorId="69426A2B">
                <v:shape id="_x0000_i1088" type="#_x0000_t75" style="width:14.25pt;height:14.25pt" o:ole="">
                  <v:imagedata r:id="rId26" o:title=""/>
                </v:shape>
                <o:OLEObject Type="Embed" ProgID="Equation.3" ShapeID="_x0000_i1088" DrawAspect="Content" ObjectID="_1653892981"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5pt;height:13.5pt" o:ole="">
                  <v:imagedata r:id="rId28" o:title=""/>
                </v:shape>
                <o:OLEObject Type="Embed" ProgID="Equation.3" ShapeID="_x0000_i1089" DrawAspect="Content" ObjectID="_1653892982"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75pt;height:18.75pt" o:ole="">
                  <v:imagedata r:id="rId30" o:title=""/>
                </v:shape>
                <o:OLEObject Type="Embed" ProgID="Equation.3" ShapeID="_x0000_i1090" DrawAspect="Content" ObjectID="_1653892983"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4pt;height:18.75pt" o:ole="">
                  <v:imagedata r:id="rId32" o:title=""/>
                </v:shape>
                <o:OLEObject Type="Embed" ProgID="Equation.3" ShapeID="_x0000_i1091" DrawAspect="Content" ObjectID="_1653892984"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75pt;height:18.75pt" o:ole="">
                  <v:imagedata r:id="rId34" o:title=""/>
                </v:shape>
                <o:OLEObject Type="Embed" ProgID="Equation.3" ShapeID="_x0000_i1092" DrawAspect="Content" ObjectID="_1653892985"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75pt;height:18.75pt" o:ole="">
                  <v:imagedata r:id="rId36" o:title=""/>
                </v:shape>
                <o:OLEObject Type="Embed" ProgID="Equation.3" ShapeID="_x0000_i1093" DrawAspect="Content" ObjectID="_1653892986"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6" w:author="Hsieh, Frank (Nokia - US/Naperville)" w:date="2020-02-11T16:21:00Z"/>
                <w:rFonts w:ascii="Arial" w:eastAsia="Times New Roman" w:hAnsi="Arial"/>
                <w:color w:val="000000"/>
                <w:kern w:val="24"/>
                <w:sz w:val="18"/>
                <w:szCs w:val="18"/>
              </w:rPr>
            </w:pPr>
            <w:ins w:id="207" w:author="Hsieh, Frank (Nokia - US/Naperville)" w:date="2020-02-11T16:21:00Z">
              <w:r w:rsidRPr="002752C9">
                <w:t>Table 6.6.2-3</w:t>
              </w:r>
            </w:ins>
            <w:del w:id="208"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9" w:author="Hsieh, Frank (Nokia - US/Naperville)" w:date="2020-02-11T16:21:00Z"/>
                <w:rFonts w:ascii="Arial" w:eastAsia="Times New Roman" w:hAnsi="Arial"/>
                <w:color w:val="000000"/>
                <w:kern w:val="24"/>
                <w:sz w:val="18"/>
                <w:szCs w:val="18"/>
              </w:rPr>
            </w:pPr>
            <w:del w:id="210"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11" w:author="Hsieh, Frank (Nokia - US/Naperville)" w:date="2020-02-11T16:21:00Z"/>
                <w:rFonts w:ascii="Arial" w:eastAsia="Times New Roman" w:hAnsi="Arial"/>
                <w:color w:val="000000"/>
                <w:kern w:val="24"/>
                <w:sz w:val="18"/>
                <w:szCs w:val="18"/>
              </w:rPr>
            </w:pPr>
            <w:del w:id="212"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3" w:author="Hsieh, Frank (Nokia - US/Naperville)" w:date="2020-02-11T16:21:00Z"/>
                <w:rFonts w:ascii="Arial" w:eastAsia="Times New Roman" w:hAnsi="Arial"/>
                <w:color w:val="000000"/>
                <w:kern w:val="24"/>
                <w:sz w:val="18"/>
                <w:szCs w:val="18"/>
              </w:rPr>
            </w:pPr>
            <w:del w:id="214"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5" w:author="Hsieh, Frank (Nokia - US/Naperville)" w:date="2020-02-11T16:21:00Z"/>
                <w:rFonts w:ascii="Arial" w:eastAsia="Times New Roman" w:hAnsi="Arial"/>
                <w:color w:val="000000"/>
                <w:kern w:val="24"/>
                <w:sz w:val="18"/>
                <w:szCs w:val="18"/>
              </w:rPr>
            </w:pPr>
            <w:del w:id="216"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7" w:author="Hsieh, Frank (Nokia - US/Naperville)" w:date="2020-02-11T16:21:00Z"/>
                <w:rFonts w:ascii="Arial" w:eastAsia="Times New Roman" w:hAnsi="Arial"/>
                <w:color w:val="000000"/>
                <w:kern w:val="24"/>
                <w:sz w:val="18"/>
                <w:szCs w:val="18"/>
              </w:rPr>
            </w:pPr>
            <w:del w:id="218"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9" w:author="Hsieh, Frank (Nokia - US/Naperville)" w:date="2020-02-11T16:21:00Z"/>
                <w:rFonts w:ascii="Arial" w:eastAsia="Times New Roman" w:hAnsi="Arial"/>
                <w:color w:val="000000"/>
                <w:kern w:val="24"/>
                <w:sz w:val="18"/>
                <w:szCs w:val="18"/>
              </w:rPr>
            </w:pPr>
            <w:del w:id="220"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21" w:author="Hsieh, Frank (Nokia - US/Naperville)" w:date="2020-02-11T16:21:00Z"/>
                <w:rFonts w:ascii="Arial" w:eastAsia="Times New Roman" w:hAnsi="Arial"/>
                <w:color w:val="000000"/>
                <w:kern w:val="24"/>
                <w:sz w:val="18"/>
                <w:szCs w:val="18"/>
              </w:rPr>
            </w:pPr>
            <w:del w:id="222"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3"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25pt;height:14.25pt" o:ole="">
                  <v:imagedata r:id="rId26" o:title=""/>
                </v:shape>
                <o:OLEObject Type="Embed" ProgID="Equation.3" ShapeID="_x0000_i1094" DrawAspect="Content" ObjectID="_1653892987"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5pt;height:13.5pt" o:ole="">
                  <v:imagedata r:id="rId28" o:title=""/>
                </v:shape>
                <o:OLEObject Type="Embed" ProgID="Equation.3" ShapeID="_x0000_i1095" DrawAspect="Content" ObjectID="_1653892988"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75pt;height:18.75pt" o:ole="">
                  <v:imagedata r:id="rId30" o:title=""/>
                </v:shape>
                <o:OLEObject Type="Embed" ProgID="Equation.3" ShapeID="_x0000_i1096" DrawAspect="Content" ObjectID="_1653892989"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4pt;height:18.75pt" o:ole="">
                  <v:imagedata r:id="rId32" o:title=""/>
                </v:shape>
                <o:OLEObject Type="Embed" ProgID="Equation.3" ShapeID="_x0000_i1097" DrawAspect="Content" ObjectID="_1653892990"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75pt;height:18.75pt" o:ole="">
                  <v:imagedata r:id="rId34" o:title=""/>
                </v:shape>
                <o:OLEObject Type="Embed" ProgID="Equation.3" ShapeID="_x0000_i1098" DrawAspect="Content" ObjectID="_1653892991"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75pt;height:18.75pt" o:ole="">
                  <v:imagedata r:id="rId36" o:title=""/>
                </v:shape>
                <o:OLEObject Type="Embed" ProgID="Equation.3" ShapeID="_x0000_i1099" DrawAspect="Content" ObjectID="_1653892992"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4" w:author="Hsieh, Frank (Nokia - US/Naperville)" w:date="2020-02-11T16:21:00Z"/>
                <w:rFonts w:ascii="Arial" w:eastAsia="Times New Roman" w:hAnsi="Arial"/>
                <w:color w:val="000000"/>
                <w:kern w:val="24"/>
                <w:sz w:val="16"/>
                <w:szCs w:val="18"/>
              </w:rPr>
            </w:pPr>
            <w:ins w:id="225" w:author="Hsieh, Frank (Nokia - US/Naperville)" w:date="2020-02-11T16:21:00Z">
              <w:r w:rsidRPr="002752C9">
                <w:t>Table 6.6.2-3</w:t>
              </w:r>
            </w:ins>
            <w:del w:id="226"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7" w:author="Hsieh, Frank (Nokia - US/Naperville)" w:date="2020-02-11T16:21:00Z"/>
                <w:rFonts w:ascii="Arial" w:eastAsia="Times New Roman" w:hAnsi="Arial"/>
                <w:color w:val="000000"/>
                <w:kern w:val="24"/>
                <w:sz w:val="16"/>
                <w:szCs w:val="18"/>
              </w:rPr>
            </w:pPr>
            <w:del w:id="228"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9" w:author="Hsieh, Frank (Nokia - US/Naperville)" w:date="2020-02-11T16:21:00Z"/>
                <w:rFonts w:ascii="Arial" w:eastAsia="Times New Roman" w:hAnsi="Arial"/>
                <w:color w:val="000000"/>
                <w:kern w:val="24"/>
                <w:sz w:val="16"/>
                <w:szCs w:val="18"/>
              </w:rPr>
            </w:pPr>
            <w:del w:id="230"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31" w:author="Hsieh, Frank (Nokia - US/Naperville)" w:date="2020-02-11T16:21:00Z"/>
                <w:rFonts w:ascii="Arial" w:eastAsia="Times New Roman" w:hAnsi="Arial"/>
                <w:color w:val="000000"/>
                <w:kern w:val="24"/>
                <w:sz w:val="16"/>
                <w:szCs w:val="18"/>
              </w:rPr>
            </w:pPr>
            <w:del w:id="232"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3" w:author="Hsieh, Frank (Nokia - US/Naperville)" w:date="2020-02-11T16:21:00Z"/>
                <w:rFonts w:ascii="Arial" w:eastAsia="Times New Roman" w:hAnsi="Arial"/>
                <w:color w:val="000000"/>
                <w:kern w:val="24"/>
                <w:sz w:val="16"/>
                <w:szCs w:val="18"/>
              </w:rPr>
            </w:pPr>
            <w:del w:id="234"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5" w:author="Hsieh, Frank (Nokia - US/Naperville)" w:date="2020-02-11T16:21:00Z"/>
                <w:rFonts w:ascii="Arial" w:eastAsia="Times New Roman" w:hAnsi="Arial"/>
                <w:color w:val="000000"/>
                <w:kern w:val="24"/>
                <w:sz w:val="16"/>
                <w:szCs w:val="18"/>
              </w:rPr>
            </w:pPr>
            <w:del w:id="236"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7" w:author="Hsieh, Frank (Nokia - US/Naperville)" w:date="2020-02-11T16:21:00Z"/>
                <w:rFonts w:ascii="Arial" w:eastAsia="Times New Roman" w:hAnsi="Arial"/>
                <w:color w:val="000000"/>
                <w:kern w:val="24"/>
                <w:sz w:val="16"/>
                <w:szCs w:val="18"/>
              </w:rPr>
            </w:pPr>
            <w:del w:id="238"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9" w:author="Hsieh, Frank (Nokia - US/Naperville)" w:date="2020-02-11T16:21:00Z"/>
                <w:rFonts w:ascii="Arial" w:eastAsia="Times New Roman" w:hAnsi="Arial"/>
                <w:color w:val="000000"/>
                <w:kern w:val="24"/>
                <w:sz w:val="16"/>
                <w:szCs w:val="18"/>
              </w:rPr>
            </w:pPr>
            <w:del w:id="240"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41"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0111D2B5">
                <v:shape id="_x0000_i1100" type="#_x0000_t75" style="width:14.25pt;height:14.25pt" o:ole="">
                  <v:imagedata r:id="rId26" o:title=""/>
                </v:shape>
                <o:OLEObject Type="Embed" ProgID="Equation.3" ShapeID="_x0000_i1100" DrawAspect="Content" ObjectID="_1653892993"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5pt;height:13.5pt" o:ole="">
                  <v:imagedata r:id="rId28" o:title=""/>
                </v:shape>
                <o:OLEObject Type="Embed" ProgID="Equation.3" ShapeID="_x0000_i1101" DrawAspect="Content" ObjectID="_1653892994"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75pt;height:18.75pt" o:ole="">
                  <v:imagedata r:id="rId30" o:title=""/>
                </v:shape>
                <o:OLEObject Type="Embed" ProgID="Equation.3" ShapeID="_x0000_i1102" DrawAspect="Content" ObjectID="_1653892995"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4pt;height:18.75pt" o:ole="">
                  <v:imagedata r:id="rId32" o:title=""/>
                </v:shape>
                <o:OLEObject Type="Embed" ProgID="Equation.3" ShapeID="_x0000_i1103" DrawAspect="Content" ObjectID="_1653892996"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75pt;height:18.75pt" o:ole="">
                  <v:imagedata r:id="rId34" o:title=""/>
                </v:shape>
                <o:OLEObject Type="Embed" ProgID="Equation.3" ShapeID="_x0000_i1104" DrawAspect="Content" ObjectID="_1653892997"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75pt;height:18.75pt" o:ole="">
                  <v:imagedata r:id="rId36" o:title=""/>
                </v:shape>
                <o:OLEObject Type="Embed" ProgID="Equation.3" ShapeID="_x0000_i1105" DrawAspect="Content" ObjectID="_1653892998"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2" w:author="Hsieh, Frank (Nokia - US/Naperville)" w:date="2020-02-11T16:22:00Z"/>
                <w:rFonts w:ascii="Arial" w:eastAsia="Times New Roman" w:hAnsi="Arial"/>
                <w:color w:val="000000"/>
                <w:kern w:val="24"/>
                <w:sz w:val="16"/>
                <w:szCs w:val="18"/>
              </w:rPr>
            </w:pPr>
            <w:ins w:id="243" w:author="Hsieh, Frank (Nokia - US/Naperville)" w:date="2020-02-11T16:22:00Z">
              <w:r w:rsidRPr="002752C9">
                <w:t>Table 6.6.2-3</w:t>
              </w:r>
            </w:ins>
            <w:del w:id="244"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5" w:author="Hsieh, Frank (Nokia - US/Naperville)" w:date="2020-02-11T16:22:00Z"/>
                <w:rFonts w:ascii="Arial" w:eastAsia="Times New Roman" w:hAnsi="Arial"/>
                <w:color w:val="000000"/>
                <w:kern w:val="24"/>
                <w:sz w:val="16"/>
                <w:szCs w:val="18"/>
              </w:rPr>
            </w:pPr>
            <w:del w:id="246"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7" w:author="Hsieh, Frank (Nokia - US/Naperville)" w:date="2020-02-11T16:22:00Z"/>
                <w:rFonts w:ascii="Arial" w:eastAsia="Times New Roman" w:hAnsi="Arial"/>
                <w:color w:val="000000"/>
                <w:kern w:val="24"/>
                <w:sz w:val="16"/>
                <w:szCs w:val="18"/>
              </w:rPr>
            </w:pPr>
            <w:del w:id="248"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9" w:author="Hsieh, Frank (Nokia - US/Naperville)" w:date="2020-02-11T16:22:00Z"/>
                <w:rFonts w:ascii="Arial" w:eastAsia="Times New Roman" w:hAnsi="Arial"/>
                <w:color w:val="000000"/>
                <w:kern w:val="24"/>
                <w:sz w:val="16"/>
                <w:szCs w:val="18"/>
              </w:rPr>
            </w:pPr>
            <w:del w:id="250"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51" w:author="Hsieh, Frank (Nokia - US/Naperville)" w:date="2020-02-11T16:22:00Z"/>
                <w:rFonts w:ascii="Arial" w:eastAsia="Times New Roman" w:hAnsi="Arial"/>
                <w:color w:val="000000"/>
                <w:kern w:val="24"/>
                <w:sz w:val="16"/>
                <w:szCs w:val="18"/>
              </w:rPr>
            </w:pPr>
            <w:del w:id="252"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3" w:author="Hsieh, Frank (Nokia - US/Naperville)" w:date="2020-02-11T16:22:00Z"/>
                <w:rFonts w:ascii="Arial" w:eastAsia="Times New Roman" w:hAnsi="Arial"/>
                <w:color w:val="000000"/>
                <w:kern w:val="24"/>
                <w:sz w:val="16"/>
                <w:szCs w:val="18"/>
              </w:rPr>
            </w:pPr>
            <w:del w:id="254"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5" w:author="Hsieh, Frank (Nokia - US/Naperville)" w:date="2020-02-11T16:22:00Z"/>
                <w:rFonts w:ascii="Arial" w:eastAsia="Times New Roman" w:hAnsi="Arial"/>
                <w:color w:val="000000"/>
                <w:kern w:val="24"/>
                <w:sz w:val="16"/>
                <w:szCs w:val="18"/>
              </w:rPr>
            </w:pPr>
            <w:del w:id="256"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7" w:author="Hsieh, Frank (Nokia - US/Naperville)" w:date="2020-02-11T16:22:00Z"/>
                <w:rFonts w:ascii="Arial" w:eastAsia="Times New Roman" w:hAnsi="Arial"/>
                <w:color w:val="000000"/>
                <w:kern w:val="24"/>
                <w:sz w:val="16"/>
                <w:szCs w:val="18"/>
              </w:rPr>
            </w:pPr>
            <w:del w:id="258"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9"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25pt;height:14.25pt" o:ole="">
                  <v:imagedata r:id="rId26" o:title=""/>
                </v:shape>
                <o:OLEObject Type="Embed" ProgID="Equation.3" ShapeID="_x0000_i1106" DrawAspect="Content" ObjectID="_1653892999"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5pt;height:13.5pt" o:ole="">
                  <v:imagedata r:id="rId28" o:title=""/>
                </v:shape>
                <o:OLEObject Type="Embed" ProgID="Equation.3" ShapeID="_x0000_i1107" DrawAspect="Content" ObjectID="_1653893000"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75pt;height:18.75pt" o:ole="">
                  <v:imagedata r:id="rId30" o:title=""/>
                </v:shape>
                <o:OLEObject Type="Embed" ProgID="Equation.3" ShapeID="_x0000_i1108" DrawAspect="Content" ObjectID="_1653893001"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4pt;height:18.75pt" o:ole="">
                  <v:imagedata r:id="rId32" o:title=""/>
                </v:shape>
                <o:OLEObject Type="Embed" ProgID="Equation.3" ShapeID="_x0000_i1109" DrawAspect="Content" ObjectID="_1653893002"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75pt;height:18.75pt" o:ole="">
                  <v:imagedata r:id="rId34" o:title=""/>
                </v:shape>
                <o:OLEObject Type="Embed" ProgID="Equation.3" ShapeID="_x0000_i1110" DrawAspect="Content" ObjectID="_1653893003"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75pt;height:18.75pt" o:ole="">
                  <v:imagedata r:id="rId36" o:title=""/>
                </v:shape>
                <o:OLEObject Type="Embed" ProgID="Equation.3" ShapeID="_x0000_i1111" DrawAspect="Content" ObjectID="_1653893004"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lastRenderedPageBreak/>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60" w:author="Hsieh, Frank (Nokia - US/Naperville)" w:date="2020-02-11T16:22:00Z"/>
                <w:rFonts w:ascii="Arial" w:eastAsia="Times New Roman" w:hAnsi="Arial"/>
                <w:color w:val="000000"/>
                <w:kern w:val="24"/>
                <w:sz w:val="16"/>
                <w:szCs w:val="18"/>
              </w:rPr>
            </w:pPr>
            <w:ins w:id="261" w:author="Hsieh, Frank (Nokia - US/Naperville)" w:date="2020-02-11T16:22:00Z">
              <w:r w:rsidRPr="002752C9">
                <w:t>Table 6.6.2-3</w:t>
              </w:r>
            </w:ins>
            <w:del w:id="262"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3" w:author="Hsieh, Frank (Nokia - US/Naperville)" w:date="2020-02-11T16:22:00Z"/>
                <w:rFonts w:ascii="Arial" w:eastAsia="Times New Roman" w:hAnsi="Arial"/>
                <w:color w:val="000000"/>
                <w:kern w:val="24"/>
                <w:sz w:val="16"/>
                <w:szCs w:val="18"/>
              </w:rPr>
            </w:pPr>
            <w:del w:id="264"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5" w:author="Hsieh, Frank (Nokia - US/Naperville)" w:date="2020-02-11T16:22:00Z"/>
                <w:rFonts w:ascii="Arial" w:eastAsia="Times New Roman" w:hAnsi="Arial"/>
                <w:color w:val="000000"/>
                <w:kern w:val="24"/>
                <w:sz w:val="16"/>
                <w:szCs w:val="18"/>
              </w:rPr>
            </w:pPr>
            <w:del w:id="266"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7" w:author="Hsieh, Frank (Nokia - US/Naperville)" w:date="2020-02-11T16:22:00Z"/>
                <w:rFonts w:ascii="Arial" w:eastAsia="Times New Roman" w:hAnsi="Arial"/>
                <w:color w:val="000000"/>
                <w:kern w:val="24"/>
                <w:sz w:val="16"/>
                <w:szCs w:val="18"/>
              </w:rPr>
            </w:pPr>
            <w:del w:id="268"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9" w:author="Hsieh, Frank (Nokia - US/Naperville)" w:date="2020-02-11T16:22:00Z"/>
                <w:rFonts w:ascii="Arial" w:eastAsia="Times New Roman" w:hAnsi="Arial"/>
                <w:color w:val="000000"/>
                <w:kern w:val="24"/>
                <w:sz w:val="16"/>
                <w:szCs w:val="18"/>
              </w:rPr>
            </w:pPr>
            <w:del w:id="270"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71" w:author="Hsieh, Frank (Nokia - US/Naperville)" w:date="2020-02-11T16:22:00Z"/>
                <w:rFonts w:ascii="Arial" w:eastAsia="Times New Roman" w:hAnsi="Arial"/>
                <w:color w:val="000000"/>
                <w:kern w:val="24"/>
                <w:sz w:val="16"/>
                <w:szCs w:val="18"/>
              </w:rPr>
            </w:pPr>
            <w:del w:id="272"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3" w:author="Hsieh, Frank (Nokia - US/Naperville)" w:date="2020-02-11T16:22:00Z"/>
                <w:rFonts w:ascii="Arial" w:eastAsia="Times New Roman" w:hAnsi="Arial"/>
                <w:color w:val="000000"/>
                <w:kern w:val="24"/>
                <w:sz w:val="16"/>
                <w:szCs w:val="18"/>
              </w:rPr>
            </w:pPr>
            <w:del w:id="274"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5" w:author="Hsieh, Frank (Nokia - US/Naperville)" w:date="2020-02-11T16:22:00Z"/>
                <w:rFonts w:ascii="Arial" w:eastAsia="Times New Roman" w:hAnsi="Arial"/>
                <w:color w:val="000000"/>
                <w:kern w:val="24"/>
                <w:sz w:val="16"/>
                <w:szCs w:val="18"/>
              </w:rPr>
            </w:pPr>
            <w:del w:id="276"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7"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2A75734B">
                <v:shape id="_x0000_i1112" type="#_x0000_t75" style="width:14.25pt;height:14.25pt" o:ole="">
                  <v:imagedata r:id="rId26" o:title=""/>
                </v:shape>
                <o:OLEObject Type="Embed" ProgID="Equation.3" ShapeID="_x0000_i1112" DrawAspect="Content" ObjectID="_1653893005"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5pt;height:13.5pt" o:ole="">
                  <v:imagedata r:id="rId28" o:title=""/>
                </v:shape>
                <o:OLEObject Type="Embed" ProgID="Equation.3" ShapeID="_x0000_i1113" DrawAspect="Content" ObjectID="_1653893006"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75pt;height:18.75pt" o:ole="">
                  <v:imagedata r:id="rId30" o:title=""/>
                </v:shape>
                <o:OLEObject Type="Embed" ProgID="Equation.3" ShapeID="_x0000_i1114" DrawAspect="Content" ObjectID="_1653893007"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4pt;height:18.75pt" o:ole="">
                  <v:imagedata r:id="rId32" o:title=""/>
                </v:shape>
                <o:OLEObject Type="Embed" ProgID="Equation.3" ShapeID="_x0000_i1115" DrawAspect="Content" ObjectID="_1653893008"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75pt;height:18.75pt" o:ole="">
                  <v:imagedata r:id="rId34" o:title=""/>
                </v:shape>
                <o:OLEObject Type="Embed" ProgID="Equation.3" ShapeID="_x0000_i1116" DrawAspect="Content" ObjectID="_1653893009"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75pt;height:18.75pt" o:ole="">
                  <v:imagedata r:id="rId36" o:title=""/>
                </v:shape>
                <o:OLEObject Type="Embed" ProgID="Equation.3" ShapeID="_x0000_i1117" DrawAspect="Content" ObjectID="_1653893010"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8" w:author="Hsieh, Frank (Nokia - US/Naperville)" w:date="2020-02-11T16:22:00Z"/>
                <w:rFonts w:ascii="Arial" w:eastAsia="Times New Roman" w:hAnsi="Arial"/>
                <w:sz w:val="18"/>
                <w:szCs w:val="18"/>
                <w:lang w:bidi="ar-LY"/>
              </w:rPr>
            </w:pPr>
            <w:ins w:id="279" w:author="Hsieh, Frank (Nokia - US/Naperville)" w:date="2020-02-11T16:22:00Z">
              <w:r w:rsidRPr="002752C9">
                <w:t>Table 6.6.2-3</w:t>
              </w:r>
            </w:ins>
            <w:del w:id="280"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81" w:author="Hsieh, Frank (Nokia - US/Naperville)" w:date="2020-02-11T16:22:00Z"/>
                <w:rFonts w:ascii="Arial" w:eastAsia="Times New Roman" w:hAnsi="Arial"/>
                <w:sz w:val="18"/>
                <w:szCs w:val="18"/>
                <w:lang w:bidi="ar-LY"/>
              </w:rPr>
            </w:pPr>
            <w:del w:id="282"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3" w:author="Hsieh, Frank (Nokia - US/Naperville)" w:date="2020-02-11T16:22:00Z"/>
                <w:rFonts w:ascii="Arial" w:eastAsia="Times New Roman" w:hAnsi="Arial"/>
                <w:sz w:val="18"/>
                <w:szCs w:val="18"/>
                <w:lang w:bidi="ar-LY"/>
              </w:rPr>
            </w:pPr>
            <w:del w:id="284"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5" w:author="Hsieh, Frank (Nokia - US/Naperville)" w:date="2020-02-11T16:22:00Z"/>
                <w:rFonts w:ascii="Arial" w:eastAsia="Times New Roman" w:hAnsi="Arial"/>
                <w:sz w:val="18"/>
                <w:szCs w:val="18"/>
                <w:lang w:bidi="ar-LY"/>
              </w:rPr>
            </w:pPr>
            <w:del w:id="286"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7" w:author="Hsieh, Frank (Nokia - US/Naperville)" w:date="2020-02-11T16:22:00Z"/>
                <w:rFonts w:ascii="Arial" w:eastAsia="Times New Roman" w:hAnsi="Arial"/>
                <w:sz w:val="18"/>
                <w:szCs w:val="18"/>
                <w:lang w:bidi="ar-LY"/>
              </w:rPr>
            </w:pPr>
            <w:del w:id="288"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9" w:author="Hsieh, Frank (Nokia - US/Naperville)" w:date="2020-02-11T16:22:00Z"/>
                <w:rFonts w:ascii="Arial" w:eastAsia="Times New Roman" w:hAnsi="Arial"/>
                <w:sz w:val="18"/>
                <w:szCs w:val="18"/>
                <w:lang w:bidi="ar-LY"/>
              </w:rPr>
            </w:pPr>
            <w:del w:id="290"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91" w:author="Hsieh, Frank (Nokia - US/Naperville)" w:date="2020-02-11T16:22:00Z"/>
                <w:rFonts w:ascii="Arial" w:eastAsia="Times New Roman" w:hAnsi="Arial"/>
                <w:sz w:val="18"/>
                <w:szCs w:val="18"/>
                <w:lang w:bidi="ar-LY"/>
              </w:rPr>
            </w:pPr>
            <w:del w:id="292"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3" w:author="Hsieh, Frank (Nokia - US/Naperville)" w:date="2020-02-11T16:22:00Z"/>
                <w:rFonts w:ascii="Arial" w:eastAsia="Times New Roman" w:hAnsi="Arial"/>
                <w:sz w:val="18"/>
                <w:szCs w:val="18"/>
                <w:lang w:bidi="ar-LY"/>
              </w:rPr>
            </w:pPr>
            <w:del w:id="294"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5"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25pt;height:14.25pt" o:ole="">
                  <v:imagedata r:id="rId26" o:title=""/>
                </v:shape>
                <o:OLEObject Type="Embed" ProgID="Equation.3" ShapeID="_x0000_i1118" DrawAspect="Content" ObjectID="_1653893011"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5pt;height:13.5pt" o:ole="">
                  <v:imagedata r:id="rId28" o:title=""/>
                </v:shape>
                <o:OLEObject Type="Embed" ProgID="Equation.3" ShapeID="_x0000_i1119" DrawAspect="Content" ObjectID="_1653893012"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75pt;height:18.75pt" o:ole="">
                  <v:imagedata r:id="rId30" o:title=""/>
                </v:shape>
                <o:OLEObject Type="Embed" ProgID="Equation.3" ShapeID="_x0000_i1120" DrawAspect="Content" ObjectID="_1653893013"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4pt;height:18.75pt" o:ole="">
                  <v:imagedata r:id="rId32" o:title=""/>
                </v:shape>
                <o:OLEObject Type="Embed" ProgID="Equation.3" ShapeID="_x0000_i1121" DrawAspect="Content" ObjectID="_1653893014"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75pt;height:18.75pt" o:ole="">
                  <v:imagedata r:id="rId34" o:title=""/>
                </v:shape>
                <o:OLEObject Type="Embed" ProgID="Equation.3" ShapeID="_x0000_i1122" DrawAspect="Content" ObjectID="_1653893015"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75pt;height:18.75pt" o:ole="">
                  <v:imagedata r:id="rId36" o:title=""/>
                </v:shape>
                <o:OLEObject Type="Embed" ProgID="Equation.3" ShapeID="_x0000_i1123" DrawAspect="Content" ObjectID="_1653893016"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4BFF6B11"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C02A0" w14:textId="77777777" w:rsidR="00C22B95" w:rsidRDefault="00C22B95">
      <w:r>
        <w:separator/>
      </w:r>
    </w:p>
  </w:endnote>
  <w:endnote w:type="continuationSeparator" w:id="0">
    <w:p w14:paraId="0BDD1377" w14:textId="77777777" w:rsidR="00C22B95" w:rsidRDefault="00C2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22B95" w:rsidRDefault="00C22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22B95" w:rsidRDefault="00C22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22B95" w:rsidRDefault="00C22B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22B95" w:rsidRDefault="00C22B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DAA85" w14:textId="77777777" w:rsidR="00C22B95" w:rsidRDefault="00C22B95">
      <w:r>
        <w:separator/>
      </w:r>
    </w:p>
  </w:footnote>
  <w:footnote w:type="continuationSeparator" w:id="0">
    <w:p w14:paraId="1FF139B5" w14:textId="77777777" w:rsidR="00C22B95" w:rsidRDefault="00C22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22B95" w:rsidRDefault="00C22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22B95" w:rsidRDefault="00C22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22B95" w:rsidRDefault="00C22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22B95" w:rsidRPr="003E775D" w:rsidRDefault="00C22B95"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22B95" w:rsidRDefault="00C22B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22B95" w:rsidRDefault="00C22B9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22B95" w:rsidRDefault="00C22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75pt;height:1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96CFC"/>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3FD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80A36"/>
    <w:rsid w:val="00592D74"/>
    <w:rsid w:val="005D79AE"/>
    <w:rsid w:val="005E2C44"/>
    <w:rsid w:val="00611251"/>
    <w:rsid w:val="00621188"/>
    <w:rsid w:val="006257ED"/>
    <w:rsid w:val="006348EE"/>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64D52"/>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2B95"/>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17BF"/>
    <w:rsid w:val="00EB3EC4"/>
    <w:rsid w:val="00EB622F"/>
    <w:rsid w:val="00EB72E0"/>
    <w:rsid w:val="00EE7D7C"/>
    <w:rsid w:val="00F23D00"/>
    <w:rsid w:val="00F25D98"/>
    <w:rsid w:val="00F300FB"/>
    <w:rsid w:val="00F31A50"/>
    <w:rsid w:val="00F901DA"/>
    <w:rsid w:val="00F946DD"/>
    <w:rsid w:val="00FA57DC"/>
    <w:rsid w:val="00FB6386"/>
    <w:rsid w:val="00FF1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C5EB9-0B2C-415B-9FE3-8D2A70026BF9}">
  <ds:schemaRefs>
    <ds:schemaRef ds:uri="http://schemas.microsoft.com/office/infopath/2007/PartnerControls"/>
    <ds:schemaRef ds:uri="http://schemas.microsoft.com/office/2006/metadata/properties"/>
    <ds:schemaRef ds:uri="http://purl.org/dc/terms/"/>
    <ds:schemaRef ds:uri="71c5aaf6-e6ce-465b-b873-5148d2a4c105"/>
    <ds:schemaRef ds:uri="7bc0358c-ab62-4515-ae47-8bab9c1fea1d"/>
    <ds:schemaRef ds:uri="http://schemas.microsoft.com/office/2006/documentManagement/types"/>
    <ds:schemaRef ds:uri="141655bf-ca30-49f5-a35c-d55ac5e2a09e"/>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6.xml><?xml version="1.0" encoding="utf-8"?>
<ds:datastoreItem xmlns:ds="http://schemas.openxmlformats.org/officeDocument/2006/customXml" ds:itemID="{C75A1B7D-4FF7-4C4D-AE46-F2E49F8F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11191</Words>
  <Characters>63794</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Nokia</cp:lastModifiedBy>
  <cp:revision>2</cp:revision>
  <cp:lastPrinted>1900-01-01T06:00:00Z</cp:lastPrinted>
  <dcterms:created xsi:type="dcterms:W3CDTF">2020-06-17T06:54:00Z</dcterms:created>
  <dcterms:modified xsi:type="dcterms:W3CDTF">2020-06-17T06:54:00Z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