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E2B" w:rsidRPr="00994C3D" w:rsidRDefault="00782B57" w:rsidP="00DC24B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782B57">
        <w:rPr>
          <w:rFonts w:ascii="Arial" w:hAnsi="Arial"/>
          <w:b/>
          <w:noProof/>
          <w:sz w:val="24"/>
        </w:rPr>
        <w:t>3GPP TSG RAN WG1 Meeting #10</w:t>
      </w:r>
      <w:r w:rsidR="004B65A1">
        <w:rPr>
          <w:rFonts w:ascii="Arial" w:hAnsi="Arial"/>
          <w:b/>
          <w:noProof/>
          <w:sz w:val="24"/>
        </w:rPr>
        <w:t>1</w:t>
      </w:r>
      <w:r w:rsidR="00992940">
        <w:rPr>
          <w:rFonts w:ascii="Arial" w:hAnsi="Arial"/>
          <w:b/>
          <w:noProof/>
          <w:sz w:val="24"/>
        </w:rPr>
        <w:t>-</w:t>
      </w:r>
      <w:r w:rsidR="00FB3152">
        <w:rPr>
          <w:rFonts w:ascii="Arial" w:hAnsi="Arial"/>
          <w:b/>
          <w:noProof/>
          <w:sz w:val="24"/>
        </w:rPr>
        <w:t>e</w:t>
      </w:r>
      <w:r w:rsidR="00E71E2B" w:rsidRPr="00994C3D">
        <w:rPr>
          <w:rFonts w:ascii="Arial" w:hAnsi="Arial"/>
          <w:b/>
          <w:i/>
          <w:noProof/>
          <w:sz w:val="24"/>
        </w:rPr>
        <w:t xml:space="preserve"> </w:t>
      </w:r>
      <w:r w:rsidR="00E71E2B" w:rsidRPr="00994C3D">
        <w:rPr>
          <w:rFonts w:ascii="Arial" w:hAnsi="Arial"/>
          <w:b/>
          <w:i/>
          <w:noProof/>
          <w:sz w:val="28"/>
        </w:rPr>
        <w:tab/>
      </w:r>
      <w:r w:rsidR="00E71E2B" w:rsidRPr="004B65A1">
        <w:rPr>
          <w:rFonts w:ascii="Arial" w:hAnsi="Arial"/>
          <w:b/>
          <w:noProof/>
          <w:sz w:val="28"/>
        </w:rPr>
        <w:t>R1-</w:t>
      </w:r>
      <w:r w:rsidR="00932FCB" w:rsidRPr="004B65A1">
        <w:rPr>
          <w:rFonts w:ascii="Arial" w:hAnsi="Arial"/>
          <w:b/>
          <w:noProof/>
          <w:sz w:val="28"/>
          <w:lang w:eastAsia="zh-CN"/>
        </w:rPr>
        <w:t>20</w:t>
      </w:r>
      <w:r w:rsidR="00D2174E">
        <w:rPr>
          <w:rFonts w:ascii="Arial" w:hAnsi="Arial"/>
          <w:b/>
          <w:noProof/>
          <w:sz w:val="28"/>
          <w:lang w:eastAsia="zh-CN"/>
        </w:rPr>
        <w:t>0</w:t>
      </w:r>
      <w:r w:rsidR="00D20AB4">
        <w:rPr>
          <w:rFonts w:ascii="Arial" w:hAnsi="Arial"/>
          <w:b/>
          <w:noProof/>
          <w:sz w:val="28"/>
          <w:lang w:eastAsia="zh-CN"/>
        </w:rPr>
        <w:t>4866</w:t>
      </w:r>
    </w:p>
    <w:p w:rsidR="00E71E2B" w:rsidRPr="00994C3D" w:rsidRDefault="004B65A1" w:rsidP="00DC24BC">
      <w:pPr>
        <w:spacing w:after="120"/>
        <w:outlineLvl w:val="0"/>
        <w:rPr>
          <w:rFonts w:ascii="Arial" w:hAnsi="Arial"/>
          <w:b/>
          <w:noProof/>
          <w:sz w:val="24"/>
          <w:lang w:eastAsia="zh-CN"/>
        </w:rPr>
      </w:pPr>
      <w:r w:rsidRPr="004B65A1">
        <w:rPr>
          <w:rFonts w:ascii="Arial" w:hAnsi="Arial"/>
          <w:b/>
          <w:noProof/>
          <w:sz w:val="24"/>
          <w:lang w:eastAsia="zh-CN"/>
        </w:rPr>
        <w:t>E-meeting, May 25 - June 5, 20</w:t>
      </w:r>
      <w:r w:rsidR="00FB3152" w:rsidRPr="00FB3152">
        <w:rPr>
          <w:rFonts w:ascii="Arial" w:hAnsi="Arial"/>
          <w:b/>
          <w:noProof/>
          <w:sz w:val="24"/>
          <w:lang w:eastAsia="zh-CN"/>
        </w:rPr>
        <w:t>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B13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B137D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137D">
              <w:rPr>
                <w:i/>
                <w:noProof/>
                <w:sz w:val="14"/>
              </w:rPr>
              <w:t>CR-Form-v</w:t>
            </w:r>
            <w:r w:rsidR="00BA3EC5" w:rsidRPr="00EB137D">
              <w:rPr>
                <w:i/>
                <w:noProof/>
                <w:sz w:val="14"/>
              </w:rPr>
              <w:t>1</w:t>
            </w:r>
            <w:r w:rsidR="001B7A65" w:rsidRPr="00EB137D">
              <w:rPr>
                <w:i/>
                <w:noProof/>
                <w:sz w:val="14"/>
              </w:rPr>
              <w:t>1</w:t>
            </w:r>
            <w:r w:rsidR="00BD6BB8" w:rsidRPr="00EB137D">
              <w:rPr>
                <w:i/>
                <w:noProof/>
                <w:sz w:val="14"/>
              </w:rPr>
              <w:t>.</w:t>
            </w:r>
            <w:r w:rsidR="009209A0" w:rsidRPr="00EB137D">
              <w:rPr>
                <w:i/>
                <w:noProof/>
                <w:sz w:val="14"/>
              </w:rPr>
              <w:t>2</w:t>
            </w:r>
          </w:p>
        </w:tc>
      </w:tr>
      <w:tr w:rsidR="001E41F3" w:rsidRPr="00EB13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137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B13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B137D" w:rsidRDefault="00247437" w:rsidP="005E198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24E08">
              <w:rPr>
                <w:b/>
                <w:noProof/>
                <w:sz w:val="28"/>
              </w:rPr>
              <w:t>6</w:t>
            </w:r>
            <w:r w:rsidR="00D926DE" w:rsidRPr="00EB137D">
              <w:rPr>
                <w:b/>
                <w:noProof/>
                <w:sz w:val="28"/>
              </w:rPr>
              <w:t>.21</w:t>
            </w:r>
            <w:r w:rsidR="005E198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137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B137D" w:rsidRDefault="00D20AB4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D20AB4">
              <w:rPr>
                <w:rFonts w:hint="eastAsia"/>
                <w:b/>
                <w:noProof/>
                <w:sz w:val="28"/>
              </w:rPr>
              <w:t>0</w:t>
            </w:r>
            <w:r w:rsidRPr="00D20AB4">
              <w:rPr>
                <w:b/>
                <w:noProof/>
                <w:sz w:val="28"/>
              </w:rPr>
              <w:t>531</w:t>
            </w:r>
          </w:p>
        </w:tc>
        <w:tc>
          <w:tcPr>
            <w:tcW w:w="709" w:type="dxa"/>
          </w:tcPr>
          <w:p w:rsidR="001E41F3" w:rsidRPr="00EB137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137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B137D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EB137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137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B137D" w:rsidRDefault="00D25FFF" w:rsidP="00693A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693AEA">
              <w:rPr>
                <w:b/>
                <w:noProof/>
                <w:sz w:val="32"/>
              </w:rPr>
              <w:t>5</w:t>
            </w:r>
            <w:r w:rsidR="00FE5E0C">
              <w:rPr>
                <w:b/>
                <w:noProof/>
                <w:sz w:val="32"/>
              </w:rPr>
              <w:t>.</w:t>
            </w:r>
            <w:r w:rsidR="00693AEA">
              <w:rPr>
                <w:b/>
                <w:noProof/>
                <w:sz w:val="32"/>
              </w:rPr>
              <w:t>9</w:t>
            </w:r>
            <w:r w:rsidR="00D926DE" w:rsidRPr="00EB137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13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13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137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B13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B13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B13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137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137D">
              <w:rPr>
                <w:rFonts w:cs="Arial"/>
                <w:i/>
                <w:noProof/>
              </w:rPr>
              <w:t>on using this form</w:t>
            </w:r>
            <w:r w:rsidR="0051580D" w:rsidRPr="00EB137D">
              <w:rPr>
                <w:rFonts w:cs="Arial"/>
                <w:i/>
                <w:noProof/>
              </w:rPr>
              <w:t>: c</w:t>
            </w:r>
            <w:r w:rsidR="00F25D98" w:rsidRPr="00EB137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B137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B137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B137D">
              <w:rPr>
                <w:rFonts w:cs="Arial"/>
                <w:i/>
                <w:noProof/>
              </w:rPr>
              <w:t>.</w:t>
            </w:r>
          </w:p>
        </w:tc>
      </w:tr>
      <w:tr w:rsidR="001E41F3" w:rsidRPr="00EB137D">
        <w:tc>
          <w:tcPr>
            <w:tcW w:w="9641" w:type="dxa"/>
            <w:gridSpan w:val="9"/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B137D" w:rsidTr="00A7671C">
        <w:tc>
          <w:tcPr>
            <w:tcW w:w="2835" w:type="dxa"/>
          </w:tcPr>
          <w:p w:rsidR="00F25D98" w:rsidRPr="00EB137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Proposed change</w:t>
            </w:r>
            <w:r w:rsidR="00A7671C" w:rsidRPr="00EB137D">
              <w:rPr>
                <w:b/>
                <w:i/>
                <w:noProof/>
              </w:rPr>
              <w:t xml:space="preserve"> </w:t>
            </w:r>
            <w:r w:rsidRPr="00EB137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B13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137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B13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B13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137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B137D" w:rsidRDefault="00D25F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37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EB13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137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B137D" w:rsidRDefault="00D92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37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EB13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137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B137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B137D">
        <w:tc>
          <w:tcPr>
            <w:tcW w:w="9641" w:type="dxa"/>
            <w:gridSpan w:val="11"/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Title:</w:t>
            </w:r>
            <w:r w:rsidRPr="00EB137D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37D" w:rsidRDefault="005E1989" w:rsidP="00DC24BC">
            <w:pPr>
              <w:pStyle w:val="CRCoverPage"/>
              <w:spacing w:after="0"/>
              <w:ind w:left="100"/>
              <w:rPr>
                <w:noProof/>
              </w:rPr>
            </w:pPr>
            <w:r w:rsidRPr="0056628A">
              <w:t>Correction on MBSFN region start symbol index of a MBSFN subframe</w:t>
            </w:r>
          </w:p>
        </w:tc>
      </w:tr>
      <w:tr w:rsidR="001E41F3" w:rsidRPr="00EB137D">
        <w:tc>
          <w:tcPr>
            <w:tcW w:w="1843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>
        <w:tc>
          <w:tcPr>
            <w:tcW w:w="1843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D926DE">
            <w:pPr>
              <w:pStyle w:val="CRCoverPage"/>
              <w:spacing w:after="0"/>
              <w:ind w:left="100"/>
              <w:rPr>
                <w:noProof/>
              </w:rPr>
            </w:pPr>
            <w:r w:rsidRPr="00EB137D">
              <w:rPr>
                <w:noProof/>
              </w:rPr>
              <w:t>Huawei, HiSilicon</w:t>
            </w:r>
            <w:r w:rsidR="00B14117">
              <w:rPr>
                <w:noProof/>
              </w:rPr>
              <w:t>, Qualcomm, ZTE</w:t>
            </w:r>
          </w:p>
        </w:tc>
      </w:tr>
      <w:tr w:rsidR="001E41F3" w:rsidRPr="00EB137D">
        <w:tc>
          <w:tcPr>
            <w:tcW w:w="1843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D25F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:rsidRPr="00EB137D">
        <w:tc>
          <w:tcPr>
            <w:tcW w:w="1843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>
        <w:tc>
          <w:tcPr>
            <w:tcW w:w="1843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Work item code</w:t>
            </w:r>
            <w:r w:rsidR="0051580D" w:rsidRPr="00EB137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B137D" w:rsidRDefault="005E1989" w:rsidP="00D25F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MBMS_LTE_enh2-Core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B137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B137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137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4D1520" w:rsidP="00A344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82FAC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A3440C">
              <w:rPr>
                <w:noProof/>
              </w:rPr>
              <w:t>6</w:t>
            </w:r>
            <w:r w:rsidR="004242F1" w:rsidRPr="00EB137D">
              <w:rPr>
                <w:noProof/>
              </w:rPr>
              <w:t>-</w:t>
            </w:r>
            <w:r w:rsidR="00A3440C">
              <w:rPr>
                <w:noProof/>
              </w:rPr>
              <w:t>01</w:t>
            </w:r>
            <w:bookmarkStart w:id="1" w:name="_GoBack"/>
            <w:bookmarkEnd w:id="1"/>
          </w:p>
        </w:tc>
      </w:tr>
      <w:tr w:rsidR="001E41F3" w:rsidRPr="00EB137D">
        <w:tc>
          <w:tcPr>
            <w:tcW w:w="1843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B137D" w:rsidRDefault="00693AE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B137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26004D" w:rsidP="00374F49">
            <w:pPr>
              <w:pStyle w:val="CRCoverPage"/>
              <w:spacing w:after="0"/>
              <w:ind w:left="100"/>
              <w:rPr>
                <w:noProof/>
              </w:rPr>
            </w:pPr>
            <w:r w:rsidRPr="00EB137D">
              <w:rPr>
                <w:noProof/>
              </w:rPr>
              <w:t>Rel-</w:t>
            </w:r>
            <w:r w:rsidR="00D926DE" w:rsidRPr="00EB137D">
              <w:rPr>
                <w:noProof/>
              </w:rPr>
              <w:t>1</w:t>
            </w:r>
            <w:r w:rsidR="00693AEA">
              <w:rPr>
                <w:noProof/>
              </w:rPr>
              <w:t>5</w:t>
            </w:r>
          </w:p>
        </w:tc>
      </w:tr>
      <w:tr w:rsidR="001E41F3" w:rsidRPr="00EB13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137D">
              <w:rPr>
                <w:i/>
                <w:noProof/>
                <w:sz w:val="18"/>
              </w:rPr>
              <w:t xml:space="preserve">Use </w:t>
            </w:r>
            <w:r w:rsidRPr="00EB137D">
              <w:rPr>
                <w:i/>
                <w:noProof/>
                <w:sz w:val="18"/>
                <w:u w:val="single"/>
              </w:rPr>
              <w:t>one</w:t>
            </w:r>
            <w:r w:rsidRPr="00EB137D">
              <w:rPr>
                <w:i/>
                <w:noProof/>
                <w:sz w:val="18"/>
              </w:rPr>
              <w:t xml:space="preserve"> of the following categories:</w:t>
            </w:r>
            <w:r w:rsidRPr="00EB137D">
              <w:rPr>
                <w:b/>
                <w:i/>
                <w:noProof/>
                <w:sz w:val="18"/>
              </w:rPr>
              <w:br/>
              <w:t>F</w:t>
            </w:r>
            <w:r w:rsidRPr="00EB137D">
              <w:rPr>
                <w:i/>
                <w:noProof/>
                <w:sz w:val="18"/>
              </w:rPr>
              <w:t xml:space="preserve">  (correction)</w:t>
            </w:r>
            <w:r w:rsidRPr="00EB137D">
              <w:rPr>
                <w:i/>
                <w:noProof/>
                <w:sz w:val="18"/>
              </w:rPr>
              <w:br/>
            </w:r>
            <w:r w:rsidRPr="00EB137D">
              <w:rPr>
                <w:b/>
                <w:i/>
                <w:noProof/>
                <w:sz w:val="18"/>
              </w:rPr>
              <w:t>A</w:t>
            </w:r>
            <w:r w:rsidRPr="00EB137D">
              <w:rPr>
                <w:i/>
                <w:noProof/>
                <w:sz w:val="18"/>
              </w:rPr>
              <w:t xml:space="preserve">  (</w:t>
            </w:r>
            <w:r w:rsidR="00DE34CF" w:rsidRPr="00EB137D">
              <w:rPr>
                <w:i/>
                <w:noProof/>
                <w:sz w:val="18"/>
              </w:rPr>
              <w:t xml:space="preserve">mirror </w:t>
            </w:r>
            <w:r w:rsidRPr="00EB137D">
              <w:rPr>
                <w:i/>
                <w:noProof/>
                <w:sz w:val="18"/>
              </w:rPr>
              <w:t>correspond</w:t>
            </w:r>
            <w:r w:rsidR="00DE34CF" w:rsidRPr="00EB137D">
              <w:rPr>
                <w:i/>
                <w:noProof/>
                <w:sz w:val="18"/>
              </w:rPr>
              <w:t xml:space="preserve">ing </w:t>
            </w:r>
            <w:r w:rsidRPr="00EB137D">
              <w:rPr>
                <w:i/>
                <w:noProof/>
                <w:sz w:val="18"/>
              </w:rPr>
              <w:t xml:space="preserve">to a </w:t>
            </w:r>
            <w:r w:rsidR="00DE34CF" w:rsidRPr="00EB137D">
              <w:rPr>
                <w:i/>
                <w:noProof/>
                <w:sz w:val="18"/>
              </w:rPr>
              <w:t xml:space="preserve">change </w:t>
            </w:r>
            <w:r w:rsidRPr="00EB137D">
              <w:rPr>
                <w:i/>
                <w:noProof/>
                <w:sz w:val="18"/>
              </w:rPr>
              <w:t>in an earlier release)</w:t>
            </w:r>
            <w:r w:rsidRPr="00EB137D">
              <w:rPr>
                <w:i/>
                <w:noProof/>
                <w:sz w:val="18"/>
              </w:rPr>
              <w:br/>
            </w:r>
            <w:r w:rsidRPr="00EB137D">
              <w:rPr>
                <w:b/>
                <w:i/>
                <w:noProof/>
                <w:sz w:val="18"/>
              </w:rPr>
              <w:t>B</w:t>
            </w:r>
            <w:r w:rsidRPr="00EB137D">
              <w:rPr>
                <w:i/>
                <w:noProof/>
                <w:sz w:val="18"/>
              </w:rPr>
              <w:t xml:space="preserve">  (addition of feature), </w:t>
            </w:r>
            <w:r w:rsidRPr="00EB137D">
              <w:rPr>
                <w:i/>
                <w:noProof/>
                <w:sz w:val="18"/>
              </w:rPr>
              <w:br/>
            </w:r>
            <w:r w:rsidRPr="00EB137D">
              <w:rPr>
                <w:b/>
                <w:i/>
                <w:noProof/>
                <w:sz w:val="18"/>
              </w:rPr>
              <w:t>C</w:t>
            </w:r>
            <w:r w:rsidRPr="00EB137D">
              <w:rPr>
                <w:i/>
                <w:noProof/>
                <w:sz w:val="18"/>
              </w:rPr>
              <w:t xml:space="preserve">  (functional modification of feature)</w:t>
            </w:r>
            <w:r w:rsidRPr="00EB137D">
              <w:rPr>
                <w:i/>
                <w:noProof/>
                <w:sz w:val="18"/>
              </w:rPr>
              <w:br/>
            </w:r>
            <w:r w:rsidRPr="00EB137D">
              <w:rPr>
                <w:b/>
                <w:i/>
                <w:noProof/>
                <w:sz w:val="18"/>
              </w:rPr>
              <w:t>D</w:t>
            </w:r>
            <w:r w:rsidRPr="00EB137D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B137D" w:rsidRDefault="001E41F3">
            <w:pPr>
              <w:pStyle w:val="CRCoverPage"/>
              <w:rPr>
                <w:noProof/>
              </w:rPr>
            </w:pPr>
            <w:r w:rsidRPr="00EB137D">
              <w:rPr>
                <w:noProof/>
                <w:sz w:val="18"/>
              </w:rPr>
              <w:t>Detailed explanations of the above categories can</w:t>
            </w:r>
            <w:r w:rsidRPr="00EB137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B137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B137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B137D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137D">
              <w:rPr>
                <w:i/>
                <w:noProof/>
                <w:sz w:val="18"/>
              </w:rPr>
              <w:t xml:space="preserve">Use </w:t>
            </w:r>
            <w:r w:rsidRPr="00EB137D">
              <w:rPr>
                <w:i/>
                <w:noProof/>
                <w:sz w:val="18"/>
                <w:u w:val="single"/>
              </w:rPr>
              <w:t>one</w:t>
            </w:r>
            <w:r w:rsidRPr="00EB137D">
              <w:rPr>
                <w:i/>
                <w:noProof/>
                <w:sz w:val="18"/>
              </w:rPr>
              <w:t xml:space="preserve"> of the following releases:</w:t>
            </w:r>
            <w:r w:rsidRPr="00EB137D">
              <w:rPr>
                <w:i/>
                <w:noProof/>
                <w:sz w:val="18"/>
              </w:rPr>
              <w:br/>
              <w:t>Rel-8</w:t>
            </w:r>
            <w:r w:rsidRPr="00EB137D">
              <w:rPr>
                <w:i/>
                <w:noProof/>
                <w:sz w:val="18"/>
              </w:rPr>
              <w:tab/>
              <w:t>(Release 8)</w:t>
            </w:r>
            <w:r w:rsidR="007C2097" w:rsidRPr="00EB137D">
              <w:rPr>
                <w:i/>
                <w:noProof/>
                <w:sz w:val="18"/>
              </w:rPr>
              <w:br/>
              <w:t>Rel-9</w:t>
            </w:r>
            <w:r w:rsidR="007C2097" w:rsidRPr="00EB137D">
              <w:rPr>
                <w:i/>
                <w:noProof/>
                <w:sz w:val="18"/>
              </w:rPr>
              <w:tab/>
              <w:t>(Release 9)</w:t>
            </w:r>
            <w:r w:rsidR="009777D9" w:rsidRPr="00EB137D">
              <w:rPr>
                <w:i/>
                <w:noProof/>
                <w:sz w:val="18"/>
              </w:rPr>
              <w:br/>
              <w:t>Rel-10</w:t>
            </w:r>
            <w:r w:rsidR="009777D9" w:rsidRPr="00EB137D">
              <w:rPr>
                <w:i/>
                <w:noProof/>
                <w:sz w:val="18"/>
              </w:rPr>
              <w:tab/>
              <w:t>(Release 10)</w:t>
            </w:r>
            <w:r w:rsidR="000C038A" w:rsidRPr="00EB137D">
              <w:rPr>
                <w:i/>
                <w:noProof/>
                <w:sz w:val="18"/>
              </w:rPr>
              <w:br/>
              <w:t>Rel-11</w:t>
            </w:r>
            <w:r w:rsidR="000C038A" w:rsidRPr="00EB137D">
              <w:rPr>
                <w:i/>
                <w:noProof/>
                <w:sz w:val="18"/>
              </w:rPr>
              <w:tab/>
              <w:t>(Release 11)</w:t>
            </w:r>
            <w:r w:rsidR="000C038A" w:rsidRPr="00EB137D">
              <w:rPr>
                <w:i/>
                <w:noProof/>
                <w:sz w:val="18"/>
              </w:rPr>
              <w:br/>
              <w:t>Rel-12</w:t>
            </w:r>
            <w:r w:rsidR="000C038A" w:rsidRPr="00EB137D">
              <w:rPr>
                <w:i/>
                <w:noProof/>
                <w:sz w:val="18"/>
              </w:rPr>
              <w:tab/>
              <w:t>(Release 12)</w:t>
            </w:r>
            <w:r w:rsidR="0051580D" w:rsidRPr="00EB137D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EB137D">
              <w:rPr>
                <w:i/>
                <w:noProof/>
                <w:sz w:val="18"/>
              </w:rPr>
              <w:t>Rel-13</w:t>
            </w:r>
            <w:r w:rsidR="0051580D" w:rsidRPr="00EB137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EB137D">
              <w:rPr>
                <w:i/>
                <w:noProof/>
                <w:sz w:val="18"/>
              </w:rPr>
              <w:br/>
              <w:t>Rel-14</w:t>
            </w:r>
            <w:r w:rsidR="00BD6BB8" w:rsidRPr="00EB137D">
              <w:rPr>
                <w:i/>
                <w:noProof/>
                <w:sz w:val="18"/>
              </w:rPr>
              <w:tab/>
              <w:t>(Release 14)</w:t>
            </w:r>
            <w:r w:rsidR="009209A0" w:rsidRPr="00EB137D">
              <w:rPr>
                <w:i/>
                <w:noProof/>
                <w:sz w:val="18"/>
              </w:rPr>
              <w:br/>
              <w:t>Rel-15</w:t>
            </w:r>
            <w:r w:rsidR="009209A0" w:rsidRPr="00EB137D">
              <w:rPr>
                <w:i/>
                <w:noProof/>
                <w:sz w:val="18"/>
              </w:rPr>
              <w:tab/>
              <w:t>(Release 15)</w:t>
            </w:r>
            <w:r w:rsidR="009209A0" w:rsidRPr="00EB137D">
              <w:rPr>
                <w:i/>
                <w:noProof/>
                <w:sz w:val="18"/>
              </w:rPr>
              <w:br/>
              <w:t>Rel-16</w:t>
            </w:r>
            <w:r w:rsidR="009209A0" w:rsidRPr="00EB137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B137D">
        <w:tc>
          <w:tcPr>
            <w:tcW w:w="1843" w:type="dxa"/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B0CD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37D" w:rsidRDefault="005E1989" w:rsidP="00C211B1">
            <w:pPr>
              <w:pStyle w:val="CRCoverPage"/>
              <w:spacing w:after="0"/>
              <w:rPr>
                <w:noProof/>
              </w:rPr>
            </w:pPr>
            <w:r>
              <w:t xml:space="preserve">For MBSFN subframes with </w:t>
            </w:r>
            <w:r>
              <w:rPr>
                <w:position w:val="-10"/>
              </w:rPr>
              <w:object w:dxaOrig="1125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85pt;height:15pt" o:ole="">
                  <v:imagedata r:id="rId11" o:title=""/>
                </v:shape>
                <o:OLEObject Type="Embed" ProgID="Equation.3" ShapeID="_x0000_i1025" DrawAspect="Content" ObjectID="_1652514526" r:id="rId12"/>
              </w:object>
            </w:r>
            <w:r>
              <w:t xml:space="preserve"> or </w:t>
            </w:r>
            <w:r>
              <w:rPr>
                <w:position w:val="-10"/>
              </w:rPr>
              <w:object w:dxaOrig="1200" w:dyaOrig="300">
                <v:shape id="_x0000_i1026" type="#_x0000_t75" style="width:60.45pt;height:15pt" o:ole="">
                  <v:imagedata r:id="rId13" o:title=""/>
                </v:shape>
                <o:OLEObject Type="Embed" ProgID="Equation.3" ShapeID="_x0000_i1026" DrawAspect="Content" ObjectID="_1652514527" r:id="rId14"/>
              </w:object>
            </w:r>
            <w:r>
              <w:t xml:space="preserve">, the number of OFDM symbols for PDCCH is zero according to section 6.7 in TS 36.211. However, according to section 6.5 in TS 36.211, the number of OFDM symbols is 1 or 2 as given by the higher layer parameter </w:t>
            </w:r>
            <w:r>
              <w:rPr>
                <w:i/>
              </w:rPr>
              <w:t>non-MBSFNregionLength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310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Summary of change</w:t>
            </w:r>
            <w:r w:rsidR="0051580D" w:rsidRPr="00EB137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5E1989" w:rsidP="00D64BC9">
            <w:pPr>
              <w:pStyle w:val="CRCoverPage"/>
              <w:spacing w:after="0"/>
              <w:rPr>
                <w:noProof/>
              </w:rPr>
            </w:pPr>
            <w:r>
              <w:t>If the high</w:t>
            </w:r>
            <w:r w:rsidR="00E75EF5">
              <w:t>er</w:t>
            </w:r>
            <w:r>
              <w:t xml:space="preserve"> layer parameter </w:t>
            </w:r>
            <w:r w:rsidRPr="001A539B">
              <w:rPr>
                <w:bCs/>
                <w:i/>
                <w:noProof/>
                <w:lang w:eastAsia="en-GB"/>
              </w:rPr>
              <w:t>subcarrierSpacingMBMS</w:t>
            </w:r>
            <w:r>
              <w:t xml:space="preserve"> is configured,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PMCHStart</m:t>
                  </m:r>
                </m:sub>
              </m:sSub>
            </m:oMath>
            <w:r>
              <w:t xml:space="preserve"> is equal to</w:t>
            </w:r>
            <w:r w:rsidRPr="004C5E65">
              <w:t xml:space="preserve"> </w:t>
            </w:r>
            <w:r>
              <w:t>0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E5E0C" w:rsidRDefault="005E1989" w:rsidP="009462D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Section 6.7 in TS 36.211 is not consistent with section 6.5 in TS 36.211 in terms of the number of OFDM symbols for PDCCH in MBSFN subframes.</w:t>
            </w:r>
          </w:p>
        </w:tc>
      </w:tr>
      <w:tr w:rsidR="001E41F3" w:rsidRPr="00EB137D">
        <w:tc>
          <w:tcPr>
            <w:tcW w:w="2268" w:type="dxa"/>
            <w:gridSpan w:val="2"/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37D" w:rsidRDefault="005E19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6.5</w:t>
            </w: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37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37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EB13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EB13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37D" w:rsidRDefault="00D92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3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B13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137D">
              <w:rPr>
                <w:noProof/>
              </w:rPr>
              <w:t xml:space="preserve"> Other core specifications</w:t>
            </w:r>
            <w:r w:rsidRPr="00EB137D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37D" w:rsidRDefault="00D92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3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B137D" w:rsidRDefault="001E41F3">
            <w:pPr>
              <w:pStyle w:val="CRCoverPage"/>
              <w:spacing w:after="0"/>
              <w:rPr>
                <w:noProof/>
              </w:rPr>
            </w:pPr>
            <w:r w:rsidRPr="00EB137D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 xml:space="preserve">(show </w:t>
            </w:r>
            <w:r w:rsidR="00592D74" w:rsidRPr="00EB137D">
              <w:rPr>
                <w:b/>
                <w:i/>
                <w:noProof/>
              </w:rPr>
              <w:t xml:space="preserve">related </w:t>
            </w:r>
            <w:r w:rsidRPr="00EB137D">
              <w:rPr>
                <w:b/>
                <w:i/>
                <w:noProof/>
              </w:rPr>
              <w:t>CR</w:t>
            </w:r>
            <w:r w:rsidR="00592D74" w:rsidRPr="00EB137D">
              <w:rPr>
                <w:b/>
                <w:i/>
                <w:noProof/>
              </w:rPr>
              <w:t>s</w:t>
            </w:r>
            <w:r w:rsidRPr="00EB137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37D" w:rsidRDefault="00D92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3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B137D" w:rsidRDefault="001E41F3">
            <w:pPr>
              <w:pStyle w:val="CRCoverPage"/>
              <w:spacing w:after="0"/>
              <w:rPr>
                <w:noProof/>
              </w:rPr>
            </w:pPr>
            <w:r w:rsidRPr="00EB137D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37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926DE" w:rsidRDefault="00D926DE" w:rsidP="00D926DE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D64BC9" w:rsidRDefault="00D64BC9" w:rsidP="00D64BC9">
      <w:pPr>
        <w:pStyle w:val="Heading2"/>
      </w:pPr>
      <w:bookmarkStart w:id="3" w:name="_Toc454818033"/>
      <w:bookmarkStart w:id="4" w:name="_Toc462747588"/>
      <w:bookmarkStart w:id="5" w:name="_Toc471121718"/>
      <w:r>
        <w:t>6.5</w:t>
      </w:r>
      <w:r>
        <w:tab/>
        <w:t>Physical multicast channel</w:t>
      </w:r>
      <w:bookmarkEnd w:id="3"/>
    </w:p>
    <w:p w:rsidR="00F12F6A" w:rsidRPr="00F829B6" w:rsidRDefault="00F12F6A" w:rsidP="00F12F6A">
      <w:pPr>
        <w:widowControl w:val="0"/>
      </w:pPr>
      <w:r w:rsidRPr="00F829B6">
        <w:t>The physical multicast channel shall be processed and mapped to resource elements as described in clause 6.3 with the following exceptions:</w:t>
      </w:r>
    </w:p>
    <w:p w:rsidR="00F12F6A" w:rsidRPr="00F829B6" w:rsidRDefault="00F12F6A" w:rsidP="00F12F6A">
      <w:pPr>
        <w:pStyle w:val="B1"/>
        <w:widowControl w:val="0"/>
      </w:pPr>
      <w:r w:rsidRPr="00F829B6">
        <w:t>-</w:t>
      </w:r>
      <w:r w:rsidRPr="00F829B6">
        <w:tab/>
        <w:t>No transmit diversity scheme is specified.</w:t>
      </w:r>
    </w:p>
    <w:p w:rsidR="00F12F6A" w:rsidRPr="00F829B6" w:rsidRDefault="00F12F6A" w:rsidP="00F12F6A">
      <w:pPr>
        <w:pStyle w:val="B1"/>
        <w:widowControl w:val="0"/>
      </w:pPr>
      <w:r w:rsidRPr="00F829B6">
        <w:t>-</w:t>
      </w:r>
      <w:r w:rsidRPr="00F829B6">
        <w:tab/>
        <w:t>Layer mapping and precoding shall be done assuming a single antenna port and the transmission shall use antenna port 4.</w:t>
      </w:r>
    </w:p>
    <w:p w:rsidR="00F12F6A" w:rsidRPr="00F829B6" w:rsidRDefault="00F12F6A" w:rsidP="00F12F6A">
      <w:pPr>
        <w:pStyle w:val="B1"/>
        <w:widowControl w:val="0"/>
      </w:pPr>
      <w:r w:rsidRPr="00F829B6">
        <w:t>-</w:t>
      </w:r>
      <w:r w:rsidRPr="00F829B6">
        <w:tab/>
        <w:t xml:space="preserve">The PMCH can only be transmitted in the MBSFN region of an MBSFN subframe. </w:t>
      </w:r>
      <w:ins w:id="6" w:author="Huawei" w:date="2020-05-27T17:54:00Z">
        <w:r>
          <w:t>For PMCH with</w:t>
        </w:r>
      </w:ins>
      <w:ins w:id="7" w:author="Huawei" w:date="2020-05-27T17:55:00Z">
        <w:r>
          <w:t xml:space="preserve"> </w:t>
        </w:r>
        <w:r>
          <w:rPr>
            <w:lang w:eastAsia="en-GB"/>
          </w:rPr>
          <w:t>Δ</w:t>
        </w:r>
        <w:r>
          <w:rPr>
            <w:i/>
            <w:iCs/>
            <w:lang w:eastAsia="en-GB"/>
          </w:rPr>
          <w:t>f</w:t>
        </w:r>
        <w:r>
          <w:rPr>
            <w:lang w:eastAsia="en-GB"/>
          </w:rPr>
          <w:t xml:space="preserve">  = 15 kHz,</w:t>
        </w:r>
        <w:r>
          <w:t xml:space="preserve"> </w:t>
        </w:r>
      </w:ins>
      <w:del w:id="8" w:author="Huawei" w:date="2020-05-27T17:55:00Z">
        <w:r w:rsidDel="006B3A51">
          <w:delText>T</w:delText>
        </w:r>
      </w:del>
      <w:ins w:id="9" w:author="Huawei" w:date="2020-05-27T17:55:00Z">
        <w:r>
          <w:t>t</w:t>
        </w:r>
      </w:ins>
      <w:r w:rsidRPr="00F829B6">
        <w:t xml:space="preserve">he index </w:t>
      </w:r>
      <w:r w:rsidRPr="00F829B6">
        <w:rPr>
          <w:position w:val="-6"/>
        </w:rPr>
        <w:object w:dxaOrig="140" w:dyaOrig="259">
          <v:shape id="_x0000_i1027" type="#_x0000_t75" style="width:7.3pt;height:14.25pt" o:ole="">
            <v:imagedata r:id="rId16" o:title=""/>
          </v:shape>
          <o:OLEObject Type="Embed" ProgID="Equation.3" ShapeID="_x0000_i1027" DrawAspect="Content" ObjectID="_1652514528" r:id="rId17"/>
        </w:object>
      </w:r>
      <w:r w:rsidRPr="00F829B6">
        <w:t xml:space="preserve"> in the first slot in the MBSFN subframe fulfils </w:t>
      </w:r>
      <w:r w:rsidRPr="00F829B6">
        <w:rPr>
          <w:position w:val="-12"/>
        </w:rPr>
        <w:object w:dxaOrig="1120" w:dyaOrig="360">
          <v:shape id="_x0000_i1028" type="#_x0000_t75" style="width:57.75pt;height:20.8pt" o:ole="">
            <v:imagedata r:id="rId18" o:title=""/>
          </v:shape>
          <o:OLEObject Type="Embed" ProgID="Equation.3" ShapeID="_x0000_i1028" DrawAspect="Content" ObjectID="_1652514529" r:id="rId19"/>
        </w:object>
      </w:r>
      <w:r w:rsidRPr="00F829B6">
        <w:t xml:space="preserve"> where </w:t>
      </w:r>
      <w:r w:rsidRPr="00F829B6">
        <w:rPr>
          <w:position w:val="-12"/>
        </w:rPr>
        <w:object w:dxaOrig="820" w:dyaOrig="360">
          <v:shape id="_x0000_i1029" type="#_x0000_t75" style="width:43.9pt;height:20.8pt" o:ole="">
            <v:imagedata r:id="rId20" o:title=""/>
          </v:shape>
          <o:OLEObject Type="Embed" ProgID="Equation.3" ShapeID="_x0000_i1029" DrawAspect="Content" ObjectID="_1652514530" r:id="rId21"/>
        </w:object>
      </w:r>
      <w:r w:rsidRPr="00F829B6">
        <w:t xml:space="preserve"> is equal to the value given by the higher layer parameter </w:t>
      </w:r>
      <w:r w:rsidRPr="00F829B6">
        <w:rPr>
          <w:i/>
        </w:rPr>
        <w:t>non-MBSFNregionLength</w:t>
      </w:r>
      <w:r w:rsidRPr="00F829B6">
        <w:t xml:space="preserve"> [9].</w:t>
      </w:r>
    </w:p>
    <w:p w:rsidR="00F12F6A" w:rsidRPr="00F829B6" w:rsidRDefault="00F12F6A" w:rsidP="00F12F6A">
      <w:pPr>
        <w:pStyle w:val="B1"/>
        <w:widowControl w:val="0"/>
      </w:pPr>
      <w:r w:rsidRPr="00F829B6">
        <w:t>-</w:t>
      </w:r>
      <w:r w:rsidRPr="00F829B6">
        <w:tab/>
        <w:t xml:space="preserve">The PMCH shall use extended cyclic prefix. </w:t>
      </w:r>
    </w:p>
    <w:p w:rsidR="00F12F6A" w:rsidRPr="00F829B6" w:rsidRDefault="00F12F6A" w:rsidP="00F12F6A">
      <w:pPr>
        <w:pStyle w:val="B1"/>
        <w:widowControl w:val="0"/>
      </w:pPr>
      <w:r w:rsidRPr="00F829B6">
        <w:t>-</w:t>
      </w:r>
      <w:r w:rsidRPr="00F829B6">
        <w:tab/>
        <w:t>The PMCH is not mapped to resource elements used for transmission of MBSFN reference signals.</w:t>
      </w:r>
    </w:p>
    <w:p w:rsidR="00E33AC6" w:rsidRPr="00C869E8" w:rsidRDefault="00E33AC6" w:rsidP="00C869E8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  <w:bookmarkEnd w:id="4"/>
      <w:bookmarkEnd w:id="5"/>
    </w:p>
    <w:sectPr w:rsidR="00E33AC6" w:rsidRPr="00C869E8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1D5F" w:rsidRDefault="00B11D5F">
      <w:r>
        <w:separator/>
      </w:r>
    </w:p>
  </w:endnote>
  <w:endnote w:type="continuationSeparator" w:id="0">
    <w:p w:rsidR="00B11D5F" w:rsidRDefault="00B11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1D5F" w:rsidRDefault="00B11D5F">
      <w:r>
        <w:separator/>
      </w:r>
    </w:p>
  </w:footnote>
  <w:footnote w:type="continuationSeparator" w:id="0">
    <w:p w:rsidR="00B11D5F" w:rsidRDefault="00B11D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A0BB4"/>
    <w:multiLevelType w:val="hybridMultilevel"/>
    <w:tmpl w:val="86F60E14"/>
    <w:lvl w:ilvl="0" w:tplc="98741D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B8523B8"/>
    <w:multiLevelType w:val="hybridMultilevel"/>
    <w:tmpl w:val="86F60E14"/>
    <w:lvl w:ilvl="0" w:tplc="98741D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C61"/>
    <w:rsid w:val="00020FD5"/>
    <w:rsid w:val="00022E4A"/>
    <w:rsid w:val="00040405"/>
    <w:rsid w:val="0004041E"/>
    <w:rsid w:val="00072449"/>
    <w:rsid w:val="00074B9D"/>
    <w:rsid w:val="000A6394"/>
    <w:rsid w:val="000B2CEE"/>
    <w:rsid w:val="000C038A"/>
    <w:rsid w:val="000C6598"/>
    <w:rsid w:val="00107586"/>
    <w:rsid w:val="0012177A"/>
    <w:rsid w:val="00130161"/>
    <w:rsid w:val="001356A8"/>
    <w:rsid w:val="0014113E"/>
    <w:rsid w:val="00145D43"/>
    <w:rsid w:val="001521D1"/>
    <w:rsid w:val="00185DEB"/>
    <w:rsid w:val="00192C46"/>
    <w:rsid w:val="00195036"/>
    <w:rsid w:val="001A7B60"/>
    <w:rsid w:val="001B1A12"/>
    <w:rsid w:val="001B7A65"/>
    <w:rsid w:val="001C2382"/>
    <w:rsid w:val="001D611D"/>
    <w:rsid w:val="001E41F3"/>
    <w:rsid w:val="001F270B"/>
    <w:rsid w:val="001F6863"/>
    <w:rsid w:val="0021386A"/>
    <w:rsid w:val="002312ED"/>
    <w:rsid w:val="00247437"/>
    <w:rsid w:val="0026004D"/>
    <w:rsid w:val="002705E1"/>
    <w:rsid w:val="00275D12"/>
    <w:rsid w:val="002860C4"/>
    <w:rsid w:val="0029310F"/>
    <w:rsid w:val="002A01CC"/>
    <w:rsid w:val="002B5741"/>
    <w:rsid w:val="002D4861"/>
    <w:rsid w:val="00305067"/>
    <w:rsid w:val="00305409"/>
    <w:rsid w:val="00322C0F"/>
    <w:rsid w:val="00323B0A"/>
    <w:rsid w:val="00354354"/>
    <w:rsid w:val="00374F49"/>
    <w:rsid w:val="0039141C"/>
    <w:rsid w:val="003A1D41"/>
    <w:rsid w:val="003A660F"/>
    <w:rsid w:val="003B0CD7"/>
    <w:rsid w:val="003B2BAC"/>
    <w:rsid w:val="003E1A36"/>
    <w:rsid w:val="003F4351"/>
    <w:rsid w:val="003F5801"/>
    <w:rsid w:val="00412DE9"/>
    <w:rsid w:val="004242F1"/>
    <w:rsid w:val="00433B5D"/>
    <w:rsid w:val="0048317D"/>
    <w:rsid w:val="004919D8"/>
    <w:rsid w:val="004A2C2D"/>
    <w:rsid w:val="004B5046"/>
    <w:rsid w:val="004B65A1"/>
    <w:rsid w:val="004B75B7"/>
    <w:rsid w:val="004D1520"/>
    <w:rsid w:val="004F777F"/>
    <w:rsid w:val="005071E1"/>
    <w:rsid w:val="0051580D"/>
    <w:rsid w:val="00531B81"/>
    <w:rsid w:val="00590408"/>
    <w:rsid w:val="005912DF"/>
    <w:rsid w:val="00592D74"/>
    <w:rsid w:val="00597796"/>
    <w:rsid w:val="005D2BEC"/>
    <w:rsid w:val="005E1989"/>
    <w:rsid w:val="005E2C44"/>
    <w:rsid w:val="005F0AE6"/>
    <w:rsid w:val="005F1BAF"/>
    <w:rsid w:val="005F3F43"/>
    <w:rsid w:val="00621188"/>
    <w:rsid w:val="006235B3"/>
    <w:rsid w:val="006257ED"/>
    <w:rsid w:val="00652BE1"/>
    <w:rsid w:val="00684291"/>
    <w:rsid w:val="00693AEA"/>
    <w:rsid w:val="00695808"/>
    <w:rsid w:val="006B3A51"/>
    <w:rsid w:val="006B46FB"/>
    <w:rsid w:val="006E21FB"/>
    <w:rsid w:val="006F2157"/>
    <w:rsid w:val="006F66DC"/>
    <w:rsid w:val="006F7BC2"/>
    <w:rsid w:val="00720666"/>
    <w:rsid w:val="00782B57"/>
    <w:rsid w:val="00782BF3"/>
    <w:rsid w:val="00792342"/>
    <w:rsid w:val="007B512A"/>
    <w:rsid w:val="007C0A31"/>
    <w:rsid w:val="007C2097"/>
    <w:rsid w:val="007D6A07"/>
    <w:rsid w:val="007F2FE8"/>
    <w:rsid w:val="00801BCF"/>
    <w:rsid w:val="00815E3C"/>
    <w:rsid w:val="00820852"/>
    <w:rsid w:val="00826E28"/>
    <w:rsid w:val="008279FA"/>
    <w:rsid w:val="008449C5"/>
    <w:rsid w:val="00854258"/>
    <w:rsid w:val="008626E7"/>
    <w:rsid w:val="00870EE7"/>
    <w:rsid w:val="00885A8E"/>
    <w:rsid w:val="00885CB1"/>
    <w:rsid w:val="00897A41"/>
    <w:rsid w:val="008E0579"/>
    <w:rsid w:val="008E15D4"/>
    <w:rsid w:val="008E4FA1"/>
    <w:rsid w:val="008F190E"/>
    <w:rsid w:val="008F686C"/>
    <w:rsid w:val="008F7E4F"/>
    <w:rsid w:val="009209A0"/>
    <w:rsid w:val="00932FCB"/>
    <w:rsid w:val="009462D1"/>
    <w:rsid w:val="00953D80"/>
    <w:rsid w:val="00962832"/>
    <w:rsid w:val="009777D9"/>
    <w:rsid w:val="00991B88"/>
    <w:rsid w:val="00992940"/>
    <w:rsid w:val="00995669"/>
    <w:rsid w:val="009958AA"/>
    <w:rsid w:val="009A579D"/>
    <w:rsid w:val="009B35D1"/>
    <w:rsid w:val="009D2C46"/>
    <w:rsid w:val="009D3AF0"/>
    <w:rsid w:val="009E3297"/>
    <w:rsid w:val="009F734F"/>
    <w:rsid w:val="00A145B5"/>
    <w:rsid w:val="00A246B6"/>
    <w:rsid w:val="00A3440C"/>
    <w:rsid w:val="00A47E70"/>
    <w:rsid w:val="00A5548B"/>
    <w:rsid w:val="00A711D1"/>
    <w:rsid w:val="00A7671C"/>
    <w:rsid w:val="00A86B65"/>
    <w:rsid w:val="00A94DA0"/>
    <w:rsid w:val="00AA6DAC"/>
    <w:rsid w:val="00AB31A3"/>
    <w:rsid w:val="00AD1CD8"/>
    <w:rsid w:val="00AE2839"/>
    <w:rsid w:val="00AF14D1"/>
    <w:rsid w:val="00B06DAB"/>
    <w:rsid w:val="00B0773E"/>
    <w:rsid w:val="00B1008B"/>
    <w:rsid w:val="00B11D5F"/>
    <w:rsid w:val="00B14117"/>
    <w:rsid w:val="00B258BB"/>
    <w:rsid w:val="00B311A7"/>
    <w:rsid w:val="00B36074"/>
    <w:rsid w:val="00B67B97"/>
    <w:rsid w:val="00B77996"/>
    <w:rsid w:val="00B847E1"/>
    <w:rsid w:val="00B850BC"/>
    <w:rsid w:val="00B876E3"/>
    <w:rsid w:val="00B938C5"/>
    <w:rsid w:val="00B968C8"/>
    <w:rsid w:val="00B96D7A"/>
    <w:rsid w:val="00BA3EC5"/>
    <w:rsid w:val="00BB5DFC"/>
    <w:rsid w:val="00BD279D"/>
    <w:rsid w:val="00BD6BB8"/>
    <w:rsid w:val="00C054AC"/>
    <w:rsid w:val="00C16C7F"/>
    <w:rsid w:val="00C211B1"/>
    <w:rsid w:val="00C263AD"/>
    <w:rsid w:val="00C76E36"/>
    <w:rsid w:val="00C869E8"/>
    <w:rsid w:val="00C90369"/>
    <w:rsid w:val="00C93955"/>
    <w:rsid w:val="00C95985"/>
    <w:rsid w:val="00CB6243"/>
    <w:rsid w:val="00CC36C3"/>
    <w:rsid w:val="00CC5026"/>
    <w:rsid w:val="00D03F9A"/>
    <w:rsid w:val="00D11FD4"/>
    <w:rsid w:val="00D11FE7"/>
    <w:rsid w:val="00D120F7"/>
    <w:rsid w:val="00D12434"/>
    <w:rsid w:val="00D20AB4"/>
    <w:rsid w:val="00D2174E"/>
    <w:rsid w:val="00D25FFF"/>
    <w:rsid w:val="00D363A7"/>
    <w:rsid w:val="00D64B5B"/>
    <w:rsid w:val="00D64BC9"/>
    <w:rsid w:val="00D65E49"/>
    <w:rsid w:val="00D926DE"/>
    <w:rsid w:val="00D9684B"/>
    <w:rsid w:val="00DA365C"/>
    <w:rsid w:val="00DC24BC"/>
    <w:rsid w:val="00DE34CF"/>
    <w:rsid w:val="00E33AC6"/>
    <w:rsid w:val="00E71E2B"/>
    <w:rsid w:val="00E7253F"/>
    <w:rsid w:val="00E75EF5"/>
    <w:rsid w:val="00E82FAC"/>
    <w:rsid w:val="00EB137D"/>
    <w:rsid w:val="00EB79C6"/>
    <w:rsid w:val="00EE7D7C"/>
    <w:rsid w:val="00EF65D3"/>
    <w:rsid w:val="00F12F6A"/>
    <w:rsid w:val="00F24E08"/>
    <w:rsid w:val="00F25D98"/>
    <w:rsid w:val="00F300FB"/>
    <w:rsid w:val="00F5493E"/>
    <w:rsid w:val="00FA19BB"/>
    <w:rsid w:val="00FB2619"/>
    <w:rsid w:val="00FB3152"/>
    <w:rsid w:val="00FB6386"/>
    <w:rsid w:val="00FE5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F95F5F7-76E5-4F37-A9BC-4FE2AD307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uiPriority w:val="99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FE5E0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E5E0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FE5E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E5E0C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E33A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33AC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E33AC6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rsid w:val="009958AA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D11FE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054AC"/>
    <w:rPr>
      <w:rFonts w:eastAsia="Times New Roman"/>
    </w:rPr>
  </w:style>
  <w:style w:type="character" w:styleId="PlaceholderText">
    <w:name w:val="Placeholder Text"/>
    <w:basedOn w:val="DefaultParagraphFont"/>
    <w:uiPriority w:val="99"/>
    <w:semiHidden/>
    <w:rsid w:val="005F3F4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77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image" Target="media/image4.w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2949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Huawei</dc:creator>
  <cp:keywords/>
  <cp:lastModifiedBy>Huawei</cp:lastModifiedBy>
  <cp:revision>14</cp:revision>
  <cp:lastPrinted>1899-12-31T16:00:00Z</cp:lastPrinted>
  <dcterms:created xsi:type="dcterms:W3CDTF">2020-05-27T09:49:00Z</dcterms:created>
  <dcterms:modified xsi:type="dcterms:W3CDTF">2020-06-01T03:01:00Z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(3)g2UWrr0TnciUznhpEMCYMt56EuTuCDPhlUhvYGCRnMqgwgTMzaB8Zm+ExGTCvsVe9aGnMAuJ
JXXe3OSI6RXIqhYlVqPeUIcGEr6sI+ndNVrEelfSM7gHbmBio4jg0gIr8id2ptqGGCHpsD0K
hgUnWF6Cn5N5wsN+8A1S6851/5Z7O2hnOLa0dHq3/rbHwZ6C5w7nISkq4e64NVecRG8hzaom
+hyDL+W4k1ROKkT6vv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PTe14e8KdH8O37ijHs9ehM++4JhhHsxA9fT01bzUwadnkEUVbR/vN9
gF0dADpg9rY5h5tRGm6SzCEkLAVTBLFRn3jdtwT4zUHPhvxhi7DrtcIPOF/CWAIWTbAva22u
f+FTlWf9xXCTuRkHFzqzvjFPGM+bKeT7Qc9BeuCwn5cXbyCGPIo1De+C2x+fACgtLfsS/rkm
aE42NGrV8GlXVZHjEaPwjbRSne5mfcqU61rk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yg==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1590980469</vt:lpwstr>
  </property>
</Properties>
</file>