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25F27" w14:textId="04510202" w:rsidR="0030735B" w:rsidRDefault="0030735B" w:rsidP="0030735B">
      <w:pPr>
        <w:pStyle w:val="CRCoverPage"/>
        <w:tabs>
          <w:tab w:val="right" w:pos="9639"/>
        </w:tabs>
        <w:spacing w:after="0"/>
        <w:rPr>
          <w:b/>
          <w:i/>
          <w:noProof/>
          <w:sz w:val="28"/>
        </w:rPr>
      </w:pPr>
      <w:bookmarkStart w:id="0" w:name="_Toc531763185"/>
      <w:bookmarkStart w:id="1" w:name="_Toc35605883"/>
      <w:r>
        <w:rPr>
          <w:b/>
          <w:noProof/>
          <w:sz w:val="24"/>
        </w:rPr>
        <w:t>3GPP TSG-</w:t>
      </w:r>
      <w:fldSimple w:instr=" DOCPROPERTY  TSG/WGRef  \* MERGEFORMAT ">
        <w:r>
          <w:rPr>
            <w:b/>
            <w:noProof/>
            <w:sz w:val="24"/>
          </w:rPr>
          <w:t>RAN1</w:t>
        </w:r>
      </w:fldSimple>
      <w:r>
        <w:rPr>
          <w:b/>
          <w:noProof/>
          <w:sz w:val="24"/>
        </w:rPr>
        <w:t xml:space="preserve"> Meeting #</w:t>
      </w:r>
      <w:fldSimple w:instr=" DOCPROPERTY  MtgSeq  \* MERGEFORMAT ">
        <w:r w:rsidRPr="00EB09B7">
          <w:rPr>
            <w:b/>
            <w:noProof/>
            <w:sz w:val="24"/>
          </w:rPr>
          <w:t>101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R1-2004</w:t>
        </w:r>
      </w:fldSimple>
      <w:r w:rsidR="003B7B2F">
        <w:rPr>
          <w:b/>
          <w:i/>
          <w:noProof/>
          <w:sz w:val="28"/>
        </w:rPr>
        <w:t>755</w:t>
      </w:r>
    </w:p>
    <w:p w14:paraId="05893E27" w14:textId="479674FB" w:rsidR="0030735B" w:rsidRDefault="002F17C3" w:rsidP="0030735B">
      <w:pPr>
        <w:pStyle w:val="CRCoverPage"/>
        <w:outlineLvl w:val="0"/>
        <w:rPr>
          <w:b/>
          <w:noProof/>
          <w:sz w:val="24"/>
        </w:rPr>
      </w:pPr>
      <w:fldSimple w:instr=" DOCPROPERTY  Location  \* MERGEFORMAT ">
        <w:r w:rsidR="0030735B" w:rsidRPr="00BA51D9">
          <w:rPr>
            <w:b/>
            <w:noProof/>
            <w:sz w:val="24"/>
          </w:rPr>
          <w:t>Online</w:t>
        </w:r>
      </w:fldSimple>
      <w:r w:rsidR="0030735B">
        <w:rPr>
          <w:b/>
          <w:noProof/>
          <w:sz w:val="24"/>
        </w:rPr>
        <w:t xml:space="preserve">, </w:t>
      </w:r>
      <w:fldSimple w:instr=" DOCPROPERTY  StartDate  \* MERGEFORMAT ">
        <w:r w:rsidR="0030735B" w:rsidRPr="00BA51D9">
          <w:rPr>
            <w:b/>
            <w:noProof/>
            <w:sz w:val="24"/>
          </w:rPr>
          <w:t>25</w:t>
        </w:r>
        <w:r w:rsidR="0030735B" w:rsidRPr="0030735B">
          <w:rPr>
            <w:b/>
            <w:noProof/>
            <w:sz w:val="24"/>
            <w:vertAlign w:val="superscript"/>
          </w:rPr>
          <w:t>th</w:t>
        </w:r>
        <w:r w:rsidR="0030735B">
          <w:rPr>
            <w:b/>
            <w:noProof/>
            <w:sz w:val="24"/>
          </w:rPr>
          <w:t xml:space="preserve"> </w:t>
        </w:r>
        <w:r w:rsidR="0030735B" w:rsidRPr="00BA51D9">
          <w:rPr>
            <w:b/>
            <w:noProof/>
            <w:sz w:val="24"/>
          </w:rPr>
          <w:t>May 2020</w:t>
        </w:r>
      </w:fldSimple>
      <w:r w:rsidR="0030735B">
        <w:rPr>
          <w:b/>
          <w:noProof/>
          <w:sz w:val="24"/>
        </w:rPr>
        <w:t xml:space="preserve"> – </w:t>
      </w:r>
      <w:fldSimple w:instr=" DOCPROPERTY  EndDate  \* MERGEFORMAT ">
        <w:r w:rsidR="0030735B" w:rsidRPr="00BA51D9">
          <w:rPr>
            <w:b/>
            <w:noProof/>
            <w:sz w:val="24"/>
          </w:rPr>
          <w:t>5</w:t>
        </w:r>
        <w:r w:rsidR="0030735B" w:rsidRPr="0030735B">
          <w:rPr>
            <w:b/>
            <w:noProof/>
            <w:sz w:val="24"/>
            <w:vertAlign w:val="superscript"/>
          </w:rPr>
          <w:t>th</w:t>
        </w:r>
        <w:r w:rsidR="0030735B">
          <w:rPr>
            <w:b/>
            <w:noProof/>
            <w:sz w:val="24"/>
          </w:rPr>
          <w:t xml:space="preserve"> </w:t>
        </w:r>
        <w:r w:rsidR="0030735B" w:rsidRPr="00BA51D9">
          <w:rPr>
            <w:b/>
            <w:noProof/>
            <w:sz w:val="24"/>
          </w:rPr>
          <w:t>Jun</w:t>
        </w:r>
        <w:r w:rsidR="0030735B">
          <w:rPr>
            <w:b/>
            <w:noProof/>
            <w:sz w:val="24"/>
          </w:rPr>
          <w:t>e</w:t>
        </w:r>
        <w:r w:rsidR="0030735B"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35B" w14:paraId="1EBE1C1B" w14:textId="77777777" w:rsidTr="002F2FDD">
        <w:tc>
          <w:tcPr>
            <w:tcW w:w="9641" w:type="dxa"/>
            <w:gridSpan w:val="9"/>
            <w:tcBorders>
              <w:top w:val="single" w:sz="4" w:space="0" w:color="auto"/>
              <w:left w:val="single" w:sz="4" w:space="0" w:color="auto"/>
              <w:right w:val="single" w:sz="4" w:space="0" w:color="auto"/>
            </w:tcBorders>
          </w:tcPr>
          <w:p w14:paraId="7D220F9E" w14:textId="77777777" w:rsidR="0030735B" w:rsidRDefault="0030735B" w:rsidP="002F2FDD">
            <w:pPr>
              <w:pStyle w:val="CRCoverPage"/>
              <w:spacing w:after="0"/>
              <w:jc w:val="right"/>
              <w:rPr>
                <w:i/>
                <w:noProof/>
              </w:rPr>
            </w:pPr>
            <w:r>
              <w:rPr>
                <w:i/>
                <w:noProof/>
                <w:sz w:val="14"/>
              </w:rPr>
              <w:t>CR-Form-v12.0</w:t>
            </w:r>
          </w:p>
        </w:tc>
      </w:tr>
      <w:tr w:rsidR="0030735B" w14:paraId="5395E638" w14:textId="77777777" w:rsidTr="002F2FDD">
        <w:tc>
          <w:tcPr>
            <w:tcW w:w="9641" w:type="dxa"/>
            <w:gridSpan w:val="9"/>
            <w:tcBorders>
              <w:left w:val="single" w:sz="4" w:space="0" w:color="auto"/>
              <w:right w:val="single" w:sz="4" w:space="0" w:color="auto"/>
            </w:tcBorders>
          </w:tcPr>
          <w:p w14:paraId="7E490D73" w14:textId="77777777" w:rsidR="0030735B" w:rsidRDefault="0030735B" w:rsidP="002F2FDD">
            <w:pPr>
              <w:pStyle w:val="CRCoverPage"/>
              <w:spacing w:after="0"/>
              <w:jc w:val="center"/>
              <w:rPr>
                <w:noProof/>
              </w:rPr>
            </w:pPr>
            <w:r>
              <w:rPr>
                <w:b/>
                <w:noProof/>
                <w:sz w:val="32"/>
              </w:rPr>
              <w:t>CHANGE REQUEST</w:t>
            </w:r>
          </w:p>
        </w:tc>
      </w:tr>
      <w:tr w:rsidR="0030735B" w14:paraId="7E8A783A" w14:textId="77777777" w:rsidTr="002F2FDD">
        <w:tc>
          <w:tcPr>
            <w:tcW w:w="9641" w:type="dxa"/>
            <w:gridSpan w:val="9"/>
            <w:tcBorders>
              <w:left w:val="single" w:sz="4" w:space="0" w:color="auto"/>
              <w:right w:val="single" w:sz="4" w:space="0" w:color="auto"/>
            </w:tcBorders>
          </w:tcPr>
          <w:p w14:paraId="38ADCC7C" w14:textId="77777777" w:rsidR="0030735B" w:rsidRDefault="0030735B" w:rsidP="002F2FDD">
            <w:pPr>
              <w:pStyle w:val="CRCoverPage"/>
              <w:spacing w:after="0"/>
              <w:rPr>
                <w:noProof/>
                <w:sz w:val="8"/>
                <w:szCs w:val="8"/>
              </w:rPr>
            </w:pPr>
          </w:p>
        </w:tc>
      </w:tr>
      <w:tr w:rsidR="0030735B" w14:paraId="2F2E9AF4" w14:textId="77777777" w:rsidTr="002F2FDD">
        <w:tc>
          <w:tcPr>
            <w:tcW w:w="142" w:type="dxa"/>
            <w:tcBorders>
              <w:left w:val="single" w:sz="4" w:space="0" w:color="auto"/>
            </w:tcBorders>
          </w:tcPr>
          <w:p w14:paraId="21333857" w14:textId="77777777" w:rsidR="0030735B" w:rsidRDefault="0030735B" w:rsidP="002F2FDD">
            <w:pPr>
              <w:pStyle w:val="CRCoverPage"/>
              <w:spacing w:after="0"/>
              <w:jc w:val="right"/>
              <w:rPr>
                <w:noProof/>
              </w:rPr>
            </w:pPr>
          </w:p>
        </w:tc>
        <w:tc>
          <w:tcPr>
            <w:tcW w:w="1559" w:type="dxa"/>
            <w:shd w:val="pct30" w:color="FFFF00" w:fill="auto"/>
          </w:tcPr>
          <w:p w14:paraId="45053167" w14:textId="77777777" w:rsidR="0030735B" w:rsidRPr="00410371" w:rsidRDefault="002F17C3" w:rsidP="002F2FDD">
            <w:pPr>
              <w:pStyle w:val="CRCoverPage"/>
              <w:spacing w:after="0"/>
              <w:jc w:val="right"/>
              <w:rPr>
                <w:b/>
                <w:noProof/>
                <w:sz w:val="28"/>
              </w:rPr>
            </w:pPr>
            <w:fldSimple w:instr=" DOCPROPERTY  Spec#  \* MERGEFORMAT ">
              <w:r w:rsidR="0030735B" w:rsidRPr="00410371">
                <w:rPr>
                  <w:b/>
                  <w:noProof/>
                  <w:sz w:val="28"/>
                </w:rPr>
                <w:t>36.201</w:t>
              </w:r>
            </w:fldSimple>
          </w:p>
        </w:tc>
        <w:tc>
          <w:tcPr>
            <w:tcW w:w="709" w:type="dxa"/>
          </w:tcPr>
          <w:p w14:paraId="7345276A" w14:textId="77777777" w:rsidR="0030735B" w:rsidRDefault="0030735B" w:rsidP="002F2FDD">
            <w:pPr>
              <w:pStyle w:val="CRCoverPage"/>
              <w:spacing w:after="0"/>
              <w:jc w:val="center"/>
              <w:rPr>
                <w:noProof/>
              </w:rPr>
            </w:pPr>
            <w:r>
              <w:rPr>
                <w:b/>
                <w:noProof/>
                <w:sz w:val="28"/>
              </w:rPr>
              <w:t>CR</w:t>
            </w:r>
          </w:p>
        </w:tc>
        <w:tc>
          <w:tcPr>
            <w:tcW w:w="1276" w:type="dxa"/>
            <w:shd w:val="pct30" w:color="FFFF00" w:fill="auto"/>
          </w:tcPr>
          <w:p w14:paraId="3F05F608" w14:textId="381F032D" w:rsidR="0030735B" w:rsidRPr="00410371" w:rsidRDefault="00884E11" w:rsidP="00884E11">
            <w:pPr>
              <w:pStyle w:val="CRCoverPage"/>
              <w:tabs>
                <w:tab w:val="center" w:pos="596"/>
                <w:tab w:val="right" w:pos="1192"/>
              </w:tabs>
              <w:spacing w:after="0"/>
              <w:rPr>
                <w:noProof/>
              </w:rPr>
            </w:pPr>
            <w:r>
              <w:rPr>
                <w:b/>
                <w:noProof/>
                <w:sz w:val="28"/>
              </w:rPr>
              <w:tab/>
            </w:r>
            <w:r w:rsidRPr="00884E11">
              <w:rPr>
                <w:b/>
                <w:noProof/>
                <w:sz w:val="28"/>
              </w:rPr>
              <w:t>0031</w:t>
            </w:r>
            <w:r w:rsidR="0030735B">
              <w:fldChar w:fldCharType="begin"/>
            </w:r>
            <w:r w:rsidR="0030735B">
              <w:instrText xml:space="preserve"> DOCPROPERTY  Cr#  \* MERGEFORMAT </w:instrText>
            </w:r>
            <w:r w:rsidR="0030735B">
              <w:fldChar w:fldCharType="end"/>
            </w:r>
          </w:p>
        </w:tc>
        <w:tc>
          <w:tcPr>
            <w:tcW w:w="709" w:type="dxa"/>
          </w:tcPr>
          <w:p w14:paraId="62BC79BB" w14:textId="77777777" w:rsidR="0030735B" w:rsidRDefault="0030735B" w:rsidP="002F2FDD">
            <w:pPr>
              <w:pStyle w:val="CRCoverPage"/>
              <w:tabs>
                <w:tab w:val="right" w:pos="625"/>
              </w:tabs>
              <w:spacing w:after="0"/>
              <w:jc w:val="center"/>
              <w:rPr>
                <w:noProof/>
              </w:rPr>
            </w:pPr>
            <w:r>
              <w:rPr>
                <w:b/>
                <w:bCs/>
                <w:noProof/>
                <w:sz w:val="28"/>
              </w:rPr>
              <w:t>rev</w:t>
            </w:r>
          </w:p>
        </w:tc>
        <w:tc>
          <w:tcPr>
            <w:tcW w:w="992" w:type="dxa"/>
            <w:shd w:val="pct30" w:color="FFFF00" w:fill="auto"/>
          </w:tcPr>
          <w:p w14:paraId="7396D931" w14:textId="21101992" w:rsidR="0030735B" w:rsidRPr="003B7B2F" w:rsidRDefault="003B7B2F" w:rsidP="003B7B2F">
            <w:pPr>
              <w:pStyle w:val="CRCoverPage"/>
              <w:tabs>
                <w:tab w:val="center" w:pos="596"/>
                <w:tab w:val="right" w:pos="1192"/>
              </w:tabs>
              <w:spacing w:after="0"/>
              <w:rPr>
                <w:b/>
                <w:noProof/>
                <w:sz w:val="28"/>
              </w:rPr>
            </w:pPr>
            <w:r w:rsidRPr="003B7B2F">
              <w:rPr>
                <w:b/>
                <w:noProof/>
                <w:sz w:val="28"/>
              </w:rPr>
              <w:t>1</w:t>
            </w:r>
          </w:p>
        </w:tc>
        <w:tc>
          <w:tcPr>
            <w:tcW w:w="2410" w:type="dxa"/>
          </w:tcPr>
          <w:p w14:paraId="7D1719F8" w14:textId="77777777" w:rsidR="0030735B" w:rsidRDefault="0030735B" w:rsidP="002F2F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C31F5" w14:textId="77777777" w:rsidR="0030735B" w:rsidRPr="00410371" w:rsidRDefault="002F17C3" w:rsidP="002F2FDD">
            <w:pPr>
              <w:pStyle w:val="CRCoverPage"/>
              <w:spacing w:after="0"/>
              <w:jc w:val="center"/>
              <w:rPr>
                <w:noProof/>
                <w:sz w:val="28"/>
              </w:rPr>
            </w:pPr>
            <w:fldSimple w:instr=" DOCPROPERTY  Version  \* MERGEFORMAT ">
              <w:r w:rsidR="0030735B" w:rsidRPr="00410371">
                <w:rPr>
                  <w:b/>
                  <w:noProof/>
                  <w:sz w:val="28"/>
                </w:rPr>
                <w:t>15.3.0</w:t>
              </w:r>
            </w:fldSimple>
          </w:p>
        </w:tc>
        <w:tc>
          <w:tcPr>
            <w:tcW w:w="143" w:type="dxa"/>
            <w:tcBorders>
              <w:right w:val="single" w:sz="4" w:space="0" w:color="auto"/>
            </w:tcBorders>
          </w:tcPr>
          <w:p w14:paraId="58256F60" w14:textId="77777777" w:rsidR="0030735B" w:rsidRDefault="0030735B" w:rsidP="002F2FDD">
            <w:pPr>
              <w:pStyle w:val="CRCoverPage"/>
              <w:spacing w:after="0"/>
              <w:rPr>
                <w:noProof/>
              </w:rPr>
            </w:pPr>
          </w:p>
        </w:tc>
      </w:tr>
      <w:tr w:rsidR="0030735B" w14:paraId="2B488A29" w14:textId="77777777" w:rsidTr="002F2FDD">
        <w:tc>
          <w:tcPr>
            <w:tcW w:w="9641" w:type="dxa"/>
            <w:gridSpan w:val="9"/>
            <w:tcBorders>
              <w:left w:val="single" w:sz="4" w:space="0" w:color="auto"/>
              <w:right w:val="single" w:sz="4" w:space="0" w:color="auto"/>
            </w:tcBorders>
          </w:tcPr>
          <w:p w14:paraId="29FB5DC1" w14:textId="77777777" w:rsidR="0030735B" w:rsidRDefault="0030735B" w:rsidP="002F2FDD">
            <w:pPr>
              <w:pStyle w:val="CRCoverPage"/>
              <w:spacing w:after="0"/>
              <w:rPr>
                <w:noProof/>
              </w:rPr>
            </w:pPr>
          </w:p>
        </w:tc>
      </w:tr>
      <w:tr w:rsidR="0030735B" w14:paraId="3DC87573" w14:textId="77777777" w:rsidTr="002F2FDD">
        <w:tc>
          <w:tcPr>
            <w:tcW w:w="9641" w:type="dxa"/>
            <w:gridSpan w:val="9"/>
            <w:tcBorders>
              <w:top w:val="single" w:sz="4" w:space="0" w:color="auto"/>
            </w:tcBorders>
          </w:tcPr>
          <w:p w14:paraId="18E90098" w14:textId="77777777" w:rsidR="0030735B" w:rsidRPr="00F25D98" w:rsidRDefault="0030735B" w:rsidP="002F2FD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735B" w14:paraId="385F5849" w14:textId="77777777" w:rsidTr="002F2FDD">
        <w:tc>
          <w:tcPr>
            <w:tcW w:w="9641" w:type="dxa"/>
            <w:gridSpan w:val="9"/>
          </w:tcPr>
          <w:p w14:paraId="4E4E9963" w14:textId="77777777" w:rsidR="0030735B" w:rsidRDefault="0030735B" w:rsidP="002F2FDD">
            <w:pPr>
              <w:pStyle w:val="CRCoverPage"/>
              <w:spacing w:after="0"/>
              <w:rPr>
                <w:noProof/>
                <w:sz w:val="8"/>
                <w:szCs w:val="8"/>
              </w:rPr>
            </w:pPr>
          </w:p>
        </w:tc>
      </w:tr>
    </w:tbl>
    <w:p w14:paraId="3CCAC2E2" w14:textId="77777777" w:rsidR="0030735B" w:rsidRDefault="0030735B" w:rsidP="003073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35B" w14:paraId="010991D5" w14:textId="77777777" w:rsidTr="002F2FDD">
        <w:tc>
          <w:tcPr>
            <w:tcW w:w="2835" w:type="dxa"/>
          </w:tcPr>
          <w:p w14:paraId="49A33430" w14:textId="77777777" w:rsidR="0030735B" w:rsidRDefault="0030735B" w:rsidP="002F2FDD">
            <w:pPr>
              <w:pStyle w:val="CRCoverPage"/>
              <w:tabs>
                <w:tab w:val="right" w:pos="2751"/>
              </w:tabs>
              <w:spacing w:after="0"/>
              <w:rPr>
                <w:b/>
                <w:i/>
                <w:noProof/>
              </w:rPr>
            </w:pPr>
            <w:r>
              <w:rPr>
                <w:b/>
                <w:i/>
                <w:noProof/>
              </w:rPr>
              <w:t>Proposed change affects:</w:t>
            </w:r>
          </w:p>
        </w:tc>
        <w:tc>
          <w:tcPr>
            <w:tcW w:w="1418" w:type="dxa"/>
          </w:tcPr>
          <w:p w14:paraId="1515F859" w14:textId="77777777" w:rsidR="0030735B" w:rsidRDefault="0030735B" w:rsidP="002F2F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518D2" w14:textId="77777777" w:rsidR="0030735B" w:rsidRDefault="0030735B" w:rsidP="002F2FDD">
            <w:pPr>
              <w:pStyle w:val="CRCoverPage"/>
              <w:spacing w:after="0"/>
              <w:jc w:val="center"/>
              <w:rPr>
                <w:b/>
                <w:caps/>
                <w:noProof/>
              </w:rPr>
            </w:pPr>
          </w:p>
        </w:tc>
        <w:tc>
          <w:tcPr>
            <w:tcW w:w="709" w:type="dxa"/>
            <w:tcBorders>
              <w:left w:val="single" w:sz="4" w:space="0" w:color="auto"/>
            </w:tcBorders>
          </w:tcPr>
          <w:p w14:paraId="1DF5E364" w14:textId="77777777" w:rsidR="0030735B" w:rsidRDefault="0030735B" w:rsidP="002F2F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14885" w14:textId="06F4CCA6" w:rsidR="0030735B" w:rsidRDefault="003E55C4" w:rsidP="002F2FDD">
            <w:pPr>
              <w:pStyle w:val="CRCoverPage"/>
              <w:spacing w:after="0"/>
              <w:jc w:val="center"/>
              <w:rPr>
                <w:b/>
                <w:caps/>
                <w:noProof/>
              </w:rPr>
            </w:pPr>
            <w:r>
              <w:rPr>
                <w:b/>
                <w:caps/>
                <w:noProof/>
              </w:rPr>
              <w:t>X</w:t>
            </w:r>
          </w:p>
        </w:tc>
        <w:tc>
          <w:tcPr>
            <w:tcW w:w="2126" w:type="dxa"/>
          </w:tcPr>
          <w:p w14:paraId="00E80451" w14:textId="77777777" w:rsidR="0030735B" w:rsidRDefault="0030735B" w:rsidP="002F2F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A3D6A" w14:textId="785BB6D2" w:rsidR="0030735B" w:rsidRDefault="003E55C4" w:rsidP="002F2FDD">
            <w:pPr>
              <w:pStyle w:val="CRCoverPage"/>
              <w:spacing w:after="0"/>
              <w:jc w:val="center"/>
              <w:rPr>
                <w:b/>
                <w:caps/>
                <w:noProof/>
              </w:rPr>
            </w:pPr>
            <w:r>
              <w:rPr>
                <w:b/>
                <w:caps/>
                <w:noProof/>
              </w:rPr>
              <w:t>X</w:t>
            </w:r>
          </w:p>
        </w:tc>
        <w:tc>
          <w:tcPr>
            <w:tcW w:w="1418" w:type="dxa"/>
            <w:tcBorders>
              <w:left w:val="nil"/>
            </w:tcBorders>
          </w:tcPr>
          <w:p w14:paraId="1E12E8DF" w14:textId="77777777" w:rsidR="0030735B" w:rsidRDefault="0030735B" w:rsidP="002F2F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C7E63" w14:textId="77777777" w:rsidR="0030735B" w:rsidRDefault="0030735B" w:rsidP="002F2FDD">
            <w:pPr>
              <w:pStyle w:val="CRCoverPage"/>
              <w:spacing w:after="0"/>
              <w:jc w:val="center"/>
              <w:rPr>
                <w:b/>
                <w:bCs/>
                <w:caps/>
                <w:noProof/>
              </w:rPr>
            </w:pPr>
          </w:p>
        </w:tc>
      </w:tr>
    </w:tbl>
    <w:p w14:paraId="672C4123" w14:textId="77777777" w:rsidR="0030735B" w:rsidRDefault="0030735B" w:rsidP="003073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35B" w14:paraId="51ACAFEC" w14:textId="77777777" w:rsidTr="002F2FDD">
        <w:tc>
          <w:tcPr>
            <w:tcW w:w="9640" w:type="dxa"/>
            <w:gridSpan w:val="11"/>
          </w:tcPr>
          <w:p w14:paraId="27CBD4BA" w14:textId="77777777" w:rsidR="0030735B" w:rsidRDefault="0030735B" w:rsidP="002F2FDD">
            <w:pPr>
              <w:pStyle w:val="CRCoverPage"/>
              <w:spacing w:after="0"/>
              <w:rPr>
                <w:noProof/>
                <w:sz w:val="8"/>
                <w:szCs w:val="8"/>
              </w:rPr>
            </w:pPr>
          </w:p>
        </w:tc>
      </w:tr>
      <w:tr w:rsidR="0030735B" w14:paraId="1A699228" w14:textId="77777777" w:rsidTr="002F2FDD">
        <w:tc>
          <w:tcPr>
            <w:tcW w:w="1843" w:type="dxa"/>
            <w:tcBorders>
              <w:top w:val="single" w:sz="4" w:space="0" w:color="auto"/>
              <w:left w:val="single" w:sz="4" w:space="0" w:color="auto"/>
            </w:tcBorders>
          </w:tcPr>
          <w:p w14:paraId="68E5CE18" w14:textId="77777777" w:rsidR="0030735B" w:rsidRDefault="0030735B" w:rsidP="002F2F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2054FF" w14:textId="77777777" w:rsidR="0030735B" w:rsidRDefault="002F17C3" w:rsidP="002F2FDD">
            <w:pPr>
              <w:pStyle w:val="CRCoverPage"/>
              <w:spacing w:after="0"/>
              <w:ind w:left="100"/>
              <w:rPr>
                <w:noProof/>
              </w:rPr>
            </w:pPr>
            <w:fldSimple w:instr=" DOCPROPERTY  CrTitle  \* MERGEFORMAT ">
              <w:r w:rsidR="0030735B">
                <w:t>Corrections to LTE-based 5G terrestrial broadcast</w:t>
              </w:r>
            </w:fldSimple>
          </w:p>
        </w:tc>
      </w:tr>
      <w:tr w:rsidR="0030735B" w14:paraId="088CBBB3" w14:textId="77777777" w:rsidTr="002F2FDD">
        <w:tc>
          <w:tcPr>
            <w:tcW w:w="1843" w:type="dxa"/>
            <w:tcBorders>
              <w:left w:val="single" w:sz="4" w:space="0" w:color="auto"/>
            </w:tcBorders>
          </w:tcPr>
          <w:p w14:paraId="5F18C200" w14:textId="77777777" w:rsidR="0030735B" w:rsidRDefault="0030735B" w:rsidP="002F2FDD">
            <w:pPr>
              <w:pStyle w:val="CRCoverPage"/>
              <w:spacing w:after="0"/>
              <w:rPr>
                <w:b/>
                <w:i/>
                <w:noProof/>
                <w:sz w:val="8"/>
                <w:szCs w:val="8"/>
              </w:rPr>
            </w:pPr>
          </w:p>
        </w:tc>
        <w:tc>
          <w:tcPr>
            <w:tcW w:w="7797" w:type="dxa"/>
            <w:gridSpan w:val="10"/>
            <w:tcBorders>
              <w:right w:val="single" w:sz="4" w:space="0" w:color="auto"/>
            </w:tcBorders>
          </w:tcPr>
          <w:p w14:paraId="53D7600D" w14:textId="77777777" w:rsidR="0030735B" w:rsidRDefault="0030735B" w:rsidP="002F2FDD">
            <w:pPr>
              <w:pStyle w:val="CRCoverPage"/>
              <w:spacing w:after="0"/>
              <w:rPr>
                <w:noProof/>
                <w:sz w:val="8"/>
                <w:szCs w:val="8"/>
              </w:rPr>
            </w:pPr>
          </w:p>
        </w:tc>
      </w:tr>
      <w:tr w:rsidR="0030735B" w14:paraId="7CA4635E" w14:textId="77777777" w:rsidTr="002F2FDD">
        <w:tc>
          <w:tcPr>
            <w:tcW w:w="1843" w:type="dxa"/>
            <w:tcBorders>
              <w:left w:val="single" w:sz="4" w:space="0" w:color="auto"/>
            </w:tcBorders>
          </w:tcPr>
          <w:p w14:paraId="1A0987DD" w14:textId="77777777" w:rsidR="0030735B" w:rsidRDefault="0030735B" w:rsidP="002F2F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DE7D9" w14:textId="77777777" w:rsidR="0030735B" w:rsidRDefault="002F17C3" w:rsidP="002F2FDD">
            <w:pPr>
              <w:pStyle w:val="CRCoverPage"/>
              <w:spacing w:after="0"/>
              <w:ind w:left="100"/>
              <w:rPr>
                <w:noProof/>
              </w:rPr>
            </w:pPr>
            <w:fldSimple w:instr=" DOCPROPERTY  SourceIfWg  \* MERGEFORMAT ">
              <w:r w:rsidR="0030735B">
                <w:rPr>
                  <w:noProof/>
                </w:rPr>
                <w:t>Nokia, Nokia Shanghai Bell</w:t>
              </w:r>
            </w:fldSimple>
          </w:p>
        </w:tc>
      </w:tr>
      <w:tr w:rsidR="0030735B" w14:paraId="2F843529" w14:textId="77777777" w:rsidTr="002F2FDD">
        <w:tc>
          <w:tcPr>
            <w:tcW w:w="1843" w:type="dxa"/>
            <w:tcBorders>
              <w:left w:val="single" w:sz="4" w:space="0" w:color="auto"/>
            </w:tcBorders>
          </w:tcPr>
          <w:p w14:paraId="498510F2" w14:textId="77777777" w:rsidR="0030735B" w:rsidRDefault="0030735B" w:rsidP="002F2F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8013D" w14:textId="6C3A69E5" w:rsidR="0030735B" w:rsidRDefault="00F80F50" w:rsidP="002F2FDD">
            <w:pPr>
              <w:pStyle w:val="CRCoverPage"/>
              <w:spacing w:after="0"/>
              <w:ind w:left="100"/>
              <w:rPr>
                <w:noProof/>
              </w:rPr>
            </w:pPr>
            <w:r>
              <w:t>R1</w:t>
            </w:r>
            <w:bookmarkStart w:id="3" w:name="_GoBack"/>
            <w:bookmarkEnd w:id="3"/>
            <w:r w:rsidR="0030735B">
              <w:fldChar w:fldCharType="begin"/>
            </w:r>
            <w:r w:rsidR="0030735B">
              <w:instrText xml:space="preserve"> DOCPROPERTY  SourceIfTsg  \* MERGEFORMAT </w:instrText>
            </w:r>
            <w:r w:rsidR="0030735B">
              <w:fldChar w:fldCharType="end"/>
            </w:r>
          </w:p>
        </w:tc>
      </w:tr>
      <w:tr w:rsidR="0030735B" w14:paraId="2A50CC34" w14:textId="77777777" w:rsidTr="002F2FDD">
        <w:tc>
          <w:tcPr>
            <w:tcW w:w="1843" w:type="dxa"/>
            <w:tcBorders>
              <w:left w:val="single" w:sz="4" w:space="0" w:color="auto"/>
            </w:tcBorders>
          </w:tcPr>
          <w:p w14:paraId="7DF841FA" w14:textId="77777777" w:rsidR="0030735B" w:rsidRDefault="0030735B" w:rsidP="002F2FDD">
            <w:pPr>
              <w:pStyle w:val="CRCoverPage"/>
              <w:spacing w:after="0"/>
              <w:rPr>
                <w:b/>
                <w:i/>
                <w:noProof/>
                <w:sz w:val="8"/>
                <w:szCs w:val="8"/>
              </w:rPr>
            </w:pPr>
          </w:p>
        </w:tc>
        <w:tc>
          <w:tcPr>
            <w:tcW w:w="7797" w:type="dxa"/>
            <w:gridSpan w:val="10"/>
            <w:tcBorders>
              <w:right w:val="single" w:sz="4" w:space="0" w:color="auto"/>
            </w:tcBorders>
          </w:tcPr>
          <w:p w14:paraId="38081D17" w14:textId="77777777" w:rsidR="0030735B" w:rsidRDefault="0030735B" w:rsidP="002F2FDD">
            <w:pPr>
              <w:pStyle w:val="CRCoverPage"/>
              <w:spacing w:after="0"/>
              <w:rPr>
                <w:noProof/>
                <w:sz w:val="8"/>
                <w:szCs w:val="8"/>
              </w:rPr>
            </w:pPr>
          </w:p>
        </w:tc>
      </w:tr>
      <w:tr w:rsidR="0030735B" w14:paraId="677CB7CB" w14:textId="77777777" w:rsidTr="002F2FDD">
        <w:tc>
          <w:tcPr>
            <w:tcW w:w="1843" w:type="dxa"/>
            <w:tcBorders>
              <w:left w:val="single" w:sz="4" w:space="0" w:color="auto"/>
            </w:tcBorders>
          </w:tcPr>
          <w:p w14:paraId="78B6C05A" w14:textId="77777777" w:rsidR="0030735B" w:rsidRDefault="0030735B" w:rsidP="002F2FDD">
            <w:pPr>
              <w:pStyle w:val="CRCoverPage"/>
              <w:tabs>
                <w:tab w:val="right" w:pos="1759"/>
              </w:tabs>
              <w:spacing w:after="0"/>
              <w:rPr>
                <w:b/>
                <w:i/>
                <w:noProof/>
              </w:rPr>
            </w:pPr>
            <w:r>
              <w:rPr>
                <w:b/>
                <w:i/>
                <w:noProof/>
              </w:rPr>
              <w:t>Work item code:</w:t>
            </w:r>
          </w:p>
        </w:tc>
        <w:tc>
          <w:tcPr>
            <w:tcW w:w="3686" w:type="dxa"/>
            <w:gridSpan w:val="5"/>
            <w:shd w:val="pct30" w:color="FFFF00" w:fill="auto"/>
          </w:tcPr>
          <w:p w14:paraId="15FE3841" w14:textId="14E742A7" w:rsidR="0030735B" w:rsidRDefault="002F17C3" w:rsidP="002F2FDD">
            <w:pPr>
              <w:pStyle w:val="CRCoverPage"/>
              <w:spacing w:after="0"/>
              <w:ind w:left="100"/>
              <w:rPr>
                <w:noProof/>
              </w:rPr>
            </w:pPr>
            <w:fldSimple w:instr=" DOCPROPERTY  RelatedWis  \* MERGEFORMAT ">
              <w:r w:rsidR="0030735B">
                <w:rPr>
                  <w:noProof/>
                </w:rPr>
                <w:t>LTE_terr_bcast</w:t>
              </w:r>
            </w:fldSimple>
            <w:r w:rsidR="003E55C4">
              <w:rPr>
                <w:noProof/>
              </w:rPr>
              <w:t>-Core</w:t>
            </w:r>
          </w:p>
        </w:tc>
        <w:tc>
          <w:tcPr>
            <w:tcW w:w="567" w:type="dxa"/>
            <w:tcBorders>
              <w:left w:val="nil"/>
            </w:tcBorders>
          </w:tcPr>
          <w:p w14:paraId="54C0DD52" w14:textId="77777777" w:rsidR="0030735B" w:rsidRDefault="0030735B" w:rsidP="002F2FDD">
            <w:pPr>
              <w:pStyle w:val="CRCoverPage"/>
              <w:spacing w:after="0"/>
              <w:ind w:right="100"/>
              <w:rPr>
                <w:noProof/>
              </w:rPr>
            </w:pPr>
          </w:p>
        </w:tc>
        <w:tc>
          <w:tcPr>
            <w:tcW w:w="1417" w:type="dxa"/>
            <w:gridSpan w:val="3"/>
            <w:tcBorders>
              <w:left w:val="nil"/>
            </w:tcBorders>
          </w:tcPr>
          <w:p w14:paraId="05F7661D" w14:textId="77777777" w:rsidR="0030735B" w:rsidRDefault="0030735B" w:rsidP="002F2F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51968" w14:textId="0B7C6817" w:rsidR="0030735B" w:rsidRDefault="002F17C3" w:rsidP="002F2FDD">
            <w:pPr>
              <w:pStyle w:val="CRCoverPage"/>
              <w:spacing w:after="0"/>
              <w:ind w:left="100"/>
              <w:rPr>
                <w:noProof/>
              </w:rPr>
            </w:pPr>
            <w:fldSimple w:instr=" DOCPROPERTY  ResDate  \* MERGEFORMAT ">
              <w:r w:rsidR="0030735B">
                <w:rPr>
                  <w:noProof/>
                </w:rPr>
                <w:t>2020-05-</w:t>
              </w:r>
              <w:r w:rsidR="003B7B2F">
                <w:rPr>
                  <w:noProof/>
                </w:rPr>
                <w:t>26</w:t>
              </w:r>
            </w:fldSimple>
          </w:p>
        </w:tc>
      </w:tr>
      <w:tr w:rsidR="0030735B" w14:paraId="7E815B14" w14:textId="77777777" w:rsidTr="002F2FDD">
        <w:tc>
          <w:tcPr>
            <w:tcW w:w="1843" w:type="dxa"/>
            <w:tcBorders>
              <w:left w:val="single" w:sz="4" w:space="0" w:color="auto"/>
            </w:tcBorders>
          </w:tcPr>
          <w:p w14:paraId="36A3E141" w14:textId="77777777" w:rsidR="0030735B" w:rsidRDefault="0030735B" w:rsidP="002F2FDD">
            <w:pPr>
              <w:pStyle w:val="CRCoverPage"/>
              <w:spacing w:after="0"/>
              <w:rPr>
                <w:b/>
                <w:i/>
                <w:noProof/>
                <w:sz w:val="8"/>
                <w:szCs w:val="8"/>
              </w:rPr>
            </w:pPr>
          </w:p>
        </w:tc>
        <w:tc>
          <w:tcPr>
            <w:tcW w:w="1986" w:type="dxa"/>
            <w:gridSpan w:val="4"/>
          </w:tcPr>
          <w:p w14:paraId="480553C7" w14:textId="77777777" w:rsidR="0030735B" w:rsidRDefault="0030735B" w:rsidP="002F2FDD">
            <w:pPr>
              <w:pStyle w:val="CRCoverPage"/>
              <w:spacing w:after="0"/>
              <w:rPr>
                <w:noProof/>
                <w:sz w:val="8"/>
                <w:szCs w:val="8"/>
              </w:rPr>
            </w:pPr>
          </w:p>
        </w:tc>
        <w:tc>
          <w:tcPr>
            <w:tcW w:w="2267" w:type="dxa"/>
            <w:gridSpan w:val="2"/>
          </w:tcPr>
          <w:p w14:paraId="0F6BD8FB" w14:textId="77777777" w:rsidR="0030735B" w:rsidRDefault="0030735B" w:rsidP="002F2FDD">
            <w:pPr>
              <w:pStyle w:val="CRCoverPage"/>
              <w:spacing w:after="0"/>
              <w:rPr>
                <w:noProof/>
                <w:sz w:val="8"/>
                <w:szCs w:val="8"/>
              </w:rPr>
            </w:pPr>
          </w:p>
        </w:tc>
        <w:tc>
          <w:tcPr>
            <w:tcW w:w="1417" w:type="dxa"/>
            <w:gridSpan w:val="3"/>
          </w:tcPr>
          <w:p w14:paraId="376FC6F0" w14:textId="77777777" w:rsidR="0030735B" w:rsidRDefault="0030735B" w:rsidP="002F2FDD">
            <w:pPr>
              <w:pStyle w:val="CRCoverPage"/>
              <w:spacing w:after="0"/>
              <w:rPr>
                <w:noProof/>
                <w:sz w:val="8"/>
                <w:szCs w:val="8"/>
              </w:rPr>
            </w:pPr>
          </w:p>
        </w:tc>
        <w:tc>
          <w:tcPr>
            <w:tcW w:w="2127" w:type="dxa"/>
            <w:tcBorders>
              <w:right w:val="single" w:sz="4" w:space="0" w:color="auto"/>
            </w:tcBorders>
          </w:tcPr>
          <w:p w14:paraId="562FB00A" w14:textId="77777777" w:rsidR="0030735B" w:rsidRDefault="0030735B" w:rsidP="002F2FDD">
            <w:pPr>
              <w:pStyle w:val="CRCoverPage"/>
              <w:spacing w:after="0"/>
              <w:rPr>
                <w:noProof/>
                <w:sz w:val="8"/>
                <w:szCs w:val="8"/>
              </w:rPr>
            </w:pPr>
          </w:p>
        </w:tc>
      </w:tr>
      <w:tr w:rsidR="0030735B" w14:paraId="2CAFC0BB" w14:textId="77777777" w:rsidTr="002F2FDD">
        <w:trPr>
          <w:cantSplit/>
        </w:trPr>
        <w:tc>
          <w:tcPr>
            <w:tcW w:w="1843" w:type="dxa"/>
            <w:tcBorders>
              <w:left w:val="single" w:sz="4" w:space="0" w:color="auto"/>
            </w:tcBorders>
          </w:tcPr>
          <w:p w14:paraId="438FFA3D" w14:textId="77777777" w:rsidR="0030735B" w:rsidRDefault="0030735B" w:rsidP="002F2FDD">
            <w:pPr>
              <w:pStyle w:val="CRCoverPage"/>
              <w:tabs>
                <w:tab w:val="right" w:pos="1759"/>
              </w:tabs>
              <w:spacing w:after="0"/>
              <w:rPr>
                <w:b/>
                <w:i/>
                <w:noProof/>
              </w:rPr>
            </w:pPr>
            <w:r>
              <w:rPr>
                <w:b/>
                <w:i/>
                <w:noProof/>
              </w:rPr>
              <w:t>Category:</w:t>
            </w:r>
          </w:p>
        </w:tc>
        <w:tc>
          <w:tcPr>
            <w:tcW w:w="851" w:type="dxa"/>
            <w:shd w:val="pct30" w:color="FFFF00" w:fill="auto"/>
          </w:tcPr>
          <w:p w14:paraId="057FC643" w14:textId="0A207CE4" w:rsidR="0030735B" w:rsidRPr="003B7B2F" w:rsidRDefault="003B7B2F" w:rsidP="002F2FDD">
            <w:pPr>
              <w:pStyle w:val="CRCoverPage"/>
              <w:spacing w:after="0"/>
              <w:ind w:left="100" w:right="-609"/>
              <w:rPr>
                <w:b/>
                <w:bCs/>
                <w:noProof/>
              </w:rPr>
            </w:pPr>
            <w:r w:rsidRPr="003B7B2F">
              <w:rPr>
                <w:b/>
                <w:bCs/>
              </w:rPr>
              <w:t>B</w:t>
            </w:r>
          </w:p>
        </w:tc>
        <w:tc>
          <w:tcPr>
            <w:tcW w:w="3402" w:type="dxa"/>
            <w:gridSpan w:val="5"/>
            <w:tcBorders>
              <w:left w:val="nil"/>
            </w:tcBorders>
          </w:tcPr>
          <w:p w14:paraId="11E5B27D" w14:textId="77777777" w:rsidR="0030735B" w:rsidRDefault="0030735B" w:rsidP="002F2FDD">
            <w:pPr>
              <w:pStyle w:val="CRCoverPage"/>
              <w:spacing w:after="0"/>
              <w:rPr>
                <w:noProof/>
              </w:rPr>
            </w:pPr>
          </w:p>
        </w:tc>
        <w:tc>
          <w:tcPr>
            <w:tcW w:w="1417" w:type="dxa"/>
            <w:gridSpan w:val="3"/>
            <w:tcBorders>
              <w:left w:val="nil"/>
            </w:tcBorders>
          </w:tcPr>
          <w:p w14:paraId="33FD1717" w14:textId="77777777" w:rsidR="0030735B" w:rsidRDefault="0030735B" w:rsidP="002F2F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B913E" w14:textId="77777777" w:rsidR="0030735B" w:rsidRDefault="002F17C3" w:rsidP="002F2FDD">
            <w:pPr>
              <w:pStyle w:val="CRCoverPage"/>
              <w:spacing w:after="0"/>
              <w:ind w:left="100"/>
              <w:rPr>
                <w:noProof/>
              </w:rPr>
            </w:pPr>
            <w:fldSimple w:instr=" DOCPROPERTY  Release  \* MERGEFORMAT ">
              <w:r w:rsidR="0030735B">
                <w:rPr>
                  <w:noProof/>
                </w:rPr>
                <w:t>Rel-16</w:t>
              </w:r>
            </w:fldSimple>
          </w:p>
        </w:tc>
      </w:tr>
      <w:tr w:rsidR="0030735B" w14:paraId="69AF78C3" w14:textId="77777777" w:rsidTr="002F2FDD">
        <w:tc>
          <w:tcPr>
            <w:tcW w:w="1843" w:type="dxa"/>
            <w:tcBorders>
              <w:left w:val="single" w:sz="4" w:space="0" w:color="auto"/>
              <w:bottom w:val="single" w:sz="4" w:space="0" w:color="auto"/>
            </w:tcBorders>
          </w:tcPr>
          <w:p w14:paraId="6D818B2A" w14:textId="77777777" w:rsidR="0030735B" w:rsidRDefault="0030735B" w:rsidP="002F2FDD">
            <w:pPr>
              <w:pStyle w:val="CRCoverPage"/>
              <w:spacing w:after="0"/>
              <w:rPr>
                <w:b/>
                <w:i/>
                <w:noProof/>
              </w:rPr>
            </w:pPr>
          </w:p>
        </w:tc>
        <w:tc>
          <w:tcPr>
            <w:tcW w:w="4677" w:type="dxa"/>
            <w:gridSpan w:val="8"/>
            <w:tcBorders>
              <w:bottom w:val="single" w:sz="4" w:space="0" w:color="auto"/>
            </w:tcBorders>
          </w:tcPr>
          <w:p w14:paraId="1DC4C42B" w14:textId="77777777" w:rsidR="0030735B" w:rsidRDefault="0030735B" w:rsidP="002F2F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A66D7B" w14:textId="77777777" w:rsidR="0030735B" w:rsidRDefault="0030735B" w:rsidP="002F2F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2C294" w14:textId="77777777" w:rsidR="0030735B" w:rsidRPr="007C2097" w:rsidRDefault="0030735B" w:rsidP="002F2F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735B" w14:paraId="156FE3B4" w14:textId="77777777" w:rsidTr="002F2FDD">
        <w:tc>
          <w:tcPr>
            <w:tcW w:w="1843" w:type="dxa"/>
          </w:tcPr>
          <w:p w14:paraId="0BB8B83F" w14:textId="77777777" w:rsidR="0030735B" w:rsidRDefault="0030735B" w:rsidP="002F2FDD">
            <w:pPr>
              <w:pStyle w:val="CRCoverPage"/>
              <w:spacing w:after="0"/>
              <w:rPr>
                <w:b/>
                <w:i/>
                <w:noProof/>
                <w:sz w:val="8"/>
                <w:szCs w:val="8"/>
              </w:rPr>
            </w:pPr>
          </w:p>
        </w:tc>
        <w:tc>
          <w:tcPr>
            <w:tcW w:w="7797" w:type="dxa"/>
            <w:gridSpan w:val="10"/>
          </w:tcPr>
          <w:p w14:paraId="4880EF79" w14:textId="77777777" w:rsidR="0030735B" w:rsidRDefault="0030735B" w:rsidP="002F2FDD">
            <w:pPr>
              <w:pStyle w:val="CRCoverPage"/>
              <w:spacing w:after="0"/>
              <w:rPr>
                <w:noProof/>
                <w:sz w:val="8"/>
                <w:szCs w:val="8"/>
              </w:rPr>
            </w:pPr>
          </w:p>
        </w:tc>
      </w:tr>
      <w:tr w:rsidR="0030735B" w14:paraId="353B0E29" w14:textId="77777777" w:rsidTr="002F2FDD">
        <w:tc>
          <w:tcPr>
            <w:tcW w:w="2694" w:type="dxa"/>
            <w:gridSpan w:val="2"/>
            <w:tcBorders>
              <w:top w:val="single" w:sz="4" w:space="0" w:color="auto"/>
              <w:left w:val="single" w:sz="4" w:space="0" w:color="auto"/>
            </w:tcBorders>
          </w:tcPr>
          <w:p w14:paraId="007F35B4" w14:textId="77777777" w:rsidR="0030735B" w:rsidRDefault="0030735B" w:rsidP="002F2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EE8B" w14:textId="50A1EE70" w:rsidR="0030735B" w:rsidRDefault="003B7B2F" w:rsidP="002F2FDD">
            <w:pPr>
              <w:pStyle w:val="CRCoverPage"/>
              <w:spacing w:after="0"/>
              <w:ind w:left="100"/>
              <w:rPr>
                <w:noProof/>
              </w:rPr>
            </w:pPr>
            <w:r>
              <w:rPr>
                <w:noProof/>
              </w:rPr>
              <w:t>Introduction</w:t>
            </w:r>
            <w:r w:rsidR="004666C5">
              <w:rPr>
                <w:noProof/>
              </w:rPr>
              <w:t xml:space="preserve"> of </w:t>
            </w:r>
            <w:r>
              <w:rPr>
                <w:noProof/>
              </w:rPr>
              <w:t>LTE-based 5G terrestrial broadcast</w:t>
            </w:r>
            <w:r w:rsidR="004666C5">
              <w:rPr>
                <w:noProof/>
              </w:rPr>
              <w:t>.</w:t>
            </w:r>
          </w:p>
        </w:tc>
      </w:tr>
      <w:tr w:rsidR="0030735B" w14:paraId="5E95E384" w14:textId="77777777" w:rsidTr="002F2FDD">
        <w:tc>
          <w:tcPr>
            <w:tcW w:w="2694" w:type="dxa"/>
            <w:gridSpan w:val="2"/>
            <w:tcBorders>
              <w:left w:val="single" w:sz="4" w:space="0" w:color="auto"/>
            </w:tcBorders>
          </w:tcPr>
          <w:p w14:paraId="359AFAB2" w14:textId="77777777" w:rsidR="0030735B" w:rsidRDefault="0030735B" w:rsidP="002F2FDD">
            <w:pPr>
              <w:pStyle w:val="CRCoverPage"/>
              <w:spacing w:after="0"/>
              <w:rPr>
                <w:b/>
                <w:i/>
                <w:noProof/>
                <w:sz w:val="8"/>
                <w:szCs w:val="8"/>
              </w:rPr>
            </w:pPr>
          </w:p>
        </w:tc>
        <w:tc>
          <w:tcPr>
            <w:tcW w:w="6946" w:type="dxa"/>
            <w:gridSpan w:val="9"/>
            <w:tcBorders>
              <w:right w:val="single" w:sz="4" w:space="0" w:color="auto"/>
            </w:tcBorders>
          </w:tcPr>
          <w:p w14:paraId="15905EEA" w14:textId="77777777" w:rsidR="0030735B" w:rsidRDefault="0030735B" w:rsidP="002F2FDD">
            <w:pPr>
              <w:pStyle w:val="CRCoverPage"/>
              <w:spacing w:after="0"/>
              <w:rPr>
                <w:noProof/>
                <w:sz w:val="8"/>
                <w:szCs w:val="8"/>
              </w:rPr>
            </w:pPr>
          </w:p>
        </w:tc>
      </w:tr>
      <w:tr w:rsidR="0030735B" w14:paraId="2FC68D2B" w14:textId="77777777" w:rsidTr="002F2FDD">
        <w:tc>
          <w:tcPr>
            <w:tcW w:w="2694" w:type="dxa"/>
            <w:gridSpan w:val="2"/>
            <w:tcBorders>
              <w:left w:val="single" w:sz="4" w:space="0" w:color="auto"/>
            </w:tcBorders>
          </w:tcPr>
          <w:p w14:paraId="374614BF" w14:textId="77777777" w:rsidR="0030735B" w:rsidRDefault="0030735B" w:rsidP="002F2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6BC68" w14:textId="6D95FED7" w:rsidR="0030735B" w:rsidRDefault="004666C5" w:rsidP="002F2FDD">
            <w:pPr>
              <w:pStyle w:val="CRCoverPage"/>
              <w:spacing w:after="0"/>
              <w:ind w:left="100"/>
              <w:rPr>
                <w:noProof/>
              </w:rPr>
            </w:pPr>
            <w:r>
              <w:rPr>
                <w:noProof/>
              </w:rPr>
              <w:t xml:space="preserve">High-level description of new numerologies </w:t>
            </w:r>
            <w:r w:rsidR="003B7B2F">
              <w:rPr>
                <w:noProof/>
              </w:rPr>
              <w:t>and associated operation of LTE-based 5G terrestrial broadcast</w:t>
            </w:r>
            <w:r>
              <w:rPr>
                <w:noProof/>
              </w:rPr>
              <w:t xml:space="preserve">. </w:t>
            </w:r>
          </w:p>
        </w:tc>
      </w:tr>
      <w:tr w:rsidR="0030735B" w14:paraId="22DDE011" w14:textId="77777777" w:rsidTr="002F2FDD">
        <w:tc>
          <w:tcPr>
            <w:tcW w:w="2694" w:type="dxa"/>
            <w:gridSpan w:val="2"/>
            <w:tcBorders>
              <w:left w:val="single" w:sz="4" w:space="0" w:color="auto"/>
            </w:tcBorders>
          </w:tcPr>
          <w:p w14:paraId="6F22649D" w14:textId="77777777" w:rsidR="0030735B" w:rsidRDefault="0030735B" w:rsidP="002F2FDD">
            <w:pPr>
              <w:pStyle w:val="CRCoverPage"/>
              <w:spacing w:after="0"/>
              <w:rPr>
                <w:b/>
                <w:i/>
                <w:noProof/>
                <w:sz w:val="8"/>
                <w:szCs w:val="8"/>
              </w:rPr>
            </w:pPr>
          </w:p>
        </w:tc>
        <w:tc>
          <w:tcPr>
            <w:tcW w:w="6946" w:type="dxa"/>
            <w:gridSpan w:val="9"/>
            <w:tcBorders>
              <w:right w:val="single" w:sz="4" w:space="0" w:color="auto"/>
            </w:tcBorders>
          </w:tcPr>
          <w:p w14:paraId="157ACB81" w14:textId="77777777" w:rsidR="0030735B" w:rsidRDefault="0030735B" w:rsidP="002F2FDD">
            <w:pPr>
              <w:pStyle w:val="CRCoverPage"/>
              <w:spacing w:after="0"/>
              <w:rPr>
                <w:noProof/>
                <w:sz w:val="8"/>
                <w:szCs w:val="8"/>
              </w:rPr>
            </w:pPr>
          </w:p>
        </w:tc>
      </w:tr>
      <w:tr w:rsidR="0030735B" w14:paraId="69527B36" w14:textId="77777777" w:rsidTr="002F2FDD">
        <w:tc>
          <w:tcPr>
            <w:tcW w:w="2694" w:type="dxa"/>
            <w:gridSpan w:val="2"/>
            <w:tcBorders>
              <w:left w:val="single" w:sz="4" w:space="0" w:color="auto"/>
              <w:bottom w:val="single" w:sz="4" w:space="0" w:color="auto"/>
            </w:tcBorders>
          </w:tcPr>
          <w:p w14:paraId="34E9BB9A" w14:textId="77777777" w:rsidR="0030735B" w:rsidRDefault="0030735B" w:rsidP="002F2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ECB1B" w14:textId="07163FEB" w:rsidR="0030735B" w:rsidRDefault="003B7B2F" w:rsidP="002F2FDD">
            <w:pPr>
              <w:pStyle w:val="CRCoverPage"/>
              <w:spacing w:after="0"/>
              <w:ind w:left="100"/>
              <w:rPr>
                <w:noProof/>
              </w:rPr>
            </w:pPr>
            <w:r>
              <w:rPr>
                <w:noProof/>
              </w:rPr>
              <w:t xml:space="preserve">LTE-based 5G based terrestrial broadcast </w:t>
            </w:r>
            <w:r w:rsidR="00A64FEB">
              <w:rPr>
                <w:noProof/>
              </w:rPr>
              <w:t>would not be covered by 36.201</w:t>
            </w:r>
            <w:r w:rsidR="004666C5">
              <w:rPr>
                <w:noProof/>
              </w:rPr>
              <w:t xml:space="preserve">. </w:t>
            </w:r>
          </w:p>
        </w:tc>
      </w:tr>
      <w:tr w:rsidR="0030735B" w14:paraId="5264E2B6" w14:textId="77777777" w:rsidTr="002F2FDD">
        <w:tc>
          <w:tcPr>
            <w:tcW w:w="2694" w:type="dxa"/>
            <w:gridSpan w:val="2"/>
          </w:tcPr>
          <w:p w14:paraId="1C4DAD7F" w14:textId="77777777" w:rsidR="0030735B" w:rsidRDefault="0030735B" w:rsidP="002F2FDD">
            <w:pPr>
              <w:pStyle w:val="CRCoverPage"/>
              <w:spacing w:after="0"/>
              <w:rPr>
                <w:b/>
                <w:i/>
                <w:noProof/>
                <w:sz w:val="8"/>
                <w:szCs w:val="8"/>
              </w:rPr>
            </w:pPr>
          </w:p>
        </w:tc>
        <w:tc>
          <w:tcPr>
            <w:tcW w:w="6946" w:type="dxa"/>
            <w:gridSpan w:val="9"/>
          </w:tcPr>
          <w:p w14:paraId="6B05A3AC" w14:textId="77777777" w:rsidR="0030735B" w:rsidRDefault="0030735B" w:rsidP="002F2FDD">
            <w:pPr>
              <w:pStyle w:val="CRCoverPage"/>
              <w:spacing w:after="0"/>
              <w:rPr>
                <w:noProof/>
                <w:sz w:val="8"/>
                <w:szCs w:val="8"/>
              </w:rPr>
            </w:pPr>
          </w:p>
        </w:tc>
      </w:tr>
      <w:tr w:rsidR="0030735B" w14:paraId="7B5D50EE" w14:textId="77777777" w:rsidTr="002F2FDD">
        <w:tc>
          <w:tcPr>
            <w:tcW w:w="2694" w:type="dxa"/>
            <w:gridSpan w:val="2"/>
            <w:tcBorders>
              <w:top w:val="single" w:sz="4" w:space="0" w:color="auto"/>
              <w:left w:val="single" w:sz="4" w:space="0" w:color="auto"/>
            </w:tcBorders>
          </w:tcPr>
          <w:p w14:paraId="035A493F" w14:textId="77777777" w:rsidR="0030735B" w:rsidRDefault="0030735B" w:rsidP="002F2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8A34B" w14:textId="7E1A0373" w:rsidR="0030735B" w:rsidRDefault="004666C5" w:rsidP="002F2FDD">
            <w:pPr>
              <w:pStyle w:val="CRCoverPage"/>
              <w:spacing w:after="0"/>
              <w:ind w:left="100"/>
              <w:rPr>
                <w:noProof/>
              </w:rPr>
            </w:pPr>
            <w:r>
              <w:rPr>
                <w:noProof/>
              </w:rPr>
              <w:t>4.2.1</w:t>
            </w:r>
          </w:p>
        </w:tc>
      </w:tr>
      <w:tr w:rsidR="0030735B" w14:paraId="0576D9BD" w14:textId="77777777" w:rsidTr="002F2FDD">
        <w:tc>
          <w:tcPr>
            <w:tcW w:w="2694" w:type="dxa"/>
            <w:gridSpan w:val="2"/>
            <w:tcBorders>
              <w:left w:val="single" w:sz="4" w:space="0" w:color="auto"/>
            </w:tcBorders>
          </w:tcPr>
          <w:p w14:paraId="45F6AEC0" w14:textId="77777777" w:rsidR="0030735B" w:rsidRDefault="0030735B" w:rsidP="002F2FDD">
            <w:pPr>
              <w:pStyle w:val="CRCoverPage"/>
              <w:spacing w:after="0"/>
              <w:rPr>
                <w:b/>
                <w:i/>
                <w:noProof/>
                <w:sz w:val="8"/>
                <w:szCs w:val="8"/>
              </w:rPr>
            </w:pPr>
          </w:p>
        </w:tc>
        <w:tc>
          <w:tcPr>
            <w:tcW w:w="6946" w:type="dxa"/>
            <w:gridSpan w:val="9"/>
            <w:tcBorders>
              <w:right w:val="single" w:sz="4" w:space="0" w:color="auto"/>
            </w:tcBorders>
          </w:tcPr>
          <w:p w14:paraId="239AD1FF" w14:textId="77777777" w:rsidR="0030735B" w:rsidRDefault="0030735B" w:rsidP="002F2FDD">
            <w:pPr>
              <w:pStyle w:val="CRCoverPage"/>
              <w:spacing w:after="0"/>
              <w:rPr>
                <w:noProof/>
                <w:sz w:val="8"/>
                <w:szCs w:val="8"/>
              </w:rPr>
            </w:pPr>
          </w:p>
        </w:tc>
      </w:tr>
      <w:tr w:rsidR="0030735B" w14:paraId="7744C6BA" w14:textId="77777777" w:rsidTr="002F2FDD">
        <w:tc>
          <w:tcPr>
            <w:tcW w:w="2694" w:type="dxa"/>
            <w:gridSpan w:val="2"/>
            <w:tcBorders>
              <w:left w:val="single" w:sz="4" w:space="0" w:color="auto"/>
            </w:tcBorders>
          </w:tcPr>
          <w:p w14:paraId="3B8BE0AE" w14:textId="77777777" w:rsidR="0030735B" w:rsidRDefault="0030735B" w:rsidP="002F2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755D2" w14:textId="77777777" w:rsidR="0030735B" w:rsidRDefault="0030735B" w:rsidP="002F2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40E43" w14:textId="77777777" w:rsidR="0030735B" w:rsidRDefault="0030735B" w:rsidP="002F2FDD">
            <w:pPr>
              <w:pStyle w:val="CRCoverPage"/>
              <w:spacing w:after="0"/>
              <w:jc w:val="center"/>
              <w:rPr>
                <w:b/>
                <w:caps/>
                <w:noProof/>
              </w:rPr>
            </w:pPr>
            <w:r>
              <w:rPr>
                <w:b/>
                <w:caps/>
                <w:noProof/>
              </w:rPr>
              <w:t>N</w:t>
            </w:r>
          </w:p>
        </w:tc>
        <w:tc>
          <w:tcPr>
            <w:tcW w:w="2977" w:type="dxa"/>
            <w:gridSpan w:val="4"/>
          </w:tcPr>
          <w:p w14:paraId="79040A49" w14:textId="77777777" w:rsidR="0030735B" w:rsidRDefault="0030735B" w:rsidP="002F2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B9AF7" w14:textId="77777777" w:rsidR="0030735B" w:rsidRDefault="0030735B" w:rsidP="002F2FDD">
            <w:pPr>
              <w:pStyle w:val="CRCoverPage"/>
              <w:spacing w:after="0"/>
              <w:ind w:left="99"/>
              <w:rPr>
                <w:noProof/>
              </w:rPr>
            </w:pPr>
          </w:p>
        </w:tc>
      </w:tr>
      <w:tr w:rsidR="0030735B" w14:paraId="2D7B5B47" w14:textId="77777777" w:rsidTr="002F2FDD">
        <w:tc>
          <w:tcPr>
            <w:tcW w:w="2694" w:type="dxa"/>
            <w:gridSpan w:val="2"/>
            <w:tcBorders>
              <w:left w:val="single" w:sz="4" w:space="0" w:color="auto"/>
            </w:tcBorders>
          </w:tcPr>
          <w:p w14:paraId="2488B4F9" w14:textId="77777777" w:rsidR="0030735B" w:rsidRDefault="0030735B" w:rsidP="002F2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38169" w14:textId="77777777" w:rsidR="0030735B" w:rsidRDefault="0030735B" w:rsidP="002F2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86186" w14:textId="41CAF144" w:rsidR="0030735B" w:rsidRDefault="004666C5" w:rsidP="002F2FDD">
            <w:pPr>
              <w:pStyle w:val="CRCoverPage"/>
              <w:spacing w:after="0"/>
              <w:jc w:val="center"/>
              <w:rPr>
                <w:b/>
                <w:caps/>
                <w:noProof/>
              </w:rPr>
            </w:pPr>
            <w:r>
              <w:rPr>
                <w:b/>
                <w:caps/>
                <w:noProof/>
              </w:rPr>
              <w:t>X</w:t>
            </w:r>
          </w:p>
        </w:tc>
        <w:tc>
          <w:tcPr>
            <w:tcW w:w="2977" w:type="dxa"/>
            <w:gridSpan w:val="4"/>
          </w:tcPr>
          <w:p w14:paraId="0C223D5B" w14:textId="77777777" w:rsidR="0030735B" w:rsidRDefault="0030735B" w:rsidP="002F2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8036" w14:textId="77777777" w:rsidR="0030735B" w:rsidRDefault="0030735B" w:rsidP="002F2FDD">
            <w:pPr>
              <w:pStyle w:val="CRCoverPage"/>
              <w:spacing w:after="0"/>
              <w:ind w:left="99"/>
              <w:rPr>
                <w:noProof/>
              </w:rPr>
            </w:pPr>
            <w:r>
              <w:rPr>
                <w:noProof/>
              </w:rPr>
              <w:t xml:space="preserve">TS/TR ... CR ... </w:t>
            </w:r>
          </w:p>
        </w:tc>
      </w:tr>
      <w:tr w:rsidR="0030735B" w14:paraId="4A274F28" w14:textId="77777777" w:rsidTr="002F2FDD">
        <w:tc>
          <w:tcPr>
            <w:tcW w:w="2694" w:type="dxa"/>
            <w:gridSpan w:val="2"/>
            <w:tcBorders>
              <w:left w:val="single" w:sz="4" w:space="0" w:color="auto"/>
            </w:tcBorders>
          </w:tcPr>
          <w:p w14:paraId="70698D74" w14:textId="77777777" w:rsidR="0030735B" w:rsidRDefault="0030735B" w:rsidP="002F2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4931A" w14:textId="77777777" w:rsidR="0030735B" w:rsidRDefault="0030735B" w:rsidP="002F2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C1EF1" w14:textId="2196870F" w:rsidR="0030735B" w:rsidRDefault="004666C5" w:rsidP="002F2FDD">
            <w:pPr>
              <w:pStyle w:val="CRCoverPage"/>
              <w:spacing w:after="0"/>
              <w:jc w:val="center"/>
              <w:rPr>
                <w:b/>
                <w:caps/>
                <w:noProof/>
              </w:rPr>
            </w:pPr>
            <w:r>
              <w:rPr>
                <w:b/>
                <w:caps/>
                <w:noProof/>
              </w:rPr>
              <w:t>X</w:t>
            </w:r>
          </w:p>
        </w:tc>
        <w:tc>
          <w:tcPr>
            <w:tcW w:w="2977" w:type="dxa"/>
            <w:gridSpan w:val="4"/>
          </w:tcPr>
          <w:p w14:paraId="23EBDCDE" w14:textId="77777777" w:rsidR="0030735B" w:rsidRDefault="0030735B" w:rsidP="002F2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4F7E8" w14:textId="77777777" w:rsidR="0030735B" w:rsidRDefault="0030735B" w:rsidP="002F2FDD">
            <w:pPr>
              <w:pStyle w:val="CRCoverPage"/>
              <w:spacing w:after="0"/>
              <w:ind w:left="99"/>
              <w:rPr>
                <w:noProof/>
              </w:rPr>
            </w:pPr>
            <w:r>
              <w:rPr>
                <w:noProof/>
              </w:rPr>
              <w:t xml:space="preserve">TS/TR ... CR ... </w:t>
            </w:r>
          </w:p>
        </w:tc>
      </w:tr>
      <w:tr w:rsidR="0030735B" w14:paraId="716717BA" w14:textId="77777777" w:rsidTr="002F2FDD">
        <w:tc>
          <w:tcPr>
            <w:tcW w:w="2694" w:type="dxa"/>
            <w:gridSpan w:val="2"/>
            <w:tcBorders>
              <w:left w:val="single" w:sz="4" w:space="0" w:color="auto"/>
            </w:tcBorders>
          </w:tcPr>
          <w:p w14:paraId="61147D22" w14:textId="77777777" w:rsidR="0030735B" w:rsidRDefault="0030735B" w:rsidP="002F2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165C1" w14:textId="77777777" w:rsidR="0030735B" w:rsidRDefault="0030735B" w:rsidP="002F2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9863D" w14:textId="26C81D9F" w:rsidR="0030735B" w:rsidRDefault="004666C5" w:rsidP="002F2FDD">
            <w:pPr>
              <w:pStyle w:val="CRCoverPage"/>
              <w:spacing w:after="0"/>
              <w:jc w:val="center"/>
              <w:rPr>
                <w:b/>
                <w:caps/>
                <w:noProof/>
              </w:rPr>
            </w:pPr>
            <w:r>
              <w:rPr>
                <w:b/>
                <w:caps/>
                <w:noProof/>
              </w:rPr>
              <w:t>X</w:t>
            </w:r>
          </w:p>
        </w:tc>
        <w:tc>
          <w:tcPr>
            <w:tcW w:w="2977" w:type="dxa"/>
            <w:gridSpan w:val="4"/>
          </w:tcPr>
          <w:p w14:paraId="291FA5EF" w14:textId="77777777" w:rsidR="0030735B" w:rsidRDefault="0030735B" w:rsidP="002F2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D7826" w14:textId="77777777" w:rsidR="0030735B" w:rsidRDefault="0030735B" w:rsidP="002F2FDD">
            <w:pPr>
              <w:pStyle w:val="CRCoverPage"/>
              <w:spacing w:after="0"/>
              <w:ind w:left="99"/>
              <w:rPr>
                <w:noProof/>
              </w:rPr>
            </w:pPr>
            <w:r>
              <w:rPr>
                <w:noProof/>
              </w:rPr>
              <w:t xml:space="preserve">TS/TR ... CR ... </w:t>
            </w:r>
          </w:p>
        </w:tc>
      </w:tr>
      <w:tr w:rsidR="0030735B" w14:paraId="31A5E574" w14:textId="77777777" w:rsidTr="002F2FDD">
        <w:tc>
          <w:tcPr>
            <w:tcW w:w="2694" w:type="dxa"/>
            <w:gridSpan w:val="2"/>
            <w:tcBorders>
              <w:left w:val="single" w:sz="4" w:space="0" w:color="auto"/>
            </w:tcBorders>
          </w:tcPr>
          <w:p w14:paraId="1B06372E" w14:textId="77777777" w:rsidR="0030735B" w:rsidRDefault="0030735B" w:rsidP="002F2FDD">
            <w:pPr>
              <w:pStyle w:val="CRCoverPage"/>
              <w:spacing w:after="0"/>
              <w:rPr>
                <w:b/>
                <w:i/>
                <w:noProof/>
              </w:rPr>
            </w:pPr>
          </w:p>
        </w:tc>
        <w:tc>
          <w:tcPr>
            <w:tcW w:w="6946" w:type="dxa"/>
            <w:gridSpan w:val="9"/>
            <w:tcBorders>
              <w:right w:val="single" w:sz="4" w:space="0" w:color="auto"/>
            </w:tcBorders>
          </w:tcPr>
          <w:p w14:paraId="587F95E2" w14:textId="77777777" w:rsidR="0030735B" w:rsidRDefault="0030735B" w:rsidP="002F2FDD">
            <w:pPr>
              <w:pStyle w:val="CRCoverPage"/>
              <w:spacing w:after="0"/>
              <w:rPr>
                <w:noProof/>
              </w:rPr>
            </w:pPr>
          </w:p>
        </w:tc>
      </w:tr>
      <w:tr w:rsidR="0030735B" w14:paraId="2152122C" w14:textId="77777777" w:rsidTr="002F2FDD">
        <w:tc>
          <w:tcPr>
            <w:tcW w:w="2694" w:type="dxa"/>
            <w:gridSpan w:val="2"/>
            <w:tcBorders>
              <w:left w:val="single" w:sz="4" w:space="0" w:color="auto"/>
              <w:bottom w:val="single" w:sz="4" w:space="0" w:color="auto"/>
            </w:tcBorders>
          </w:tcPr>
          <w:p w14:paraId="446071A0" w14:textId="77777777" w:rsidR="0030735B" w:rsidRDefault="0030735B" w:rsidP="002F2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3E2D6" w14:textId="77777777" w:rsidR="0030735B" w:rsidRDefault="0030735B" w:rsidP="002F2FDD">
            <w:pPr>
              <w:pStyle w:val="CRCoverPage"/>
              <w:spacing w:after="0"/>
              <w:ind w:left="100"/>
              <w:rPr>
                <w:noProof/>
              </w:rPr>
            </w:pPr>
          </w:p>
        </w:tc>
      </w:tr>
      <w:tr w:rsidR="0030735B" w:rsidRPr="008863B9" w14:paraId="51076193" w14:textId="77777777" w:rsidTr="002F2FDD">
        <w:tc>
          <w:tcPr>
            <w:tcW w:w="2694" w:type="dxa"/>
            <w:gridSpan w:val="2"/>
            <w:tcBorders>
              <w:top w:val="single" w:sz="4" w:space="0" w:color="auto"/>
              <w:bottom w:val="single" w:sz="4" w:space="0" w:color="auto"/>
            </w:tcBorders>
          </w:tcPr>
          <w:p w14:paraId="648FE112" w14:textId="77777777" w:rsidR="0030735B" w:rsidRPr="008863B9" w:rsidRDefault="0030735B" w:rsidP="002F2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A6D7D" w14:textId="77777777" w:rsidR="0030735B" w:rsidRPr="008863B9" w:rsidRDefault="0030735B" w:rsidP="002F2FDD">
            <w:pPr>
              <w:pStyle w:val="CRCoverPage"/>
              <w:spacing w:after="0"/>
              <w:ind w:left="100"/>
              <w:rPr>
                <w:noProof/>
                <w:sz w:val="8"/>
                <w:szCs w:val="8"/>
              </w:rPr>
            </w:pPr>
          </w:p>
        </w:tc>
      </w:tr>
      <w:tr w:rsidR="0030735B" w14:paraId="7965BDBE" w14:textId="77777777" w:rsidTr="002F2FDD">
        <w:tc>
          <w:tcPr>
            <w:tcW w:w="2694" w:type="dxa"/>
            <w:gridSpan w:val="2"/>
            <w:tcBorders>
              <w:top w:val="single" w:sz="4" w:space="0" w:color="auto"/>
              <w:left w:val="single" w:sz="4" w:space="0" w:color="auto"/>
              <w:bottom w:val="single" w:sz="4" w:space="0" w:color="auto"/>
            </w:tcBorders>
          </w:tcPr>
          <w:p w14:paraId="23372656" w14:textId="77777777" w:rsidR="0030735B" w:rsidRDefault="0030735B" w:rsidP="002F2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6743B" w14:textId="0B1245CC" w:rsidR="0030735B" w:rsidRDefault="003B7B2F" w:rsidP="002F2FDD">
            <w:pPr>
              <w:pStyle w:val="CRCoverPage"/>
              <w:spacing w:after="0"/>
              <w:ind w:left="100"/>
              <w:rPr>
                <w:noProof/>
              </w:rPr>
            </w:pPr>
            <w:r>
              <w:rPr>
                <w:noProof/>
              </w:rPr>
              <w:t xml:space="preserve">Previous version: R1-2004200 was Cat-F. </w:t>
            </w:r>
          </w:p>
        </w:tc>
      </w:tr>
    </w:tbl>
    <w:p w14:paraId="4F2D18B6" w14:textId="77777777" w:rsidR="0030735B" w:rsidRDefault="0030735B" w:rsidP="0030735B">
      <w:pPr>
        <w:pStyle w:val="CRCoverPage"/>
        <w:spacing w:after="0"/>
        <w:rPr>
          <w:noProof/>
          <w:sz w:val="8"/>
          <w:szCs w:val="8"/>
        </w:rPr>
      </w:pPr>
    </w:p>
    <w:p w14:paraId="1019CD2B" w14:textId="77777777" w:rsidR="0030735B" w:rsidRDefault="0030735B" w:rsidP="0030735B">
      <w:pPr>
        <w:rPr>
          <w:noProof/>
        </w:rPr>
        <w:sectPr w:rsidR="0030735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8E0B64C" w14:textId="77777777" w:rsidR="0030735B" w:rsidRDefault="0030735B" w:rsidP="0030735B">
      <w:pPr>
        <w:rPr>
          <w:noProof/>
        </w:rPr>
      </w:pPr>
    </w:p>
    <w:p w14:paraId="56B297AD" w14:textId="6DB8FFDA" w:rsidR="00A8181B" w:rsidRDefault="00A8181B">
      <w:pPr>
        <w:pStyle w:val="Heading3"/>
      </w:pPr>
      <w:r>
        <w:rPr>
          <w:rFonts w:hint="eastAsia"/>
          <w:lang w:eastAsia="ja-JP"/>
        </w:rPr>
        <w:t>4</w:t>
      </w:r>
      <w:r>
        <w:t>.2.1</w:t>
      </w:r>
      <w:r>
        <w:tab/>
        <w:t xml:space="preserve">Multiple </w:t>
      </w:r>
      <w:r w:rsidR="007A4087">
        <w:t>access</w:t>
      </w:r>
      <w:bookmarkEnd w:id="0"/>
      <w:bookmarkEnd w:id="1"/>
    </w:p>
    <w:p w14:paraId="1C71B578" w14:textId="77777777"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14:paraId="514B8C77" w14:textId="371EC9A5"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 xml:space="preserve">A resource block spans either 12 sub-carriers with a sub-carrier bandwidth of 15kHz or 24 sub-carriers with a sub-carrier bandwidth of 7.5kHz </w:t>
      </w:r>
      <w:ins w:id="5" w:author="Baker, Matthew (Nokia - GB/Cambridge)" w:date="2020-05-14T18:21:00Z">
        <w:r w:rsidR="00CA1249">
          <w:t xml:space="preserve">or 72 sub-carriers with a sub-carrier bandwidth of 2.5kHz, </w:t>
        </w:r>
      </w:ins>
      <w:r w:rsidR="00B53F82">
        <w:t>each over a slot duration of 0.5ms</w:t>
      </w:r>
      <w:r w:rsidR="007A4087">
        <w:t>, or 144 sub-carriers with a sub-carrier bandwidth of 1.25kHz over a slot duration of 1ms</w:t>
      </w:r>
      <w:ins w:id="6" w:author="Baker, Matthew (Nokia - GB/Cambridge)" w:date="2020-05-14T18:21:00Z">
        <w:r w:rsidR="00CA1249">
          <w:t>,</w:t>
        </w:r>
      </w:ins>
      <w:ins w:id="7" w:author="Baker, Matthew (Nokia - GB/Cambridge)" w:date="2020-05-14T18:22:00Z">
        <w:r w:rsidR="00CA1249">
          <w:t xml:space="preserve"> or 486 sub-carriers with a sub-carrier bandwidth of approximately 0.37kHz over a slot duration of 3ms</w:t>
        </w:r>
      </w:ins>
      <w:r w:rsidR="00B53F82">
        <w:t>.</w:t>
      </w:r>
      <w:r w:rsidR="00631956">
        <w:t xml:space="preserve"> Narrowband operation is also defined, whereby certain UEs may operate using a maximum transmission and reception bandwidth of 6 contiguous resource blocks within the total system bandwidth</w:t>
      </w:r>
      <w:r w:rsidR="00F762A9">
        <w:t>; for narrowband operation, sub-resource-block operation may also be used in the uplink, using 2, 3 or 6 sub-carriers</w:t>
      </w:r>
      <w:r w:rsidR="00631956">
        <w:t>.</w:t>
      </w:r>
    </w:p>
    <w:p w14:paraId="5A58A332" w14:textId="77777777" w:rsidR="006C701E" w:rsidRPr="00097E08" w:rsidRDefault="006C701E" w:rsidP="006C701E">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5799992" w14:textId="13297D81"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w:t>
      </w:r>
      <w:ins w:id="8" w:author="Baker, Matthew (Nokia - GB/Cambridge)" w:date="2020-05-14T18:23:00Z">
        <w:r w:rsidR="00CA1249">
          <w:t>, for sub-carrier bandwidths other than 1.25kHz and approximately 0.37kHz,</w:t>
        </w:r>
      </w:ins>
      <w:r w:rsidR="006551D1">
        <w:t xml:space="preserve">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w:t>
      </w:r>
      <w:ins w:id="9" w:author="Baker, Matthew (Nokia - GB/Cambridge)" w:date="2020-05-14T18:24:00Z">
        <w:r w:rsidR="00CA1249">
          <w:t xml:space="preserve"> </w:t>
        </w:r>
      </w:ins>
      <w:ins w:id="10" w:author="Baker, Matthew (Nokia - GB/Cambridge)" w:date="2020-05-14T18:23:00Z">
        <w:r w:rsidR="00CA1249">
          <w:t>or approximately 0.37kHz</w:t>
        </w:r>
      </w:ins>
      <w:r w:rsidR="007A4087">
        <w:t>, in which case</w:t>
      </w:r>
      <w:ins w:id="11" w:author="Baker, Matthew (Nokia - GB/Cambridge)" w:date="2020-05-14T18:24:00Z">
        <w:r w:rsidR="00CA1249">
          <w:t>s</w:t>
        </w:r>
      </w:ins>
      <w:r w:rsidR="007A4087">
        <w:t xml:space="preserve"> one slot forms one sub-frame</w:t>
      </w:r>
      <w:ins w:id="12" w:author="Baker, Matthew (Nokia - GB/Cambridge)" w:date="2020-05-14T18:25:00Z">
        <w:r w:rsidR="00CA1249">
          <w:t xml:space="preserve"> or has a time duration of 3ms, respectively</w:t>
        </w:r>
      </w:ins>
      <w:r w:rsidR="00177DE7">
        <w:t xml:space="preserve">. </w:t>
      </w:r>
      <w:r w:rsidR="00B91875">
        <w:t>When the sub-carrier bandwidth is 15kHz, a slot can be further subdivided into three subslots of length 2 or 3 OFDM or SC-FDMA symbols for reduced latency operation.</w:t>
      </w:r>
    </w:p>
    <w:p w14:paraId="750538CC" w14:textId="77777777"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14:paraId="6460E43E" w14:textId="77777777"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14:paraId="7420FB5B" w14:textId="64450E70"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w:t>
      </w:r>
      <w:ins w:id="13" w:author="Baker, Matthew (Nokia - GB/Cambridge)" w:date="2020-05-14T18:48:00Z">
        <w:r w:rsidR="00131854">
          <w:t xml:space="preserve">mixed </w:t>
        </w:r>
      </w:ins>
      <w:r>
        <w:t xml:space="preserve">carrier with both MBMS transmissions </w:t>
      </w:r>
      <w:r w:rsidR="00124E97">
        <w:t>and</w:t>
      </w:r>
      <w:r>
        <w:t xml:space="preserve"> point-to-point transmissions</w:t>
      </w:r>
      <w:r w:rsidR="00177DE7">
        <w:t xml:space="preserve"> using time division multiplexing</w:t>
      </w:r>
      <w:r>
        <w:t>.</w:t>
      </w:r>
      <w:r w:rsidR="00581C5F">
        <w:t xml:space="preserve"> </w:t>
      </w:r>
      <w:r w:rsidR="007A4087">
        <w:t>In addition to the 15kHz sub-carrier bandwidth, the sub-carrier bandwidth of 7.5kHz with a longer CP</w:t>
      </w:r>
      <w:ins w:id="14" w:author="Baker, Matthew (Nokia - GB/Cambridge)" w:date="2020-05-14T18:28:00Z">
        <w:r w:rsidR="00CA1249">
          <w:t>,</w:t>
        </w:r>
      </w:ins>
      <w:ins w:id="15" w:author="Baker, Matthew (Nokia - GB/Cambridge)" w:date="2020-05-14T18:27:00Z">
        <w:r w:rsidR="00CA1249" w:rsidRPr="00CA1249">
          <w:t xml:space="preserve"> </w:t>
        </w:r>
        <w:r w:rsidR="00CA1249">
          <w:t>the sub-carrier bandwidth of 2.5kHz with a long CP (100µs),</w:t>
        </w:r>
      </w:ins>
      <w:del w:id="16" w:author="Baker, Matthew (Nokia - GB/Cambridge)" w:date="2020-05-14T18:29:00Z">
        <w:r w:rsidR="007A4087" w:rsidDel="00CA1249">
          <w:delText xml:space="preserve"> and</w:delText>
        </w:r>
      </w:del>
      <w:r w:rsidR="007A4087">
        <w:t xml:space="preserve"> the sub-carrier bandwidth of 1.25kHz with </w:t>
      </w:r>
      <w:ins w:id="17" w:author="Baker, Matthew (Nokia - GB/Cambridge)" w:date="2020-05-14T18:48:00Z">
        <w:r w:rsidR="00131854">
          <w:t xml:space="preserve">a </w:t>
        </w:r>
      </w:ins>
      <w:r w:rsidR="007A4087">
        <w:t>very long CP (200µs)</w:t>
      </w:r>
      <w:ins w:id="18" w:author="Baker, Matthew (Nokia - GB/Cambridge)" w:date="2020-05-14T18:30:00Z">
        <w:r w:rsidR="00CA1249">
          <w:t xml:space="preserve">, and the sub-carrier bandwidth of approximately 0.37kHz with a </w:t>
        </w:r>
      </w:ins>
      <w:ins w:id="19" w:author="Baker, Matthew (Nokia - GB/Cambridge)" w:date="2020-05-14T18:31:00Z">
        <w:r w:rsidR="00CA1249">
          <w:t xml:space="preserve">very </w:t>
        </w:r>
      </w:ins>
      <w:ins w:id="20" w:author="Baker, Matthew (Nokia - GB/Cambridge)" w:date="2020-05-14T18:30:00Z">
        <w:r w:rsidR="00CA1249">
          <w:t>long CP (300µs)</w:t>
        </w:r>
      </w:ins>
      <w:r w:rsidR="007A4087">
        <w:t xml:space="preserve"> are </w:t>
      </w:r>
      <w:del w:id="21" w:author="Baker, Matthew (Nokia - GB/Cambridge)" w:date="2020-05-14T18:31:00Z">
        <w:r w:rsidR="007A4087" w:rsidDel="00CA1249">
          <w:delText xml:space="preserve">both </w:delText>
        </w:r>
      </w:del>
      <w:ins w:id="22" w:author="Baker, Matthew (Nokia - GB/Cambridge)" w:date="2020-05-14T18:31:00Z">
        <w:r w:rsidR="00CA1249">
          <w:t xml:space="preserve">all </w:t>
        </w:r>
      </w:ins>
      <w:r w:rsidR="007A4087">
        <w:t xml:space="preserve">supported on </w:t>
      </w:r>
      <w:ins w:id="23" w:author="Baker, Matthew (Nokia - GB/Cambridge)" w:date="2020-05-14T18:49:00Z">
        <w:r w:rsidR="00131854">
          <w:t xml:space="preserve">both </w:t>
        </w:r>
      </w:ins>
      <w:r w:rsidR="007A4087">
        <w:t xml:space="preserve">dedicated </w:t>
      </w:r>
      <w:ins w:id="24" w:author="Baker, Matthew (Nokia - GB/Cambridge)" w:date="2020-05-14T18:49:00Z">
        <w:r w:rsidR="00131854">
          <w:t xml:space="preserve">and mixed </w:t>
        </w:r>
      </w:ins>
      <w:r w:rsidR="007A4087">
        <w:t>MBSFN carriers</w:t>
      </w:r>
      <w:del w:id="25" w:author="Baker, Matthew (Nokia - GB/Cambridge)" w:date="2020-05-14T18:34:00Z">
        <w:r w:rsidR="007A4087" w:rsidDel="006828A9">
          <w:delText>, whereas</w:delText>
        </w:r>
      </w:del>
      <w:del w:id="26" w:author="Baker, Matthew (Nokia - GB/Cambridge)" w:date="2020-05-14T18:49:00Z">
        <w:r w:rsidR="007A4087" w:rsidDel="00131854">
          <w:delText xml:space="preserve"> MBSFN subframes </w:delText>
        </w:r>
      </w:del>
      <w:del w:id="27" w:author="Baker, Matthew (Nokia - GB/Cambridge)" w:date="2020-05-14T18:34:00Z">
        <w:r w:rsidR="007A4087" w:rsidDel="006828A9">
          <w:delText xml:space="preserve">that </w:delText>
        </w:r>
      </w:del>
      <w:del w:id="28" w:author="Baker, Matthew (Nokia - GB/Cambridge)" w:date="2020-05-14T18:49:00Z">
        <w:r w:rsidR="007A4087" w:rsidDel="00131854">
          <w:delText xml:space="preserve">are time-multiplexed </w:delText>
        </w:r>
      </w:del>
      <w:del w:id="29" w:author="Baker, Matthew (Nokia - GB/Cambridge)" w:date="2020-05-14T18:34:00Z">
        <w:r w:rsidR="007A4087" w:rsidDel="006828A9">
          <w:delText xml:space="preserve">on the same carrier </w:delText>
        </w:r>
      </w:del>
      <w:del w:id="30" w:author="Baker, Matthew (Nokia - GB/Cambridge)" w:date="2020-05-14T18:49:00Z">
        <w:r w:rsidR="007A4087" w:rsidDel="00131854">
          <w:delText>with non-MBSFN subframes</w:delText>
        </w:r>
      </w:del>
      <w:del w:id="31" w:author="Baker, Matthew (Nokia - GB/Cambridge)" w:date="2020-05-14T18:34:00Z">
        <w:r w:rsidR="007A4087" w:rsidDel="006828A9">
          <w:delText xml:space="preserve"> may be configured with the 1.25kHz sub-carrier bandwidth</w:delText>
        </w:r>
      </w:del>
      <w:r w:rsidR="007A4087">
        <w:t xml:space="preserve">. </w:t>
      </w:r>
      <w:r w:rsidR="00581C5F">
        <w:t>Transmission of PDSCH also in MBSFN subframes that are not used for MCH</w:t>
      </w:r>
      <w:r w:rsidR="00581C5F" w:rsidRPr="00973DA0">
        <w:t xml:space="preserve"> </w:t>
      </w:r>
      <w:r w:rsidR="00581C5F">
        <w:t>is supported</w:t>
      </w:r>
      <w:ins w:id="32" w:author="Baker, Matthew (Nokia - GB/Cambridge)" w:date="2020-05-14T18:49:00Z">
        <w:r w:rsidR="00131854">
          <w:t xml:space="preserve"> on mixed MBSFN </w:t>
        </w:r>
      </w:ins>
      <w:ins w:id="33" w:author="Baker, Matthew (Nokia - GB/Cambridge)" w:date="2020-05-14T18:50:00Z">
        <w:r w:rsidR="00131854">
          <w:t>carriers</w:t>
        </w:r>
      </w:ins>
      <w:r w:rsidR="00581C5F">
        <w:t>.</w:t>
      </w:r>
    </w:p>
    <w:p w14:paraId="3057D449" w14:textId="77777777"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w:t>
      </w:r>
      <w:r w:rsidR="007A4087">
        <w:lastRenderedPageBreak/>
        <w:t>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14:paraId="3477C2AC" w14:textId="77777777" w:rsidR="008552BC" w:rsidRDefault="009031A6" w:rsidP="00177DE7">
      <w:r>
        <w:t xml:space="preserve">Coordinated Multi-Point (CoMP) transmission and reception are supported, including the possibility to configure a UE with multiple Channel State Information (CSI) feedback processes. </w:t>
      </w:r>
    </w:p>
    <w:p w14:paraId="71740544" w14:textId="77777777"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14:paraId="0AFAF82B" w14:textId="77777777"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sectPr w:rsidR="00AB2167" w:rsidRPr="003D28EF">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8D5E5" w14:textId="77777777" w:rsidR="00326FA4" w:rsidRDefault="00326FA4">
      <w:r>
        <w:separator/>
      </w:r>
    </w:p>
  </w:endnote>
  <w:endnote w:type="continuationSeparator" w:id="0">
    <w:p w14:paraId="7E970E66" w14:textId="77777777" w:rsidR="00326FA4" w:rsidRDefault="0032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7BBA" w14:textId="77777777" w:rsidR="0007109F" w:rsidRDefault="00071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DCB28" w14:textId="77777777" w:rsidR="0007109F" w:rsidRDefault="00071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2BEC2" w14:textId="77777777" w:rsidR="0007109F" w:rsidRDefault="000710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3015F" w14:textId="77777777" w:rsidR="00F55551" w:rsidRDefault="00F555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8443" w14:textId="77777777" w:rsidR="00326FA4" w:rsidRDefault="00326FA4">
      <w:r>
        <w:separator/>
      </w:r>
    </w:p>
  </w:footnote>
  <w:footnote w:type="continuationSeparator" w:id="0">
    <w:p w14:paraId="64D337B1" w14:textId="77777777" w:rsidR="00326FA4" w:rsidRDefault="00326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6CFB" w14:textId="77777777" w:rsidR="0030735B" w:rsidRDefault="00307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6B80" w14:textId="77777777" w:rsidR="0007109F" w:rsidRDefault="00071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8D4B2" w14:textId="77777777" w:rsidR="0007109F" w:rsidRDefault="00071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34D55" w14:textId="04ECDCE2" w:rsidR="00F55551" w:rsidRDefault="00F55551">
    <w:pPr>
      <w:pStyle w:val="Header"/>
      <w:framePr w:wrap="auto" w:vAnchor="text" w:hAnchor="margin" w:xAlign="right" w:y="1"/>
      <w:widowControl/>
    </w:pPr>
    <w:r>
      <w:fldChar w:fldCharType="begin"/>
    </w:r>
    <w:r>
      <w:instrText xml:space="preserve"> STYLEREF ZA </w:instrText>
    </w:r>
    <w:r>
      <w:fldChar w:fldCharType="separate"/>
    </w:r>
    <w:r w:rsidR="00F80F50">
      <w:rPr>
        <w:b w:val="0"/>
        <w:bCs/>
        <w:lang w:val="en-US"/>
      </w:rPr>
      <w:t>Error! No text of specified style in document.</w:t>
    </w:r>
    <w:r>
      <w:fldChar w:fldCharType="end"/>
    </w:r>
  </w:p>
  <w:p w14:paraId="785A8D64" w14:textId="77777777" w:rsidR="00F55551" w:rsidRDefault="00F5555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4EF3B86" w14:textId="57C9C732" w:rsidR="00F55551" w:rsidRDefault="00F55551">
    <w:pPr>
      <w:pStyle w:val="Header"/>
      <w:framePr w:wrap="auto" w:vAnchor="text" w:hAnchor="margin" w:y="1"/>
      <w:widowControl/>
    </w:pPr>
    <w:r>
      <w:fldChar w:fldCharType="begin"/>
    </w:r>
    <w:r>
      <w:instrText xml:space="preserve"> STYLEREF ZGSM </w:instrText>
    </w:r>
    <w:r>
      <w:fldChar w:fldCharType="separate"/>
    </w:r>
    <w:r w:rsidR="00F80F50">
      <w:rPr>
        <w:b w:val="0"/>
        <w:bCs/>
        <w:lang w:val="en-US"/>
      </w:rPr>
      <w:t>Error! No text of specified style in document.</w:t>
    </w:r>
    <w:r>
      <w:fldChar w:fldCharType="end"/>
    </w:r>
  </w:p>
  <w:p w14:paraId="28CB69CF" w14:textId="77777777" w:rsidR="00F55551" w:rsidRDefault="00F55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AD" w15:userId="S::matthew.baker@nokia.com::a9b24780-4d38-4db9-8296-a6542d27e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D9"/>
    <w:rsid w:val="000057D2"/>
    <w:rsid w:val="00040A6A"/>
    <w:rsid w:val="00041173"/>
    <w:rsid w:val="000417EE"/>
    <w:rsid w:val="00047D2A"/>
    <w:rsid w:val="0006573C"/>
    <w:rsid w:val="00070C6D"/>
    <w:rsid w:val="0007109F"/>
    <w:rsid w:val="00074FDB"/>
    <w:rsid w:val="00077546"/>
    <w:rsid w:val="00094700"/>
    <w:rsid w:val="00097E08"/>
    <w:rsid w:val="000A22D1"/>
    <w:rsid w:val="000A2416"/>
    <w:rsid w:val="000B6C0D"/>
    <w:rsid w:val="000C2721"/>
    <w:rsid w:val="000C7506"/>
    <w:rsid w:val="000D3344"/>
    <w:rsid w:val="000D64D1"/>
    <w:rsid w:val="000D6E91"/>
    <w:rsid w:val="000E6F2C"/>
    <w:rsid w:val="00114B81"/>
    <w:rsid w:val="00116DB2"/>
    <w:rsid w:val="00124E97"/>
    <w:rsid w:val="00126736"/>
    <w:rsid w:val="001308CB"/>
    <w:rsid w:val="00131854"/>
    <w:rsid w:val="00134088"/>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A543C"/>
    <w:rsid w:val="002D4EB3"/>
    <w:rsid w:val="002D5A3A"/>
    <w:rsid w:val="002E7F0F"/>
    <w:rsid w:val="002F080D"/>
    <w:rsid w:val="002F17C3"/>
    <w:rsid w:val="00302171"/>
    <w:rsid w:val="00302D31"/>
    <w:rsid w:val="00304DA6"/>
    <w:rsid w:val="0030735B"/>
    <w:rsid w:val="00307972"/>
    <w:rsid w:val="00320F64"/>
    <w:rsid w:val="00326FA4"/>
    <w:rsid w:val="0033048E"/>
    <w:rsid w:val="00345AEB"/>
    <w:rsid w:val="00350246"/>
    <w:rsid w:val="00350288"/>
    <w:rsid w:val="00361235"/>
    <w:rsid w:val="0036158B"/>
    <w:rsid w:val="003701FA"/>
    <w:rsid w:val="00371756"/>
    <w:rsid w:val="003748D9"/>
    <w:rsid w:val="0039559F"/>
    <w:rsid w:val="00395963"/>
    <w:rsid w:val="00396462"/>
    <w:rsid w:val="003A10B5"/>
    <w:rsid w:val="003B7B2F"/>
    <w:rsid w:val="003C73CC"/>
    <w:rsid w:val="003D28EF"/>
    <w:rsid w:val="003E55C4"/>
    <w:rsid w:val="003F3EE6"/>
    <w:rsid w:val="003F58D4"/>
    <w:rsid w:val="00400695"/>
    <w:rsid w:val="004049BF"/>
    <w:rsid w:val="004057BE"/>
    <w:rsid w:val="004114B2"/>
    <w:rsid w:val="00444FB8"/>
    <w:rsid w:val="00457143"/>
    <w:rsid w:val="004666C5"/>
    <w:rsid w:val="00472054"/>
    <w:rsid w:val="00493424"/>
    <w:rsid w:val="004A303E"/>
    <w:rsid w:val="004A49A6"/>
    <w:rsid w:val="004B712D"/>
    <w:rsid w:val="004D214F"/>
    <w:rsid w:val="004F1BA5"/>
    <w:rsid w:val="00511236"/>
    <w:rsid w:val="00512063"/>
    <w:rsid w:val="00513FA1"/>
    <w:rsid w:val="005178E5"/>
    <w:rsid w:val="00520D78"/>
    <w:rsid w:val="005214CB"/>
    <w:rsid w:val="00526F97"/>
    <w:rsid w:val="00544B9A"/>
    <w:rsid w:val="00554C08"/>
    <w:rsid w:val="00556E57"/>
    <w:rsid w:val="005632D9"/>
    <w:rsid w:val="005663F7"/>
    <w:rsid w:val="0056711E"/>
    <w:rsid w:val="00572F35"/>
    <w:rsid w:val="00581C5F"/>
    <w:rsid w:val="005838EC"/>
    <w:rsid w:val="00587168"/>
    <w:rsid w:val="005B40F7"/>
    <w:rsid w:val="005B4258"/>
    <w:rsid w:val="005C5BD3"/>
    <w:rsid w:val="005C6218"/>
    <w:rsid w:val="005D2CAA"/>
    <w:rsid w:val="005D50A7"/>
    <w:rsid w:val="005D6D82"/>
    <w:rsid w:val="005E5A69"/>
    <w:rsid w:val="005F3AF0"/>
    <w:rsid w:val="006005E3"/>
    <w:rsid w:val="006150B5"/>
    <w:rsid w:val="006162D8"/>
    <w:rsid w:val="00626177"/>
    <w:rsid w:val="00631956"/>
    <w:rsid w:val="006370F4"/>
    <w:rsid w:val="00641500"/>
    <w:rsid w:val="00647EA0"/>
    <w:rsid w:val="006551D1"/>
    <w:rsid w:val="00661B60"/>
    <w:rsid w:val="006828A9"/>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4484"/>
    <w:rsid w:val="007F458D"/>
    <w:rsid w:val="007F7D0F"/>
    <w:rsid w:val="00805AE6"/>
    <w:rsid w:val="00826D2B"/>
    <w:rsid w:val="008276BB"/>
    <w:rsid w:val="008314C5"/>
    <w:rsid w:val="008375E5"/>
    <w:rsid w:val="008552BC"/>
    <w:rsid w:val="008565DE"/>
    <w:rsid w:val="00860603"/>
    <w:rsid w:val="00867CFC"/>
    <w:rsid w:val="008725D4"/>
    <w:rsid w:val="00884E11"/>
    <w:rsid w:val="0089485D"/>
    <w:rsid w:val="008B1BA0"/>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64FEB"/>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D58C3"/>
    <w:rsid w:val="00BE14C2"/>
    <w:rsid w:val="00BE3C5C"/>
    <w:rsid w:val="00BF2714"/>
    <w:rsid w:val="00C02025"/>
    <w:rsid w:val="00C21B84"/>
    <w:rsid w:val="00C261AC"/>
    <w:rsid w:val="00C5540B"/>
    <w:rsid w:val="00C64760"/>
    <w:rsid w:val="00C71E59"/>
    <w:rsid w:val="00C814F1"/>
    <w:rsid w:val="00CA1249"/>
    <w:rsid w:val="00CA715A"/>
    <w:rsid w:val="00CB20BA"/>
    <w:rsid w:val="00CD6A3A"/>
    <w:rsid w:val="00D00BC4"/>
    <w:rsid w:val="00D21609"/>
    <w:rsid w:val="00D22D9B"/>
    <w:rsid w:val="00D24DDE"/>
    <w:rsid w:val="00D26938"/>
    <w:rsid w:val="00D37736"/>
    <w:rsid w:val="00D37AFA"/>
    <w:rsid w:val="00D66D42"/>
    <w:rsid w:val="00D73E3B"/>
    <w:rsid w:val="00D74791"/>
    <w:rsid w:val="00D76FCD"/>
    <w:rsid w:val="00D7710A"/>
    <w:rsid w:val="00D82530"/>
    <w:rsid w:val="00D92402"/>
    <w:rsid w:val="00D9275A"/>
    <w:rsid w:val="00D960B7"/>
    <w:rsid w:val="00DC03C1"/>
    <w:rsid w:val="00DD4E9A"/>
    <w:rsid w:val="00DF44ED"/>
    <w:rsid w:val="00DF490E"/>
    <w:rsid w:val="00E202A7"/>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318"/>
    <w:rsid w:val="00F12C48"/>
    <w:rsid w:val="00F44D34"/>
    <w:rsid w:val="00F460A0"/>
    <w:rsid w:val="00F52B50"/>
    <w:rsid w:val="00F55551"/>
    <w:rsid w:val="00F55AC3"/>
    <w:rsid w:val="00F57023"/>
    <w:rsid w:val="00F701E2"/>
    <w:rsid w:val="00F762A9"/>
    <w:rsid w:val="00F80F50"/>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376BC"/>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paragraph" w:customStyle="1" w:styleId="CRCoverPage">
    <w:name w:val="CR Cover Page"/>
    <w:rsid w:val="0030735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9220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PM</cp:lastModifiedBy>
  <cp:revision>4</cp:revision>
  <cp:lastPrinted>2007-03-03T10:26:00Z</cp:lastPrinted>
  <dcterms:created xsi:type="dcterms:W3CDTF">2020-05-26T15:26:00Z</dcterms:created>
  <dcterms:modified xsi:type="dcterms:W3CDTF">2020-06-15T14:31:00Z</dcterms:modified>
  <cp:category>version 8.0.0</cp:category>
</cp:coreProperties>
</file>