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6E3748F" w14:textId="188CA0D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912D06">
          <w:rPr>
            <w:b/>
            <w:noProof/>
            <w:sz w:val="24"/>
          </w:rPr>
          <w:t>RAN</w:t>
        </w:r>
      </w:fldSimple>
      <w:r w:rsidR="00912D06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700BB2">
          <w:rPr>
            <w:b/>
            <w:noProof/>
            <w:sz w:val="24"/>
          </w:rPr>
          <w:t>8</w:t>
        </w:r>
        <w:r w:rsidR="003B6368">
          <w:rPr>
            <w:b/>
            <w:noProof/>
            <w:sz w:val="24"/>
          </w:rPr>
          <w:t>6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912D06">
          <w:rPr>
            <w:b/>
            <w:i/>
            <w:noProof/>
            <w:sz w:val="28"/>
          </w:rPr>
          <w:t>R</w:t>
        </w:r>
        <w:r w:rsidR="00700BB2">
          <w:rPr>
            <w:b/>
            <w:i/>
            <w:noProof/>
            <w:sz w:val="28"/>
          </w:rPr>
          <w:t>P</w:t>
        </w:r>
        <w:r w:rsidR="00912D06">
          <w:rPr>
            <w:b/>
            <w:i/>
            <w:noProof/>
            <w:sz w:val="28"/>
          </w:rPr>
          <w:t>-19</w:t>
        </w:r>
        <w:r w:rsidR="00D21226">
          <w:rPr>
            <w:b/>
            <w:i/>
            <w:noProof/>
            <w:sz w:val="28"/>
          </w:rPr>
          <w:t>3055</w:t>
        </w:r>
      </w:fldSimple>
    </w:p>
    <w:p w14:paraId="1EFB6785" w14:textId="7526FD89" w:rsidR="001E41F3" w:rsidRDefault="00D11976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C71E7A">
          <w:rPr>
            <w:b/>
            <w:noProof/>
            <w:sz w:val="24"/>
          </w:rPr>
          <w:t>Sitges</w:t>
        </w:r>
      </w:fldSimple>
      <w:r w:rsidR="003B6368">
        <w:rPr>
          <w:b/>
          <w:noProof/>
          <w:sz w:val="24"/>
        </w:rPr>
        <w:t xml:space="preserve">, </w:t>
      </w:r>
      <w:fldSimple w:instr=" DOCPROPERTY  Country  \* MERGEFORMAT ">
        <w:r w:rsidR="00C71E7A">
          <w:rPr>
            <w:b/>
            <w:noProof/>
            <w:sz w:val="24"/>
          </w:rPr>
          <w:t>Spain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C71E7A">
          <w:rPr>
            <w:b/>
            <w:noProof/>
            <w:sz w:val="24"/>
          </w:rPr>
          <w:t>9</w:t>
        </w:r>
      </w:fldSimple>
      <w:r w:rsidR="00547111">
        <w:rPr>
          <w:b/>
          <w:noProof/>
          <w:sz w:val="24"/>
        </w:rPr>
        <w:t xml:space="preserve"> </w:t>
      </w:r>
      <w:r w:rsidR="00BB135E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fldSimple w:instr=" DOCPROPERTY  EndDate  \* MERGEFORMAT ">
        <w:r w:rsidR="00C71E7A">
          <w:rPr>
            <w:b/>
            <w:noProof/>
            <w:sz w:val="24"/>
          </w:rPr>
          <w:t>1</w:t>
        </w:r>
        <w:r w:rsidR="003B6368">
          <w:rPr>
            <w:b/>
            <w:noProof/>
            <w:sz w:val="24"/>
          </w:rPr>
          <w:t>2</w:t>
        </w:r>
        <w:r w:rsidR="00BB135E">
          <w:rPr>
            <w:b/>
            <w:noProof/>
            <w:sz w:val="24"/>
          </w:rPr>
          <w:t xml:space="preserve"> </w:t>
        </w:r>
        <w:r w:rsidR="00C71E7A">
          <w:rPr>
            <w:b/>
            <w:noProof/>
            <w:sz w:val="24"/>
          </w:rPr>
          <w:t>Dec</w:t>
        </w:r>
        <w:r w:rsidR="003B6368">
          <w:rPr>
            <w:b/>
            <w:noProof/>
            <w:sz w:val="24"/>
          </w:rPr>
          <w:t>ember</w:t>
        </w:r>
        <w:r w:rsidR="00912D06">
          <w:rPr>
            <w:b/>
            <w:noProof/>
            <w:sz w:val="24"/>
          </w:rPr>
          <w:t xml:space="preserve"> 2019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A00A3E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BF2BD0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61A1C78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9BB5F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6FA143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6FB83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CFFF0F7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2E5F80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B688539" w14:textId="5507FD2F" w:rsidR="001E41F3" w:rsidRPr="00410371" w:rsidRDefault="00D1197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12D06">
                <w:rPr>
                  <w:b/>
                  <w:noProof/>
                  <w:sz w:val="28"/>
                </w:rPr>
                <w:t>3</w:t>
              </w:r>
              <w:r w:rsidR="00700BB2">
                <w:rPr>
                  <w:b/>
                  <w:noProof/>
                  <w:sz w:val="28"/>
                </w:rPr>
                <w:t>8</w:t>
              </w:r>
              <w:r w:rsidR="00912D06">
                <w:rPr>
                  <w:b/>
                  <w:noProof/>
                  <w:sz w:val="28"/>
                </w:rPr>
                <w:t>.413</w:t>
              </w:r>
            </w:fldSimple>
          </w:p>
        </w:tc>
        <w:tc>
          <w:tcPr>
            <w:tcW w:w="709" w:type="dxa"/>
          </w:tcPr>
          <w:p w14:paraId="53CBB86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96DC89E" w14:textId="544DFC31" w:rsidR="001E41F3" w:rsidRPr="00410371" w:rsidRDefault="00D11976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D21226">
                <w:rPr>
                  <w:b/>
                  <w:noProof/>
                  <w:sz w:val="28"/>
                </w:rPr>
                <w:t>0304</w:t>
              </w:r>
            </w:fldSimple>
          </w:p>
        </w:tc>
        <w:tc>
          <w:tcPr>
            <w:tcW w:w="709" w:type="dxa"/>
          </w:tcPr>
          <w:p w14:paraId="13B62BA5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EB50F0A" w14:textId="6BA000D6" w:rsidR="001E41F3" w:rsidRPr="00410371" w:rsidRDefault="00700BB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30ED205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A9BC60F" w14:textId="53D19B14" w:rsidR="001E41F3" w:rsidRPr="00410371" w:rsidRDefault="00D1197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12D06">
                <w:rPr>
                  <w:b/>
                  <w:noProof/>
                  <w:sz w:val="28"/>
                </w:rPr>
                <w:t>15.</w:t>
              </w:r>
              <w:r w:rsidR="00700BB2">
                <w:rPr>
                  <w:b/>
                  <w:noProof/>
                  <w:sz w:val="28"/>
                </w:rPr>
                <w:t>5</w:t>
              </w:r>
              <w:r w:rsidR="00912D06">
                <w:rPr>
                  <w:b/>
                  <w:noProof/>
                  <w:sz w:val="28"/>
                </w:rPr>
                <w:t>.</w:t>
              </w:r>
              <w:r w:rsidR="00700BB2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50A08C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05742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CC2DC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98EB08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946BB5D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094C285" w14:textId="77777777" w:rsidTr="00547111">
        <w:tc>
          <w:tcPr>
            <w:tcW w:w="9641" w:type="dxa"/>
            <w:gridSpan w:val="9"/>
          </w:tcPr>
          <w:p w14:paraId="32173D3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5F74A1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1476EF1" w14:textId="77777777" w:rsidTr="00A7671C">
        <w:tc>
          <w:tcPr>
            <w:tcW w:w="2835" w:type="dxa"/>
          </w:tcPr>
          <w:p w14:paraId="1AE27C7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DCEDEB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41FBE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268969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16707D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8A5627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BBEECAE" w14:textId="77777777" w:rsidR="00F25D98" w:rsidRDefault="00912D0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68AC8A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54132D1" w14:textId="77777777" w:rsidR="00F25D98" w:rsidRDefault="00912D0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C77E66B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C484CA3" w14:textId="77777777" w:rsidTr="00547111">
        <w:tc>
          <w:tcPr>
            <w:tcW w:w="9640" w:type="dxa"/>
            <w:gridSpan w:val="11"/>
          </w:tcPr>
          <w:p w14:paraId="4ECF93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D62C7C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B0BB9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1885EA" w14:textId="4E6B5E66" w:rsidR="001E41F3" w:rsidRDefault="00700BB2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of Xn TNL Configuration Info</w:t>
            </w:r>
          </w:p>
        </w:tc>
      </w:tr>
      <w:tr w:rsidR="001E41F3" w14:paraId="1ADCB54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975800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BBCF3A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C4BAA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023034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4204F2" w14:textId="28C8917F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25FF54F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339E44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EF63295" w14:textId="77D96851" w:rsidR="001E41F3" w:rsidRDefault="007E477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1E41F3" w14:paraId="6CD027C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F6BB2F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1BCA34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5317B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926FB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4D53791" w14:textId="77777777" w:rsidR="001E41F3" w:rsidRDefault="00F14BFB">
            <w:pPr>
              <w:pStyle w:val="CRCoverPage"/>
              <w:spacing w:after="0"/>
              <w:ind w:left="100"/>
              <w:rPr>
                <w:noProof/>
              </w:rPr>
            </w:pPr>
            <w:r w:rsidRPr="0046637C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32C19F53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90A117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4DB630" w14:textId="1A7AF154" w:rsidR="001E41F3" w:rsidRDefault="00A54AC2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</w:t>
            </w:r>
            <w:r w:rsidR="00BB135E">
              <w:t>1</w:t>
            </w:r>
            <w:r w:rsidR="00EC2D21">
              <w:t>2</w:t>
            </w:r>
            <w:r>
              <w:t>-</w:t>
            </w:r>
            <w:r w:rsidR="00BB135E">
              <w:t>0</w:t>
            </w:r>
            <w:r w:rsidR="00EC2D21">
              <w:t>6</w:t>
            </w:r>
          </w:p>
        </w:tc>
      </w:tr>
      <w:tr w:rsidR="001E41F3" w14:paraId="3C7C656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0C2B8B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935963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7D0328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92FC1C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829F3D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6DD16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B4A381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957B6BC" w14:textId="77777777" w:rsidR="001E41F3" w:rsidRDefault="003B636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50A09F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D2DF18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6976797" w14:textId="77777777" w:rsidR="001E41F3" w:rsidRDefault="00A54AC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3B6368">
              <w:t>5</w:t>
            </w:r>
          </w:p>
        </w:tc>
      </w:tr>
      <w:tr w:rsidR="001E41F3" w14:paraId="2CD58F1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506B26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CF63756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CB5C10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3B9E01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CD7950D" w14:textId="77777777" w:rsidTr="00547111">
        <w:tc>
          <w:tcPr>
            <w:tcW w:w="1843" w:type="dxa"/>
          </w:tcPr>
          <w:p w14:paraId="17DF57E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E3CC82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86D74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57DEA9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9C8429" w14:textId="0514576A" w:rsidR="001E41F3" w:rsidRDefault="00265337" w:rsidP="009E68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the </w:t>
            </w:r>
            <w:r w:rsidRPr="00265337">
              <w:rPr>
                <w:i/>
                <w:noProof/>
              </w:rPr>
              <w:t>X</w:t>
            </w:r>
            <w:r w:rsidR="00B6729F">
              <w:rPr>
                <w:i/>
                <w:noProof/>
              </w:rPr>
              <w:t>n</w:t>
            </w:r>
            <w:r w:rsidRPr="00265337">
              <w:rPr>
                <w:i/>
                <w:noProof/>
              </w:rPr>
              <w:t xml:space="preserve"> TNL Configuration Info</w:t>
            </w:r>
            <w:r>
              <w:rPr>
                <w:noProof/>
              </w:rPr>
              <w:t xml:space="preserve"> IE, the values of </w:t>
            </w:r>
            <w:r w:rsidRPr="00265337">
              <w:rPr>
                <w:i/>
                <w:noProof/>
              </w:rPr>
              <w:t>maxnoofXnTLAs</w:t>
            </w:r>
            <w:r>
              <w:rPr>
                <w:noProof/>
              </w:rPr>
              <w:t xml:space="preserve"> and </w:t>
            </w:r>
            <w:r w:rsidRPr="00265337">
              <w:rPr>
                <w:i/>
                <w:noProof/>
              </w:rPr>
              <w:t>maxnoofXnExtTLAs</w:t>
            </w:r>
            <w:r>
              <w:rPr>
                <w:noProof/>
              </w:rPr>
              <w:t xml:space="preserve"> </w:t>
            </w:r>
            <w:r w:rsidR="00D21226">
              <w:rPr>
                <w:noProof/>
              </w:rPr>
              <w:t>are</w:t>
            </w:r>
            <w:r>
              <w:rPr>
                <w:noProof/>
              </w:rPr>
              <w:t xml:space="preserve"> 2 and 16 respectively in the tabular, but 16 and 2 respectively in the ASN.1</w:t>
            </w:r>
            <w:r w:rsidR="002F7243">
              <w:rPr>
                <w:noProof/>
              </w:rPr>
              <w:t>.</w:t>
            </w:r>
          </w:p>
        </w:tc>
      </w:tr>
      <w:tr w:rsidR="001E41F3" w14:paraId="054C2F1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FED74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968A8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86FB1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B6352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5FF6141" w14:textId="3AA2BB31" w:rsidR="00B6729F" w:rsidRDefault="00B6729F" w:rsidP="004B58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265337">
              <w:rPr>
                <w:noProof/>
              </w:rPr>
              <w:t>ASN.1</w:t>
            </w:r>
            <w:r>
              <w:rPr>
                <w:noProof/>
              </w:rPr>
              <w:t xml:space="preserve"> is corrected to align with the tabular as follows:</w:t>
            </w:r>
          </w:p>
          <w:p w14:paraId="2E5CAEB5" w14:textId="0EBBE76D" w:rsidR="00B6729F" w:rsidRDefault="00265337" w:rsidP="00B6729F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 w:rsidRPr="00265337">
              <w:rPr>
                <w:i/>
                <w:noProof/>
              </w:rPr>
              <w:t>maxnoofXnTLAs</w:t>
            </w:r>
            <w:r w:rsidR="00B6729F">
              <w:rPr>
                <w:noProof/>
              </w:rPr>
              <w:t xml:space="preserve"> value changed from 16 to 2; and</w:t>
            </w:r>
          </w:p>
          <w:p w14:paraId="5880E0F9" w14:textId="65C1705B" w:rsidR="004B5869" w:rsidRDefault="00265337" w:rsidP="00B6729F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 w:rsidRPr="00265337">
              <w:rPr>
                <w:i/>
                <w:noProof/>
              </w:rPr>
              <w:t>maxnoofXnExtTLAs</w:t>
            </w:r>
            <w:r>
              <w:rPr>
                <w:noProof/>
              </w:rPr>
              <w:t xml:space="preserve"> </w:t>
            </w:r>
            <w:r w:rsidR="00B6729F">
              <w:rPr>
                <w:noProof/>
              </w:rPr>
              <w:t xml:space="preserve">value </w:t>
            </w:r>
            <w:r>
              <w:rPr>
                <w:noProof/>
              </w:rPr>
              <w:t xml:space="preserve">changed </w:t>
            </w:r>
            <w:r w:rsidR="00B6729F">
              <w:rPr>
                <w:noProof/>
              </w:rPr>
              <w:t>from 2 to 16.</w:t>
            </w:r>
          </w:p>
          <w:p w14:paraId="634382A7" w14:textId="45F86A0D" w:rsidR="0091355C" w:rsidRDefault="007347EE" w:rsidP="00D94F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changes are non</w:t>
            </w:r>
            <w:r w:rsidR="003C7BA9">
              <w:rPr>
                <w:noProof/>
              </w:rPr>
              <w:t>-</w:t>
            </w:r>
            <w:r>
              <w:rPr>
                <w:noProof/>
              </w:rPr>
              <w:t>backward</w:t>
            </w:r>
            <w:bookmarkStart w:id="2" w:name="_GoBack"/>
            <w:bookmarkEnd w:id="2"/>
            <w:r>
              <w:rPr>
                <w:noProof/>
              </w:rPr>
              <w:t xml:space="preserve"> compatible.</w:t>
            </w:r>
          </w:p>
          <w:p w14:paraId="3EFE1FCC" w14:textId="77777777" w:rsidR="007347EE" w:rsidRDefault="007347EE" w:rsidP="00D94F4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FF82479" w14:textId="77777777" w:rsidR="0091355C" w:rsidRPr="00E270FB" w:rsidRDefault="0091355C" w:rsidP="004B5869">
            <w:pPr>
              <w:spacing w:after="0"/>
              <w:ind w:left="102"/>
              <w:rPr>
                <w:rFonts w:ascii="Arial" w:eastAsia="SimSun" w:hAnsi="Arial"/>
                <w:u w:val="single"/>
                <w:lang w:eastAsia="zh-CN"/>
              </w:rPr>
            </w:pPr>
            <w:r w:rsidRPr="00E270FB">
              <w:rPr>
                <w:rFonts w:ascii="Arial" w:eastAsia="SimSun" w:hAnsi="Arial"/>
                <w:u w:val="single"/>
                <w:lang w:eastAsia="zh-CN"/>
              </w:rPr>
              <w:t>Impact assessment towards the previous version of the specification (same release):</w:t>
            </w:r>
          </w:p>
          <w:p w14:paraId="5D9C0DB2" w14:textId="77777777" w:rsidR="0091355C" w:rsidRPr="00E270FB" w:rsidRDefault="0091355C" w:rsidP="004B5869">
            <w:pPr>
              <w:spacing w:after="0"/>
              <w:ind w:left="102"/>
              <w:rPr>
                <w:rFonts w:ascii="Arial" w:eastAsia="SimSun" w:hAnsi="Arial"/>
                <w:lang w:eastAsia="zh-CN"/>
              </w:rPr>
            </w:pPr>
            <w:r w:rsidRPr="00E270FB">
              <w:rPr>
                <w:rFonts w:ascii="Arial" w:eastAsia="SimSun" w:hAnsi="Arial"/>
                <w:lang w:eastAsia="zh-CN"/>
              </w:rPr>
              <w:t>This CR has an isolated impact towards the previous version of the specification (same release).</w:t>
            </w:r>
          </w:p>
          <w:p w14:paraId="46C65A67" w14:textId="70B23E54" w:rsidR="004B5869" w:rsidRPr="0091355C" w:rsidRDefault="0091355C" w:rsidP="004B5869">
            <w:pPr>
              <w:spacing w:after="0"/>
              <w:ind w:left="102"/>
              <w:rPr>
                <w:rFonts w:ascii="Arial" w:eastAsia="SimSun" w:hAnsi="Arial"/>
                <w:noProof/>
                <w:lang w:eastAsia="ja-JP"/>
              </w:rPr>
            </w:pPr>
            <w:r w:rsidRPr="00E270FB">
              <w:rPr>
                <w:rFonts w:ascii="Arial" w:eastAsia="SimSun" w:hAnsi="Arial"/>
                <w:lang w:eastAsia="zh-CN"/>
              </w:rPr>
              <w:t xml:space="preserve">This CR only has an impact on </w:t>
            </w:r>
            <w:r w:rsidRPr="00E270FB">
              <w:rPr>
                <w:rFonts w:ascii="Arial" w:eastAsia="SimSun" w:hAnsi="Arial" w:hint="eastAsia"/>
                <w:noProof/>
                <w:lang w:eastAsia="ja-JP"/>
              </w:rPr>
              <w:t xml:space="preserve">the </w:t>
            </w:r>
            <w:r w:rsidR="00700BB2">
              <w:rPr>
                <w:rFonts w:ascii="Arial" w:eastAsia="SimSun" w:hAnsi="Arial"/>
                <w:noProof/>
                <w:lang w:eastAsia="ja-JP"/>
              </w:rPr>
              <w:t xml:space="preserve">TNL </w:t>
            </w:r>
            <w:r w:rsidR="00D44820">
              <w:rPr>
                <w:rFonts w:ascii="Arial" w:eastAsia="SimSun" w:hAnsi="Arial"/>
                <w:noProof/>
                <w:lang w:eastAsia="ja-JP"/>
              </w:rPr>
              <w:t>address discovery</w:t>
            </w:r>
            <w:r w:rsidR="004B5869">
              <w:rPr>
                <w:rFonts w:ascii="Arial" w:eastAsia="SimSun" w:hAnsi="Arial"/>
                <w:noProof/>
                <w:lang w:eastAsia="ja-JP"/>
              </w:rPr>
              <w:t xml:space="preserve"> function</w:t>
            </w:r>
            <w:r w:rsidRPr="00E270FB">
              <w:rPr>
                <w:rFonts w:ascii="Arial" w:eastAsia="SimSun" w:hAnsi="Arial"/>
                <w:noProof/>
                <w:lang w:eastAsia="ja-JP"/>
              </w:rPr>
              <w:t>.</w:t>
            </w:r>
          </w:p>
        </w:tc>
      </w:tr>
      <w:tr w:rsidR="001E41F3" w14:paraId="3FE9137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5C24E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D00B9E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247B16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B9D4ED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E6834C" w14:textId="6012D6AD" w:rsidR="001E41F3" w:rsidRDefault="002653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TNL address discovery function does not work as designed</w:t>
            </w:r>
            <w:r w:rsidR="00F14BFB">
              <w:rPr>
                <w:noProof/>
              </w:rPr>
              <w:t>.</w:t>
            </w:r>
          </w:p>
        </w:tc>
      </w:tr>
      <w:tr w:rsidR="001E41F3" w14:paraId="76D4B1F4" w14:textId="77777777" w:rsidTr="00547111">
        <w:tc>
          <w:tcPr>
            <w:tcW w:w="2694" w:type="dxa"/>
            <w:gridSpan w:val="2"/>
          </w:tcPr>
          <w:p w14:paraId="136CCD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026AD5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7CDDD2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8BBC53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88C3D7" w14:textId="7B99C814" w:rsidR="001E41F3" w:rsidRDefault="00B672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9.4.7</w:t>
            </w:r>
          </w:p>
        </w:tc>
      </w:tr>
      <w:tr w:rsidR="001E41F3" w14:paraId="1CD8A87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AB11E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0DA2C0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125C3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C4C55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D34CB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E338FA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B19EA5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C3F865D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C944E9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67F62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A5A358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C3E797" w14:textId="77777777" w:rsidR="001E41F3" w:rsidRDefault="00A109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3984F2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520F64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8B9D6F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98DAE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1322D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2C783D" w14:textId="77777777" w:rsidR="001E41F3" w:rsidRDefault="00A109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50D5F6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D10CDF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CCACD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78ACF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C8FE3C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225304" w14:textId="77777777" w:rsidR="001E41F3" w:rsidRDefault="00A109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AD76E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B28CB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C2F7902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0F403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2074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B80BECD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44202D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73C60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48F76D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524AA85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AAE8776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CCAE812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CFAA38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C1E715" w14:textId="77777777" w:rsidR="003E1AD0" w:rsidRDefault="003E1AD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F35D36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EFC0096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5986F7E" w14:textId="77777777" w:rsidR="00BA4AE3" w:rsidRDefault="00BA4AE3" w:rsidP="00BA4A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>
        <w:rPr>
          <w:i/>
        </w:rPr>
        <w:lastRenderedPageBreak/>
        <w:t>Beginning of Text Proposal for TS 38.413</w:t>
      </w:r>
      <w:r>
        <w:rPr>
          <w:bCs/>
        </w:rPr>
        <w:t xml:space="preserve"> </w:t>
      </w:r>
    </w:p>
    <w:p w14:paraId="1FE1A5A6" w14:textId="77777777" w:rsidR="00700BB2" w:rsidRPr="009F5A10" w:rsidRDefault="00700BB2" w:rsidP="00700BB2">
      <w:pPr>
        <w:pStyle w:val="Heading3"/>
      </w:pPr>
      <w:bookmarkStart w:id="3" w:name="_Toc20955358"/>
      <w:r w:rsidRPr="009F5A10">
        <w:t>9.4.7</w:t>
      </w:r>
      <w:r w:rsidRPr="009F5A10">
        <w:tab/>
        <w:t>Constant Definitions</w:t>
      </w:r>
      <w:bookmarkEnd w:id="3"/>
    </w:p>
    <w:p w14:paraId="3F0E3779" w14:textId="77777777" w:rsidR="00700BB2" w:rsidRDefault="00700BB2" w:rsidP="00700BB2">
      <w:pPr>
        <w:pStyle w:val="PL"/>
        <w:rPr>
          <w:noProof w:val="0"/>
          <w:snapToGrid w:val="0"/>
        </w:rPr>
      </w:pPr>
      <w:r w:rsidRPr="00B300B0">
        <w:rPr>
          <w:noProof w:val="0"/>
          <w:snapToGrid w:val="0"/>
          <w:highlight w:val="yellow"/>
        </w:rPr>
        <w:t>** Unchanged text skipped **</w:t>
      </w:r>
    </w:p>
    <w:p w14:paraId="7D1823D4" w14:textId="7FA32B46" w:rsidR="00700BB2" w:rsidRPr="009F5A10" w:rsidRDefault="00700BB2" w:rsidP="00700BB2">
      <w:pPr>
        <w:pStyle w:val="PL"/>
        <w:rPr>
          <w:noProof w:val="0"/>
        </w:rPr>
      </w:pPr>
      <w:r w:rsidRPr="009F5A10">
        <w:rPr>
          <w:noProof w:val="0"/>
        </w:rPr>
        <w:tab/>
      </w:r>
      <w:proofErr w:type="spellStart"/>
      <w:r w:rsidRPr="009F5A10">
        <w:rPr>
          <w:noProof w:val="0"/>
        </w:rPr>
        <w:t>maxnoofXnExtTLAs</w:t>
      </w:r>
      <w:proofErr w:type="spellEnd"/>
      <w:r w:rsidRPr="009F5A10">
        <w:rPr>
          <w:noProof w:val="0"/>
        </w:rPr>
        <w:tab/>
      </w:r>
      <w:r w:rsidRPr="009F5A10">
        <w:rPr>
          <w:noProof w:val="0"/>
        </w:rPr>
        <w:tab/>
      </w:r>
      <w:r w:rsidRPr="009F5A10">
        <w:rPr>
          <w:noProof w:val="0"/>
        </w:rPr>
        <w:tab/>
      </w:r>
      <w:r w:rsidRPr="009F5A10">
        <w:rPr>
          <w:noProof w:val="0"/>
        </w:rPr>
        <w:tab/>
      </w:r>
      <w:r w:rsidRPr="009F5A10">
        <w:rPr>
          <w:noProof w:val="0"/>
        </w:rPr>
        <w:tab/>
      </w:r>
      <w:r w:rsidRPr="009F5A10">
        <w:rPr>
          <w:noProof w:val="0"/>
          <w:snapToGrid w:val="0"/>
        </w:rPr>
        <w:t xml:space="preserve">INTEGER ::= </w:t>
      </w:r>
      <w:ins w:id="4" w:author="Nokia" w:date="2019-12-02T16:28:00Z">
        <w:r w:rsidR="00384D1E">
          <w:rPr>
            <w:noProof w:val="0"/>
            <w:snapToGrid w:val="0"/>
          </w:rPr>
          <w:t>16</w:t>
        </w:r>
      </w:ins>
      <w:del w:id="5" w:author="Nokia" w:date="2019-12-02T16:28:00Z">
        <w:r w:rsidRPr="009F5A10" w:rsidDel="00384D1E">
          <w:rPr>
            <w:noProof w:val="0"/>
            <w:snapToGrid w:val="0"/>
          </w:rPr>
          <w:delText>2</w:delText>
        </w:r>
      </w:del>
    </w:p>
    <w:p w14:paraId="22236A63" w14:textId="77777777" w:rsidR="00700BB2" w:rsidRPr="009F5A10" w:rsidRDefault="00700BB2" w:rsidP="00700BB2">
      <w:pPr>
        <w:pStyle w:val="PL"/>
        <w:rPr>
          <w:noProof w:val="0"/>
        </w:rPr>
      </w:pPr>
      <w:r w:rsidRPr="009F5A10">
        <w:rPr>
          <w:noProof w:val="0"/>
        </w:rPr>
        <w:tab/>
      </w:r>
      <w:proofErr w:type="spellStart"/>
      <w:r w:rsidRPr="009F5A10">
        <w:rPr>
          <w:noProof w:val="0"/>
        </w:rPr>
        <w:t>maxnoofXnGTP</w:t>
      </w:r>
      <w:proofErr w:type="spellEnd"/>
      <w:r w:rsidRPr="009F5A10">
        <w:rPr>
          <w:noProof w:val="0"/>
        </w:rPr>
        <w:t>-TLAs</w:t>
      </w:r>
      <w:r w:rsidRPr="009F5A10">
        <w:rPr>
          <w:noProof w:val="0"/>
        </w:rPr>
        <w:tab/>
      </w:r>
      <w:r w:rsidRPr="009F5A10">
        <w:rPr>
          <w:noProof w:val="0"/>
        </w:rPr>
        <w:tab/>
      </w:r>
      <w:r w:rsidRPr="009F5A10">
        <w:rPr>
          <w:noProof w:val="0"/>
        </w:rPr>
        <w:tab/>
      </w:r>
      <w:r w:rsidRPr="009F5A10">
        <w:rPr>
          <w:noProof w:val="0"/>
        </w:rPr>
        <w:tab/>
      </w:r>
      <w:r w:rsidRPr="009F5A10">
        <w:rPr>
          <w:noProof w:val="0"/>
        </w:rPr>
        <w:tab/>
      </w:r>
      <w:r w:rsidRPr="009F5A10">
        <w:rPr>
          <w:noProof w:val="0"/>
          <w:snapToGrid w:val="0"/>
        </w:rPr>
        <w:t>INTEGER ::= 16</w:t>
      </w:r>
    </w:p>
    <w:p w14:paraId="43B520DF" w14:textId="31C012E4" w:rsidR="00700BB2" w:rsidRPr="009F5A10" w:rsidRDefault="00700BB2" w:rsidP="00700BB2">
      <w:pPr>
        <w:pStyle w:val="PL"/>
        <w:rPr>
          <w:noProof w:val="0"/>
        </w:rPr>
      </w:pPr>
      <w:r w:rsidRPr="009F5A10">
        <w:rPr>
          <w:noProof w:val="0"/>
        </w:rPr>
        <w:tab/>
      </w:r>
      <w:proofErr w:type="spellStart"/>
      <w:r w:rsidRPr="009F5A10">
        <w:rPr>
          <w:noProof w:val="0"/>
        </w:rPr>
        <w:t>maxnoofXnTLAs</w:t>
      </w:r>
      <w:proofErr w:type="spellEnd"/>
      <w:r w:rsidRPr="009F5A10">
        <w:rPr>
          <w:noProof w:val="0"/>
        </w:rPr>
        <w:tab/>
      </w:r>
      <w:r w:rsidRPr="009F5A10">
        <w:rPr>
          <w:noProof w:val="0"/>
        </w:rPr>
        <w:tab/>
      </w:r>
      <w:r w:rsidRPr="009F5A10">
        <w:rPr>
          <w:noProof w:val="0"/>
        </w:rPr>
        <w:tab/>
      </w:r>
      <w:r w:rsidRPr="009F5A10">
        <w:rPr>
          <w:noProof w:val="0"/>
        </w:rPr>
        <w:tab/>
      </w:r>
      <w:r w:rsidRPr="009F5A10">
        <w:rPr>
          <w:noProof w:val="0"/>
        </w:rPr>
        <w:tab/>
      </w:r>
      <w:r w:rsidRPr="009F5A10">
        <w:rPr>
          <w:noProof w:val="0"/>
        </w:rPr>
        <w:tab/>
      </w:r>
      <w:r w:rsidRPr="009F5A10">
        <w:rPr>
          <w:noProof w:val="0"/>
          <w:snapToGrid w:val="0"/>
        </w:rPr>
        <w:t xml:space="preserve">INTEGER ::= </w:t>
      </w:r>
      <w:ins w:id="6" w:author="Nokia" w:date="2019-12-02T16:28:00Z">
        <w:r w:rsidR="00384D1E">
          <w:rPr>
            <w:noProof w:val="0"/>
            <w:snapToGrid w:val="0"/>
          </w:rPr>
          <w:t>2</w:t>
        </w:r>
      </w:ins>
      <w:del w:id="7" w:author="Nokia" w:date="2019-12-02T16:28:00Z">
        <w:r w:rsidRPr="009F5A10" w:rsidDel="00384D1E">
          <w:rPr>
            <w:noProof w:val="0"/>
            <w:snapToGrid w:val="0"/>
          </w:rPr>
          <w:delText>16</w:delText>
        </w:r>
      </w:del>
    </w:p>
    <w:p w14:paraId="6E564E28" w14:textId="2871FBA7" w:rsidR="00700BB2" w:rsidRDefault="00700BB2" w:rsidP="00DE26A7">
      <w:pPr>
        <w:pStyle w:val="PL"/>
        <w:rPr>
          <w:noProof w:val="0"/>
          <w:snapToGrid w:val="0"/>
        </w:rPr>
      </w:pPr>
    </w:p>
    <w:p w14:paraId="120B5BB3" w14:textId="750C59CA" w:rsidR="00A54AC2" w:rsidRPr="00126491" w:rsidRDefault="00A54AC2" w:rsidP="00A54A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>
        <w:rPr>
          <w:i/>
        </w:rPr>
        <w:t>End</w:t>
      </w:r>
      <w:r w:rsidRPr="00B266B0">
        <w:rPr>
          <w:i/>
        </w:rPr>
        <w:t xml:space="preserve"> of Text Proposal</w:t>
      </w:r>
      <w:r>
        <w:rPr>
          <w:i/>
        </w:rPr>
        <w:t xml:space="preserve"> for TS 3</w:t>
      </w:r>
      <w:r w:rsidR="0081100A">
        <w:rPr>
          <w:i/>
        </w:rPr>
        <w:t>8</w:t>
      </w:r>
      <w:r>
        <w:rPr>
          <w:i/>
        </w:rPr>
        <w:t>.413</w:t>
      </w:r>
      <w:r>
        <w:rPr>
          <w:bCs/>
        </w:rPr>
        <w:t xml:space="preserve"> </w:t>
      </w:r>
    </w:p>
    <w:p w14:paraId="58C9A889" w14:textId="77777777" w:rsidR="00A54AC2" w:rsidRDefault="00A54AC2" w:rsidP="00A54AC2">
      <w:pPr>
        <w:rPr>
          <w:noProof/>
        </w:rPr>
      </w:pPr>
    </w:p>
    <w:p w14:paraId="4B5366B0" w14:textId="77777777" w:rsidR="001E41F3" w:rsidRDefault="001E41F3">
      <w:pPr>
        <w:rPr>
          <w:noProof/>
        </w:rPr>
      </w:pPr>
    </w:p>
    <w:sectPr w:rsidR="001E41F3" w:rsidSect="00D21226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2EB08C" w14:textId="77777777" w:rsidR="00CE5984" w:rsidRDefault="00CE5984">
      <w:r>
        <w:separator/>
      </w:r>
    </w:p>
  </w:endnote>
  <w:endnote w:type="continuationSeparator" w:id="0">
    <w:p w14:paraId="50DBA2BB" w14:textId="77777777" w:rsidR="00CE5984" w:rsidRDefault="00CE59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1079C1" w14:textId="77777777" w:rsidR="00D21226" w:rsidRDefault="00D2122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58AEE1" w14:textId="77777777" w:rsidR="00D21226" w:rsidRDefault="00D2122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3B7CBA" w14:textId="77777777" w:rsidR="00D21226" w:rsidRDefault="00D2122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6067B55" w14:textId="77777777" w:rsidR="00CE5984" w:rsidRDefault="00CE5984">
      <w:r>
        <w:separator/>
      </w:r>
    </w:p>
  </w:footnote>
  <w:footnote w:type="continuationSeparator" w:id="0">
    <w:p w14:paraId="6AD97BC7" w14:textId="77777777" w:rsidR="00CE5984" w:rsidRDefault="00CE59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703A43" w14:textId="77777777" w:rsidR="0078081B" w:rsidRDefault="0078081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C4B0E0" w14:textId="77777777" w:rsidR="00D21226" w:rsidRDefault="00D2122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67AAF5" w14:textId="77777777" w:rsidR="00D21226" w:rsidRDefault="00D2122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325B40" w14:textId="77777777" w:rsidR="0078081B" w:rsidRDefault="0078081B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67A4FD" w14:textId="77777777" w:rsidR="0078081B" w:rsidRDefault="0078081B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30E4B7" w14:textId="77777777" w:rsidR="0078081B" w:rsidRDefault="0078081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3B6482"/>
    <w:multiLevelType w:val="hybridMultilevel"/>
    <w:tmpl w:val="8DF68300"/>
    <w:lvl w:ilvl="0" w:tplc="8CDA1EA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11E81C64"/>
    <w:multiLevelType w:val="hybridMultilevel"/>
    <w:tmpl w:val="6756AD76"/>
    <w:lvl w:ilvl="0" w:tplc="47701C8C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51736986"/>
    <w:multiLevelType w:val="hybridMultilevel"/>
    <w:tmpl w:val="3C7CBF16"/>
    <w:lvl w:ilvl="0" w:tplc="8ED4D47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2988"/>
    <w:rsid w:val="00022E4A"/>
    <w:rsid w:val="0006342D"/>
    <w:rsid w:val="000715F0"/>
    <w:rsid w:val="00084624"/>
    <w:rsid w:val="000A6394"/>
    <w:rsid w:val="000B11A5"/>
    <w:rsid w:val="000B3DD6"/>
    <w:rsid w:val="000B466A"/>
    <w:rsid w:val="000B7FED"/>
    <w:rsid w:val="000C038A"/>
    <w:rsid w:val="000C1982"/>
    <w:rsid w:val="000C6598"/>
    <w:rsid w:val="000C6825"/>
    <w:rsid w:val="000E6E18"/>
    <w:rsid w:val="000F4378"/>
    <w:rsid w:val="00100F92"/>
    <w:rsid w:val="00111360"/>
    <w:rsid w:val="00145D43"/>
    <w:rsid w:val="0015766C"/>
    <w:rsid w:val="00192C46"/>
    <w:rsid w:val="001A006F"/>
    <w:rsid w:val="001A08B3"/>
    <w:rsid w:val="001A5BCD"/>
    <w:rsid w:val="001A7B60"/>
    <w:rsid w:val="001B4CE1"/>
    <w:rsid w:val="001B52F0"/>
    <w:rsid w:val="001B7A65"/>
    <w:rsid w:val="001E41F3"/>
    <w:rsid w:val="00240A71"/>
    <w:rsid w:val="0024613F"/>
    <w:rsid w:val="0026004D"/>
    <w:rsid w:val="002640DD"/>
    <w:rsid w:val="00264C44"/>
    <w:rsid w:val="00265337"/>
    <w:rsid w:val="00275D12"/>
    <w:rsid w:val="00284FEB"/>
    <w:rsid w:val="0028535B"/>
    <w:rsid w:val="002860C4"/>
    <w:rsid w:val="002B4C50"/>
    <w:rsid w:val="002B5551"/>
    <w:rsid w:val="002B5741"/>
    <w:rsid w:val="002C3182"/>
    <w:rsid w:val="002E7DA0"/>
    <w:rsid w:val="002F3235"/>
    <w:rsid w:val="002F6FEB"/>
    <w:rsid w:val="002F7243"/>
    <w:rsid w:val="00305409"/>
    <w:rsid w:val="00306071"/>
    <w:rsid w:val="003609EF"/>
    <w:rsid w:val="0036231A"/>
    <w:rsid w:val="00374DD4"/>
    <w:rsid w:val="003840B0"/>
    <w:rsid w:val="00384D1E"/>
    <w:rsid w:val="003A27D5"/>
    <w:rsid w:val="003A685F"/>
    <w:rsid w:val="003B6368"/>
    <w:rsid w:val="003C7BA9"/>
    <w:rsid w:val="003E1A36"/>
    <w:rsid w:val="003E1AD0"/>
    <w:rsid w:val="003E262F"/>
    <w:rsid w:val="003E7C25"/>
    <w:rsid w:val="00410371"/>
    <w:rsid w:val="004242F1"/>
    <w:rsid w:val="004639EC"/>
    <w:rsid w:val="00477F4B"/>
    <w:rsid w:val="00481B6F"/>
    <w:rsid w:val="004923DA"/>
    <w:rsid w:val="004A09CD"/>
    <w:rsid w:val="004A254B"/>
    <w:rsid w:val="004A5DCE"/>
    <w:rsid w:val="004B264C"/>
    <w:rsid w:val="004B4399"/>
    <w:rsid w:val="004B5869"/>
    <w:rsid w:val="004B75B7"/>
    <w:rsid w:val="004D2E6E"/>
    <w:rsid w:val="004F00BB"/>
    <w:rsid w:val="0051580D"/>
    <w:rsid w:val="00520FCD"/>
    <w:rsid w:val="00535160"/>
    <w:rsid w:val="00547111"/>
    <w:rsid w:val="00550FCC"/>
    <w:rsid w:val="005574A4"/>
    <w:rsid w:val="00565068"/>
    <w:rsid w:val="00592D74"/>
    <w:rsid w:val="005A106E"/>
    <w:rsid w:val="005D139F"/>
    <w:rsid w:val="005E2C44"/>
    <w:rsid w:val="005F3B47"/>
    <w:rsid w:val="00603A11"/>
    <w:rsid w:val="00621188"/>
    <w:rsid w:val="006257ED"/>
    <w:rsid w:val="00633D93"/>
    <w:rsid w:val="00641D67"/>
    <w:rsid w:val="00651E88"/>
    <w:rsid w:val="006710D1"/>
    <w:rsid w:val="00695808"/>
    <w:rsid w:val="006B46FB"/>
    <w:rsid w:val="006E21FB"/>
    <w:rsid w:val="00700BB2"/>
    <w:rsid w:val="007174F5"/>
    <w:rsid w:val="007347EE"/>
    <w:rsid w:val="007455F0"/>
    <w:rsid w:val="0076528D"/>
    <w:rsid w:val="0078081B"/>
    <w:rsid w:val="00792342"/>
    <w:rsid w:val="007977A8"/>
    <w:rsid w:val="007B512A"/>
    <w:rsid w:val="007C2097"/>
    <w:rsid w:val="007C64E1"/>
    <w:rsid w:val="007D6A07"/>
    <w:rsid w:val="007E13BE"/>
    <w:rsid w:val="007E4779"/>
    <w:rsid w:val="007F7259"/>
    <w:rsid w:val="008040A8"/>
    <w:rsid w:val="0081100A"/>
    <w:rsid w:val="00825954"/>
    <w:rsid w:val="008279FA"/>
    <w:rsid w:val="008343A1"/>
    <w:rsid w:val="00845078"/>
    <w:rsid w:val="00857061"/>
    <w:rsid w:val="00857307"/>
    <w:rsid w:val="008626E7"/>
    <w:rsid w:val="00870EE7"/>
    <w:rsid w:val="008863B9"/>
    <w:rsid w:val="008927B1"/>
    <w:rsid w:val="008A45A6"/>
    <w:rsid w:val="008B3FC8"/>
    <w:rsid w:val="008B7C4F"/>
    <w:rsid w:val="008D02FF"/>
    <w:rsid w:val="008F3753"/>
    <w:rsid w:val="008F4EF3"/>
    <w:rsid w:val="008F686C"/>
    <w:rsid w:val="00906A7B"/>
    <w:rsid w:val="00912D06"/>
    <w:rsid w:val="0091355C"/>
    <w:rsid w:val="009148DE"/>
    <w:rsid w:val="009162FA"/>
    <w:rsid w:val="00924824"/>
    <w:rsid w:val="00931704"/>
    <w:rsid w:val="00941E30"/>
    <w:rsid w:val="00962908"/>
    <w:rsid w:val="009777D9"/>
    <w:rsid w:val="00986A51"/>
    <w:rsid w:val="00991955"/>
    <w:rsid w:val="00991B88"/>
    <w:rsid w:val="009A02A0"/>
    <w:rsid w:val="009A5753"/>
    <w:rsid w:val="009A579D"/>
    <w:rsid w:val="009B49FF"/>
    <w:rsid w:val="009E3297"/>
    <w:rsid w:val="009E4F97"/>
    <w:rsid w:val="009E686F"/>
    <w:rsid w:val="009F0F7D"/>
    <w:rsid w:val="009F734F"/>
    <w:rsid w:val="00A0195B"/>
    <w:rsid w:val="00A0214C"/>
    <w:rsid w:val="00A10960"/>
    <w:rsid w:val="00A233E7"/>
    <w:rsid w:val="00A246B6"/>
    <w:rsid w:val="00A370AE"/>
    <w:rsid w:val="00A44C0C"/>
    <w:rsid w:val="00A47E70"/>
    <w:rsid w:val="00A50CF0"/>
    <w:rsid w:val="00A51991"/>
    <w:rsid w:val="00A54AC2"/>
    <w:rsid w:val="00A66D7F"/>
    <w:rsid w:val="00A7671C"/>
    <w:rsid w:val="00AA2CBC"/>
    <w:rsid w:val="00AB0A02"/>
    <w:rsid w:val="00AB1A8D"/>
    <w:rsid w:val="00AB23FD"/>
    <w:rsid w:val="00AC5820"/>
    <w:rsid w:val="00AD1CD8"/>
    <w:rsid w:val="00AF12D5"/>
    <w:rsid w:val="00AF37A5"/>
    <w:rsid w:val="00B04EC0"/>
    <w:rsid w:val="00B07A36"/>
    <w:rsid w:val="00B165FD"/>
    <w:rsid w:val="00B258BB"/>
    <w:rsid w:val="00B300B0"/>
    <w:rsid w:val="00B43408"/>
    <w:rsid w:val="00B50F7E"/>
    <w:rsid w:val="00B52F87"/>
    <w:rsid w:val="00B5336E"/>
    <w:rsid w:val="00B6729F"/>
    <w:rsid w:val="00B67B97"/>
    <w:rsid w:val="00B87F8B"/>
    <w:rsid w:val="00B9185B"/>
    <w:rsid w:val="00B94E6D"/>
    <w:rsid w:val="00B968C8"/>
    <w:rsid w:val="00B97028"/>
    <w:rsid w:val="00BA3EC5"/>
    <w:rsid w:val="00BA498E"/>
    <w:rsid w:val="00BA4AE3"/>
    <w:rsid w:val="00BA51D9"/>
    <w:rsid w:val="00BB135E"/>
    <w:rsid w:val="00BB5DFC"/>
    <w:rsid w:val="00BD279D"/>
    <w:rsid w:val="00BD3410"/>
    <w:rsid w:val="00BD4A74"/>
    <w:rsid w:val="00BD6BB8"/>
    <w:rsid w:val="00BF3D71"/>
    <w:rsid w:val="00BF42CF"/>
    <w:rsid w:val="00C04391"/>
    <w:rsid w:val="00C243B6"/>
    <w:rsid w:val="00C552C9"/>
    <w:rsid w:val="00C66BA2"/>
    <w:rsid w:val="00C71E7A"/>
    <w:rsid w:val="00C73281"/>
    <w:rsid w:val="00C873D0"/>
    <w:rsid w:val="00C95985"/>
    <w:rsid w:val="00CB71E3"/>
    <w:rsid w:val="00CC5026"/>
    <w:rsid w:val="00CC68D0"/>
    <w:rsid w:val="00CD593F"/>
    <w:rsid w:val="00CE3E99"/>
    <w:rsid w:val="00CE4924"/>
    <w:rsid w:val="00CE5984"/>
    <w:rsid w:val="00D03F9A"/>
    <w:rsid w:val="00D06D51"/>
    <w:rsid w:val="00D11976"/>
    <w:rsid w:val="00D21226"/>
    <w:rsid w:val="00D2161B"/>
    <w:rsid w:val="00D24991"/>
    <w:rsid w:val="00D30713"/>
    <w:rsid w:val="00D44820"/>
    <w:rsid w:val="00D50255"/>
    <w:rsid w:val="00D56079"/>
    <w:rsid w:val="00D57386"/>
    <w:rsid w:val="00D66520"/>
    <w:rsid w:val="00D77C3C"/>
    <w:rsid w:val="00D77EF2"/>
    <w:rsid w:val="00D94F42"/>
    <w:rsid w:val="00DA4603"/>
    <w:rsid w:val="00DB3C88"/>
    <w:rsid w:val="00DD357C"/>
    <w:rsid w:val="00DE26A7"/>
    <w:rsid w:val="00DE34CF"/>
    <w:rsid w:val="00E10171"/>
    <w:rsid w:val="00E117FC"/>
    <w:rsid w:val="00E13F3D"/>
    <w:rsid w:val="00E21B67"/>
    <w:rsid w:val="00E342E9"/>
    <w:rsid w:val="00E34898"/>
    <w:rsid w:val="00E57E29"/>
    <w:rsid w:val="00E67F1E"/>
    <w:rsid w:val="00E8230A"/>
    <w:rsid w:val="00E84C51"/>
    <w:rsid w:val="00E90D21"/>
    <w:rsid w:val="00E9112F"/>
    <w:rsid w:val="00EA47F1"/>
    <w:rsid w:val="00EB09B7"/>
    <w:rsid w:val="00EB11B1"/>
    <w:rsid w:val="00EB2D54"/>
    <w:rsid w:val="00EC2D21"/>
    <w:rsid w:val="00EE75F5"/>
    <w:rsid w:val="00EE760A"/>
    <w:rsid w:val="00EE7D7C"/>
    <w:rsid w:val="00F00CAC"/>
    <w:rsid w:val="00F14BFB"/>
    <w:rsid w:val="00F25D98"/>
    <w:rsid w:val="00F300FB"/>
    <w:rsid w:val="00F31A4E"/>
    <w:rsid w:val="00F40901"/>
    <w:rsid w:val="00F44C49"/>
    <w:rsid w:val="00F64B26"/>
    <w:rsid w:val="00F71EEF"/>
    <w:rsid w:val="00F86705"/>
    <w:rsid w:val="00F96C40"/>
    <w:rsid w:val="00F97036"/>
    <w:rsid w:val="00FB6386"/>
    <w:rsid w:val="00FC40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F52E5D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A54AC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A54AC2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A54AC2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sid w:val="00B52F87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rsid w:val="008B3FC8"/>
    <w:rPr>
      <w:rFonts w:ascii="Arial" w:eastAsia="SimSun" w:hAnsi="Arial"/>
      <w:sz w:val="18"/>
      <w:lang w:val="en-GB" w:eastAsia="en-US" w:bidi="ar-SA"/>
    </w:rPr>
  </w:style>
  <w:style w:type="character" w:customStyle="1" w:styleId="B1Char">
    <w:name w:val="B1 Char"/>
    <w:link w:val="B1"/>
    <w:rsid w:val="0092482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924824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924824"/>
    <w:rPr>
      <w:rFonts w:ascii="Arial" w:hAnsi="Arial"/>
      <w:b/>
      <w:lang w:val="en-GB" w:eastAsia="en-US"/>
    </w:rPr>
  </w:style>
  <w:style w:type="character" w:customStyle="1" w:styleId="msoins0">
    <w:name w:val="msoins"/>
    <w:rsid w:val="00924824"/>
  </w:style>
  <w:style w:type="character" w:customStyle="1" w:styleId="B2Char">
    <w:name w:val="B2 Char"/>
    <w:link w:val="B2"/>
    <w:rsid w:val="00924824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477F4B"/>
    <w:rPr>
      <w:rFonts w:eastAsia="MS Mincho"/>
      <w:lang w:val="en-GB" w:eastAsia="ja-JP" w:bidi="ar-SA"/>
    </w:rPr>
  </w:style>
  <w:style w:type="character" w:customStyle="1" w:styleId="TACChar">
    <w:name w:val="TAC Char"/>
    <w:basedOn w:val="TALChar"/>
    <w:link w:val="TAC"/>
    <w:locked/>
    <w:rsid w:val="00A51991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30607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0297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6C5CF7-32E0-4E86-8B12-B693DE0756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732</TotalTime>
  <Pages>2</Pages>
  <Words>433</Words>
  <Characters>2472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102</cp:revision>
  <cp:lastPrinted>1900-01-01T06:00:00Z</cp:lastPrinted>
  <dcterms:created xsi:type="dcterms:W3CDTF">2018-11-05T09:14:00Z</dcterms:created>
  <dcterms:modified xsi:type="dcterms:W3CDTF">2019-12-04T16:54:00Z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b1aa2129-79ec-42c0-bfac-e5b7a0374572_Enabled">
    <vt:lpwstr>True</vt:lpwstr>
  </property>
  <property fmtid="{D5CDD505-2E9C-101B-9397-08002B2CF9AE}" pid="22" name="MSIP_Label_b1aa2129-79ec-42c0-bfac-e5b7a0374572_SiteId">
    <vt:lpwstr>5d471751-9675-428d-917b-70f44f9630b0</vt:lpwstr>
  </property>
  <property fmtid="{D5CDD505-2E9C-101B-9397-08002B2CF9AE}" pid="23" name="MSIP_Label_b1aa2129-79ec-42c0-bfac-e5b7a0374572_Owner">
    <vt:lpwstr>sean.kelley@nokia.com</vt:lpwstr>
  </property>
  <property fmtid="{D5CDD505-2E9C-101B-9397-08002B2CF9AE}" pid="24" name="MSIP_Label_b1aa2129-79ec-42c0-bfac-e5b7a0374572_SetDate">
    <vt:lpwstr>2019-07-22T18:02:11.7205152Z</vt:lpwstr>
  </property>
  <property fmtid="{D5CDD505-2E9C-101B-9397-08002B2CF9AE}" pid="25" name="MSIP_Label_b1aa2129-79ec-42c0-bfac-e5b7a0374572_Name">
    <vt:lpwstr>Public</vt:lpwstr>
  </property>
  <property fmtid="{D5CDD505-2E9C-101B-9397-08002B2CF9AE}" pid="26" name="MSIP_Label_b1aa2129-79ec-42c0-bfac-e5b7a0374572_Application">
    <vt:lpwstr>Microsoft Azure Information Protection</vt:lpwstr>
  </property>
  <property fmtid="{D5CDD505-2E9C-101B-9397-08002B2CF9AE}" pid="27" name="MSIP_Label_b1aa2129-79ec-42c0-bfac-e5b7a0374572_Extended_MSFT_Method">
    <vt:lpwstr>Manual</vt:lpwstr>
  </property>
  <property fmtid="{D5CDD505-2E9C-101B-9397-08002B2CF9AE}" pid="28" name="Sensitivity">
    <vt:lpwstr>Public</vt:lpwstr>
  </property>
</Properties>
</file>