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D25F7" w14:textId="5F29629F" w:rsidR="006B138F" w:rsidRDefault="006B138F" w:rsidP="002E42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r w:rsidR="0016202F" w:rsidRPr="0016202F">
        <w:rPr>
          <w:b/>
          <w:i/>
          <w:noProof/>
          <w:sz w:val="28"/>
        </w:rPr>
        <w:t>R4-191</w:t>
      </w:r>
      <w:r w:rsidR="00C902D1">
        <w:rPr>
          <w:b/>
          <w:i/>
          <w:noProof/>
          <w:sz w:val="28"/>
        </w:rPr>
        <w:t>6194</w:t>
      </w:r>
    </w:p>
    <w:p w14:paraId="2AB61DF1" w14:textId="77777777" w:rsidR="006B138F" w:rsidRDefault="006B138F" w:rsidP="006B138F">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0169B1B4" w:rsidR="001E41F3" w:rsidRPr="00410371" w:rsidRDefault="008D646F" w:rsidP="00547111">
            <w:pPr>
              <w:pStyle w:val="CRCoverPage"/>
              <w:spacing w:after="0"/>
              <w:rPr>
                <w:noProof/>
              </w:rPr>
            </w:pPr>
            <w:r>
              <w:rPr>
                <w:b/>
                <w:noProof/>
                <w:sz w:val="28"/>
              </w:rPr>
              <w:t>67</w:t>
            </w:r>
            <w:r w:rsidR="00C902D1">
              <w:rPr>
                <w:b/>
                <w:noProof/>
                <w:sz w:val="28"/>
              </w:rPr>
              <w:t>91</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31706AC8" w:rsidR="001E41F3" w:rsidRPr="00410371" w:rsidRDefault="00FA09DB" w:rsidP="00E13F3D">
            <w:pPr>
              <w:pStyle w:val="CRCoverPage"/>
              <w:spacing w:after="0"/>
              <w:jc w:val="center"/>
              <w:rPr>
                <w:b/>
                <w:noProof/>
              </w:rPr>
            </w:pPr>
            <w:r>
              <w:rPr>
                <w:b/>
                <w:noProof/>
                <w:sz w:val="28"/>
              </w:rPr>
              <w:t>-</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19D000DF" w:rsidR="001E41F3" w:rsidRPr="00410371" w:rsidRDefault="000C0FC7">
            <w:pPr>
              <w:pStyle w:val="CRCoverPage"/>
              <w:spacing w:after="0"/>
              <w:jc w:val="center"/>
              <w:rPr>
                <w:noProof/>
                <w:sz w:val="28"/>
              </w:rPr>
            </w:pPr>
            <w:r w:rsidRPr="0004115E">
              <w:rPr>
                <w:b/>
                <w:noProof/>
                <w:sz w:val="28"/>
              </w:rPr>
              <w:t>1</w:t>
            </w:r>
            <w:r w:rsidR="00B9521A">
              <w:rPr>
                <w:b/>
                <w:noProof/>
                <w:sz w:val="28"/>
              </w:rPr>
              <w:t>6</w:t>
            </w:r>
            <w:r w:rsidR="00B84406" w:rsidRPr="0004115E">
              <w:rPr>
                <w:b/>
                <w:noProof/>
                <w:sz w:val="28"/>
              </w:rPr>
              <w:t>.</w:t>
            </w:r>
            <w:r w:rsidR="00B9521A">
              <w:rPr>
                <w:b/>
                <w:noProof/>
                <w:sz w:val="28"/>
              </w:rPr>
              <w:t>3</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bookmarkStart w:id="0" w:name="_GoBack"/>
        <w:bookmarkEnd w:id="0"/>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0B6D580" w:rsidR="001E41F3" w:rsidRPr="000601C4" w:rsidRDefault="002429CE" w:rsidP="00C50E19">
            <w:pPr>
              <w:pStyle w:val="CRCoverPage"/>
              <w:spacing w:after="0"/>
              <w:ind w:left="100"/>
            </w:pPr>
            <w:r>
              <w:rPr>
                <w:noProof/>
              </w:rPr>
              <w:t>Applicability of relaxed neighbour cell monitoring for category 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1E41F3" w14:paraId="70F343D9" w14:textId="77777777" w:rsidTr="00547111">
        <w:tc>
          <w:tcPr>
            <w:tcW w:w="1843" w:type="dxa"/>
            <w:tcBorders>
              <w:left w:val="single" w:sz="4" w:space="0" w:color="auto"/>
            </w:tcBorders>
          </w:tcPr>
          <w:p w14:paraId="6883D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5A8B394B" w:rsidR="001E41F3" w:rsidRDefault="002A43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05D7623" w14:textId="77777777" w:rsidTr="00547111">
        <w:tc>
          <w:tcPr>
            <w:tcW w:w="1843" w:type="dxa"/>
            <w:tcBorders>
              <w:left w:val="single" w:sz="4" w:space="0" w:color="auto"/>
            </w:tcBorders>
          </w:tcPr>
          <w:p w14:paraId="3F7ED1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1E41F3" w:rsidRDefault="002A43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3388C520" w14:textId="77777777" w:rsidTr="00547111">
        <w:tc>
          <w:tcPr>
            <w:tcW w:w="1843" w:type="dxa"/>
            <w:tcBorders>
              <w:left w:val="single" w:sz="4" w:space="0" w:color="auto"/>
            </w:tcBorders>
          </w:tcPr>
          <w:p w14:paraId="2C8A0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E607F" w14:textId="77777777" w:rsidR="001E41F3" w:rsidRDefault="001E41F3">
            <w:pPr>
              <w:pStyle w:val="CRCoverPage"/>
              <w:spacing w:after="0"/>
              <w:rPr>
                <w:noProof/>
                <w:sz w:val="8"/>
                <w:szCs w:val="8"/>
              </w:rPr>
            </w:pPr>
          </w:p>
        </w:tc>
      </w:tr>
      <w:tr w:rsidR="001E41F3" w14:paraId="5E9F7414" w14:textId="77777777" w:rsidTr="00547111">
        <w:tc>
          <w:tcPr>
            <w:tcW w:w="1843" w:type="dxa"/>
            <w:tcBorders>
              <w:left w:val="single" w:sz="4" w:space="0" w:color="auto"/>
            </w:tcBorders>
          </w:tcPr>
          <w:p w14:paraId="20FF2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7DCB91" w14:textId="31AEA995" w:rsidR="001E41F3" w:rsidRDefault="00FA09DB">
            <w:pPr>
              <w:pStyle w:val="CRCoverPage"/>
              <w:spacing w:after="0"/>
              <w:ind w:left="100"/>
              <w:rPr>
                <w:noProof/>
              </w:rPr>
            </w:pPr>
            <w:r>
              <w:rPr>
                <w:lang w:eastAsia="ko-KR"/>
              </w:rPr>
              <w:t>LTE_eMTC4-Core</w:t>
            </w:r>
          </w:p>
        </w:tc>
        <w:tc>
          <w:tcPr>
            <w:tcW w:w="567" w:type="dxa"/>
            <w:tcBorders>
              <w:left w:val="nil"/>
            </w:tcBorders>
          </w:tcPr>
          <w:p w14:paraId="52F77E00" w14:textId="77777777" w:rsidR="001E41F3" w:rsidRDefault="001E41F3">
            <w:pPr>
              <w:pStyle w:val="CRCoverPage"/>
              <w:spacing w:after="0"/>
              <w:ind w:right="100"/>
              <w:rPr>
                <w:noProof/>
              </w:rPr>
            </w:pPr>
          </w:p>
        </w:tc>
        <w:tc>
          <w:tcPr>
            <w:tcW w:w="1417" w:type="dxa"/>
            <w:gridSpan w:val="3"/>
            <w:tcBorders>
              <w:left w:val="nil"/>
            </w:tcBorders>
          </w:tcPr>
          <w:p w14:paraId="7BA997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6051698F" w:rsidR="001E41F3" w:rsidRDefault="00F154F6" w:rsidP="00CD68A1">
            <w:pPr>
              <w:pStyle w:val="CRCoverPage"/>
              <w:spacing w:after="0"/>
              <w:rPr>
                <w:noProof/>
              </w:rPr>
            </w:pPr>
            <w:r>
              <w:rPr>
                <w:noProof/>
              </w:rPr>
              <w:t>2019-</w:t>
            </w:r>
            <w:r w:rsidR="00B27BD4">
              <w:rPr>
                <w:noProof/>
              </w:rPr>
              <w:t>10</w:t>
            </w:r>
            <w:r>
              <w:rPr>
                <w:noProof/>
              </w:rPr>
              <w:t>-</w:t>
            </w:r>
            <w:r w:rsidR="00B27BD4">
              <w:rPr>
                <w:noProof/>
              </w:rPr>
              <w:t>14</w:t>
            </w:r>
          </w:p>
        </w:tc>
      </w:tr>
      <w:tr w:rsidR="001E41F3" w14:paraId="3ADC8976" w14:textId="77777777" w:rsidTr="00547111">
        <w:tc>
          <w:tcPr>
            <w:tcW w:w="1843" w:type="dxa"/>
            <w:tcBorders>
              <w:left w:val="single" w:sz="4" w:space="0" w:color="auto"/>
            </w:tcBorders>
          </w:tcPr>
          <w:p w14:paraId="2634FBD5" w14:textId="77777777" w:rsidR="001E41F3" w:rsidRDefault="001E41F3">
            <w:pPr>
              <w:pStyle w:val="CRCoverPage"/>
              <w:spacing w:after="0"/>
              <w:rPr>
                <w:b/>
                <w:i/>
                <w:noProof/>
                <w:sz w:val="8"/>
                <w:szCs w:val="8"/>
              </w:rPr>
            </w:pPr>
          </w:p>
        </w:tc>
        <w:tc>
          <w:tcPr>
            <w:tcW w:w="1986" w:type="dxa"/>
            <w:gridSpan w:val="4"/>
          </w:tcPr>
          <w:p w14:paraId="59ADE8AD" w14:textId="77777777" w:rsidR="001E41F3" w:rsidRDefault="001E41F3">
            <w:pPr>
              <w:pStyle w:val="CRCoverPage"/>
              <w:spacing w:after="0"/>
              <w:rPr>
                <w:noProof/>
                <w:sz w:val="8"/>
                <w:szCs w:val="8"/>
              </w:rPr>
            </w:pPr>
          </w:p>
        </w:tc>
        <w:tc>
          <w:tcPr>
            <w:tcW w:w="2267" w:type="dxa"/>
            <w:gridSpan w:val="2"/>
          </w:tcPr>
          <w:p w14:paraId="7FC42DEE" w14:textId="77777777" w:rsidR="001E41F3" w:rsidRDefault="001E41F3">
            <w:pPr>
              <w:pStyle w:val="CRCoverPage"/>
              <w:spacing w:after="0"/>
              <w:rPr>
                <w:noProof/>
                <w:sz w:val="8"/>
                <w:szCs w:val="8"/>
              </w:rPr>
            </w:pPr>
          </w:p>
        </w:tc>
        <w:tc>
          <w:tcPr>
            <w:tcW w:w="1417" w:type="dxa"/>
            <w:gridSpan w:val="3"/>
          </w:tcPr>
          <w:p w14:paraId="2422F1AF" w14:textId="77777777" w:rsidR="001E41F3" w:rsidRDefault="001E41F3">
            <w:pPr>
              <w:pStyle w:val="CRCoverPage"/>
              <w:spacing w:after="0"/>
              <w:rPr>
                <w:noProof/>
                <w:sz w:val="8"/>
                <w:szCs w:val="8"/>
              </w:rPr>
            </w:pPr>
          </w:p>
        </w:tc>
        <w:tc>
          <w:tcPr>
            <w:tcW w:w="2127" w:type="dxa"/>
            <w:tcBorders>
              <w:right w:val="single" w:sz="4" w:space="0" w:color="auto"/>
            </w:tcBorders>
          </w:tcPr>
          <w:p w14:paraId="6B9E818A" w14:textId="77777777" w:rsidR="001E41F3" w:rsidRDefault="001E41F3">
            <w:pPr>
              <w:pStyle w:val="CRCoverPage"/>
              <w:spacing w:after="0"/>
              <w:rPr>
                <w:noProof/>
                <w:sz w:val="8"/>
                <w:szCs w:val="8"/>
              </w:rPr>
            </w:pPr>
          </w:p>
        </w:tc>
      </w:tr>
      <w:tr w:rsidR="001E41F3" w14:paraId="140645AC" w14:textId="77777777" w:rsidTr="00547111">
        <w:trPr>
          <w:cantSplit/>
        </w:trPr>
        <w:tc>
          <w:tcPr>
            <w:tcW w:w="1843" w:type="dxa"/>
            <w:tcBorders>
              <w:left w:val="single" w:sz="4" w:space="0" w:color="auto"/>
            </w:tcBorders>
          </w:tcPr>
          <w:p w14:paraId="399257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2BD9DF" w14:textId="7E387A79" w:rsidR="001E41F3" w:rsidRDefault="000F2D05" w:rsidP="00D24991">
            <w:pPr>
              <w:pStyle w:val="CRCoverPage"/>
              <w:spacing w:after="0"/>
              <w:ind w:left="100" w:right="-609"/>
              <w:rPr>
                <w:b/>
                <w:noProof/>
              </w:rPr>
            </w:pPr>
            <w:r>
              <w:rPr>
                <w:b/>
                <w:noProof/>
              </w:rPr>
              <w:t>A</w:t>
            </w:r>
          </w:p>
        </w:tc>
        <w:tc>
          <w:tcPr>
            <w:tcW w:w="3402" w:type="dxa"/>
            <w:gridSpan w:val="5"/>
            <w:tcBorders>
              <w:left w:val="nil"/>
            </w:tcBorders>
          </w:tcPr>
          <w:p w14:paraId="335222FE" w14:textId="77777777" w:rsidR="001E41F3" w:rsidRDefault="001E41F3">
            <w:pPr>
              <w:pStyle w:val="CRCoverPage"/>
              <w:spacing w:after="0"/>
              <w:rPr>
                <w:noProof/>
              </w:rPr>
            </w:pPr>
          </w:p>
        </w:tc>
        <w:tc>
          <w:tcPr>
            <w:tcW w:w="1417" w:type="dxa"/>
            <w:gridSpan w:val="3"/>
            <w:tcBorders>
              <w:left w:val="nil"/>
            </w:tcBorders>
          </w:tcPr>
          <w:p w14:paraId="71154216" w14:textId="77777777" w:rsidR="001E41F3" w:rsidRPr="0004115E" w:rsidRDefault="001E41F3">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59D100FA" w:rsidR="001E41F3" w:rsidRPr="0004115E" w:rsidRDefault="002A43E9">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00817B81" w:rsidRPr="0004115E">
              <w:rPr>
                <w:noProof/>
              </w:rPr>
              <w:t>Rel-1</w:t>
            </w:r>
            <w:r w:rsidRPr="0004115E">
              <w:rPr>
                <w:noProof/>
              </w:rPr>
              <w:fldChar w:fldCharType="end"/>
            </w:r>
            <w:r w:rsidR="00DE5219">
              <w:rPr>
                <w:noProof/>
              </w:rPr>
              <w:t>6</w:t>
            </w:r>
          </w:p>
        </w:tc>
      </w:tr>
      <w:tr w:rsidR="001E41F3" w14:paraId="41F2BCC5" w14:textId="77777777" w:rsidTr="00547111">
        <w:tc>
          <w:tcPr>
            <w:tcW w:w="1843" w:type="dxa"/>
            <w:tcBorders>
              <w:left w:val="single" w:sz="4" w:space="0" w:color="auto"/>
              <w:bottom w:val="single" w:sz="4" w:space="0" w:color="auto"/>
            </w:tcBorders>
          </w:tcPr>
          <w:p w14:paraId="4FABA290" w14:textId="77777777" w:rsidR="001E41F3" w:rsidRDefault="001E41F3">
            <w:pPr>
              <w:pStyle w:val="CRCoverPage"/>
              <w:spacing w:after="0"/>
              <w:rPr>
                <w:b/>
                <w:i/>
                <w:noProof/>
              </w:rPr>
            </w:pPr>
          </w:p>
        </w:tc>
        <w:tc>
          <w:tcPr>
            <w:tcW w:w="4677" w:type="dxa"/>
            <w:gridSpan w:val="8"/>
            <w:tcBorders>
              <w:bottom w:val="single" w:sz="4" w:space="0" w:color="auto"/>
            </w:tcBorders>
          </w:tcPr>
          <w:p w14:paraId="06884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E445E" w14:textId="77777777" w:rsidTr="00547111">
        <w:tc>
          <w:tcPr>
            <w:tcW w:w="1843" w:type="dxa"/>
          </w:tcPr>
          <w:p w14:paraId="18409647" w14:textId="77777777" w:rsidR="001E41F3" w:rsidRDefault="001E41F3">
            <w:pPr>
              <w:pStyle w:val="CRCoverPage"/>
              <w:spacing w:after="0"/>
              <w:rPr>
                <w:b/>
                <w:i/>
                <w:noProof/>
                <w:sz w:val="8"/>
                <w:szCs w:val="8"/>
              </w:rPr>
            </w:pPr>
          </w:p>
        </w:tc>
        <w:tc>
          <w:tcPr>
            <w:tcW w:w="7797" w:type="dxa"/>
            <w:gridSpan w:val="10"/>
          </w:tcPr>
          <w:p w14:paraId="00D1EAED" w14:textId="77777777" w:rsidR="001E41F3" w:rsidRDefault="001E41F3">
            <w:pPr>
              <w:pStyle w:val="CRCoverPage"/>
              <w:spacing w:after="0"/>
              <w:rPr>
                <w:noProof/>
                <w:sz w:val="8"/>
                <w:szCs w:val="8"/>
              </w:rPr>
            </w:pPr>
          </w:p>
        </w:tc>
      </w:tr>
      <w:tr w:rsidR="001E41F3" w14:paraId="78DE8CDA" w14:textId="77777777" w:rsidTr="00547111">
        <w:tc>
          <w:tcPr>
            <w:tcW w:w="2694" w:type="dxa"/>
            <w:gridSpan w:val="2"/>
            <w:tcBorders>
              <w:top w:val="single" w:sz="4" w:space="0" w:color="auto"/>
              <w:left w:val="single" w:sz="4" w:space="0" w:color="auto"/>
            </w:tcBorders>
          </w:tcPr>
          <w:p w14:paraId="5A017B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B9A0" w14:textId="45DCE001" w:rsidR="001A6E48" w:rsidRDefault="001A6E48" w:rsidP="001A6E48">
            <w:pPr>
              <w:pStyle w:val="CRCoverPage"/>
              <w:spacing w:after="0"/>
            </w:pPr>
            <w:r>
              <w:t xml:space="preserve">Endorsed CR from RAN4#92bis meeting with original </w:t>
            </w:r>
            <w:proofErr w:type="spellStart"/>
            <w:r>
              <w:t>Tdoc</w:t>
            </w:r>
            <w:proofErr w:type="spellEnd"/>
            <w:r>
              <w:t xml:space="preserve"> number </w:t>
            </w:r>
            <w:r w:rsidR="00351A5B" w:rsidRPr="00351A5B">
              <w:t>R4-1912792</w:t>
            </w:r>
            <w:r>
              <w:t>.</w:t>
            </w:r>
          </w:p>
          <w:p w14:paraId="17AF9F9B" w14:textId="77777777" w:rsidR="001A6E48" w:rsidRDefault="001A6E48" w:rsidP="00AA5F59">
            <w:pPr>
              <w:pStyle w:val="CRCoverPage"/>
              <w:spacing w:after="0"/>
              <w:ind w:left="100"/>
              <w:rPr>
                <w:rFonts w:cs="Arial"/>
                <w:noProof/>
              </w:rPr>
            </w:pPr>
          </w:p>
          <w:p w14:paraId="05E9E40D" w14:textId="04143E88" w:rsidR="001E41F3" w:rsidRDefault="00AA5F59" w:rsidP="00AA5F59">
            <w:pPr>
              <w:pStyle w:val="CRCoverPage"/>
              <w:spacing w:after="0"/>
              <w:ind w:left="100"/>
              <w:rPr>
                <w:noProof/>
              </w:rPr>
            </w:pPr>
            <w:r>
              <w:rPr>
                <w:rFonts w:cs="Arial"/>
                <w:noProof/>
              </w:rPr>
              <w:t xml:space="preserve">In this version of specification it is not clear what requirements apply when the UE is in relaxed neighbour cell monitoring as specified in </w:t>
            </w:r>
            <w:r w:rsidRPr="00AA5F59">
              <w:rPr>
                <w:rFonts w:cs="Arial"/>
                <w:noProof/>
              </w:rPr>
              <w:t xml:space="preserve">clause 5.2.4.12 </w:t>
            </w:r>
            <w:r>
              <w:rPr>
                <w:rFonts w:cs="Arial"/>
                <w:noProof/>
              </w:rPr>
              <w:t xml:space="preserve"> of TS 36.304</w:t>
            </w:r>
            <w:r w:rsidR="00014A82">
              <w:rPr>
                <w:rFonts w:cs="Arial"/>
                <w:noProof/>
              </w:rPr>
              <w:t xml:space="preserve"> which applies to both </w:t>
            </w:r>
            <w:r w:rsidR="007F1835">
              <w:rPr>
                <w:rFonts w:cs="Arial"/>
                <w:noProof/>
              </w:rPr>
              <w:t>cat-M</w:t>
            </w:r>
            <w:r w:rsidR="00014A82">
              <w:rPr>
                <w:rFonts w:cs="Arial"/>
                <w:noProof/>
              </w:rPr>
              <w:t xml:space="preserve"> and NB-IoT. </w:t>
            </w:r>
            <w:r w:rsidR="00116F25">
              <w:rPr>
                <w:rFonts w:cs="Arial"/>
                <w:noProof/>
              </w:rPr>
              <w:t xml:space="preserve">A clarification text was introduced in the IDLE mode requirements for NB-IoT, but </w:t>
            </w:r>
            <w:r w:rsidR="00A3441E">
              <w:rPr>
                <w:rFonts w:cs="Arial"/>
                <w:noProof/>
              </w:rPr>
              <w:t xml:space="preserve">it is </w:t>
            </w:r>
            <w:r w:rsidR="00116F25">
              <w:rPr>
                <w:rFonts w:cs="Arial"/>
                <w:noProof/>
              </w:rPr>
              <w:t>missing in the IDLE mod</w:t>
            </w:r>
            <w:r w:rsidR="00A3441E">
              <w:rPr>
                <w:rFonts w:cs="Arial"/>
                <w:noProof/>
              </w:rPr>
              <w:t xml:space="preserve">e section for </w:t>
            </w:r>
            <w:r w:rsidR="00116F25">
              <w:rPr>
                <w:rFonts w:cs="Arial"/>
                <w:noProof/>
              </w:rPr>
              <w:t>cat-M.</w:t>
            </w:r>
            <w:r w:rsidR="003105BE">
              <w:rPr>
                <w:rFonts w:cs="Arial"/>
                <w:noProof/>
              </w:rPr>
              <w:t xml:space="preserve"> In this CR, we have introduced smilar clarification text for clarifying the UE requirements </w:t>
            </w:r>
            <w:r w:rsidR="00F131E6">
              <w:rPr>
                <w:rFonts w:cs="Arial"/>
                <w:noProof/>
              </w:rPr>
              <w:t xml:space="preserve">for cat-M when </w:t>
            </w:r>
            <w:r w:rsidR="003105BE">
              <w:rPr>
                <w:rFonts w:cs="Arial"/>
                <w:noProof/>
              </w:rPr>
              <w:t xml:space="preserve">relaxed neighbour cell monitoring </w:t>
            </w:r>
            <w:r w:rsidR="00F131E6">
              <w:rPr>
                <w:rFonts w:cs="Arial"/>
                <w:noProof/>
              </w:rPr>
              <w:t>critera is met</w:t>
            </w:r>
            <w:r w:rsidR="003105BE">
              <w:rPr>
                <w:rFonts w:cs="Arial"/>
                <w:noProof/>
              </w:rPr>
              <w:t xml:space="preserve"> </w:t>
            </w:r>
          </w:p>
        </w:tc>
      </w:tr>
      <w:tr w:rsidR="001E41F3" w14:paraId="534358F4" w14:textId="77777777" w:rsidTr="00547111">
        <w:tc>
          <w:tcPr>
            <w:tcW w:w="2694" w:type="dxa"/>
            <w:gridSpan w:val="2"/>
            <w:tcBorders>
              <w:left w:val="single" w:sz="4" w:space="0" w:color="auto"/>
            </w:tcBorders>
          </w:tcPr>
          <w:p w14:paraId="0CCE8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424C4" w14:textId="77777777" w:rsidR="001E41F3" w:rsidRDefault="001E41F3">
            <w:pPr>
              <w:pStyle w:val="CRCoverPage"/>
              <w:spacing w:after="0"/>
              <w:rPr>
                <w:noProof/>
                <w:sz w:val="8"/>
                <w:szCs w:val="8"/>
              </w:rPr>
            </w:pPr>
          </w:p>
        </w:tc>
      </w:tr>
      <w:tr w:rsidR="001E41F3" w14:paraId="3898D6F4" w14:textId="77777777" w:rsidTr="00547111">
        <w:tc>
          <w:tcPr>
            <w:tcW w:w="2694" w:type="dxa"/>
            <w:gridSpan w:val="2"/>
            <w:tcBorders>
              <w:left w:val="single" w:sz="4" w:space="0" w:color="auto"/>
            </w:tcBorders>
          </w:tcPr>
          <w:p w14:paraId="59B87C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0FE61" w14:textId="3EE88C01" w:rsidR="00E43F59" w:rsidRDefault="00E43F59" w:rsidP="000601C4">
            <w:pPr>
              <w:pStyle w:val="CRCoverPage"/>
              <w:spacing w:after="0"/>
              <w:rPr>
                <w:rFonts w:cs="Arial"/>
                <w:noProof/>
              </w:rPr>
            </w:pPr>
            <w:r>
              <w:rPr>
                <w:rFonts w:cs="Arial"/>
                <w:noProof/>
              </w:rPr>
              <w:t>Change #1:</w:t>
            </w:r>
            <w:r w:rsidR="006174FE">
              <w:rPr>
                <w:rFonts w:cs="Arial"/>
                <w:noProof/>
              </w:rPr>
              <w:t xml:space="preserve"> Text to clarify the requirements added for intra- and inter-frequency requirements in normal coverage</w:t>
            </w:r>
          </w:p>
          <w:p w14:paraId="7A4FC7F8" w14:textId="61B76B7B" w:rsidR="006174FE" w:rsidRDefault="006174FE" w:rsidP="000601C4">
            <w:pPr>
              <w:pStyle w:val="CRCoverPage"/>
              <w:spacing w:after="0"/>
              <w:rPr>
                <w:rFonts w:cs="Arial"/>
                <w:noProof/>
              </w:rPr>
            </w:pPr>
          </w:p>
          <w:p w14:paraId="122491DF" w14:textId="62A1AF4A" w:rsidR="006174FE" w:rsidRDefault="006174FE" w:rsidP="006174FE">
            <w:pPr>
              <w:pStyle w:val="CRCoverPage"/>
              <w:spacing w:after="0"/>
              <w:rPr>
                <w:rFonts w:cs="Arial"/>
                <w:noProof/>
              </w:rPr>
            </w:pPr>
            <w:r>
              <w:rPr>
                <w:rFonts w:cs="Arial"/>
                <w:noProof/>
              </w:rPr>
              <w:t>Change #2: Text to clarify the requirements added for intra- and inter-frequency requirements in enhanced coverage</w:t>
            </w:r>
          </w:p>
          <w:p w14:paraId="54A32739" w14:textId="77777777" w:rsidR="006174FE" w:rsidRDefault="006174FE" w:rsidP="000601C4">
            <w:pPr>
              <w:pStyle w:val="CRCoverPage"/>
              <w:spacing w:after="0"/>
              <w:rPr>
                <w:rFonts w:cs="Arial"/>
                <w:noProof/>
              </w:rPr>
            </w:pPr>
          </w:p>
          <w:p w14:paraId="7F3BEA4F" w14:textId="2818E4C3" w:rsidR="000C5DB7" w:rsidRPr="000D1408" w:rsidRDefault="000C5DB7" w:rsidP="006174FE">
            <w:pPr>
              <w:overflowPunct w:val="0"/>
              <w:autoSpaceDE w:val="0"/>
              <w:autoSpaceDN w:val="0"/>
              <w:adjustRightInd w:val="0"/>
              <w:ind w:left="568" w:hanging="284"/>
              <w:textAlignment w:val="baseline"/>
              <w:rPr>
                <w:rFonts w:ascii="Arial" w:hAnsi="Arial" w:cs="Arial"/>
                <w:noProof/>
              </w:rPr>
            </w:pPr>
          </w:p>
        </w:tc>
      </w:tr>
      <w:tr w:rsidR="001E41F3" w14:paraId="0D8934BC" w14:textId="77777777" w:rsidTr="00547111">
        <w:tc>
          <w:tcPr>
            <w:tcW w:w="2694" w:type="dxa"/>
            <w:gridSpan w:val="2"/>
            <w:tcBorders>
              <w:left w:val="single" w:sz="4" w:space="0" w:color="auto"/>
            </w:tcBorders>
          </w:tcPr>
          <w:p w14:paraId="5A7B2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E83F5" w14:textId="77777777" w:rsidR="001E41F3" w:rsidRDefault="001E41F3">
            <w:pPr>
              <w:pStyle w:val="CRCoverPage"/>
              <w:spacing w:after="0"/>
              <w:rPr>
                <w:noProof/>
                <w:sz w:val="8"/>
                <w:szCs w:val="8"/>
              </w:rPr>
            </w:pPr>
          </w:p>
        </w:tc>
      </w:tr>
      <w:tr w:rsidR="001E41F3" w14:paraId="6F49A5B1" w14:textId="77777777" w:rsidTr="00547111">
        <w:tc>
          <w:tcPr>
            <w:tcW w:w="2694" w:type="dxa"/>
            <w:gridSpan w:val="2"/>
            <w:tcBorders>
              <w:left w:val="single" w:sz="4" w:space="0" w:color="auto"/>
              <w:bottom w:val="single" w:sz="4" w:space="0" w:color="auto"/>
            </w:tcBorders>
          </w:tcPr>
          <w:p w14:paraId="63B8C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45522A4D" w:rsidR="001E41F3" w:rsidRDefault="000601C4">
            <w:pPr>
              <w:pStyle w:val="CRCoverPage"/>
              <w:spacing w:after="0"/>
              <w:ind w:left="100"/>
              <w:rPr>
                <w:noProof/>
              </w:rPr>
            </w:pPr>
            <w:r>
              <w:rPr>
                <w:noProof/>
              </w:rPr>
              <w:t xml:space="preserve">Unclear which RRM requirements the UE shall meet </w:t>
            </w:r>
            <w:r w:rsidR="00F66E18">
              <w:rPr>
                <w:noProof/>
              </w:rPr>
              <w:t>when the UE is in relaxed neighbour cell monitor</w:t>
            </w:r>
            <w:r>
              <w:rPr>
                <w:noProof/>
              </w:rPr>
              <w:t>.</w:t>
            </w:r>
          </w:p>
        </w:tc>
      </w:tr>
      <w:tr w:rsidR="001E41F3" w14:paraId="73C366D9" w14:textId="77777777" w:rsidTr="00547111">
        <w:tc>
          <w:tcPr>
            <w:tcW w:w="2694" w:type="dxa"/>
            <w:gridSpan w:val="2"/>
          </w:tcPr>
          <w:p w14:paraId="77667181" w14:textId="77777777" w:rsidR="001E41F3" w:rsidRDefault="001E41F3">
            <w:pPr>
              <w:pStyle w:val="CRCoverPage"/>
              <w:spacing w:after="0"/>
              <w:rPr>
                <w:b/>
                <w:i/>
                <w:noProof/>
                <w:sz w:val="8"/>
                <w:szCs w:val="8"/>
              </w:rPr>
            </w:pPr>
          </w:p>
        </w:tc>
        <w:tc>
          <w:tcPr>
            <w:tcW w:w="6946" w:type="dxa"/>
            <w:gridSpan w:val="9"/>
          </w:tcPr>
          <w:p w14:paraId="301D6BF5" w14:textId="77777777" w:rsidR="001E41F3" w:rsidRDefault="001E41F3">
            <w:pPr>
              <w:pStyle w:val="CRCoverPage"/>
              <w:spacing w:after="0"/>
              <w:rPr>
                <w:noProof/>
                <w:sz w:val="8"/>
                <w:szCs w:val="8"/>
              </w:rPr>
            </w:pPr>
          </w:p>
        </w:tc>
      </w:tr>
      <w:tr w:rsidR="001E41F3" w14:paraId="0BA7523B" w14:textId="77777777" w:rsidTr="00547111">
        <w:tc>
          <w:tcPr>
            <w:tcW w:w="2694" w:type="dxa"/>
            <w:gridSpan w:val="2"/>
            <w:tcBorders>
              <w:top w:val="single" w:sz="4" w:space="0" w:color="auto"/>
              <w:left w:val="single" w:sz="4" w:space="0" w:color="auto"/>
            </w:tcBorders>
          </w:tcPr>
          <w:p w14:paraId="2A4D92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652F48D1" w:rsidR="001E41F3" w:rsidRDefault="00C3731F">
            <w:pPr>
              <w:pStyle w:val="CRCoverPage"/>
              <w:spacing w:after="0"/>
              <w:ind w:left="100"/>
              <w:rPr>
                <w:noProof/>
              </w:rPr>
            </w:pPr>
            <w:r>
              <w:rPr>
                <w:noProof/>
              </w:rPr>
              <w:t>4.7.2.1.2, 4.7.2.1.3, 4.7.2.2.2, 4.7.2.2.3</w:t>
            </w:r>
          </w:p>
        </w:tc>
      </w:tr>
      <w:tr w:rsidR="001E41F3" w14:paraId="3814E453" w14:textId="77777777" w:rsidTr="00547111">
        <w:tc>
          <w:tcPr>
            <w:tcW w:w="2694" w:type="dxa"/>
            <w:gridSpan w:val="2"/>
            <w:tcBorders>
              <w:left w:val="single" w:sz="4" w:space="0" w:color="auto"/>
            </w:tcBorders>
          </w:tcPr>
          <w:p w14:paraId="2D0A65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C235A" w14:textId="77777777" w:rsidR="001E41F3" w:rsidRDefault="001E41F3">
            <w:pPr>
              <w:pStyle w:val="CRCoverPage"/>
              <w:spacing w:after="0"/>
              <w:rPr>
                <w:noProof/>
                <w:sz w:val="8"/>
                <w:szCs w:val="8"/>
              </w:rPr>
            </w:pPr>
          </w:p>
        </w:tc>
      </w:tr>
      <w:tr w:rsidR="001E41F3" w14:paraId="795B1BF4" w14:textId="77777777" w:rsidTr="00547111">
        <w:tc>
          <w:tcPr>
            <w:tcW w:w="2694" w:type="dxa"/>
            <w:gridSpan w:val="2"/>
            <w:tcBorders>
              <w:left w:val="single" w:sz="4" w:space="0" w:color="auto"/>
            </w:tcBorders>
          </w:tcPr>
          <w:p w14:paraId="14881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1E41F3" w:rsidRDefault="001E41F3">
            <w:pPr>
              <w:pStyle w:val="CRCoverPage"/>
              <w:spacing w:after="0"/>
              <w:jc w:val="center"/>
              <w:rPr>
                <w:b/>
                <w:caps/>
                <w:noProof/>
              </w:rPr>
            </w:pPr>
            <w:r>
              <w:rPr>
                <w:b/>
                <w:caps/>
                <w:noProof/>
              </w:rPr>
              <w:t>N</w:t>
            </w:r>
          </w:p>
        </w:tc>
        <w:tc>
          <w:tcPr>
            <w:tcW w:w="2977" w:type="dxa"/>
            <w:gridSpan w:val="4"/>
          </w:tcPr>
          <w:p w14:paraId="3078C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1E41F3" w:rsidRDefault="001E41F3">
            <w:pPr>
              <w:pStyle w:val="CRCoverPage"/>
              <w:spacing w:after="0"/>
              <w:ind w:left="99"/>
              <w:rPr>
                <w:noProof/>
              </w:rPr>
            </w:pPr>
          </w:p>
        </w:tc>
      </w:tr>
      <w:tr w:rsidR="001E41F3" w14:paraId="40413999" w14:textId="77777777" w:rsidTr="00547111">
        <w:tc>
          <w:tcPr>
            <w:tcW w:w="2694" w:type="dxa"/>
            <w:gridSpan w:val="2"/>
            <w:tcBorders>
              <w:left w:val="single" w:sz="4" w:space="0" w:color="auto"/>
            </w:tcBorders>
          </w:tcPr>
          <w:p w14:paraId="374C4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1E41F3" w:rsidRDefault="00396D99">
            <w:pPr>
              <w:pStyle w:val="CRCoverPage"/>
              <w:spacing w:after="0"/>
              <w:jc w:val="center"/>
              <w:rPr>
                <w:b/>
                <w:caps/>
                <w:noProof/>
              </w:rPr>
            </w:pPr>
            <w:r>
              <w:rPr>
                <w:b/>
                <w:caps/>
                <w:noProof/>
              </w:rPr>
              <w:t>X</w:t>
            </w:r>
          </w:p>
        </w:tc>
        <w:tc>
          <w:tcPr>
            <w:tcW w:w="2977" w:type="dxa"/>
            <w:gridSpan w:val="4"/>
          </w:tcPr>
          <w:p w14:paraId="3ED3A7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1E41F3" w:rsidRDefault="00145D43">
            <w:pPr>
              <w:pStyle w:val="CRCoverPage"/>
              <w:spacing w:after="0"/>
              <w:ind w:left="99"/>
              <w:rPr>
                <w:noProof/>
              </w:rPr>
            </w:pPr>
            <w:r>
              <w:rPr>
                <w:noProof/>
              </w:rPr>
              <w:t xml:space="preserve"> </w:t>
            </w:r>
          </w:p>
        </w:tc>
      </w:tr>
      <w:tr w:rsidR="001E41F3" w14:paraId="30A620C3" w14:textId="77777777" w:rsidTr="00547111">
        <w:tc>
          <w:tcPr>
            <w:tcW w:w="2694" w:type="dxa"/>
            <w:gridSpan w:val="2"/>
            <w:tcBorders>
              <w:left w:val="single" w:sz="4" w:space="0" w:color="auto"/>
            </w:tcBorders>
          </w:tcPr>
          <w:p w14:paraId="214B78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1E41F3" w:rsidRDefault="00B30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1E41F3" w:rsidRDefault="001E41F3">
            <w:pPr>
              <w:pStyle w:val="CRCoverPage"/>
              <w:spacing w:after="0"/>
              <w:jc w:val="center"/>
              <w:rPr>
                <w:b/>
                <w:caps/>
                <w:noProof/>
              </w:rPr>
            </w:pPr>
          </w:p>
        </w:tc>
        <w:tc>
          <w:tcPr>
            <w:tcW w:w="2977" w:type="dxa"/>
            <w:gridSpan w:val="4"/>
          </w:tcPr>
          <w:p w14:paraId="6AAB0F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1E41F3" w:rsidRDefault="00775901">
            <w:pPr>
              <w:pStyle w:val="CRCoverPage"/>
              <w:spacing w:after="0"/>
              <w:ind w:left="99"/>
              <w:rPr>
                <w:noProof/>
              </w:rPr>
            </w:pPr>
            <w:r>
              <w:rPr>
                <w:noProof/>
              </w:rPr>
              <w:t>TS 36.521-3</w:t>
            </w:r>
            <w:r w:rsidR="00145D43">
              <w:rPr>
                <w:noProof/>
              </w:rPr>
              <w:t xml:space="preserve"> </w:t>
            </w:r>
          </w:p>
        </w:tc>
      </w:tr>
      <w:tr w:rsidR="001E41F3" w14:paraId="2E5FD9E0" w14:textId="77777777" w:rsidTr="00547111">
        <w:tc>
          <w:tcPr>
            <w:tcW w:w="2694" w:type="dxa"/>
            <w:gridSpan w:val="2"/>
            <w:tcBorders>
              <w:left w:val="single" w:sz="4" w:space="0" w:color="auto"/>
            </w:tcBorders>
          </w:tcPr>
          <w:p w14:paraId="7043A6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1E41F3" w:rsidRDefault="00396D99">
            <w:pPr>
              <w:pStyle w:val="CRCoverPage"/>
              <w:spacing w:after="0"/>
              <w:jc w:val="center"/>
              <w:rPr>
                <w:b/>
                <w:caps/>
                <w:noProof/>
              </w:rPr>
            </w:pPr>
            <w:r>
              <w:rPr>
                <w:b/>
                <w:caps/>
                <w:noProof/>
              </w:rPr>
              <w:t>X</w:t>
            </w:r>
          </w:p>
        </w:tc>
        <w:tc>
          <w:tcPr>
            <w:tcW w:w="2977" w:type="dxa"/>
            <w:gridSpan w:val="4"/>
          </w:tcPr>
          <w:p w14:paraId="52B759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1E41F3" w:rsidRDefault="000A6394">
            <w:pPr>
              <w:pStyle w:val="CRCoverPage"/>
              <w:spacing w:after="0"/>
              <w:ind w:left="99"/>
              <w:rPr>
                <w:noProof/>
              </w:rPr>
            </w:pPr>
            <w:r>
              <w:rPr>
                <w:noProof/>
              </w:rPr>
              <w:t xml:space="preserve"> </w:t>
            </w:r>
          </w:p>
        </w:tc>
      </w:tr>
      <w:tr w:rsidR="001E41F3" w14:paraId="2A6108A8" w14:textId="77777777" w:rsidTr="00547111">
        <w:tc>
          <w:tcPr>
            <w:tcW w:w="2694" w:type="dxa"/>
            <w:gridSpan w:val="2"/>
            <w:tcBorders>
              <w:left w:val="single" w:sz="4" w:space="0" w:color="auto"/>
            </w:tcBorders>
          </w:tcPr>
          <w:p w14:paraId="2E362A90" w14:textId="77777777" w:rsidR="001E41F3" w:rsidRDefault="001E41F3">
            <w:pPr>
              <w:pStyle w:val="CRCoverPage"/>
              <w:spacing w:after="0"/>
              <w:rPr>
                <w:b/>
                <w:i/>
                <w:noProof/>
              </w:rPr>
            </w:pPr>
          </w:p>
        </w:tc>
        <w:tc>
          <w:tcPr>
            <w:tcW w:w="6946" w:type="dxa"/>
            <w:gridSpan w:val="9"/>
            <w:tcBorders>
              <w:right w:val="single" w:sz="4" w:space="0" w:color="auto"/>
            </w:tcBorders>
          </w:tcPr>
          <w:p w14:paraId="6F0B9506" w14:textId="77777777" w:rsidR="001E41F3" w:rsidRDefault="001E41F3">
            <w:pPr>
              <w:pStyle w:val="CRCoverPage"/>
              <w:spacing w:after="0"/>
              <w:rPr>
                <w:noProof/>
              </w:rPr>
            </w:pPr>
          </w:p>
        </w:tc>
      </w:tr>
      <w:tr w:rsidR="001E41F3" w14:paraId="5DAE43F6" w14:textId="77777777" w:rsidTr="00547111">
        <w:tc>
          <w:tcPr>
            <w:tcW w:w="2694" w:type="dxa"/>
            <w:gridSpan w:val="2"/>
            <w:tcBorders>
              <w:left w:val="single" w:sz="4" w:space="0" w:color="auto"/>
              <w:bottom w:val="single" w:sz="4" w:space="0" w:color="auto"/>
            </w:tcBorders>
          </w:tcPr>
          <w:p w14:paraId="6795E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1E41F3" w:rsidRDefault="001E41F3">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0A01431F" w14:textId="77777777" w:rsidR="00005F0D" w:rsidRPr="00241959" w:rsidRDefault="00005F0D" w:rsidP="00005F0D">
      <w:pPr>
        <w:pStyle w:val="Heading5"/>
        <w:spacing w:before="200" w:after="120"/>
        <w:rPr>
          <w:rFonts w:cs="Arial"/>
          <w:sz w:val="24"/>
        </w:rPr>
      </w:pPr>
      <w:r w:rsidRPr="00241959">
        <w:rPr>
          <w:rFonts w:cs="Arial"/>
          <w:sz w:val="24"/>
        </w:rPr>
        <w:t>4.7.2.1.2</w:t>
      </w:r>
      <w:r w:rsidRPr="00241959">
        <w:rPr>
          <w:rFonts w:cs="Arial"/>
          <w:sz w:val="24"/>
        </w:rPr>
        <w:tab/>
        <w:t>Measurements of intra-frequency cells for UE category M1 in normal coverage</w:t>
      </w:r>
    </w:p>
    <w:p w14:paraId="6D78BF05" w14:textId="77777777" w:rsidR="00005F0D" w:rsidRPr="00241959" w:rsidRDefault="00005F0D" w:rsidP="00005F0D">
      <w:r w:rsidRPr="00241959">
        <w:t xml:space="preserve">The requirements in this subclause apply if UE is in the normal coverage area of the serving cell. The UE </w:t>
      </w:r>
      <w:proofErr w:type="gramStart"/>
      <w:r w:rsidRPr="00241959">
        <w:t>is considered to be</w:t>
      </w:r>
      <w:proofErr w:type="gramEnd"/>
      <w:r w:rsidRPr="00241959">
        <w:t xml:space="preserve"> in normal coverage area of serving cell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of the serving cell defined in Annex B.1.3 for a corresponding Band.</w:t>
      </w:r>
    </w:p>
    <w:p w14:paraId="4C451CF3" w14:textId="77777777" w:rsidR="00005F0D" w:rsidRPr="00241959" w:rsidRDefault="00005F0D" w:rsidP="00005F0D">
      <w:r w:rsidRPr="00241959">
        <w:t>The UE shall be able to identify new intra-frequency cells and perform RSRP and RSRQ measurements of identified intra-frequency cells without an explicit intra-frequency neighbour list containing physical layer cell identities.</w:t>
      </w:r>
    </w:p>
    <w:p w14:paraId="1274731E" w14:textId="77777777" w:rsidR="00005F0D" w:rsidRPr="00241959" w:rsidRDefault="00005F0D" w:rsidP="00005F0D">
      <w:r w:rsidRPr="00241959">
        <w:t xml:space="preserve">The UE shall be able to evaluate whether a newly detectable intra-frequency cell meets the reselection criteria defined in TS36.304 within </w:t>
      </w: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rPr>
          <w:i/>
          <w:vertAlign w:val="subscript"/>
        </w:rPr>
        <w:t xml:space="preserve"> </w:t>
      </w:r>
      <w:r w:rsidRPr="00241959">
        <w:t xml:space="preserve">when that </w:t>
      </w:r>
      <w:proofErr w:type="spellStart"/>
      <w:r w:rsidRPr="00241959">
        <w:t>Treselection</w:t>
      </w:r>
      <w:proofErr w:type="spellEnd"/>
      <w:r w:rsidRPr="00241959">
        <w:t>= 0</w:t>
      </w:r>
      <w:r w:rsidRPr="00241959">
        <w:rPr>
          <w:i/>
          <w:vertAlign w:val="subscript"/>
        </w:rPr>
        <w:t xml:space="preserve"> </w:t>
      </w:r>
      <w:r w:rsidRPr="00241959">
        <w:t xml:space="preserve">. An intra frequency cell </w:t>
      </w:r>
      <w:proofErr w:type="gramStart"/>
      <w:r w:rsidRPr="00241959">
        <w:t>is considered to be</w:t>
      </w:r>
      <w:proofErr w:type="gramEnd"/>
      <w:r w:rsidRPr="00241959">
        <w:t xml:space="preserve"> detectable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w:t>
      </w:r>
      <w:r w:rsidRPr="00241959">
        <w:rPr>
          <w:rFonts w:eastAsia="Malgun Gothic"/>
        </w:rPr>
        <w:t xml:space="preserve"> </w:t>
      </w:r>
      <w:r w:rsidRPr="00241959">
        <w:t>Annex B.1.3 for a corresponding Band.</w:t>
      </w:r>
    </w:p>
    <w:p w14:paraId="1870FB66" w14:textId="77777777" w:rsidR="00005F0D" w:rsidRPr="00241959" w:rsidRDefault="00005F0D" w:rsidP="00005F0D">
      <w:pPr>
        <w:rPr>
          <w:rFonts w:cs="v4.2.0"/>
        </w:rPr>
      </w:pPr>
      <w:r w:rsidRPr="00241959">
        <w:rPr>
          <w:rFonts w:cs="v4.2.0"/>
        </w:rPr>
        <w:t xml:space="preserve">The UE shall measure RSRP and RSRQ at least every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_Intra_NC</w:t>
      </w:r>
      <w:proofErr w:type="spellEnd"/>
      <w:r w:rsidRPr="00241959">
        <w:rPr>
          <w:rFonts w:cs="v4.2.0"/>
        </w:rPr>
        <w:t xml:space="preserve"> for intra-frequency cells that are identified and measured according to the measurement rules.</w:t>
      </w:r>
    </w:p>
    <w:p w14:paraId="4169460E" w14:textId="77777777" w:rsidR="00005F0D" w:rsidRPr="00241959" w:rsidRDefault="00005F0D" w:rsidP="00005F0D">
      <w:pPr>
        <w:rPr>
          <w:rFonts w:cs="v4.2.0"/>
        </w:rPr>
      </w:pPr>
      <w:r w:rsidRPr="00241959">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_Intra_NC</w:t>
      </w:r>
      <w:proofErr w:type="spellEnd"/>
      <w:r w:rsidRPr="00241959">
        <w:rPr>
          <w:rFonts w:cs="v4.2.0"/>
        </w:rPr>
        <w:t>/2.</w:t>
      </w:r>
    </w:p>
    <w:p w14:paraId="7EB1644B" w14:textId="77777777" w:rsidR="00005F0D" w:rsidRPr="00241959" w:rsidRDefault="00005F0D" w:rsidP="00005F0D">
      <w:r w:rsidRPr="00241959">
        <w:t xml:space="preserve">The UE shall not consider </w:t>
      </w:r>
      <w:proofErr w:type="gramStart"/>
      <w:r w:rsidRPr="00241959">
        <w:t>a</w:t>
      </w:r>
      <w:proofErr w:type="gramEnd"/>
      <w:r w:rsidRPr="00241959">
        <w:t xml:space="preserve"> E-UTRA neighbour cell in cell reselection, if it is indicated as not allowed in the measurement control system information of the serving cell.</w:t>
      </w:r>
    </w:p>
    <w:p w14:paraId="76618FF2" w14:textId="77777777" w:rsidR="00005F0D" w:rsidRPr="00241959" w:rsidRDefault="00005F0D" w:rsidP="00005F0D">
      <w:pPr>
        <w:rPr>
          <w:rFonts w:eastAsia="Malgun Gothic" w:cs="v4.2.0"/>
        </w:rPr>
      </w:pPr>
      <w:r w:rsidRPr="0024195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41959">
        <w:rPr>
          <w:rFonts w:cs="v4.2.0"/>
        </w:rPr>
        <w:t>T</w:t>
      </w:r>
      <w:r w:rsidRPr="00241959">
        <w:rPr>
          <w:rFonts w:cs="v4.2.0"/>
          <w:vertAlign w:val="subscript"/>
        </w:rPr>
        <w:t>evaluate,E-UTRAN_Intra_NC</w:t>
      </w:r>
      <w:proofErr w:type="spellEnd"/>
      <w:r w:rsidRPr="00241959">
        <w:rPr>
          <w:rFonts w:cs="v4.2.0"/>
        </w:rPr>
        <w:t xml:space="preserve"> 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cell is</w:t>
      </w:r>
      <w:r w:rsidRPr="00241959">
        <w:rPr>
          <w:rFonts w:eastAsia="Malgun Gothic" w:cs="v4.2.0"/>
        </w:rPr>
        <w:t xml:space="preserve"> </w:t>
      </w:r>
      <w:r w:rsidRPr="00241959">
        <w:t xml:space="preserve">at least </w:t>
      </w:r>
      <w:r w:rsidRPr="00241959">
        <w:rPr>
          <w:rFonts w:eastAsia="Malgun Gothic" w:hint="eastAsia"/>
        </w:rPr>
        <w:t>4</w:t>
      </w:r>
      <w:r w:rsidRPr="00241959">
        <w:t>dB better ranked</w:t>
      </w:r>
      <w:r w:rsidRPr="00241959">
        <w:rPr>
          <w:rFonts w:hint="eastAsia"/>
          <w:lang w:eastAsia="zh-CN"/>
        </w:rPr>
        <w:t xml:space="preserve"> for Cat-M1 UE</w:t>
      </w:r>
      <w:r w:rsidRPr="00241959">
        <w:rPr>
          <w:rFonts w:eastAsia="Malgun Gothic" w:cs="v4.2.0"/>
        </w:rPr>
        <w:t>.</w:t>
      </w:r>
    </w:p>
    <w:p w14:paraId="17DC3D1D" w14:textId="77777777" w:rsidR="00005F0D" w:rsidRPr="00241959" w:rsidRDefault="00005F0D" w:rsidP="00005F0D">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intra-frequency cell is better ranked than the serving cell, the UE shall evaluate this intra-frequency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7721414C" w14:textId="77777777" w:rsidR="00005F0D" w:rsidRPr="00241959" w:rsidRDefault="00005F0D" w:rsidP="00005F0D">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r w:rsidRPr="00241959">
        <w:rPr>
          <w:rFonts w:cs="v4.2.0"/>
          <w:lang w:eastAsia="zh-CN"/>
        </w:rPr>
        <w:t xml:space="preserve"> are specified in Table 4.7.2.1.2-1.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r w:rsidRPr="00241959">
        <w:t>T</w:t>
      </w:r>
      <w:r w:rsidRPr="00241959">
        <w:rPr>
          <w:vertAlign w:val="subscript"/>
        </w:rPr>
        <w:t>detect,EUTRAN_Intra_NC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r w:rsidRPr="00241959">
        <w:rPr>
          <w:rFonts w:cs="v4.2.0"/>
          <w:lang w:eastAsia="zh-CN"/>
        </w:rPr>
        <w:t xml:space="preserve"> are specified in Table 4.7.2.1.2-2, where the requirements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r w:rsidRPr="00241959">
        <w:t>T</w:t>
      </w:r>
      <w:r w:rsidRPr="00241959">
        <w:rPr>
          <w:vertAlign w:val="subscript"/>
        </w:rPr>
        <w:t>detect,EUTRAN_Intra_NC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r w:rsidRPr="00241959">
        <w:t xml:space="preserve"> when multiple PTWs are used.</w:t>
      </w:r>
    </w:p>
    <w:p w14:paraId="51D2F08D" w14:textId="77777777" w:rsidR="00005F0D" w:rsidRPr="00241959" w:rsidRDefault="00005F0D" w:rsidP="00005F0D">
      <w:pPr>
        <w:pStyle w:val="TH"/>
      </w:pPr>
      <w:r w:rsidRPr="00241959">
        <w:t>Table 4.7.2.1.2-</w:t>
      </w:r>
      <w:proofErr w:type="gramStart"/>
      <w:r w:rsidRPr="00241959">
        <w:t>1 :</w:t>
      </w:r>
      <w:proofErr w:type="gramEnd"/>
      <w:r w:rsidRPr="00241959">
        <w:t xml:space="preserve"> </w:t>
      </w:r>
      <w:proofErr w:type="spellStart"/>
      <w:r w:rsidRPr="00241959">
        <w:t>T</w:t>
      </w:r>
      <w:r w:rsidRPr="00241959">
        <w:rPr>
          <w:vertAlign w:val="subscript"/>
        </w:rPr>
        <w:t>detect,EUTRAN_Intra_NC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005F0D" w:rsidRPr="00241959" w14:paraId="025CC0DC" w14:textId="77777777" w:rsidTr="002E429F">
        <w:trPr>
          <w:cantSplit/>
          <w:jc w:val="center"/>
        </w:trPr>
        <w:tc>
          <w:tcPr>
            <w:tcW w:w="586" w:type="pct"/>
          </w:tcPr>
          <w:p w14:paraId="24633973" w14:textId="77777777" w:rsidR="00005F0D" w:rsidRPr="00241959" w:rsidRDefault="00005F0D" w:rsidP="002E429F">
            <w:pPr>
              <w:pStyle w:val="TAH"/>
              <w:rPr>
                <w:rFonts w:cs="Arial"/>
                <w:snapToGrid w:val="0"/>
              </w:rPr>
            </w:pPr>
            <w:r w:rsidRPr="00241959">
              <w:t>DRX cycle length [s]</w:t>
            </w:r>
          </w:p>
        </w:tc>
        <w:tc>
          <w:tcPr>
            <w:tcW w:w="1380" w:type="pct"/>
          </w:tcPr>
          <w:p w14:paraId="0D9FBDA8"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t xml:space="preserve"> [s] (number of DRX cycles)</w:t>
            </w:r>
          </w:p>
        </w:tc>
        <w:tc>
          <w:tcPr>
            <w:tcW w:w="1488" w:type="pct"/>
          </w:tcPr>
          <w:p w14:paraId="443B9772"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_Intra_NC</w:t>
            </w:r>
            <w:proofErr w:type="spellEnd"/>
            <w:r w:rsidRPr="00241959">
              <w:t xml:space="preserve"> [s] (number of DRX cycles)</w:t>
            </w:r>
          </w:p>
        </w:tc>
        <w:tc>
          <w:tcPr>
            <w:tcW w:w="1546" w:type="pct"/>
          </w:tcPr>
          <w:p w14:paraId="3D2DB9D8"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-UTRAN_intra_NC</w:t>
            </w:r>
            <w:proofErr w:type="spellEnd"/>
          </w:p>
          <w:p w14:paraId="1E3F6D9C" w14:textId="77777777" w:rsidR="00005F0D" w:rsidRPr="00241959" w:rsidRDefault="00005F0D" w:rsidP="002E429F">
            <w:pPr>
              <w:pStyle w:val="TAH"/>
              <w:rPr>
                <w:rFonts w:cs="Arial"/>
              </w:rPr>
            </w:pPr>
            <w:r w:rsidRPr="00241959">
              <w:rPr>
                <w:rFonts w:cs="Arial"/>
              </w:rPr>
              <w:t>[s] (number of DRX cycles)</w:t>
            </w:r>
          </w:p>
        </w:tc>
      </w:tr>
      <w:tr w:rsidR="00005F0D" w:rsidRPr="00241959" w14:paraId="11A3E204" w14:textId="77777777" w:rsidTr="002E429F">
        <w:trPr>
          <w:cantSplit/>
          <w:jc w:val="center"/>
        </w:trPr>
        <w:tc>
          <w:tcPr>
            <w:tcW w:w="586" w:type="pct"/>
          </w:tcPr>
          <w:p w14:paraId="3B5F5A77" w14:textId="77777777" w:rsidR="00005F0D" w:rsidRPr="00241959" w:rsidRDefault="00005F0D" w:rsidP="002E429F">
            <w:pPr>
              <w:pStyle w:val="TAC"/>
              <w:rPr>
                <w:snapToGrid w:val="0"/>
              </w:rPr>
            </w:pPr>
            <w:r w:rsidRPr="00241959">
              <w:t>0.32</w:t>
            </w:r>
          </w:p>
        </w:tc>
        <w:tc>
          <w:tcPr>
            <w:tcW w:w="1380" w:type="pct"/>
          </w:tcPr>
          <w:p w14:paraId="541E56F5" w14:textId="77777777" w:rsidR="00005F0D" w:rsidRPr="00241959" w:rsidRDefault="00005F0D" w:rsidP="002E429F">
            <w:pPr>
              <w:pStyle w:val="TAC"/>
              <w:rPr>
                <w:snapToGrid w:val="0"/>
              </w:rPr>
            </w:pPr>
            <w:r w:rsidRPr="00241959">
              <w:t>11.52 (36)</w:t>
            </w:r>
          </w:p>
        </w:tc>
        <w:tc>
          <w:tcPr>
            <w:tcW w:w="1488" w:type="pct"/>
          </w:tcPr>
          <w:p w14:paraId="2AFAC9AD" w14:textId="77777777" w:rsidR="00005F0D" w:rsidRPr="00241959" w:rsidRDefault="00005F0D" w:rsidP="002E429F">
            <w:pPr>
              <w:pStyle w:val="TAC"/>
              <w:rPr>
                <w:snapToGrid w:val="0"/>
              </w:rPr>
            </w:pPr>
            <w:r w:rsidRPr="00241959">
              <w:rPr>
                <w:snapToGrid w:val="0"/>
              </w:rPr>
              <w:t>1.28 (4)</w:t>
            </w:r>
          </w:p>
        </w:tc>
        <w:tc>
          <w:tcPr>
            <w:tcW w:w="1546" w:type="pct"/>
          </w:tcPr>
          <w:p w14:paraId="7217AF10" w14:textId="77777777" w:rsidR="00005F0D" w:rsidRPr="00241959" w:rsidRDefault="00005F0D" w:rsidP="002E429F">
            <w:pPr>
              <w:pStyle w:val="TAC"/>
              <w:rPr>
                <w:snapToGrid w:val="0"/>
              </w:rPr>
            </w:pPr>
            <w:r w:rsidRPr="00241959">
              <w:t>5.12 (16)</w:t>
            </w:r>
          </w:p>
        </w:tc>
      </w:tr>
      <w:tr w:rsidR="00005F0D" w:rsidRPr="00241959" w14:paraId="0F1E316F" w14:textId="77777777" w:rsidTr="002E429F">
        <w:trPr>
          <w:cantSplit/>
          <w:jc w:val="center"/>
        </w:trPr>
        <w:tc>
          <w:tcPr>
            <w:tcW w:w="586" w:type="pct"/>
          </w:tcPr>
          <w:p w14:paraId="572267D4" w14:textId="77777777" w:rsidR="00005F0D" w:rsidRPr="00241959" w:rsidRDefault="00005F0D" w:rsidP="002E429F">
            <w:pPr>
              <w:pStyle w:val="TAC"/>
              <w:rPr>
                <w:snapToGrid w:val="0"/>
              </w:rPr>
            </w:pPr>
            <w:r w:rsidRPr="00241959">
              <w:t>0.64</w:t>
            </w:r>
          </w:p>
        </w:tc>
        <w:tc>
          <w:tcPr>
            <w:tcW w:w="1380" w:type="pct"/>
          </w:tcPr>
          <w:p w14:paraId="5DF60894" w14:textId="77777777" w:rsidR="00005F0D" w:rsidRPr="00241959" w:rsidRDefault="00005F0D" w:rsidP="002E429F">
            <w:pPr>
              <w:pStyle w:val="TAC"/>
              <w:rPr>
                <w:snapToGrid w:val="0"/>
              </w:rPr>
            </w:pPr>
            <w:r w:rsidRPr="00241959">
              <w:t>17.92 (28)</w:t>
            </w:r>
          </w:p>
        </w:tc>
        <w:tc>
          <w:tcPr>
            <w:tcW w:w="1488" w:type="pct"/>
          </w:tcPr>
          <w:p w14:paraId="42B40A6E" w14:textId="77777777" w:rsidR="00005F0D" w:rsidRPr="00241959" w:rsidRDefault="00005F0D" w:rsidP="002E429F">
            <w:pPr>
              <w:pStyle w:val="TAC"/>
              <w:rPr>
                <w:snapToGrid w:val="0"/>
              </w:rPr>
            </w:pPr>
            <w:r w:rsidRPr="00241959">
              <w:rPr>
                <w:snapToGrid w:val="0"/>
              </w:rPr>
              <w:t>1.28 (2)</w:t>
            </w:r>
          </w:p>
        </w:tc>
        <w:tc>
          <w:tcPr>
            <w:tcW w:w="1546" w:type="pct"/>
          </w:tcPr>
          <w:p w14:paraId="1000F0AF" w14:textId="77777777" w:rsidR="00005F0D" w:rsidRPr="00241959" w:rsidRDefault="00005F0D" w:rsidP="002E429F">
            <w:pPr>
              <w:pStyle w:val="TAC"/>
              <w:rPr>
                <w:snapToGrid w:val="0"/>
              </w:rPr>
            </w:pPr>
            <w:r w:rsidRPr="00241959">
              <w:t>5.12 (8)</w:t>
            </w:r>
          </w:p>
        </w:tc>
      </w:tr>
      <w:tr w:rsidR="00005F0D" w:rsidRPr="00241959" w14:paraId="720F7C97" w14:textId="77777777" w:rsidTr="002E429F">
        <w:trPr>
          <w:cantSplit/>
          <w:jc w:val="center"/>
        </w:trPr>
        <w:tc>
          <w:tcPr>
            <w:tcW w:w="586" w:type="pct"/>
          </w:tcPr>
          <w:p w14:paraId="145B2A39" w14:textId="77777777" w:rsidR="00005F0D" w:rsidRPr="00241959" w:rsidRDefault="00005F0D" w:rsidP="002E429F">
            <w:pPr>
              <w:pStyle w:val="TAC"/>
              <w:rPr>
                <w:snapToGrid w:val="0"/>
              </w:rPr>
            </w:pPr>
            <w:r w:rsidRPr="00241959">
              <w:t>1.28</w:t>
            </w:r>
          </w:p>
        </w:tc>
        <w:tc>
          <w:tcPr>
            <w:tcW w:w="1380" w:type="pct"/>
          </w:tcPr>
          <w:p w14:paraId="086F7758" w14:textId="77777777" w:rsidR="00005F0D" w:rsidRPr="00241959" w:rsidRDefault="00005F0D" w:rsidP="002E429F">
            <w:pPr>
              <w:pStyle w:val="TAC"/>
              <w:rPr>
                <w:snapToGrid w:val="0"/>
              </w:rPr>
            </w:pPr>
            <w:r w:rsidRPr="00241959">
              <w:t>32(25)</w:t>
            </w:r>
          </w:p>
        </w:tc>
        <w:tc>
          <w:tcPr>
            <w:tcW w:w="1488" w:type="pct"/>
          </w:tcPr>
          <w:p w14:paraId="37422C02" w14:textId="77777777" w:rsidR="00005F0D" w:rsidRPr="00241959" w:rsidRDefault="00005F0D" w:rsidP="002E429F">
            <w:pPr>
              <w:pStyle w:val="TAC"/>
              <w:rPr>
                <w:snapToGrid w:val="0"/>
              </w:rPr>
            </w:pPr>
            <w:r w:rsidRPr="00241959">
              <w:rPr>
                <w:snapToGrid w:val="0"/>
              </w:rPr>
              <w:t>1.28 (1)</w:t>
            </w:r>
          </w:p>
        </w:tc>
        <w:tc>
          <w:tcPr>
            <w:tcW w:w="1546" w:type="pct"/>
          </w:tcPr>
          <w:p w14:paraId="009F15AF" w14:textId="77777777" w:rsidR="00005F0D" w:rsidRPr="00241959" w:rsidRDefault="00005F0D" w:rsidP="002E429F">
            <w:pPr>
              <w:pStyle w:val="TAC"/>
              <w:rPr>
                <w:snapToGrid w:val="0"/>
              </w:rPr>
            </w:pPr>
            <w:r w:rsidRPr="00241959">
              <w:t>6.4 (5)</w:t>
            </w:r>
          </w:p>
        </w:tc>
      </w:tr>
      <w:tr w:rsidR="00005F0D" w:rsidRPr="00241959" w14:paraId="560BAD44" w14:textId="77777777" w:rsidTr="002E429F">
        <w:trPr>
          <w:cantSplit/>
          <w:jc w:val="center"/>
        </w:trPr>
        <w:tc>
          <w:tcPr>
            <w:tcW w:w="586" w:type="pct"/>
          </w:tcPr>
          <w:p w14:paraId="572B9887" w14:textId="77777777" w:rsidR="00005F0D" w:rsidRPr="00241959" w:rsidRDefault="00005F0D" w:rsidP="002E429F">
            <w:pPr>
              <w:pStyle w:val="TAC"/>
              <w:rPr>
                <w:snapToGrid w:val="0"/>
              </w:rPr>
            </w:pPr>
            <w:r w:rsidRPr="00241959">
              <w:t>2.56</w:t>
            </w:r>
          </w:p>
        </w:tc>
        <w:tc>
          <w:tcPr>
            <w:tcW w:w="1380" w:type="pct"/>
          </w:tcPr>
          <w:p w14:paraId="3E87592C" w14:textId="77777777" w:rsidR="00005F0D" w:rsidRPr="00241959" w:rsidRDefault="00005F0D" w:rsidP="002E429F">
            <w:pPr>
              <w:pStyle w:val="TAC"/>
              <w:rPr>
                <w:snapToGrid w:val="0"/>
              </w:rPr>
            </w:pPr>
            <w:r w:rsidRPr="00241959">
              <w:t>58.88 (23)</w:t>
            </w:r>
          </w:p>
        </w:tc>
        <w:tc>
          <w:tcPr>
            <w:tcW w:w="1488" w:type="pct"/>
          </w:tcPr>
          <w:p w14:paraId="6974B690" w14:textId="77777777" w:rsidR="00005F0D" w:rsidRPr="00241959" w:rsidRDefault="00005F0D" w:rsidP="002E429F">
            <w:pPr>
              <w:pStyle w:val="TAC"/>
              <w:rPr>
                <w:snapToGrid w:val="0"/>
              </w:rPr>
            </w:pPr>
            <w:r w:rsidRPr="00241959">
              <w:rPr>
                <w:snapToGrid w:val="0"/>
              </w:rPr>
              <w:t>2.56 (1)</w:t>
            </w:r>
          </w:p>
        </w:tc>
        <w:tc>
          <w:tcPr>
            <w:tcW w:w="1546" w:type="pct"/>
          </w:tcPr>
          <w:p w14:paraId="3D8C9A63" w14:textId="77777777" w:rsidR="00005F0D" w:rsidRPr="00241959" w:rsidRDefault="00005F0D" w:rsidP="002E429F">
            <w:pPr>
              <w:pStyle w:val="TAC"/>
              <w:rPr>
                <w:snapToGrid w:val="0"/>
              </w:rPr>
            </w:pPr>
            <w:r w:rsidRPr="00241959">
              <w:t>7.68 (3)</w:t>
            </w:r>
          </w:p>
        </w:tc>
      </w:tr>
    </w:tbl>
    <w:p w14:paraId="1902F9B9" w14:textId="77777777" w:rsidR="00005F0D" w:rsidRPr="00241959" w:rsidRDefault="00005F0D" w:rsidP="00005F0D">
      <w:pPr>
        <w:rPr>
          <w:rFonts w:cs="v4.2.0"/>
        </w:rPr>
      </w:pPr>
    </w:p>
    <w:p w14:paraId="2232F6E4" w14:textId="77777777" w:rsidR="00005F0D" w:rsidRPr="00241959" w:rsidRDefault="00005F0D" w:rsidP="00005F0D">
      <w:pPr>
        <w:pStyle w:val="TH"/>
      </w:pPr>
      <w:r w:rsidRPr="00241959">
        <w:lastRenderedPageBreak/>
        <w:t xml:space="preserve">Table 4.7.2.1.2-2: </w:t>
      </w: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rPr>
          <w:vertAlign w:val="subscript"/>
        </w:rPr>
        <w:t>,</w:t>
      </w:r>
      <w:r w:rsidRPr="00241959">
        <w:t xml:space="preserve"> </w:t>
      </w:r>
      <w:proofErr w:type="spellStart"/>
      <w:r w:rsidRPr="00241959">
        <w:t>T</w:t>
      </w:r>
      <w:r w:rsidRPr="00241959">
        <w:rPr>
          <w:vertAlign w:val="subscript"/>
        </w:rPr>
        <w:t>measure,EUTRAN_Intra_NC</w:t>
      </w:r>
      <w:proofErr w:type="spellEnd"/>
      <w:r w:rsidRPr="00241959">
        <w:t xml:space="preserve"> and </w:t>
      </w:r>
      <w:proofErr w:type="spellStart"/>
      <w:r w:rsidRPr="00241959">
        <w:t>T</w:t>
      </w:r>
      <w:r w:rsidRPr="00241959">
        <w:rPr>
          <w:vertAlign w:val="subscript"/>
        </w:rPr>
        <w:t>evaluate,E-UTRAN_Intra_NC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59"/>
        <w:gridCol w:w="1714"/>
        <w:gridCol w:w="1316"/>
      </w:tblGrid>
      <w:tr w:rsidR="00005F0D" w:rsidRPr="00241959" w14:paraId="7AA03BA2" w14:textId="77777777" w:rsidTr="002E429F">
        <w:trPr>
          <w:cantSplit/>
          <w:jc w:val="center"/>
        </w:trPr>
        <w:tc>
          <w:tcPr>
            <w:tcW w:w="592" w:type="pct"/>
            <w:tcMar>
              <w:left w:w="0" w:type="dxa"/>
              <w:right w:w="0" w:type="dxa"/>
            </w:tcMar>
          </w:tcPr>
          <w:p w14:paraId="183643A6" w14:textId="77777777" w:rsidR="00005F0D" w:rsidRPr="00241959" w:rsidRDefault="00005F0D" w:rsidP="002E429F">
            <w:pPr>
              <w:pStyle w:val="TAH"/>
            </w:pPr>
            <w:proofErr w:type="spellStart"/>
            <w:r w:rsidRPr="00241959">
              <w:t>eDRX_IDLE</w:t>
            </w:r>
            <w:proofErr w:type="spellEnd"/>
            <w:r w:rsidRPr="00241959">
              <w:t xml:space="preserve"> cycle length [s]</w:t>
            </w:r>
          </w:p>
        </w:tc>
        <w:tc>
          <w:tcPr>
            <w:tcW w:w="291" w:type="pct"/>
            <w:tcMar>
              <w:left w:w="0" w:type="dxa"/>
              <w:right w:w="0" w:type="dxa"/>
            </w:tcMar>
          </w:tcPr>
          <w:p w14:paraId="74CE0155" w14:textId="77777777" w:rsidR="00005F0D" w:rsidRPr="00241959" w:rsidRDefault="00005F0D" w:rsidP="002E429F">
            <w:pPr>
              <w:pStyle w:val="TAH"/>
              <w:rPr>
                <w:rFonts w:cs="Arial"/>
                <w:snapToGrid w:val="0"/>
              </w:rPr>
            </w:pPr>
            <w:r w:rsidRPr="00241959">
              <w:t>DRX cycle length [s]</w:t>
            </w:r>
          </w:p>
        </w:tc>
        <w:tc>
          <w:tcPr>
            <w:tcW w:w="361" w:type="pct"/>
            <w:tcMar>
              <w:left w:w="0" w:type="dxa"/>
              <w:right w:w="0" w:type="dxa"/>
            </w:tcMar>
          </w:tcPr>
          <w:p w14:paraId="1E160567" w14:textId="77777777" w:rsidR="00005F0D" w:rsidRPr="00241959" w:rsidRDefault="00005F0D" w:rsidP="002E429F">
            <w:pPr>
              <w:pStyle w:val="TAH"/>
            </w:pPr>
            <w:r w:rsidRPr="00241959">
              <w:t>PTW length [s]</w:t>
            </w:r>
            <w:r w:rsidRPr="00241959">
              <w:rPr>
                <w:rFonts w:hint="eastAsia"/>
                <w:lang w:eastAsia="zh-CN"/>
              </w:rPr>
              <w:t xml:space="preserve"> (</w:t>
            </w:r>
            <w:r w:rsidRPr="00241959">
              <w:rPr>
                <w:rFonts w:cs="Arial"/>
                <w:bCs/>
                <w:iCs/>
                <w:lang w:eastAsia="ja-JP"/>
              </w:rPr>
              <w:t>number of 1.28s periods</w:t>
            </w:r>
            <w:r w:rsidRPr="00241959">
              <w:rPr>
                <w:rFonts w:hint="eastAsia"/>
                <w:lang w:eastAsia="zh-CN"/>
              </w:rPr>
              <w:t>)</w:t>
            </w:r>
          </w:p>
        </w:tc>
        <w:tc>
          <w:tcPr>
            <w:tcW w:w="2261" w:type="pct"/>
            <w:tcMar>
              <w:left w:w="0" w:type="dxa"/>
              <w:right w:w="0" w:type="dxa"/>
            </w:tcMar>
          </w:tcPr>
          <w:p w14:paraId="4DDA0D12"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_Intra_NC</w:t>
            </w:r>
            <w:proofErr w:type="spellEnd"/>
            <w:r w:rsidRPr="00241959">
              <w:t xml:space="preserve"> [s] (number of DRX cycles)</w:t>
            </w:r>
          </w:p>
        </w:tc>
        <w:tc>
          <w:tcPr>
            <w:tcW w:w="732" w:type="pct"/>
            <w:tcMar>
              <w:left w:w="0" w:type="dxa"/>
              <w:right w:w="0" w:type="dxa"/>
            </w:tcMar>
          </w:tcPr>
          <w:p w14:paraId="41343E69"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_Intra_NC</w:t>
            </w:r>
            <w:proofErr w:type="spellEnd"/>
            <w:r w:rsidRPr="00241959">
              <w:t xml:space="preserve"> [s] (number of DRX cycles)</w:t>
            </w:r>
          </w:p>
        </w:tc>
        <w:tc>
          <w:tcPr>
            <w:tcW w:w="762" w:type="pct"/>
            <w:tcMar>
              <w:left w:w="0" w:type="dxa"/>
              <w:right w:w="0" w:type="dxa"/>
            </w:tcMar>
          </w:tcPr>
          <w:p w14:paraId="0C4B17F1"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-UTRAN_intra_NC</w:t>
            </w:r>
            <w:proofErr w:type="spellEnd"/>
          </w:p>
          <w:p w14:paraId="37E22B34" w14:textId="77777777" w:rsidR="00005F0D" w:rsidRPr="00241959" w:rsidRDefault="00005F0D" w:rsidP="002E429F">
            <w:pPr>
              <w:pStyle w:val="TAH"/>
              <w:rPr>
                <w:rFonts w:cs="Arial"/>
              </w:rPr>
            </w:pPr>
            <w:r w:rsidRPr="00241959">
              <w:rPr>
                <w:rFonts w:cs="Arial"/>
              </w:rPr>
              <w:t>[s] (number of DRX cycles)</w:t>
            </w:r>
          </w:p>
        </w:tc>
      </w:tr>
      <w:tr w:rsidR="00005F0D" w:rsidRPr="00241959" w14:paraId="1B4CDA3D" w14:textId="77777777" w:rsidTr="002E429F">
        <w:trPr>
          <w:cantSplit/>
          <w:jc w:val="center"/>
        </w:trPr>
        <w:tc>
          <w:tcPr>
            <w:tcW w:w="592" w:type="pct"/>
            <w:vMerge w:val="restart"/>
            <w:vAlign w:val="center"/>
          </w:tcPr>
          <w:p w14:paraId="701CBC92" w14:textId="77777777" w:rsidR="00005F0D" w:rsidRPr="00241959" w:rsidRDefault="00005F0D" w:rsidP="002E429F">
            <w:pPr>
              <w:pStyle w:val="TAC"/>
            </w:pPr>
            <w:r w:rsidRPr="00241959">
              <w:t xml:space="preserve">5.12 ≤ </w:t>
            </w:r>
            <w:proofErr w:type="spellStart"/>
            <w:r w:rsidRPr="00241959">
              <w:t>eDRX_IDLE</w:t>
            </w:r>
            <w:proofErr w:type="spellEnd"/>
            <w:r w:rsidRPr="00241959">
              <w:t xml:space="preserve"> cycle length ≤ 2621.44</w:t>
            </w:r>
          </w:p>
        </w:tc>
        <w:tc>
          <w:tcPr>
            <w:tcW w:w="291" w:type="pct"/>
          </w:tcPr>
          <w:p w14:paraId="197B1DA9" w14:textId="77777777" w:rsidR="00005F0D" w:rsidRPr="00241959" w:rsidRDefault="00005F0D" w:rsidP="002E429F">
            <w:pPr>
              <w:pStyle w:val="TAC"/>
              <w:rPr>
                <w:snapToGrid w:val="0"/>
              </w:rPr>
            </w:pPr>
            <w:r w:rsidRPr="00241959">
              <w:t>0.32</w:t>
            </w:r>
          </w:p>
        </w:tc>
        <w:tc>
          <w:tcPr>
            <w:tcW w:w="361" w:type="pct"/>
          </w:tcPr>
          <w:p w14:paraId="232D902C" w14:textId="77777777" w:rsidR="00005F0D" w:rsidRPr="00241959" w:rsidRDefault="00005F0D" w:rsidP="002E429F">
            <w:pPr>
              <w:pStyle w:val="TAC"/>
            </w:pPr>
            <w:r w:rsidRPr="00241959">
              <w:t>≥1</w:t>
            </w:r>
            <w:r w:rsidRPr="00241959">
              <w:rPr>
                <w:rFonts w:hint="eastAsia"/>
                <w:lang w:eastAsia="zh-CN"/>
              </w:rPr>
              <w:t>.28 (1)</w:t>
            </w:r>
          </w:p>
        </w:tc>
        <w:tc>
          <w:tcPr>
            <w:tcW w:w="2261" w:type="pct"/>
            <w:vMerge w:val="restart"/>
            <w:tcMar>
              <w:left w:w="0" w:type="dxa"/>
              <w:right w:w="0" w:type="dxa"/>
            </w:tcMar>
          </w:tcPr>
          <w:p w14:paraId="2600AF2B" w14:textId="77777777" w:rsidR="00005F0D" w:rsidRPr="00241959" w:rsidRDefault="00005F0D" w:rsidP="002E429F">
            <w:pPr>
              <w:pStyle w:val="TAC"/>
              <w:rPr>
                <w:noProof/>
                <w:snapToGrid w:val="0"/>
                <w:szCs w:val="18"/>
                <w:lang w:val="en-US"/>
              </w:rPr>
            </w:pPr>
            <w:r w:rsidRPr="00241959">
              <w:rPr>
                <w:noProof/>
                <w:position w:val="-32"/>
                <w:szCs w:val="18"/>
                <w:lang w:val="en-US"/>
              </w:rPr>
              <w:object w:dxaOrig="5460" w:dyaOrig="760" w14:anchorId="490AA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2.25pt" o:ole="">
                  <v:imagedata r:id="rId16" o:title=""/>
                </v:shape>
                <o:OLEObject Type="Embed" ProgID="Equation.3" ShapeID="_x0000_i1025" DrawAspect="Content" ObjectID="_1636557751" r:id="rId17"/>
              </w:object>
            </w:r>
            <w:r w:rsidRPr="00241959">
              <w:rPr>
                <w:noProof/>
                <w:szCs w:val="18"/>
                <w:lang w:val="en-US"/>
              </w:rPr>
              <w:t xml:space="preserve"> (23)</w:t>
            </w:r>
          </w:p>
        </w:tc>
        <w:tc>
          <w:tcPr>
            <w:tcW w:w="732" w:type="pct"/>
          </w:tcPr>
          <w:p w14:paraId="034CCD88" w14:textId="77777777" w:rsidR="00005F0D" w:rsidRPr="00241959" w:rsidRDefault="00005F0D" w:rsidP="002E429F">
            <w:pPr>
              <w:pStyle w:val="TAC"/>
              <w:rPr>
                <w:snapToGrid w:val="0"/>
                <w:szCs w:val="18"/>
              </w:rPr>
            </w:pPr>
            <w:r w:rsidRPr="00241959">
              <w:rPr>
                <w:snapToGrid w:val="0"/>
                <w:szCs w:val="18"/>
              </w:rPr>
              <w:t>0.32 (1)</w:t>
            </w:r>
          </w:p>
        </w:tc>
        <w:tc>
          <w:tcPr>
            <w:tcW w:w="762" w:type="pct"/>
          </w:tcPr>
          <w:p w14:paraId="347583C5" w14:textId="77777777" w:rsidR="00005F0D" w:rsidRPr="00241959" w:rsidRDefault="00005F0D" w:rsidP="002E429F">
            <w:pPr>
              <w:pStyle w:val="TAC"/>
              <w:rPr>
                <w:snapToGrid w:val="0"/>
              </w:rPr>
            </w:pPr>
            <w:r w:rsidRPr="00241959">
              <w:rPr>
                <w:snapToGrid w:val="0"/>
              </w:rPr>
              <w:t>0.64 (2)</w:t>
            </w:r>
          </w:p>
        </w:tc>
      </w:tr>
      <w:tr w:rsidR="00005F0D" w:rsidRPr="00241959" w14:paraId="4C97ECB4" w14:textId="77777777" w:rsidTr="002E429F">
        <w:trPr>
          <w:cantSplit/>
          <w:jc w:val="center"/>
        </w:trPr>
        <w:tc>
          <w:tcPr>
            <w:tcW w:w="592" w:type="pct"/>
            <w:vMerge/>
          </w:tcPr>
          <w:p w14:paraId="6E5D0D15" w14:textId="77777777" w:rsidR="00005F0D" w:rsidRPr="00241959" w:rsidRDefault="00005F0D" w:rsidP="002E429F">
            <w:pPr>
              <w:pStyle w:val="TAC"/>
            </w:pPr>
          </w:p>
        </w:tc>
        <w:tc>
          <w:tcPr>
            <w:tcW w:w="291" w:type="pct"/>
          </w:tcPr>
          <w:p w14:paraId="02CBBDF1" w14:textId="77777777" w:rsidR="00005F0D" w:rsidRPr="00241959" w:rsidRDefault="00005F0D" w:rsidP="002E429F">
            <w:pPr>
              <w:pStyle w:val="TAC"/>
              <w:rPr>
                <w:snapToGrid w:val="0"/>
              </w:rPr>
            </w:pPr>
            <w:r w:rsidRPr="00241959">
              <w:t>0.64</w:t>
            </w:r>
          </w:p>
        </w:tc>
        <w:tc>
          <w:tcPr>
            <w:tcW w:w="361" w:type="pct"/>
          </w:tcPr>
          <w:p w14:paraId="5D427BD3" w14:textId="77777777" w:rsidR="00005F0D" w:rsidRPr="00241959" w:rsidRDefault="00005F0D" w:rsidP="002E429F">
            <w:pPr>
              <w:pStyle w:val="TAC"/>
            </w:pPr>
            <w:r w:rsidRPr="00241959">
              <w:rPr>
                <w:lang w:eastAsia="ja-JP"/>
              </w:rPr>
              <w:t>≥</w:t>
            </w:r>
            <w:r w:rsidRPr="00241959">
              <w:rPr>
                <w:rFonts w:hint="eastAsia"/>
                <w:lang w:eastAsia="zh-CN"/>
              </w:rPr>
              <w:t>1.</w:t>
            </w:r>
            <w:r w:rsidRPr="00241959">
              <w:rPr>
                <w:lang w:eastAsia="ja-JP"/>
              </w:rPr>
              <w:t>2</w:t>
            </w:r>
            <w:r w:rsidRPr="00241959">
              <w:rPr>
                <w:rFonts w:hint="eastAsia"/>
                <w:lang w:eastAsia="zh-CN"/>
              </w:rPr>
              <w:t>8 (1)</w:t>
            </w:r>
          </w:p>
        </w:tc>
        <w:tc>
          <w:tcPr>
            <w:tcW w:w="2261" w:type="pct"/>
            <w:vMerge/>
          </w:tcPr>
          <w:p w14:paraId="5A952D1D" w14:textId="77777777" w:rsidR="00005F0D" w:rsidRPr="00241959" w:rsidRDefault="00005F0D" w:rsidP="002E429F">
            <w:pPr>
              <w:pStyle w:val="TAC"/>
              <w:rPr>
                <w:noProof/>
                <w:snapToGrid w:val="0"/>
                <w:szCs w:val="18"/>
                <w:lang w:val="en-US"/>
              </w:rPr>
            </w:pPr>
          </w:p>
        </w:tc>
        <w:tc>
          <w:tcPr>
            <w:tcW w:w="732" w:type="pct"/>
          </w:tcPr>
          <w:p w14:paraId="27F08BC0" w14:textId="77777777" w:rsidR="00005F0D" w:rsidRPr="00241959" w:rsidRDefault="00005F0D" w:rsidP="002E429F">
            <w:pPr>
              <w:pStyle w:val="TAC"/>
              <w:rPr>
                <w:snapToGrid w:val="0"/>
                <w:szCs w:val="18"/>
              </w:rPr>
            </w:pPr>
            <w:r w:rsidRPr="00241959">
              <w:rPr>
                <w:snapToGrid w:val="0"/>
                <w:szCs w:val="18"/>
              </w:rPr>
              <w:t>0.64 (1)</w:t>
            </w:r>
          </w:p>
        </w:tc>
        <w:tc>
          <w:tcPr>
            <w:tcW w:w="762" w:type="pct"/>
          </w:tcPr>
          <w:p w14:paraId="522E12E6" w14:textId="77777777" w:rsidR="00005F0D" w:rsidRPr="00241959" w:rsidRDefault="00005F0D" w:rsidP="002E429F">
            <w:pPr>
              <w:pStyle w:val="TAC"/>
              <w:rPr>
                <w:snapToGrid w:val="0"/>
              </w:rPr>
            </w:pPr>
            <w:r w:rsidRPr="00241959">
              <w:rPr>
                <w:snapToGrid w:val="0"/>
              </w:rPr>
              <w:t>1.28 (2)</w:t>
            </w:r>
          </w:p>
        </w:tc>
      </w:tr>
      <w:tr w:rsidR="00005F0D" w:rsidRPr="00241959" w14:paraId="1D30D93A" w14:textId="77777777" w:rsidTr="002E429F">
        <w:trPr>
          <w:cantSplit/>
          <w:jc w:val="center"/>
        </w:trPr>
        <w:tc>
          <w:tcPr>
            <w:tcW w:w="592" w:type="pct"/>
            <w:vMerge/>
          </w:tcPr>
          <w:p w14:paraId="7B60857C" w14:textId="77777777" w:rsidR="00005F0D" w:rsidRPr="00241959" w:rsidRDefault="00005F0D" w:rsidP="002E429F">
            <w:pPr>
              <w:pStyle w:val="TAC"/>
            </w:pPr>
          </w:p>
        </w:tc>
        <w:tc>
          <w:tcPr>
            <w:tcW w:w="291" w:type="pct"/>
          </w:tcPr>
          <w:p w14:paraId="40EDECEB" w14:textId="77777777" w:rsidR="00005F0D" w:rsidRPr="00241959" w:rsidRDefault="00005F0D" w:rsidP="002E429F">
            <w:pPr>
              <w:pStyle w:val="TAC"/>
              <w:rPr>
                <w:snapToGrid w:val="0"/>
              </w:rPr>
            </w:pPr>
            <w:r w:rsidRPr="00241959">
              <w:t>1.28</w:t>
            </w:r>
          </w:p>
        </w:tc>
        <w:tc>
          <w:tcPr>
            <w:tcW w:w="361" w:type="pct"/>
          </w:tcPr>
          <w:p w14:paraId="02A6CB6A" w14:textId="77777777" w:rsidR="00005F0D" w:rsidRPr="00241959" w:rsidRDefault="00005F0D" w:rsidP="002E429F">
            <w:pPr>
              <w:pStyle w:val="TAC"/>
            </w:pPr>
            <w:r w:rsidRPr="00241959">
              <w:rPr>
                <w:lang w:eastAsia="ja-JP"/>
              </w:rPr>
              <w:t>≥</w:t>
            </w:r>
            <w:r w:rsidRPr="00241959">
              <w:rPr>
                <w:rFonts w:hint="eastAsia"/>
                <w:lang w:eastAsia="zh-CN"/>
              </w:rPr>
              <w:t>2.56 (2)</w:t>
            </w:r>
          </w:p>
        </w:tc>
        <w:tc>
          <w:tcPr>
            <w:tcW w:w="2261" w:type="pct"/>
            <w:vMerge/>
          </w:tcPr>
          <w:p w14:paraId="53D66564" w14:textId="77777777" w:rsidR="00005F0D" w:rsidRPr="00241959" w:rsidRDefault="00005F0D" w:rsidP="002E429F">
            <w:pPr>
              <w:pStyle w:val="TAC"/>
              <w:rPr>
                <w:noProof/>
                <w:snapToGrid w:val="0"/>
                <w:szCs w:val="18"/>
                <w:lang w:val="en-US"/>
              </w:rPr>
            </w:pPr>
          </w:p>
        </w:tc>
        <w:tc>
          <w:tcPr>
            <w:tcW w:w="732" w:type="pct"/>
          </w:tcPr>
          <w:p w14:paraId="62FC9CE6" w14:textId="77777777" w:rsidR="00005F0D" w:rsidRPr="00241959" w:rsidRDefault="00005F0D" w:rsidP="002E429F">
            <w:pPr>
              <w:pStyle w:val="TAC"/>
              <w:rPr>
                <w:snapToGrid w:val="0"/>
              </w:rPr>
            </w:pPr>
            <w:r w:rsidRPr="00241959">
              <w:rPr>
                <w:snapToGrid w:val="0"/>
              </w:rPr>
              <w:t>1.28 (1)</w:t>
            </w:r>
          </w:p>
        </w:tc>
        <w:tc>
          <w:tcPr>
            <w:tcW w:w="762" w:type="pct"/>
          </w:tcPr>
          <w:p w14:paraId="101BFFCB" w14:textId="77777777" w:rsidR="00005F0D" w:rsidRPr="00241959" w:rsidRDefault="00005F0D" w:rsidP="002E429F">
            <w:pPr>
              <w:pStyle w:val="TAC"/>
              <w:rPr>
                <w:snapToGrid w:val="0"/>
              </w:rPr>
            </w:pPr>
            <w:r w:rsidRPr="00241959">
              <w:rPr>
                <w:snapToGrid w:val="0"/>
              </w:rPr>
              <w:t>2.56 (2)</w:t>
            </w:r>
          </w:p>
        </w:tc>
      </w:tr>
      <w:tr w:rsidR="00005F0D" w:rsidRPr="00241959" w14:paraId="0C2C127B" w14:textId="77777777" w:rsidTr="002E429F">
        <w:trPr>
          <w:cantSplit/>
          <w:jc w:val="center"/>
        </w:trPr>
        <w:tc>
          <w:tcPr>
            <w:tcW w:w="592" w:type="pct"/>
            <w:vMerge/>
          </w:tcPr>
          <w:p w14:paraId="760A4EAC" w14:textId="77777777" w:rsidR="00005F0D" w:rsidRPr="00241959" w:rsidRDefault="00005F0D" w:rsidP="002E429F">
            <w:pPr>
              <w:pStyle w:val="TAC"/>
            </w:pPr>
          </w:p>
        </w:tc>
        <w:tc>
          <w:tcPr>
            <w:tcW w:w="291" w:type="pct"/>
          </w:tcPr>
          <w:p w14:paraId="04791D11" w14:textId="77777777" w:rsidR="00005F0D" w:rsidRPr="00241959" w:rsidRDefault="00005F0D" w:rsidP="002E429F">
            <w:pPr>
              <w:pStyle w:val="TAC"/>
              <w:rPr>
                <w:snapToGrid w:val="0"/>
              </w:rPr>
            </w:pPr>
            <w:r w:rsidRPr="00241959">
              <w:t>2.56</w:t>
            </w:r>
          </w:p>
        </w:tc>
        <w:tc>
          <w:tcPr>
            <w:tcW w:w="361" w:type="pct"/>
          </w:tcPr>
          <w:p w14:paraId="355CBCF7" w14:textId="77777777" w:rsidR="00005F0D" w:rsidRPr="00241959" w:rsidRDefault="00005F0D" w:rsidP="002E429F">
            <w:pPr>
              <w:pStyle w:val="TAC"/>
            </w:pPr>
            <w:r w:rsidRPr="00241959">
              <w:rPr>
                <w:lang w:eastAsia="ja-JP"/>
              </w:rPr>
              <w:t>≥</w:t>
            </w:r>
            <w:r w:rsidRPr="00241959">
              <w:rPr>
                <w:rFonts w:hint="eastAsia"/>
                <w:lang w:eastAsia="zh-CN"/>
              </w:rPr>
              <w:t>5.12 (4)</w:t>
            </w:r>
          </w:p>
        </w:tc>
        <w:tc>
          <w:tcPr>
            <w:tcW w:w="2261" w:type="pct"/>
            <w:vMerge/>
          </w:tcPr>
          <w:p w14:paraId="41CA1484" w14:textId="77777777" w:rsidR="00005F0D" w:rsidRPr="00241959" w:rsidRDefault="00005F0D" w:rsidP="002E429F">
            <w:pPr>
              <w:pStyle w:val="TAC"/>
              <w:rPr>
                <w:noProof/>
                <w:snapToGrid w:val="0"/>
                <w:szCs w:val="18"/>
                <w:lang w:val="en-US"/>
              </w:rPr>
            </w:pPr>
          </w:p>
        </w:tc>
        <w:tc>
          <w:tcPr>
            <w:tcW w:w="732" w:type="pct"/>
          </w:tcPr>
          <w:p w14:paraId="0081DC0E" w14:textId="77777777" w:rsidR="00005F0D" w:rsidRPr="00241959" w:rsidRDefault="00005F0D" w:rsidP="002E429F">
            <w:pPr>
              <w:pStyle w:val="TAC"/>
              <w:rPr>
                <w:snapToGrid w:val="0"/>
              </w:rPr>
            </w:pPr>
            <w:r w:rsidRPr="00241959">
              <w:rPr>
                <w:snapToGrid w:val="0"/>
              </w:rPr>
              <w:t>2.56 (1)</w:t>
            </w:r>
          </w:p>
        </w:tc>
        <w:tc>
          <w:tcPr>
            <w:tcW w:w="762" w:type="pct"/>
          </w:tcPr>
          <w:p w14:paraId="10E3BF3C" w14:textId="77777777" w:rsidR="00005F0D" w:rsidRPr="00241959" w:rsidRDefault="00005F0D" w:rsidP="002E429F">
            <w:pPr>
              <w:pStyle w:val="TAC"/>
              <w:rPr>
                <w:snapToGrid w:val="0"/>
              </w:rPr>
            </w:pPr>
            <w:r w:rsidRPr="00241959">
              <w:t>5.12 (2)</w:t>
            </w:r>
          </w:p>
        </w:tc>
      </w:tr>
      <w:tr w:rsidR="00005F0D" w:rsidRPr="00241959" w14:paraId="50A34A51" w14:textId="77777777" w:rsidTr="002E429F">
        <w:trPr>
          <w:cantSplit/>
          <w:jc w:val="center"/>
        </w:trPr>
        <w:tc>
          <w:tcPr>
            <w:tcW w:w="5000" w:type="pct"/>
            <w:gridSpan w:val="6"/>
          </w:tcPr>
          <w:p w14:paraId="11CDA1B6" w14:textId="77777777" w:rsidR="00005F0D" w:rsidRPr="00241959" w:rsidRDefault="00005F0D" w:rsidP="002E429F">
            <w:pPr>
              <w:pStyle w:val="TAN"/>
            </w:pPr>
            <w:r w:rsidRPr="00241959">
              <w:t>NOTE 1:</w:t>
            </w:r>
            <w:r w:rsidRPr="00241959">
              <w:rPr>
                <w:rFonts w:cs="Arial"/>
                <w:sz w:val="24"/>
              </w:rPr>
              <w:tab/>
            </w:r>
            <w:r w:rsidRPr="00241959">
              <w:t>The number of DRX cycles in this table is given for the DRX cycles within PTWs.</w:t>
            </w:r>
          </w:p>
          <w:p w14:paraId="18C1749C" w14:textId="77777777" w:rsidR="00005F0D" w:rsidRPr="00241959" w:rsidRDefault="00005F0D" w:rsidP="002E429F">
            <w:pPr>
              <w:pStyle w:val="TAN"/>
            </w:pPr>
            <w:r w:rsidRPr="00241959">
              <w:t>NOTE 2:</w:t>
            </w:r>
            <w:r w:rsidRPr="00241959">
              <w:rPr>
                <w:rFonts w:cs="Arial"/>
                <w:sz w:val="24"/>
              </w:rPr>
              <w:tab/>
            </w:r>
            <w:r w:rsidRPr="00241959">
              <w:t xml:space="preserve">The </w:t>
            </w:r>
            <w:proofErr w:type="spellStart"/>
            <w:r w:rsidRPr="00241959">
              <w:t>eDRX_IDLE</w:t>
            </w:r>
            <w:proofErr w:type="spellEnd"/>
            <w:r w:rsidRPr="00241959">
              <w:t xml:space="preserve"> cycle lengths are as specified in Section 10.5.5.32 of TS 24.008 [34].</w:t>
            </w:r>
          </w:p>
        </w:tc>
      </w:tr>
    </w:tbl>
    <w:p w14:paraId="2366EC1E" w14:textId="77777777" w:rsidR="00005F0D" w:rsidRPr="00241959" w:rsidRDefault="00005F0D" w:rsidP="00005F0D">
      <w:pPr>
        <w:rPr>
          <w:lang w:eastAsia="zh-CN"/>
        </w:rPr>
      </w:pPr>
    </w:p>
    <w:p w14:paraId="3E7CFF3C" w14:textId="655FF38B" w:rsidR="00005F0D" w:rsidRDefault="00005F0D" w:rsidP="00005F0D">
      <w:pPr>
        <w:rPr>
          <w:ins w:id="3" w:author="Santhan Thangarasa" w:date="2019-11-21T05:11:00Z"/>
        </w:rPr>
      </w:pPr>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34A1367D" w14:textId="77777777" w:rsidR="00005F0D" w:rsidRPr="00005F0D" w:rsidRDefault="00005F0D" w:rsidP="00005F0D">
      <w:pPr>
        <w:rPr>
          <w:ins w:id="4" w:author="Santhan Thangarasa" w:date="2019-11-21T05:11:00Z"/>
        </w:rPr>
      </w:pPr>
      <w:ins w:id="5" w:author="Santhan Thangarasa" w:date="2019-11-21T05:11:00Z">
        <w:r w:rsidRPr="00005F0D">
          <w:rPr>
            <w:lang w:eastAsia="zh-CN"/>
          </w:rPr>
          <w:t xml:space="preserve">If all the relaxed monitoring criteria defined in clause 5.2.4.12 [1] are fulfilled then the UE’s intra-frequency measurement is not required to meet </w:t>
        </w:r>
        <w:proofErr w:type="spellStart"/>
        <w:proofErr w:type="gramStart"/>
        <w:r w:rsidRPr="00005F0D">
          <w:t>T</w:t>
        </w:r>
        <w:r w:rsidRPr="00005F0D">
          <w:rPr>
            <w:vertAlign w:val="subscript"/>
          </w:rPr>
          <w:t>detect,EUTRAN</w:t>
        </w:r>
        <w:proofErr w:type="gramEnd"/>
        <w:r w:rsidRPr="00005F0D">
          <w:rPr>
            <w:vertAlign w:val="subscript"/>
          </w:rPr>
          <w:t>_Intra_NC</w:t>
        </w:r>
        <w:proofErr w:type="spellEnd"/>
        <w:r w:rsidRPr="00005F0D">
          <w:rPr>
            <w:vertAlign w:val="subscript"/>
          </w:rPr>
          <w:t>,</w:t>
        </w:r>
        <w:r w:rsidRPr="00005F0D">
          <w:t xml:space="preserve"> </w:t>
        </w:r>
        <w:proofErr w:type="spellStart"/>
        <w:r w:rsidRPr="00005F0D">
          <w:t>T</w:t>
        </w:r>
        <w:r w:rsidRPr="00005F0D">
          <w:rPr>
            <w:vertAlign w:val="subscript"/>
          </w:rPr>
          <w:t>measure,EUTRAN_Intra_NC</w:t>
        </w:r>
        <w:proofErr w:type="spellEnd"/>
        <w:r w:rsidRPr="00005F0D">
          <w:t xml:space="preserve"> and </w:t>
        </w:r>
        <w:proofErr w:type="spellStart"/>
        <w:r w:rsidRPr="00005F0D">
          <w:t>T</w:t>
        </w:r>
        <w:r w:rsidRPr="00005F0D">
          <w:rPr>
            <w:vertAlign w:val="subscript"/>
          </w:rPr>
          <w:t>evaluate,E-UTRAN_intra_NC</w:t>
        </w:r>
        <w:proofErr w:type="spellEnd"/>
        <w:r w:rsidRPr="00005F0D">
          <w:t xml:space="preserve"> </w:t>
        </w:r>
        <w:r w:rsidRPr="00005F0D">
          <w:rPr>
            <w:lang w:eastAsia="zh-CN"/>
          </w:rPr>
          <w:t>as defined in Table 4.7.2.1.2-1 and Table 4.7.2.1.2-2.</w:t>
        </w:r>
      </w:ins>
    </w:p>
    <w:p w14:paraId="2D0F078B" w14:textId="77777777" w:rsidR="00005F0D" w:rsidRPr="00241959" w:rsidRDefault="00005F0D" w:rsidP="00005F0D">
      <w:pPr>
        <w:rPr>
          <w:sz w:val="24"/>
          <w:szCs w:val="24"/>
        </w:rPr>
      </w:pPr>
    </w:p>
    <w:p w14:paraId="5C586D72" w14:textId="77777777" w:rsidR="00005F0D" w:rsidRPr="00241959" w:rsidRDefault="00005F0D" w:rsidP="00005F0D">
      <w:pPr>
        <w:pStyle w:val="Heading5"/>
        <w:spacing w:before="200" w:after="120"/>
        <w:rPr>
          <w:rFonts w:cs="Arial"/>
          <w:sz w:val="24"/>
        </w:rPr>
      </w:pPr>
      <w:r w:rsidRPr="00241959">
        <w:rPr>
          <w:rFonts w:cs="Arial"/>
          <w:sz w:val="24"/>
        </w:rPr>
        <w:t>4.7.2.1.3</w:t>
      </w:r>
      <w:r w:rsidRPr="00241959">
        <w:rPr>
          <w:rFonts w:cs="Arial"/>
          <w:sz w:val="24"/>
        </w:rPr>
        <w:tab/>
        <w:t>Measurements of inter-frequency cells for UE category M1 in normal coverage</w:t>
      </w:r>
    </w:p>
    <w:p w14:paraId="476BA7A6" w14:textId="77777777" w:rsidR="00005F0D" w:rsidRPr="00241959" w:rsidRDefault="00005F0D" w:rsidP="00005F0D">
      <w:r w:rsidRPr="00241959">
        <w:t xml:space="preserve">The requirements in this subclause apply if UE is in the normal coverage area of the serving cell. The UE </w:t>
      </w:r>
      <w:proofErr w:type="gramStart"/>
      <w:r w:rsidRPr="00241959">
        <w:t>is considered to be</w:t>
      </w:r>
      <w:proofErr w:type="gramEnd"/>
      <w:r w:rsidRPr="00241959">
        <w:t xml:space="preserve"> in normal coverage area of serving cell according to RSRP, RSRP </w:t>
      </w:r>
      <w:proofErr w:type="spellStart"/>
      <w:r w:rsidRPr="00241959">
        <w:t>Ês</w:t>
      </w:r>
      <w:proofErr w:type="spellEnd"/>
      <w:r w:rsidRPr="00241959">
        <w:t>/</w:t>
      </w:r>
      <w:proofErr w:type="spellStart"/>
      <w:r w:rsidRPr="00241959">
        <w:t>Iot</w:t>
      </w:r>
      <w:proofErr w:type="spellEnd"/>
      <w:r w:rsidRPr="00241959">
        <w:t xml:space="preserve">, SCH_RP and SCH </w:t>
      </w:r>
      <w:proofErr w:type="spellStart"/>
      <w:r w:rsidRPr="00241959">
        <w:t>Ês</w:t>
      </w:r>
      <w:proofErr w:type="spellEnd"/>
      <w:r w:rsidRPr="00241959">
        <w:t>/</w:t>
      </w:r>
      <w:proofErr w:type="spellStart"/>
      <w:r w:rsidRPr="00241959">
        <w:t>Iot</w:t>
      </w:r>
      <w:proofErr w:type="spellEnd"/>
      <w:r w:rsidRPr="00241959">
        <w:t xml:space="preserve"> of the serving cell defined in Annex B.1.3 for a corresponding Band.</w:t>
      </w:r>
    </w:p>
    <w:p w14:paraId="080B611A" w14:textId="77777777" w:rsidR="00005F0D" w:rsidRPr="00241959" w:rsidRDefault="00005F0D" w:rsidP="00005F0D">
      <w:r w:rsidRPr="00241959">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241959">
        <w:t>neighbor</w:t>
      </w:r>
      <w:proofErr w:type="spellEnd"/>
      <w:r w:rsidRPr="00241959">
        <w:t xml:space="preserve"> cells.</w:t>
      </w:r>
    </w:p>
    <w:p w14:paraId="3798D519" w14:textId="77777777" w:rsidR="00005F0D" w:rsidRPr="00241959" w:rsidRDefault="00005F0D" w:rsidP="00005F0D">
      <w:pPr>
        <w:jc w:val="both"/>
      </w:pPr>
      <w:r w:rsidRPr="00241959">
        <w:t xml:space="preserve">If </w:t>
      </w:r>
      <w:proofErr w:type="spellStart"/>
      <w:r w:rsidRPr="00241959">
        <w:t>Srxlev</w:t>
      </w:r>
      <w:proofErr w:type="spellEnd"/>
      <w:r w:rsidRPr="00241959">
        <w:t xml:space="preserve"> &gt; </w:t>
      </w:r>
      <w:proofErr w:type="spellStart"/>
      <w:r w:rsidRPr="00241959">
        <w:t>S</w:t>
      </w:r>
      <w:r w:rsidRPr="00241959">
        <w:rPr>
          <w:vertAlign w:val="subscript"/>
        </w:rPr>
        <w:t>nonIntraSearchP</w:t>
      </w:r>
      <w:proofErr w:type="spellEnd"/>
      <w:r w:rsidRPr="00241959">
        <w:t xml:space="preserve"> and </w:t>
      </w:r>
      <w:proofErr w:type="spellStart"/>
      <w:r w:rsidRPr="00241959">
        <w:t>Squal</w:t>
      </w:r>
      <w:proofErr w:type="spellEnd"/>
      <w:r w:rsidRPr="00241959">
        <w:t xml:space="preserve"> &gt; </w:t>
      </w:r>
      <w:proofErr w:type="spellStart"/>
      <w:r w:rsidRPr="00241959">
        <w:t>S</w:t>
      </w:r>
      <w:r w:rsidRPr="00241959">
        <w:rPr>
          <w:vertAlign w:val="subscript"/>
        </w:rPr>
        <w:t>nonIntraSearchQ</w:t>
      </w:r>
      <w:proofErr w:type="spellEnd"/>
      <w:r w:rsidRPr="00241959" w:rsidDel="00937E5B">
        <w:t xml:space="preserve"> </w:t>
      </w:r>
      <w:r w:rsidRPr="00241959">
        <w:t xml:space="preserve">then the UE shall search for inter-frequency layers of higher priority at least every </w:t>
      </w:r>
      <w:proofErr w:type="spellStart"/>
      <w:r w:rsidRPr="00241959">
        <w:t>T</w:t>
      </w:r>
      <w:r w:rsidRPr="00241959">
        <w:rPr>
          <w:vertAlign w:val="subscript"/>
        </w:rPr>
        <w:t>higher_priority_search</w:t>
      </w:r>
      <w:proofErr w:type="spellEnd"/>
      <w:r w:rsidRPr="00241959">
        <w:rPr>
          <w:vertAlign w:val="subscript"/>
        </w:rPr>
        <w:t xml:space="preserve"> </w:t>
      </w:r>
      <w:r w:rsidRPr="00241959">
        <w:t xml:space="preserve">where </w:t>
      </w:r>
      <w:proofErr w:type="spellStart"/>
      <w:r w:rsidRPr="00241959">
        <w:t>T</w:t>
      </w:r>
      <w:r w:rsidRPr="00241959">
        <w:rPr>
          <w:vertAlign w:val="subscript"/>
        </w:rPr>
        <w:t>higher_priority_search</w:t>
      </w:r>
      <w:proofErr w:type="spellEnd"/>
      <w:r w:rsidRPr="00241959">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241959">
          <w:t>4.2.2</w:t>
        </w:r>
      </w:smartTag>
      <w:r w:rsidRPr="00241959">
        <w:t>.</w:t>
      </w:r>
    </w:p>
    <w:p w14:paraId="7D33F1D3" w14:textId="77777777" w:rsidR="00005F0D" w:rsidRPr="00241959" w:rsidRDefault="00005F0D" w:rsidP="00005F0D">
      <w:pPr>
        <w:jc w:val="both"/>
      </w:pPr>
      <w:r w:rsidRPr="00241959">
        <w:t xml:space="preserve">If </w:t>
      </w:r>
      <w:proofErr w:type="spellStart"/>
      <w:r w:rsidRPr="00241959">
        <w:t>Srxlev</w:t>
      </w:r>
      <w:proofErr w:type="spellEnd"/>
      <w:r w:rsidRPr="00241959">
        <w:t xml:space="preserve"> ≤ </w:t>
      </w:r>
      <w:proofErr w:type="spellStart"/>
      <w:r w:rsidRPr="00241959">
        <w:t>S</w:t>
      </w:r>
      <w:r w:rsidRPr="00241959">
        <w:rPr>
          <w:vertAlign w:val="subscript"/>
        </w:rPr>
        <w:t>nonIntraSearchP</w:t>
      </w:r>
      <w:proofErr w:type="spellEnd"/>
      <w:r w:rsidRPr="00241959">
        <w:t xml:space="preserve"> or </w:t>
      </w:r>
      <w:proofErr w:type="spellStart"/>
      <w:r w:rsidRPr="00241959">
        <w:t>Squal</w:t>
      </w:r>
      <w:proofErr w:type="spellEnd"/>
      <w:r w:rsidRPr="00241959">
        <w:t xml:space="preserve"> ≤ </w:t>
      </w:r>
      <w:proofErr w:type="spellStart"/>
      <w:r w:rsidRPr="00241959">
        <w:t>S</w:t>
      </w:r>
      <w:r w:rsidRPr="00241959">
        <w:rPr>
          <w:vertAlign w:val="subscript"/>
        </w:rPr>
        <w:t>nonIntraSearchQ</w:t>
      </w:r>
      <w:proofErr w:type="spellEnd"/>
      <w:r w:rsidRPr="00241959" w:rsidDel="00937E5B">
        <w:t xml:space="preserve"> </w:t>
      </w:r>
      <w:r w:rsidRPr="0024195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CD1325F" w14:textId="77777777" w:rsidR="00005F0D" w:rsidRPr="00241959" w:rsidRDefault="00005F0D" w:rsidP="00005F0D">
      <w:pPr>
        <w:rPr>
          <w:rFonts w:cs="v4.2.0"/>
        </w:rPr>
      </w:pPr>
      <w:r w:rsidRPr="00241959">
        <w:rPr>
          <w:rFonts w:cs="v4.2.0"/>
        </w:rPr>
        <w:t xml:space="preserve">The UE shall be able to evaluate whether a newly detectable inter-frequency cell meets the reselection criteria defined in TS36.304 within </w:t>
      </w:r>
      <w:proofErr w:type="spellStart"/>
      <w:r w:rsidRPr="00241959">
        <w:rPr>
          <w:rFonts w:cs="v4.2.0"/>
        </w:rPr>
        <w:t>T</w:t>
      </w:r>
      <w:r w:rsidRPr="00241959">
        <w:rPr>
          <w:rFonts w:cs="v4.2.0"/>
          <w:vertAlign w:val="subscript"/>
        </w:rPr>
        <w:t>detect,EUTRAN_Inter_NC</w:t>
      </w:r>
      <w:proofErr w:type="spellEnd"/>
      <w:r w:rsidRPr="00241959">
        <w:rPr>
          <w:rFonts w:cs="v4.2.0" w:hint="eastAsia"/>
          <w:lang w:eastAsia="zh-CN"/>
        </w:rPr>
        <w:t xml:space="preserve">, </w:t>
      </w:r>
      <w:r w:rsidRPr="00241959">
        <w:rPr>
          <w:rFonts w:cs="v4.2.0"/>
        </w:rPr>
        <w:t xml:space="preserve">if at least carrier frequency information is provided for inter-frequency neighbour cells by the serving cells 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241959" w:rsidDel="00317445">
        <w:rPr>
          <w:rFonts w:cs="v4.2.0"/>
        </w:rPr>
        <w:t xml:space="preserve"> </w:t>
      </w:r>
      <w:r w:rsidRPr="00241959">
        <w:t xml:space="preserve">An inter frequency cell </w:t>
      </w:r>
      <w:proofErr w:type="gramStart"/>
      <w:r w:rsidRPr="00241959">
        <w:t>is considered to be</w:t>
      </w:r>
      <w:proofErr w:type="gramEnd"/>
      <w:r w:rsidRPr="00241959">
        <w:t xml:space="preserve"> detectable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 Annex B.1.8 for a corresponding Band.</w:t>
      </w:r>
    </w:p>
    <w:p w14:paraId="10865722" w14:textId="77777777" w:rsidR="00005F0D" w:rsidRPr="00241959" w:rsidRDefault="00005F0D" w:rsidP="00005F0D">
      <w:r w:rsidRPr="00241959">
        <w:t xml:space="preserve">When higher priority cells are found by the higher priority search, they shall be measured at least every </w:t>
      </w:r>
      <w:proofErr w:type="spellStart"/>
      <w:proofErr w:type="gramStart"/>
      <w:r w:rsidRPr="00241959">
        <w:rPr>
          <w:rFonts w:cs="v4.2.0"/>
        </w:rPr>
        <w:t>T</w:t>
      </w:r>
      <w:r w:rsidRPr="00241959">
        <w:rPr>
          <w:rFonts w:cs="v4.2.0"/>
          <w:vertAlign w:val="subscript"/>
        </w:rPr>
        <w:t>measure,E</w:t>
      </w:r>
      <w:proofErr w:type="gramEnd"/>
      <w:r w:rsidRPr="00241959">
        <w:rPr>
          <w:rFonts w:cs="v4.2.0"/>
          <w:vertAlign w:val="subscript"/>
        </w:rPr>
        <w:t>-UTRAN_Inter_NC</w:t>
      </w:r>
      <w:proofErr w:type="spellEnd"/>
      <w:r w:rsidRPr="00241959">
        <w:rPr>
          <w:rFonts w:cs="v4.2.0"/>
          <w:vertAlign w:val="subscript"/>
        </w:rPr>
        <w:t xml:space="preserve"> </w:t>
      </w:r>
      <w:r w:rsidRPr="0024195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241959">
        <w:t>a</w:t>
      </w:r>
      <w:proofErr w:type="gramEnd"/>
      <w:r w:rsidRPr="00241959">
        <w:t xml:space="preserve"> E-UTRA carrier a cell </w:t>
      </w:r>
      <w:r w:rsidRPr="00241959">
        <w:lastRenderedPageBreak/>
        <w:t>whose physical identity is indicated as not allowed for that carrier in the measurement control system information of the serving cell, the UE is not required to perform measurements on that cell.</w:t>
      </w:r>
    </w:p>
    <w:p w14:paraId="0CC9670E" w14:textId="77777777" w:rsidR="00005F0D" w:rsidRPr="00241959" w:rsidRDefault="00005F0D" w:rsidP="00005F0D">
      <w:r w:rsidRPr="00241959">
        <w:rPr>
          <w:rFonts w:cs="v4.2.0"/>
        </w:rPr>
        <w:t>The</w:t>
      </w:r>
      <w:r w:rsidRPr="00241959">
        <w:t xml:space="preserve"> UE shall measure RSRP or RSRQ at least every </w:t>
      </w:r>
      <w:proofErr w:type="spellStart"/>
      <w:proofErr w:type="gramStart"/>
      <w:r w:rsidRPr="00241959">
        <w:t>T</w:t>
      </w:r>
      <w:r w:rsidRPr="00241959">
        <w:rPr>
          <w:vertAlign w:val="subscript"/>
        </w:rPr>
        <w:t>measure,EUTRAN</w:t>
      </w:r>
      <w:proofErr w:type="gramEnd"/>
      <w:r w:rsidRPr="00241959">
        <w:rPr>
          <w:vertAlign w:val="subscript"/>
        </w:rPr>
        <w:t>_Inter_NC</w:t>
      </w:r>
      <w:proofErr w:type="spellEnd"/>
      <w:r w:rsidRPr="00241959">
        <w:t xml:space="preserve"> for identified lower or equal priority inter-frequency cells</w:t>
      </w:r>
      <w:r w:rsidRPr="00241959">
        <w:rPr>
          <w:rFonts w:hint="eastAsia"/>
          <w:lang w:eastAsia="zh-CN"/>
        </w:rPr>
        <w:t>.</w:t>
      </w:r>
      <w:r w:rsidRPr="00241959">
        <w:t xml:space="preserve"> If the UE detects on </w:t>
      </w:r>
      <w:proofErr w:type="gramStart"/>
      <w:r w:rsidRPr="00241959">
        <w:t>a</w:t>
      </w:r>
      <w:proofErr w:type="gramEnd"/>
      <w:r w:rsidRPr="00241959">
        <w:t xml:space="preserve"> E-UTRA carrier a cell whose physical identity is indicated as not allowed for that carrier in the measurement control system information of the serving cell, the UE is not required to perform measurements on that cell.</w:t>
      </w:r>
    </w:p>
    <w:p w14:paraId="2583444D" w14:textId="77777777" w:rsidR="00005F0D" w:rsidRPr="00241959" w:rsidRDefault="00005F0D" w:rsidP="00005F0D">
      <w:pPr>
        <w:rPr>
          <w:rFonts w:cs="v4.2.0"/>
        </w:rPr>
      </w:pPr>
      <w:r w:rsidRPr="00241959">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_Inter_NC</w:t>
      </w:r>
      <w:proofErr w:type="spellEnd"/>
      <w:r w:rsidRPr="00241959">
        <w:rPr>
          <w:rFonts w:cs="v4.2.0"/>
        </w:rPr>
        <w:t>/2.</w:t>
      </w:r>
    </w:p>
    <w:p w14:paraId="37E00B00" w14:textId="77777777" w:rsidR="00005F0D" w:rsidRPr="00241959" w:rsidRDefault="00005F0D" w:rsidP="00005F0D">
      <w:r w:rsidRPr="00241959">
        <w:t xml:space="preserve">The UE shall not consider </w:t>
      </w:r>
      <w:proofErr w:type="gramStart"/>
      <w:r w:rsidRPr="00241959">
        <w:t>a</w:t>
      </w:r>
      <w:proofErr w:type="gramEnd"/>
      <w:r w:rsidRPr="00241959">
        <w:t xml:space="preserve"> E-UTRA neighbour cell in cell reselection, if it is indicated as not allowed in the measurement control system information of the serving cell.</w:t>
      </w:r>
    </w:p>
    <w:p w14:paraId="2912CE5A" w14:textId="77777777" w:rsidR="00005F0D" w:rsidRPr="00241959" w:rsidRDefault="00005F0D" w:rsidP="00005F0D">
      <w:r w:rsidRPr="0024195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241959">
        <w:rPr>
          <w:rFonts w:cs="v4.2.0"/>
        </w:rPr>
        <w:t>T</w:t>
      </w:r>
      <w:r w:rsidRPr="00241959">
        <w:rPr>
          <w:rFonts w:cs="v4.2.0"/>
          <w:vertAlign w:val="subscript"/>
        </w:rPr>
        <w:t>evaluate,E-UTRAN_Inter_NC</w:t>
      </w:r>
      <w:proofErr w:type="spellEnd"/>
      <w:r w:rsidRPr="00241959">
        <w:rPr>
          <w:rFonts w:cs="v4.2.0" w:hint="eastAsia"/>
          <w:lang w:eastAsia="zh-CN"/>
        </w:rPr>
        <w:t>,</w:t>
      </w:r>
      <w:r w:rsidRPr="00241959">
        <w:rPr>
          <w:rFonts w:cs="v4.2.0"/>
          <w:lang w:eastAsia="zh-CN"/>
        </w:rPr>
        <w:t xml:space="preserve"> </w:t>
      </w:r>
      <w:r w:rsidRPr="00241959">
        <w:rPr>
          <w:rFonts w:cs="v4.2.0"/>
        </w:rPr>
        <w:t xml:space="preserve">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518313E2" w14:textId="77777777" w:rsidR="00005F0D" w:rsidRPr="00241959" w:rsidRDefault="00005F0D" w:rsidP="00005F0D">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inter-frequency cell is better ranked than the serving cell, the UE shall evaluate this inter-frequency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2C9E9FFE" w14:textId="77777777" w:rsidR="00005F0D" w:rsidRPr="00241959" w:rsidRDefault="00005F0D" w:rsidP="00005F0D">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rPr>
          <w:rFonts w:cs="v4.2.0"/>
          <w:lang w:eastAsia="zh-CN"/>
        </w:rPr>
        <w:t xml:space="preserve"> are specified in Table 4.7.2.1.3-1.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rPr>
          <w:rFonts w:cs="v4.2.0"/>
          <w:lang w:eastAsia="zh-CN"/>
        </w:rPr>
        <w:t xml:space="preserve"> are specified in Table 4.7.2.1.3-2. Additionally, the requirements in Table 4.7.2.1.3-2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t xml:space="preserve"> when multiple PTWs are used.</w:t>
      </w:r>
    </w:p>
    <w:p w14:paraId="5C6C9369" w14:textId="77777777" w:rsidR="00005F0D" w:rsidRPr="00241959" w:rsidRDefault="00005F0D" w:rsidP="00005F0D">
      <w:pPr>
        <w:pStyle w:val="TH"/>
        <w:rPr>
          <w:vertAlign w:val="subscript"/>
        </w:rPr>
      </w:pPr>
      <w:r w:rsidRPr="00241959">
        <w:t>Table 4.7.2.1.3-</w:t>
      </w:r>
      <w:proofErr w:type="gramStart"/>
      <w:r w:rsidRPr="00241959">
        <w:t>1 :</w:t>
      </w:r>
      <w:proofErr w:type="gramEnd"/>
      <w:r w:rsidRPr="00241959">
        <w:t xml:space="preserve"> </w:t>
      </w:r>
      <w:proofErr w:type="spellStart"/>
      <w:r w:rsidRPr="00241959">
        <w:t>T</w:t>
      </w:r>
      <w:r w:rsidRPr="00241959">
        <w:rPr>
          <w:vertAlign w:val="subscript"/>
        </w:rPr>
        <w:t>detect,EUTRAN_Inter_NC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rPr>
          <w:rFonts w:cs="v4.2.0"/>
        </w:rPr>
        <w:t>T</w:t>
      </w:r>
      <w:r w:rsidRPr="00241959">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005F0D" w:rsidRPr="00241959" w14:paraId="225B0B1A" w14:textId="77777777" w:rsidTr="002E429F">
        <w:trPr>
          <w:cantSplit/>
          <w:jc w:val="center"/>
        </w:trPr>
        <w:tc>
          <w:tcPr>
            <w:tcW w:w="580" w:type="pct"/>
          </w:tcPr>
          <w:p w14:paraId="4C600F91" w14:textId="77777777" w:rsidR="00005F0D" w:rsidRPr="00241959" w:rsidRDefault="00005F0D" w:rsidP="002E429F">
            <w:pPr>
              <w:pStyle w:val="TAH"/>
              <w:rPr>
                <w:rFonts w:cs="Arial"/>
                <w:snapToGrid w:val="0"/>
              </w:rPr>
            </w:pPr>
            <w:r w:rsidRPr="00241959">
              <w:t>DRX cycle length [s]</w:t>
            </w:r>
          </w:p>
        </w:tc>
        <w:tc>
          <w:tcPr>
            <w:tcW w:w="1366" w:type="pct"/>
          </w:tcPr>
          <w:p w14:paraId="1C420126"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t xml:space="preserve"> [s] (number of DRX cycles)</w:t>
            </w:r>
          </w:p>
        </w:tc>
        <w:tc>
          <w:tcPr>
            <w:tcW w:w="1474" w:type="pct"/>
          </w:tcPr>
          <w:p w14:paraId="2B32CF9F"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_Inter_NC</w:t>
            </w:r>
            <w:proofErr w:type="spellEnd"/>
            <w:r w:rsidRPr="00241959">
              <w:t xml:space="preserve"> [s] (number of DRX cycles)</w:t>
            </w:r>
          </w:p>
        </w:tc>
        <w:tc>
          <w:tcPr>
            <w:tcW w:w="1580" w:type="pct"/>
          </w:tcPr>
          <w:p w14:paraId="5753BECF"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-UTRAN_Inter_NC</w:t>
            </w:r>
            <w:proofErr w:type="spellEnd"/>
          </w:p>
          <w:p w14:paraId="42CBDFF1" w14:textId="77777777" w:rsidR="00005F0D" w:rsidRPr="00241959" w:rsidRDefault="00005F0D" w:rsidP="002E429F">
            <w:pPr>
              <w:pStyle w:val="TAH"/>
              <w:rPr>
                <w:rFonts w:cs="Arial"/>
              </w:rPr>
            </w:pPr>
            <w:r w:rsidRPr="00241959">
              <w:rPr>
                <w:rFonts w:cs="Arial"/>
              </w:rPr>
              <w:t>[s] (number of DRX cycles)</w:t>
            </w:r>
          </w:p>
        </w:tc>
      </w:tr>
      <w:tr w:rsidR="00005F0D" w:rsidRPr="00241959" w14:paraId="20837BB9" w14:textId="77777777" w:rsidTr="002E429F">
        <w:trPr>
          <w:cantSplit/>
          <w:jc w:val="center"/>
        </w:trPr>
        <w:tc>
          <w:tcPr>
            <w:tcW w:w="580" w:type="pct"/>
          </w:tcPr>
          <w:p w14:paraId="19C5A32A" w14:textId="77777777" w:rsidR="00005F0D" w:rsidRPr="00241959" w:rsidRDefault="00005F0D" w:rsidP="002E429F">
            <w:pPr>
              <w:pStyle w:val="TAC"/>
              <w:rPr>
                <w:snapToGrid w:val="0"/>
              </w:rPr>
            </w:pPr>
            <w:r w:rsidRPr="00241959">
              <w:t>0.32</w:t>
            </w:r>
          </w:p>
        </w:tc>
        <w:tc>
          <w:tcPr>
            <w:tcW w:w="1366" w:type="pct"/>
          </w:tcPr>
          <w:p w14:paraId="4E113702" w14:textId="77777777" w:rsidR="00005F0D" w:rsidRPr="00241959" w:rsidRDefault="00005F0D" w:rsidP="002E429F">
            <w:pPr>
              <w:pStyle w:val="TAC"/>
              <w:rPr>
                <w:snapToGrid w:val="0"/>
              </w:rPr>
            </w:pPr>
            <w:r w:rsidRPr="00241959">
              <w:t>11.52 (36)</w:t>
            </w:r>
          </w:p>
        </w:tc>
        <w:tc>
          <w:tcPr>
            <w:tcW w:w="1474" w:type="pct"/>
          </w:tcPr>
          <w:p w14:paraId="05781CC6" w14:textId="77777777" w:rsidR="00005F0D" w:rsidRPr="00241959" w:rsidRDefault="00005F0D" w:rsidP="002E429F">
            <w:pPr>
              <w:pStyle w:val="TAC"/>
              <w:rPr>
                <w:snapToGrid w:val="0"/>
              </w:rPr>
            </w:pPr>
            <w:r w:rsidRPr="00241959">
              <w:rPr>
                <w:snapToGrid w:val="0"/>
              </w:rPr>
              <w:t>1.28 (4)</w:t>
            </w:r>
          </w:p>
        </w:tc>
        <w:tc>
          <w:tcPr>
            <w:tcW w:w="1580" w:type="pct"/>
          </w:tcPr>
          <w:p w14:paraId="6BF4919F" w14:textId="77777777" w:rsidR="00005F0D" w:rsidRPr="00241959" w:rsidRDefault="00005F0D" w:rsidP="002E429F">
            <w:pPr>
              <w:pStyle w:val="TAC"/>
              <w:rPr>
                <w:snapToGrid w:val="0"/>
              </w:rPr>
            </w:pPr>
            <w:r w:rsidRPr="00241959">
              <w:t>5.12 (16)</w:t>
            </w:r>
          </w:p>
        </w:tc>
      </w:tr>
      <w:tr w:rsidR="00005F0D" w:rsidRPr="00241959" w14:paraId="235C4998" w14:textId="77777777" w:rsidTr="002E429F">
        <w:trPr>
          <w:cantSplit/>
          <w:jc w:val="center"/>
        </w:trPr>
        <w:tc>
          <w:tcPr>
            <w:tcW w:w="580" w:type="pct"/>
          </w:tcPr>
          <w:p w14:paraId="6F2E1E87" w14:textId="77777777" w:rsidR="00005F0D" w:rsidRPr="00241959" w:rsidRDefault="00005F0D" w:rsidP="002E429F">
            <w:pPr>
              <w:pStyle w:val="TAC"/>
              <w:rPr>
                <w:snapToGrid w:val="0"/>
              </w:rPr>
            </w:pPr>
            <w:r w:rsidRPr="00241959">
              <w:t>0.64</w:t>
            </w:r>
          </w:p>
        </w:tc>
        <w:tc>
          <w:tcPr>
            <w:tcW w:w="1366" w:type="pct"/>
          </w:tcPr>
          <w:p w14:paraId="57561555" w14:textId="77777777" w:rsidR="00005F0D" w:rsidRPr="00241959" w:rsidRDefault="00005F0D" w:rsidP="002E429F">
            <w:pPr>
              <w:pStyle w:val="TAC"/>
              <w:rPr>
                <w:snapToGrid w:val="0"/>
              </w:rPr>
            </w:pPr>
            <w:r w:rsidRPr="00241959">
              <w:t>17.92 (28)</w:t>
            </w:r>
          </w:p>
        </w:tc>
        <w:tc>
          <w:tcPr>
            <w:tcW w:w="1474" w:type="pct"/>
          </w:tcPr>
          <w:p w14:paraId="1C7D3420" w14:textId="77777777" w:rsidR="00005F0D" w:rsidRPr="00241959" w:rsidRDefault="00005F0D" w:rsidP="002E429F">
            <w:pPr>
              <w:pStyle w:val="TAC"/>
              <w:rPr>
                <w:snapToGrid w:val="0"/>
              </w:rPr>
            </w:pPr>
            <w:r w:rsidRPr="00241959">
              <w:rPr>
                <w:snapToGrid w:val="0"/>
              </w:rPr>
              <w:t>1.28 (2)</w:t>
            </w:r>
          </w:p>
        </w:tc>
        <w:tc>
          <w:tcPr>
            <w:tcW w:w="1580" w:type="pct"/>
          </w:tcPr>
          <w:p w14:paraId="0A4565BA" w14:textId="77777777" w:rsidR="00005F0D" w:rsidRPr="00241959" w:rsidRDefault="00005F0D" w:rsidP="002E429F">
            <w:pPr>
              <w:pStyle w:val="TAC"/>
              <w:rPr>
                <w:snapToGrid w:val="0"/>
              </w:rPr>
            </w:pPr>
            <w:r w:rsidRPr="00241959">
              <w:t>5.12 (8)</w:t>
            </w:r>
          </w:p>
        </w:tc>
      </w:tr>
      <w:tr w:rsidR="00005F0D" w:rsidRPr="00241959" w14:paraId="15771B32" w14:textId="77777777" w:rsidTr="002E429F">
        <w:trPr>
          <w:cantSplit/>
          <w:jc w:val="center"/>
        </w:trPr>
        <w:tc>
          <w:tcPr>
            <w:tcW w:w="580" w:type="pct"/>
          </w:tcPr>
          <w:p w14:paraId="26800877" w14:textId="77777777" w:rsidR="00005F0D" w:rsidRPr="00241959" w:rsidRDefault="00005F0D" w:rsidP="002E429F">
            <w:pPr>
              <w:pStyle w:val="TAC"/>
              <w:rPr>
                <w:snapToGrid w:val="0"/>
              </w:rPr>
            </w:pPr>
            <w:r w:rsidRPr="00241959">
              <w:t>1.28</w:t>
            </w:r>
          </w:p>
        </w:tc>
        <w:tc>
          <w:tcPr>
            <w:tcW w:w="1366" w:type="pct"/>
          </w:tcPr>
          <w:p w14:paraId="18D17235" w14:textId="77777777" w:rsidR="00005F0D" w:rsidRPr="00241959" w:rsidRDefault="00005F0D" w:rsidP="002E429F">
            <w:pPr>
              <w:pStyle w:val="TAC"/>
              <w:rPr>
                <w:snapToGrid w:val="0"/>
              </w:rPr>
            </w:pPr>
            <w:r w:rsidRPr="00241959">
              <w:t>32(25)</w:t>
            </w:r>
          </w:p>
        </w:tc>
        <w:tc>
          <w:tcPr>
            <w:tcW w:w="1474" w:type="pct"/>
          </w:tcPr>
          <w:p w14:paraId="36171ED7" w14:textId="77777777" w:rsidR="00005F0D" w:rsidRPr="00241959" w:rsidRDefault="00005F0D" w:rsidP="002E429F">
            <w:pPr>
              <w:pStyle w:val="TAC"/>
              <w:rPr>
                <w:snapToGrid w:val="0"/>
              </w:rPr>
            </w:pPr>
            <w:r w:rsidRPr="00241959">
              <w:rPr>
                <w:snapToGrid w:val="0"/>
              </w:rPr>
              <w:t>1.28 (1)</w:t>
            </w:r>
          </w:p>
        </w:tc>
        <w:tc>
          <w:tcPr>
            <w:tcW w:w="1580" w:type="pct"/>
          </w:tcPr>
          <w:p w14:paraId="3006F1CD" w14:textId="77777777" w:rsidR="00005F0D" w:rsidRPr="00241959" w:rsidRDefault="00005F0D" w:rsidP="002E429F">
            <w:pPr>
              <w:pStyle w:val="TAC"/>
              <w:rPr>
                <w:snapToGrid w:val="0"/>
              </w:rPr>
            </w:pPr>
            <w:r w:rsidRPr="00241959">
              <w:t>6.4 (5)</w:t>
            </w:r>
          </w:p>
        </w:tc>
      </w:tr>
      <w:tr w:rsidR="00005F0D" w:rsidRPr="00241959" w14:paraId="420A5237" w14:textId="77777777" w:rsidTr="002E429F">
        <w:trPr>
          <w:cantSplit/>
          <w:jc w:val="center"/>
        </w:trPr>
        <w:tc>
          <w:tcPr>
            <w:tcW w:w="580" w:type="pct"/>
          </w:tcPr>
          <w:p w14:paraId="155AF8DA" w14:textId="77777777" w:rsidR="00005F0D" w:rsidRPr="00241959" w:rsidRDefault="00005F0D" w:rsidP="002E429F">
            <w:pPr>
              <w:pStyle w:val="TAC"/>
              <w:rPr>
                <w:snapToGrid w:val="0"/>
              </w:rPr>
            </w:pPr>
            <w:r w:rsidRPr="00241959">
              <w:t>2.56</w:t>
            </w:r>
          </w:p>
        </w:tc>
        <w:tc>
          <w:tcPr>
            <w:tcW w:w="1366" w:type="pct"/>
          </w:tcPr>
          <w:p w14:paraId="5E0972B3" w14:textId="77777777" w:rsidR="00005F0D" w:rsidRPr="00241959" w:rsidRDefault="00005F0D" w:rsidP="002E429F">
            <w:pPr>
              <w:pStyle w:val="TAC"/>
              <w:rPr>
                <w:snapToGrid w:val="0"/>
              </w:rPr>
            </w:pPr>
            <w:r w:rsidRPr="00241959">
              <w:t>58.88 (23)</w:t>
            </w:r>
          </w:p>
        </w:tc>
        <w:tc>
          <w:tcPr>
            <w:tcW w:w="1474" w:type="pct"/>
          </w:tcPr>
          <w:p w14:paraId="2B821D03" w14:textId="77777777" w:rsidR="00005F0D" w:rsidRPr="00241959" w:rsidRDefault="00005F0D" w:rsidP="002E429F">
            <w:pPr>
              <w:pStyle w:val="TAC"/>
              <w:rPr>
                <w:snapToGrid w:val="0"/>
              </w:rPr>
            </w:pPr>
            <w:r w:rsidRPr="00241959">
              <w:rPr>
                <w:snapToGrid w:val="0"/>
              </w:rPr>
              <w:t>2.56 (1)</w:t>
            </w:r>
          </w:p>
        </w:tc>
        <w:tc>
          <w:tcPr>
            <w:tcW w:w="1580" w:type="pct"/>
          </w:tcPr>
          <w:p w14:paraId="399FC9B7" w14:textId="77777777" w:rsidR="00005F0D" w:rsidRPr="00241959" w:rsidRDefault="00005F0D" w:rsidP="002E429F">
            <w:pPr>
              <w:pStyle w:val="TAC"/>
              <w:rPr>
                <w:snapToGrid w:val="0"/>
              </w:rPr>
            </w:pPr>
            <w:r w:rsidRPr="00241959">
              <w:t>7.68 (3)</w:t>
            </w:r>
          </w:p>
        </w:tc>
      </w:tr>
    </w:tbl>
    <w:p w14:paraId="2100CE91" w14:textId="77777777" w:rsidR="00005F0D" w:rsidRPr="00241959" w:rsidRDefault="00005F0D" w:rsidP="00005F0D"/>
    <w:p w14:paraId="37014833" w14:textId="77777777" w:rsidR="00005F0D" w:rsidRPr="00241959" w:rsidRDefault="00005F0D" w:rsidP="00005F0D">
      <w:pPr>
        <w:pStyle w:val="TH"/>
      </w:pPr>
      <w:r w:rsidRPr="00241959">
        <w:t xml:space="preserve">Table 4.7.2.1.3-2: </w:t>
      </w: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rPr>
          <w:vertAlign w:val="subscript"/>
        </w:rPr>
        <w:t>,</w:t>
      </w:r>
      <w:r w:rsidRPr="00241959">
        <w:t xml:space="preserve"> </w:t>
      </w:r>
      <w:proofErr w:type="spellStart"/>
      <w:r w:rsidRPr="00241959">
        <w:t>T</w:t>
      </w:r>
      <w:r w:rsidRPr="00241959">
        <w:rPr>
          <w:vertAlign w:val="subscript"/>
        </w:rPr>
        <w:t>measure,EUTRAN_Inter_NC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UTRAN_inter_NC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005F0D" w:rsidRPr="00241959" w14:paraId="257F0209" w14:textId="77777777" w:rsidTr="002E429F">
        <w:trPr>
          <w:cantSplit/>
          <w:jc w:val="center"/>
        </w:trPr>
        <w:tc>
          <w:tcPr>
            <w:tcW w:w="576" w:type="pct"/>
            <w:tcMar>
              <w:left w:w="0" w:type="dxa"/>
              <w:right w:w="0" w:type="dxa"/>
            </w:tcMar>
          </w:tcPr>
          <w:p w14:paraId="473B96DB" w14:textId="77777777" w:rsidR="00005F0D" w:rsidRPr="00241959" w:rsidRDefault="00005F0D" w:rsidP="002E429F">
            <w:pPr>
              <w:pStyle w:val="TAH"/>
            </w:pPr>
            <w:proofErr w:type="spellStart"/>
            <w:r w:rsidRPr="00241959">
              <w:t>eDRX_IDLE</w:t>
            </w:r>
            <w:proofErr w:type="spellEnd"/>
            <w:r w:rsidRPr="00241959">
              <w:t xml:space="preserve"> cycle length [s]</w:t>
            </w:r>
          </w:p>
        </w:tc>
        <w:tc>
          <w:tcPr>
            <w:tcW w:w="274" w:type="pct"/>
            <w:tcMar>
              <w:left w:w="0" w:type="dxa"/>
              <w:right w:w="0" w:type="dxa"/>
            </w:tcMar>
          </w:tcPr>
          <w:p w14:paraId="54173097" w14:textId="77777777" w:rsidR="00005F0D" w:rsidRPr="00241959" w:rsidRDefault="00005F0D" w:rsidP="002E429F">
            <w:pPr>
              <w:pStyle w:val="TAH"/>
              <w:rPr>
                <w:rFonts w:cs="Arial"/>
                <w:snapToGrid w:val="0"/>
              </w:rPr>
            </w:pPr>
            <w:r w:rsidRPr="00241959">
              <w:t>DRX cycle length [s]</w:t>
            </w:r>
          </w:p>
        </w:tc>
        <w:tc>
          <w:tcPr>
            <w:tcW w:w="355" w:type="pct"/>
            <w:tcMar>
              <w:left w:w="0" w:type="dxa"/>
              <w:right w:w="0" w:type="dxa"/>
            </w:tcMar>
          </w:tcPr>
          <w:p w14:paraId="18AFF350" w14:textId="77777777" w:rsidR="00005F0D" w:rsidRPr="00241959" w:rsidRDefault="00005F0D" w:rsidP="002E429F">
            <w:pPr>
              <w:pStyle w:val="TAH"/>
            </w:pPr>
            <w:r w:rsidRPr="00241959">
              <w:t>PTW length [s]</w:t>
            </w:r>
            <w:r w:rsidRPr="00241959">
              <w:rPr>
                <w:rFonts w:hint="eastAsia"/>
                <w:lang w:eastAsia="zh-CN"/>
              </w:rPr>
              <w:t xml:space="preserve"> (</w:t>
            </w:r>
            <w:r w:rsidRPr="00241959">
              <w:rPr>
                <w:rFonts w:cs="Arial"/>
                <w:bCs/>
                <w:iCs/>
                <w:lang w:eastAsia="ja-JP"/>
              </w:rPr>
              <w:t>number of 1.28s periods</w:t>
            </w:r>
            <w:r w:rsidRPr="00241959">
              <w:rPr>
                <w:rFonts w:hint="eastAsia"/>
                <w:lang w:eastAsia="zh-CN"/>
              </w:rPr>
              <w:t>)</w:t>
            </w:r>
          </w:p>
        </w:tc>
        <w:tc>
          <w:tcPr>
            <w:tcW w:w="2311" w:type="pct"/>
            <w:tcMar>
              <w:left w:w="0" w:type="dxa"/>
              <w:right w:w="0" w:type="dxa"/>
            </w:tcMar>
          </w:tcPr>
          <w:p w14:paraId="31161177" w14:textId="77777777" w:rsidR="00005F0D" w:rsidRPr="00241959" w:rsidRDefault="00005F0D" w:rsidP="002E429F">
            <w:pPr>
              <w:pStyle w:val="TAH"/>
              <w:rPr>
                <w:rFonts w:cs="Arial"/>
              </w:rPr>
            </w:pPr>
            <w:proofErr w:type="spellStart"/>
            <w:proofErr w:type="gramStart"/>
            <w:r w:rsidRPr="00241959">
              <w:t>T</w:t>
            </w:r>
            <w:r w:rsidRPr="00241959">
              <w:rPr>
                <w:vertAlign w:val="subscript"/>
              </w:rPr>
              <w:t>detect,EUTRAN</w:t>
            </w:r>
            <w:proofErr w:type="gramEnd"/>
            <w:r w:rsidRPr="00241959">
              <w:rPr>
                <w:vertAlign w:val="subscript"/>
              </w:rPr>
              <w:t>_Inter_NC</w:t>
            </w:r>
            <w:proofErr w:type="spellEnd"/>
            <w:r w:rsidRPr="00241959">
              <w:t xml:space="preserve"> [s] (number of DRX cycles)</w:t>
            </w:r>
          </w:p>
        </w:tc>
        <w:tc>
          <w:tcPr>
            <w:tcW w:w="835" w:type="pct"/>
            <w:tcMar>
              <w:left w:w="0" w:type="dxa"/>
              <w:right w:w="0" w:type="dxa"/>
            </w:tcMar>
          </w:tcPr>
          <w:p w14:paraId="36A8CE0F" w14:textId="77777777" w:rsidR="00005F0D" w:rsidRPr="00241959" w:rsidRDefault="00005F0D"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_Inter_NC</w:t>
            </w:r>
            <w:proofErr w:type="spellEnd"/>
            <w:r w:rsidRPr="00241959">
              <w:t xml:space="preserve"> [s] (number of DRX cycles)</w:t>
            </w:r>
          </w:p>
        </w:tc>
        <w:tc>
          <w:tcPr>
            <w:tcW w:w="649" w:type="pct"/>
            <w:tcMar>
              <w:left w:w="0" w:type="dxa"/>
              <w:right w:w="0" w:type="dxa"/>
            </w:tcMar>
          </w:tcPr>
          <w:p w14:paraId="04F5E866" w14:textId="77777777" w:rsidR="00005F0D" w:rsidRPr="00241959" w:rsidRDefault="00005F0D"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-UTRAN_inter_NC</w:t>
            </w:r>
            <w:proofErr w:type="spellEnd"/>
          </w:p>
          <w:p w14:paraId="68E14773" w14:textId="77777777" w:rsidR="00005F0D" w:rsidRPr="00241959" w:rsidRDefault="00005F0D" w:rsidP="002E429F">
            <w:pPr>
              <w:pStyle w:val="TAH"/>
              <w:rPr>
                <w:rFonts w:cs="Arial"/>
              </w:rPr>
            </w:pPr>
            <w:r w:rsidRPr="00241959">
              <w:rPr>
                <w:rFonts w:cs="Arial"/>
              </w:rPr>
              <w:t>[s] (number of DRX cycles)</w:t>
            </w:r>
          </w:p>
        </w:tc>
      </w:tr>
      <w:tr w:rsidR="00005F0D" w:rsidRPr="00241959" w14:paraId="3E6E01E7" w14:textId="77777777" w:rsidTr="002E429F">
        <w:trPr>
          <w:cantSplit/>
          <w:jc w:val="center"/>
        </w:trPr>
        <w:tc>
          <w:tcPr>
            <w:tcW w:w="576" w:type="pct"/>
            <w:vMerge w:val="restart"/>
            <w:tcMar>
              <w:left w:w="0" w:type="dxa"/>
              <w:right w:w="0" w:type="dxa"/>
            </w:tcMar>
            <w:vAlign w:val="center"/>
          </w:tcPr>
          <w:p w14:paraId="147DE565" w14:textId="77777777" w:rsidR="00005F0D" w:rsidRPr="00241959" w:rsidRDefault="00005F0D" w:rsidP="002E429F">
            <w:pPr>
              <w:pStyle w:val="TAC"/>
            </w:pPr>
            <w:r w:rsidRPr="00241959">
              <w:t xml:space="preserve">5.12 ≤ </w:t>
            </w:r>
            <w:proofErr w:type="spellStart"/>
            <w:r w:rsidRPr="00241959">
              <w:t>eDRX_IDLE</w:t>
            </w:r>
            <w:proofErr w:type="spellEnd"/>
            <w:r w:rsidRPr="00241959">
              <w:t xml:space="preserve"> cycle length ≤ 2621.44</w:t>
            </w:r>
          </w:p>
        </w:tc>
        <w:tc>
          <w:tcPr>
            <w:tcW w:w="274" w:type="pct"/>
            <w:tcMar>
              <w:left w:w="0" w:type="dxa"/>
              <w:right w:w="0" w:type="dxa"/>
            </w:tcMar>
          </w:tcPr>
          <w:p w14:paraId="3CD60A2A" w14:textId="77777777" w:rsidR="00005F0D" w:rsidRPr="00241959" w:rsidRDefault="00005F0D" w:rsidP="002E429F">
            <w:pPr>
              <w:pStyle w:val="TAC"/>
            </w:pPr>
            <w:r w:rsidRPr="00241959">
              <w:t>0.32</w:t>
            </w:r>
          </w:p>
        </w:tc>
        <w:tc>
          <w:tcPr>
            <w:tcW w:w="355" w:type="pct"/>
            <w:tcMar>
              <w:left w:w="0" w:type="dxa"/>
              <w:right w:w="0" w:type="dxa"/>
            </w:tcMar>
          </w:tcPr>
          <w:p w14:paraId="7A50C91E" w14:textId="77777777" w:rsidR="00005F0D" w:rsidRPr="00241959" w:rsidRDefault="00005F0D" w:rsidP="002E429F">
            <w:pPr>
              <w:pStyle w:val="TAC"/>
            </w:pPr>
            <w:r w:rsidRPr="00241959">
              <w:t>≥1</w:t>
            </w:r>
            <w:r w:rsidRPr="00241959">
              <w:rPr>
                <w:rFonts w:hint="eastAsia"/>
                <w:lang w:eastAsia="zh-CN"/>
              </w:rPr>
              <w:t>.28 (1)</w:t>
            </w:r>
          </w:p>
        </w:tc>
        <w:tc>
          <w:tcPr>
            <w:tcW w:w="2311" w:type="pct"/>
            <w:vMerge w:val="restart"/>
            <w:tcMar>
              <w:left w:w="0" w:type="dxa"/>
              <w:right w:w="0" w:type="dxa"/>
            </w:tcMar>
            <w:vAlign w:val="center"/>
          </w:tcPr>
          <w:p w14:paraId="08407844" w14:textId="77777777" w:rsidR="00005F0D" w:rsidRPr="00241959" w:rsidRDefault="00005F0D" w:rsidP="002E429F">
            <w:pPr>
              <w:pStyle w:val="TAC"/>
              <w:rPr>
                <w:noProof/>
                <w:szCs w:val="18"/>
                <w:lang w:val="en-US"/>
              </w:rPr>
            </w:pPr>
            <w:r w:rsidRPr="00241959">
              <w:rPr>
                <w:noProof/>
                <w:position w:val="-32"/>
                <w:szCs w:val="18"/>
                <w:lang w:val="en-US"/>
              </w:rPr>
              <w:object w:dxaOrig="5539" w:dyaOrig="760" w14:anchorId="3979A023">
                <v:shape id="_x0000_i1026" type="#_x0000_t75" style="width:229.5pt;height:32.25pt" o:ole="">
                  <v:imagedata r:id="rId18" o:title=""/>
                </v:shape>
                <o:OLEObject Type="Embed" ProgID="Equation.3" ShapeID="_x0000_i1026" DrawAspect="Content" ObjectID="_1636557752" r:id="rId19"/>
              </w:object>
            </w:r>
          </w:p>
          <w:p w14:paraId="2C527FA1" w14:textId="77777777" w:rsidR="00005F0D" w:rsidRPr="00241959" w:rsidRDefault="00005F0D" w:rsidP="002E429F">
            <w:pPr>
              <w:pStyle w:val="TAC"/>
            </w:pPr>
            <w:r w:rsidRPr="00241959">
              <w:rPr>
                <w:szCs w:val="18"/>
              </w:rPr>
              <w:t>(23)</w:t>
            </w:r>
          </w:p>
        </w:tc>
        <w:tc>
          <w:tcPr>
            <w:tcW w:w="835" w:type="pct"/>
            <w:tcMar>
              <w:left w:w="0" w:type="dxa"/>
              <w:right w:w="0" w:type="dxa"/>
            </w:tcMar>
          </w:tcPr>
          <w:p w14:paraId="73F6FC6E" w14:textId="77777777" w:rsidR="00005F0D" w:rsidRPr="00241959" w:rsidRDefault="00005F0D" w:rsidP="002E429F">
            <w:pPr>
              <w:pStyle w:val="TAC"/>
            </w:pPr>
            <w:r w:rsidRPr="00241959">
              <w:rPr>
                <w:snapToGrid w:val="0"/>
              </w:rPr>
              <w:t>0.32 (1)</w:t>
            </w:r>
          </w:p>
        </w:tc>
        <w:tc>
          <w:tcPr>
            <w:tcW w:w="649" w:type="pct"/>
            <w:tcMar>
              <w:left w:w="0" w:type="dxa"/>
              <w:right w:w="0" w:type="dxa"/>
            </w:tcMar>
          </w:tcPr>
          <w:p w14:paraId="653F09F6" w14:textId="77777777" w:rsidR="00005F0D" w:rsidRPr="00241959" w:rsidRDefault="00005F0D" w:rsidP="002E429F">
            <w:pPr>
              <w:pStyle w:val="TAC"/>
            </w:pPr>
            <w:r w:rsidRPr="00241959">
              <w:t xml:space="preserve">Note 3 </w:t>
            </w:r>
            <w:r w:rsidRPr="00241959">
              <w:rPr>
                <w:snapToGrid w:val="0"/>
              </w:rPr>
              <w:t>(2)</w:t>
            </w:r>
          </w:p>
        </w:tc>
      </w:tr>
      <w:tr w:rsidR="00005F0D" w:rsidRPr="00241959" w14:paraId="49F18EE9" w14:textId="77777777" w:rsidTr="002E429F">
        <w:trPr>
          <w:cantSplit/>
          <w:jc w:val="center"/>
        </w:trPr>
        <w:tc>
          <w:tcPr>
            <w:tcW w:w="576" w:type="pct"/>
            <w:vMerge/>
            <w:tcMar>
              <w:left w:w="0" w:type="dxa"/>
              <w:right w:w="0" w:type="dxa"/>
            </w:tcMar>
          </w:tcPr>
          <w:p w14:paraId="1D4BC519" w14:textId="77777777" w:rsidR="00005F0D" w:rsidRPr="00241959" w:rsidRDefault="00005F0D" w:rsidP="002E429F">
            <w:pPr>
              <w:pStyle w:val="TAC"/>
            </w:pPr>
          </w:p>
        </w:tc>
        <w:tc>
          <w:tcPr>
            <w:tcW w:w="274" w:type="pct"/>
            <w:tcMar>
              <w:left w:w="0" w:type="dxa"/>
              <w:right w:w="0" w:type="dxa"/>
            </w:tcMar>
          </w:tcPr>
          <w:p w14:paraId="7ED5232D" w14:textId="77777777" w:rsidR="00005F0D" w:rsidRPr="00241959" w:rsidRDefault="00005F0D" w:rsidP="002E429F">
            <w:pPr>
              <w:pStyle w:val="TAC"/>
            </w:pPr>
            <w:r w:rsidRPr="00241959">
              <w:t>0.64</w:t>
            </w:r>
          </w:p>
        </w:tc>
        <w:tc>
          <w:tcPr>
            <w:tcW w:w="355" w:type="pct"/>
            <w:tcMar>
              <w:left w:w="0" w:type="dxa"/>
              <w:right w:w="0" w:type="dxa"/>
            </w:tcMar>
          </w:tcPr>
          <w:p w14:paraId="51B3600B" w14:textId="77777777" w:rsidR="00005F0D" w:rsidRPr="00241959" w:rsidRDefault="00005F0D" w:rsidP="002E429F">
            <w:pPr>
              <w:pStyle w:val="TAC"/>
            </w:pPr>
            <w:r w:rsidRPr="00241959">
              <w:t>≥1</w:t>
            </w:r>
            <w:r w:rsidRPr="00241959">
              <w:rPr>
                <w:rFonts w:hint="eastAsia"/>
                <w:lang w:eastAsia="zh-CN"/>
              </w:rPr>
              <w:t>.28 (1)</w:t>
            </w:r>
          </w:p>
        </w:tc>
        <w:tc>
          <w:tcPr>
            <w:tcW w:w="2311" w:type="pct"/>
            <w:vMerge/>
            <w:tcMar>
              <w:left w:w="0" w:type="dxa"/>
              <w:right w:w="0" w:type="dxa"/>
            </w:tcMar>
          </w:tcPr>
          <w:p w14:paraId="69787902" w14:textId="77777777" w:rsidR="00005F0D" w:rsidRPr="00241959" w:rsidRDefault="00005F0D" w:rsidP="002E429F">
            <w:pPr>
              <w:pStyle w:val="TAC"/>
            </w:pPr>
          </w:p>
        </w:tc>
        <w:tc>
          <w:tcPr>
            <w:tcW w:w="835" w:type="pct"/>
            <w:tcMar>
              <w:left w:w="0" w:type="dxa"/>
              <w:right w:w="0" w:type="dxa"/>
            </w:tcMar>
          </w:tcPr>
          <w:p w14:paraId="4DC73AF6" w14:textId="77777777" w:rsidR="00005F0D" w:rsidRPr="00241959" w:rsidRDefault="00005F0D" w:rsidP="002E429F">
            <w:pPr>
              <w:pStyle w:val="TAC"/>
            </w:pPr>
            <w:r w:rsidRPr="00241959">
              <w:rPr>
                <w:snapToGrid w:val="0"/>
              </w:rPr>
              <w:t>0.64 (1)</w:t>
            </w:r>
          </w:p>
        </w:tc>
        <w:tc>
          <w:tcPr>
            <w:tcW w:w="649" w:type="pct"/>
            <w:tcMar>
              <w:left w:w="0" w:type="dxa"/>
              <w:right w:w="0" w:type="dxa"/>
            </w:tcMar>
          </w:tcPr>
          <w:p w14:paraId="6F2DC528" w14:textId="77777777" w:rsidR="00005F0D" w:rsidRPr="00241959" w:rsidRDefault="00005F0D" w:rsidP="002E429F">
            <w:pPr>
              <w:pStyle w:val="TAC"/>
            </w:pPr>
            <w:r w:rsidRPr="00241959">
              <w:t xml:space="preserve">Note 3 </w:t>
            </w:r>
            <w:r w:rsidRPr="00241959">
              <w:rPr>
                <w:snapToGrid w:val="0"/>
              </w:rPr>
              <w:t>(2)</w:t>
            </w:r>
          </w:p>
        </w:tc>
      </w:tr>
      <w:tr w:rsidR="00005F0D" w:rsidRPr="00241959" w14:paraId="366F8DAD" w14:textId="77777777" w:rsidTr="002E429F">
        <w:trPr>
          <w:cantSplit/>
          <w:jc w:val="center"/>
        </w:trPr>
        <w:tc>
          <w:tcPr>
            <w:tcW w:w="576" w:type="pct"/>
            <w:vMerge/>
            <w:tcMar>
              <w:left w:w="0" w:type="dxa"/>
              <w:right w:w="0" w:type="dxa"/>
            </w:tcMar>
          </w:tcPr>
          <w:p w14:paraId="53045264" w14:textId="77777777" w:rsidR="00005F0D" w:rsidRPr="00241959" w:rsidRDefault="00005F0D" w:rsidP="002E429F">
            <w:pPr>
              <w:pStyle w:val="TAC"/>
            </w:pPr>
          </w:p>
        </w:tc>
        <w:tc>
          <w:tcPr>
            <w:tcW w:w="274" w:type="pct"/>
            <w:tcMar>
              <w:left w:w="0" w:type="dxa"/>
              <w:right w:w="0" w:type="dxa"/>
            </w:tcMar>
          </w:tcPr>
          <w:p w14:paraId="67D9A6AF" w14:textId="77777777" w:rsidR="00005F0D" w:rsidRPr="00241959" w:rsidRDefault="00005F0D" w:rsidP="002E429F">
            <w:pPr>
              <w:pStyle w:val="TAC"/>
            </w:pPr>
            <w:r w:rsidRPr="00241959">
              <w:t>1.28</w:t>
            </w:r>
          </w:p>
        </w:tc>
        <w:tc>
          <w:tcPr>
            <w:tcW w:w="355" w:type="pct"/>
            <w:tcMar>
              <w:left w:w="0" w:type="dxa"/>
              <w:right w:w="0" w:type="dxa"/>
            </w:tcMar>
          </w:tcPr>
          <w:p w14:paraId="23DC780B" w14:textId="77777777" w:rsidR="00005F0D" w:rsidRPr="00241959" w:rsidRDefault="00005F0D" w:rsidP="002E429F">
            <w:pPr>
              <w:pStyle w:val="TAC"/>
            </w:pPr>
            <w:r w:rsidRPr="00241959">
              <w:rPr>
                <w:lang w:eastAsia="ja-JP"/>
              </w:rPr>
              <w:t>≥</w:t>
            </w:r>
            <w:r w:rsidRPr="00241959">
              <w:rPr>
                <w:rFonts w:hint="eastAsia"/>
                <w:lang w:eastAsia="zh-CN"/>
              </w:rPr>
              <w:t>1.</w:t>
            </w:r>
            <w:r w:rsidRPr="00241959">
              <w:rPr>
                <w:lang w:eastAsia="ja-JP"/>
              </w:rPr>
              <w:t>2</w:t>
            </w:r>
            <w:r w:rsidRPr="00241959">
              <w:rPr>
                <w:rFonts w:hint="eastAsia"/>
                <w:lang w:eastAsia="zh-CN"/>
              </w:rPr>
              <w:t>8 (1)</w:t>
            </w:r>
          </w:p>
        </w:tc>
        <w:tc>
          <w:tcPr>
            <w:tcW w:w="2311" w:type="pct"/>
            <w:vMerge/>
            <w:tcMar>
              <w:left w:w="0" w:type="dxa"/>
              <w:right w:w="0" w:type="dxa"/>
            </w:tcMar>
          </w:tcPr>
          <w:p w14:paraId="5BF60A1F" w14:textId="77777777" w:rsidR="00005F0D" w:rsidRPr="00241959" w:rsidRDefault="00005F0D" w:rsidP="002E429F">
            <w:pPr>
              <w:pStyle w:val="TAC"/>
            </w:pPr>
          </w:p>
        </w:tc>
        <w:tc>
          <w:tcPr>
            <w:tcW w:w="835" w:type="pct"/>
            <w:tcMar>
              <w:left w:w="0" w:type="dxa"/>
              <w:right w:w="0" w:type="dxa"/>
            </w:tcMar>
          </w:tcPr>
          <w:p w14:paraId="08EF3616" w14:textId="77777777" w:rsidR="00005F0D" w:rsidRPr="00241959" w:rsidRDefault="00005F0D" w:rsidP="002E429F">
            <w:pPr>
              <w:pStyle w:val="TAC"/>
            </w:pPr>
            <w:r w:rsidRPr="00241959">
              <w:rPr>
                <w:snapToGrid w:val="0"/>
              </w:rPr>
              <w:t>1.28 (1)</w:t>
            </w:r>
          </w:p>
        </w:tc>
        <w:tc>
          <w:tcPr>
            <w:tcW w:w="649" w:type="pct"/>
            <w:tcMar>
              <w:left w:w="0" w:type="dxa"/>
              <w:right w:w="0" w:type="dxa"/>
            </w:tcMar>
          </w:tcPr>
          <w:p w14:paraId="5BFA8FE8" w14:textId="77777777" w:rsidR="00005F0D" w:rsidRPr="00241959" w:rsidRDefault="00005F0D" w:rsidP="002E429F">
            <w:pPr>
              <w:pStyle w:val="TAC"/>
            </w:pPr>
            <w:r w:rsidRPr="00241959">
              <w:t xml:space="preserve">Note 3 </w:t>
            </w:r>
            <w:r w:rsidRPr="00241959">
              <w:rPr>
                <w:snapToGrid w:val="0"/>
              </w:rPr>
              <w:t>(2)</w:t>
            </w:r>
          </w:p>
        </w:tc>
      </w:tr>
      <w:tr w:rsidR="00005F0D" w:rsidRPr="00241959" w14:paraId="7FD68619" w14:textId="77777777" w:rsidTr="002E429F">
        <w:trPr>
          <w:cantSplit/>
          <w:jc w:val="center"/>
        </w:trPr>
        <w:tc>
          <w:tcPr>
            <w:tcW w:w="576" w:type="pct"/>
            <w:vMerge/>
            <w:tcMar>
              <w:left w:w="0" w:type="dxa"/>
              <w:right w:w="0" w:type="dxa"/>
            </w:tcMar>
          </w:tcPr>
          <w:p w14:paraId="709AE9E1" w14:textId="77777777" w:rsidR="00005F0D" w:rsidRPr="00241959" w:rsidRDefault="00005F0D" w:rsidP="002E429F">
            <w:pPr>
              <w:pStyle w:val="TAC"/>
            </w:pPr>
          </w:p>
        </w:tc>
        <w:tc>
          <w:tcPr>
            <w:tcW w:w="274" w:type="pct"/>
            <w:tcMar>
              <w:left w:w="0" w:type="dxa"/>
              <w:right w:w="0" w:type="dxa"/>
            </w:tcMar>
          </w:tcPr>
          <w:p w14:paraId="020B5A3F" w14:textId="77777777" w:rsidR="00005F0D" w:rsidRPr="00241959" w:rsidRDefault="00005F0D" w:rsidP="002E429F">
            <w:pPr>
              <w:pStyle w:val="TAC"/>
            </w:pPr>
            <w:r w:rsidRPr="00241959">
              <w:t>2.56</w:t>
            </w:r>
          </w:p>
        </w:tc>
        <w:tc>
          <w:tcPr>
            <w:tcW w:w="355" w:type="pct"/>
            <w:tcMar>
              <w:left w:w="0" w:type="dxa"/>
              <w:right w:w="0" w:type="dxa"/>
            </w:tcMar>
          </w:tcPr>
          <w:p w14:paraId="0891DFF5" w14:textId="77777777" w:rsidR="00005F0D" w:rsidRPr="00241959" w:rsidRDefault="00005F0D" w:rsidP="002E429F">
            <w:pPr>
              <w:pStyle w:val="TAC"/>
            </w:pPr>
            <w:r w:rsidRPr="00241959">
              <w:rPr>
                <w:lang w:eastAsia="ja-JP"/>
              </w:rPr>
              <w:t>≥</w:t>
            </w:r>
            <w:r w:rsidRPr="00241959">
              <w:rPr>
                <w:rFonts w:hint="eastAsia"/>
                <w:lang w:eastAsia="zh-CN"/>
              </w:rPr>
              <w:t>2.56 (2)</w:t>
            </w:r>
          </w:p>
        </w:tc>
        <w:tc>
          <w:tcPr>
            <w:tcW w:w="2311" w:type="pct"/>
            <w:vMerge/>
            <w:tcMar>
              <w:left w:w="0" w:type="dxa"/>
              <w:right w:w="0" w:type="dxa"/>
            </w:tcMar>
          </w:tcPr>
          <w:p w14:paraId="5F496EE7" w14:textId="77777777" w:rsidR="00005F0D" w:rsidRPr="00241959" w:rsidRDefault="00005F0D" w:rsidP="002E429F">
            <w:pPr>
              <w:pStyle w:val="TAC"/>
            </w:pPr>
          </w:p>
        </w:tc>
        <w:tc>
          <w:tcPr>
            <w:tcW w:w="835" w:type="pct"/>
            <w:tcMar>
              <w:left w:w="0" w:type="dxa"/>
              <w:right w:w="0" w:type="dxa"/>
            </w:tcMar>
          </w:tcPr>
          <w:p w14:paraId="1F308DE5" w14:textId="77777777" w:rsidR="00005F0D" w:rsidRPr="00241959" w:rsidRDefault="00005F0D" w:rsidP="002E429F">
            <w:pPr>
              <w:pStyle w:val="TAC"/>
            </w:pPr>
            <w:r w:rsidRPr="00241959">
              <w:rPr>
                <w:snapToGrid w:val="0"/>
              </w:rPr>
              <w:t>2.56 (1)</w:t>
            </w:r>
          </w:p>
        </w:tc>
        <w:tc>
          <w:tcPr>
            <w:tcW w:w="649" w:type="pct"/>
            <w:tcMar>
              <w:left w:w="0" w:type="dxa"/>
              <w:right w:w="0" w:type="dxa"/>
            </w:tcMar>
          </w:tcPr>
          <w:p w14:paraId="24C049A8" w14:textId="77777777" w:rsidR="00005F0D" w:rsidRPr="00241959" w:rsidRDefault="00005F0D" w:rsidP="002E429F">
            <w:pPr>
              <w:pStyle w:val="TAC"/>
            </w:pPr>
            <w:r w:rsidRPr="00241959">
              <w:t>Note 3 (2)</w:t>
            </w:r>
          </w:p>
        </w:tc>
      </w:tr>
      <w:tr w:rsidR="00005F0D" w:rsidRPr="00241959" w14:paraId="317FEF37" w14:textId="77777777" w:rsidTr="002E429F">
        <w:trPr>
          <w:cantSplit/>
          <w:jc w:val="center"/>
        </w:trPr>
        <w:tc>
          <w:tcPr>
            <w:tcW w:w="5000" w:type="pct"/>
            <w:gridSpan w:val="6"/>
          </w:tcPr>
          <w:p w14:paraId="63E365A4" w14:textId="77777777" w:rsidR="00005F0D" w:rsidRPr="00241959" w:rsidRDefault="00005F0D" w:rsidP="002E429F">
            <w:pPr>
              <w:pStyle w:val="TAN"/>
            </w:pPr>
            <w:r w:rsidRPr="00241959">
              <w:t>NOTE 1:</w:t>
            </w:r>
            <w:r w:rsidRPr="00241959">
              <w:tab/>
              <w:t>The number of DRX cycles in this table is given for the DRX cycles within PTWs.</w:t>
            </w:r>
          </w:p>
          <w:p w14:paraId="25BF2876" w14:textId="77777777" w:rsidR="00005F0D" w:rsidRPr="00241959" w:rsidRDefault="00005F0D" w:rsidP="002E429F">
            <w:pPr>
              <w:pStyle w:val="TAN"/>
            </w:pPr>
            <w:r w:rsidRPr="00241959">
              <w:t>NOTE 2:</w:t>
            </w:r>
            <w:r w:rsidRPr="00241959">
              <w:tab/>
              <w:t xml:space="preserve">The </w:t>
            </w:r>
            <w:proofErr w:type="spellStart"/>
            <w:r w:rsidRPr="00241959">
              <w:t>eDRX_IDLE</w:t>
            </w:r>
            <w:proofErr w:type="spellEnd"/>
            <w:r w:rsidRPr="00241959">
              <w:t xml:space="preserve"> cycle lengths are as specified in Section 10.5.5.32 of TS 24.008 [34].</w:t>
            </w:r>
          </w:p>
        </w:tc>
      </w:tr>
    </w:tbl>
    <w:p w14:paraId="1408DB3D" w14:textId="77777777" w:rsidR="00005F0D" w:rsidRPr="00241959" w:rsidRDefault="00005F0D" w:rsidP="00005F0D"/>
    <w:p w14:paraId="32CF66DD" w14:textId="77777777" w:rsidR="00005F0D" w:rsidRPr="00241959" w:rsidRDefault="00005F0D" w:rsidP="00005F0D">
      <w:r w:rsidRPr="00241959">
        <w:t>For higher priority cells, a UE may optionally use a shorter value for</w:t>
      </w:r>
      <w:r w:rsidRPr="00241959">
        <w:rPr>
          <w:rFonts w:ascii="Arial" w:hAnsi="Arial" w:cs="v4.2.0"/>
          <w:b/>
          <w:sz w:val="18"/>
        </w:rPr>
        <w:t xml:space="preserve"> </w:t>
      </w:r>
      <w:proofErr w:type="spellStart"/>
      <w:proofErr w:type="gramStart"/>
      <w:r w:rsidRPr="00241959">
        <w:t>T</w:t>
      </w:r>
      <w:r w:rsidRPr="00241959">
        <w:rPr>
          <w:vertAlign w:val="subscript"/>
        </w:rPr>
        <w:t>measure,EUTRAN</w:t>
      </w:r>
      <w:proofErr w:type="gramEnd"/>
      <w:r w:rsidRPr="00241959">
        <w:rPr>
          <w:vertAlign w:val="subscript"/>
        </w:rPr>
        <w:t>_Inter_NC</w:t>
      </w:r>
      <w:r w:rsidRPr="00241959">
        <w:t>,which</w:t>
      </w:r>
      <w:proofErr w:type="spellEnd"/>
      <w:r w:rsidRPr="00241959">
        <w:t xml:space="preserve"> shall not be less than </w:t>
      </w:r>
      <w:r w:rsidRPr="00241959">
        <w:rPr>
          <w:rFonts w:hint="eastAsia"/>
        </w:rPr>
        <w:t xml:space="preserve">Max(0.64 s, </w:t>
      </w:r>
      <w:r w:rsidRPr="00241959">
        <w:t>one DRX cycle</w:t>
      </w:r>
      <w:r w:rsidRPr="00241959">
        <w:rPr>
          <w:rFonts w:hint="eastAsia"/>
        </w:rPr>
        <w:t>)</w:t>
      </w:r>
      <w:r w:rsidRPr="00241959">
        <w:t>.</w:t>
      </w:r>
    </w:p>
    <w:p w14:paraId="59A9EC7F" w14:textId="77777777" w:rsidR="00005F0D" w:rsidRPr="00241959" w:rsidRDefault="00005F0D" w:rsidP="00005F0D">
      <w:pPr>
        <w:rPr>
          <w:sz w:val="24"/>
          <w:szCs w:val="24"/>
        </w:rPr>
      </w:pPr>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w:t>
      </w:r>
      <w:r w:rsidRPr="00241959">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1EACA294" w14:textId="77777777" w:rsidR="00005F0D" w:rsidRPr="00B910B8" w:rsidRDefault="00005F0D" w:rsidP="00005F0D">
      <w:pPr>
        <w:rPr>
          <w:ins w:id="6" w:author="Santhan Thangarasa" w:date="2019-11-21T05:12:00Z"/>
        </w:rPr>
      </w:pPr>
      <w:ins w:id="7" w:author="Santhan Thangarasa" w:date="2019-11-21T05:12:00Z">
        <w:r w:rsidRPr="0056584D">
          <w:rPr>
            <w:lang w:eastAsia="zh-CN"/>
          </w:rPr>
          <w:t xml:space="preserve">If all the relaxed monitoring criteria defined in clause 5.2.4.12 [1] are fulfilled then the UE’s inter-frequency measurement is not required to meet </w:t>
        </w:r>
        <w:proofErr w:type="spellStart"/>
        <w:proofErr w:type="gramStart"/>
        <w:r w:rsidRPr="0056584D">
          <w:t>T</w:t>
        </w:r>
        <w:r w:rsidRPr="0056584D">
          <w:rPr>
            <w:vertAlign w:val="subscript"/>
          </w:rPr>
          <w:t>detect,EUTRAN</w:t>
        </w:r>
        <w:proofErr w:type="gramEnd"/>
        <w:r w:rsidRPr="0056584D">
          <w:rPr>
            <w:vertAlign w:val="subscript"/>
          </w:rPr>
          <w:t>_Inter_NC</w:t>
        </w:r>
        <w:proofErr w:type="spellEnd"/>
        <w:r w:rsidRPr="0056584D">
          <w:rPr>
            <w:vertAlign w:val="subscript"/>
          </w:rPr>
          <w:t>,</w:t>
        </w:r>
        <w:r w:rsidRPr="0056584D">
          <w:t xml:space="preserve"> </w:t>
        </w:r>
        <w:proofErr w:type="spellStart"/>
        <w:r w:rsidRPr="0056584D">
          <w:t>T</w:t>
        </w:r>
        <w:r w:rsidRPr="0056584D">
          <w:rPr>
            <w:vertAlign w:val="subscript"/>
          </w:rPr>
          <w:t>measure,EUTRAN_Inter_NC</w:t>
        </w:r>
        <w:proofErr w:type="spellEnd"/>
        <w:r w:rsidRPr="0056584D">
          <w:t xml:space="preserve"> and </w:t>
        </w:r>
        <w:proofErr w:type="spellStart"/>
        <w:r w:rsidRPr="0056584D">
          <w:t>T</w:t>
        </w:r>
        <w:r w:rsidRPr="0056584D">
          <w:rPr>
            <w:vertAlign w:val="subscript"/>
          </w:rPr>
          <w:t>evaluate,E-UTRAN_inter_NC</w:t>
        </w:r>
        <w:proofErr w:type="spellEnd"/>
        <w:r w:rsidRPr="0056584D">
          <w:t xml:space="preserve"> </w:t>
        </w:r>
        <w:r w:rsidRPr="0056584D">
          <w:rPr>
            <w:lang w:eastAsia="zh-CN"/>
          </w:rPr>
          <w:t>as defined in Table 4.7.2.1.3-1 and Table 4.7.2.1.3-2.</w:t>
        </w:r>
      </w:ins>
    </w:p>
    <w:p w14:paraId="603632E6" w14:textId="77777777" w:rsidR="00005F0D" w:rsidRDefault="00005F0D" w:rsidP="00B334E3">
      <w:pPr>
        <w:pStyle w:val="Heading5"/>
        <w:spacing w:before="200" w:after="120"/>
        <w:rPr>
          <w:rFonts w:cs="Arial"/>
          <w:sz w:val="24"/>
        </w:rPr>
      </w:pPr>
    </w:p>
    <w:p w14:paraId="4D1247FC" w14:textId="56F9CEAC" w:rsidR="00F1457B" w:rsidRDefault="00F1457B" w:rsidP="000601C4">
      <w:pPr>
        <w:pStyle w:val="Heading3"/>
      </w:pPr>
    </w:p>
    <w:p w14:paraId="37C6D3B1" w14:textId="77777777"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1B45BCD7" w14:textId="61B409E9" w:rsidR="00C024DA" w:rsidRDefault="00C024DA" w:rsidP="00C024DA"/>
    <w:p w14:paraId="52ED1CF7" w14:textId="1EECBFD2" w:rsidR="00C024DA" w:rsidRDefault="00C024DA" w:rsidP="00C024DA"/>
    <w:p w14:paraId="1A320A3D" w14:textId="25B070E8"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993987">
        <w:rPr>
          <w:rFonts w:ascii="Arial" w:hAnsi="Arial" w:cs="Arial"/>
          <w:color w:val="FF0000"/>
        </w:rPr>
        <w:t>START</w:t>
      </w:r>
      <w:r>
        <w:rPr>
          <w:rFonts w:ascii="Arial" w:hAnsi="Arial" w:cs="Arial"/>
          <w:color w:val="FF0000"/>
        </w:rPr>
        <w:t xml:space="preserve">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74A70DCF" w14:textId="51A444B3" w:rsidR="007D1228" w:rsidRDefault="007D1228" w:rsidP="00091DA0">
      <w:pPr>
        <w:pStyle w:val="Heading5"/>
        <w:spacing w:before="200" w:after="120"/>
        <w:rPr>
          <w:rFonts w:cs="Arial"/>
          <w:sz w:val="24"/>
        </w:rPr>
      </w:pPr>
    </w:p>
    <w:p w14:paraId="17696928" w14:textId="77777777" w:rsidR="002E429F" w:rsidRPr="00241959" w:rsidRDefault="002E429F" w:rsidP="002E429F">
      <w:pPr>
        <w:pStyle w:val="Heading5"/>
        <w:spacing w:before="200" w:after="120"/>
        <w:rPr>
          <w:rFonts w:cs="Arial"/>
          <w:sz w:val="24"/>
        </w:rPr>
      </w:pPr>
      <w:r w:rsidRPr="00241959">
        <w:rPr>
          <w:rFonts w:cs="Arial"/>
          <w:sz w:val="24"/>
        </w:rPr>
        <w:t>4.7.2.2.2</w:t>
      </w:r>
      <w:r w:rsidRPr="00241959">
        <w:rPr>
          <w:rFonts w:cs="Arial"/>
          <w:sz w:val="24"/>
        </w:rPr>
        <w:tab/>
        <w:t>Measurements of intra-frequency cells for UE category M1 in enhanced coverage</w:t>
      </w:r>
    </w:p>
    <w:p w14:paraId="41F3E791" w14:textId="77777777" w:rsidR="002E429F" w:rsidRPr="00241959" w:rsidRDefault="002E429F" w:rsidP="002E429F">
      <w:pPr>
        <w:rPr>
          <w:rFonts w:cs="v4.2.0"/>
        </w:rPr>
      </w:pPr>
      <w:r w:rsidRPr="00241959">
        <w:t xml:space="preserve">The requirements in this subclause apply if UE is in the enhanced coverage area of the serving cell. The UE </w:t>
      </w:r>
      <w:proofErr w:type="gramStart"/>
      <w:r w:rsidRPr="00241959">
        <w:t>is considered to be</w:t>
      </w:r>
      <w:proofErr w:type="gramEnd"/>
      <w:r w:rsidRPr="00241959">
        <w:t xml:space="preserve"> in enhanced coverage area of serving cell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of the serving cell defined in Annex B.1.3 for a corresponding Band.</w:t>
      </w:r>
    </w:p>
    <w:p w14:paraId="45077CD1" w14:textId="77777777" w:rsidR="002E429F" w:rsidRPr="00241959" w:rsidRDefault="002E429F" w:rsidP="002E429F">
      <w:r w:rsidRPr="00241959">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241959">
        <w:t>neighbor</w:t>
      </w:r>
      <w:proofErr w:type="spellEnd"/>
      <w:r w:rsidRPr="00241959">
        <w:t xml:space="preserve"> cells.</w:t>
      </w:r>
    </w:p>
    <w:p w14:paraId="4B4C4148" w14:textId="77777777" w:rsidR="002E429F" w:rsidRPr="00241959" w:rsidRDefault="002E429F" w:rsidP="002E429F">
      <w:r w:rsidRPr="00241959">
        <w:t xml:space="preserve">The UE shall be able to evaluate whether a newly detectable intra-frequency cell meets the reselection criteria defined in TS36.304 within </w:t>
      </w: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rPr>
          <w:i/>
          <w:vertAlign w:val="subscript"/>
        </w:rPr>
        <w:t xml:space="preserve"> </w:t>
      </w:r>
      <w:r w:rsidRPr="00241959">
        <w:t xml:space="preserve">when that </w:t>
      </w:r>
      <w:proofErr w:type="spellStart"/>
      <w:r w:rsidRPr="00241959">
        <w:t>Treselection</w:t>
      </w:r>
      <w:proofErr w:type="spellEnd"/>
      <w:r w:rsidRPr="00241959">
        <w:t>= 0</w:t>
      </w:r>
      <w:r w:rsidRPr="00241959">
        <w:rPr>
          <w:i/>
          <w:vertAlign w:val="subscript"/>
        </w:rPr>
        <w:t xml:space="preserve"> </w:t>
      </w:r>
      <w:r w:rsidRPr="00241959">
        <w:t xml:space="preserve">. </w:t>
      </w:r>
      <w:r w:rsidRPr="00241959">
        <w:rPr>
          <w:rFonts w:cs="v4.2.0"/>
        </w:rPr>
        <w:t xml:space="preserve">An intra-frequency cell </w:t>
      </w:r>
      <w:proofErr w:type="gramStart"/>
      <w:r w:rsidRPr="00241959">
        <w:rPr>
          <w:rFonts w:cs="v4.2.0"/>
        </w:rPr>
        <w:t>is considered to be</w:t>
      </w:r>
      <w:proofErr w:type="gramEnd"/>
      <w:r w:rsidRPr="00241959">
        <w:rPr>
          <w:rFonts w:cs="v4.2.0"/>
        </w:rPr>
        <w:t xml:space="preserve"> detectable </w:t>
      </w:r>
      <w:r w:rsidRPr="00241959">
        <w:t xml:space="preserve">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 Annex B.1.3 for a corresponding Band.</w:t>
      </w:r>
    </w:p>
    <w:p w14:paraId="47713B73" w14:textId="77777777" w:rsidR="002E429F" w:rsidRPr="00241959" w:rsidRDefault="002E429F" w:rsidP="002E429F">
      <w:pPr>
        <w:rPr>
          <w:rFonts w:cs="v4.2.0"/>
        </w:rPr>
      </w:pPr>
      <w:r w:rsidRPr="00241959">
        <w:rPr>
          <w:rFonts w:cs="v4.2.0"/>
        </w:rPr>
        <w:t xml:space="preserve">The UE shall measure RSRP and RSRQ at least every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_Intra_EC</w:t>
      </w:r>
      <w:proofErr w:type="spellEnd"/>
      <w:r w:rsidRPr="00241959">
        <w:rPr>
          <w:rFonts w:cs="v4.2.0"/>
        </w:rPr>
        <w:t xml:space="preserve"> for intra-frequency cells that are identified and measured according to the measurement rules.</w:t>
      </w:r>
    </w:p>
    <w:p w14:paraId="5E0291E1" w14:textId="77777777" w:rsidR="002E429F" w:rsidRPr="00241959" w:rsidRDefault="002E429F" w:rsidP="002E429F">
      <w:pPr>
        <w:rPr>
          <w:rFonts w:cs="v4.2.0"/>
        </w:rPr>
      </w:pPr>
      <w:r w:rsidRPr="00241959">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_Intra_EC</w:t>
      </w:r>
      <w:proofErr w:type="spellEnd"/>
      <w:r w:rsidRPr="00241959">
        <w:rPr>
          <w:rFonts w:cs="v4.2.0"/>
        </w:rPr>
        <w:t>/2.</w:t>
      </w:r>
    </w:p>
    <w:p w14:paraId="23A33C2F" w14:textId="77777777" w:rsidR="002E429F" w:rsidRPr="00241959" w:rsidRDefault="002E429F" w:rsidP="002E429F">
      <w:r w:rsidRPr="00241959">
        <w:t>The UE shall not consider a</w:t>
      </w:r>
      <w:r w:rsidRPr="00241959">
        <w:rPr>
          <w:rFonts w:hint="eastAsia"/>
          <w:lang w:eastAsia="zh-CN"/>
        </w:rPr>
        <w:t>n</w:t>
      </w:r>
      <w:r w:rsidRPr="00241959">
        <w:t xml:space="preserve"> E-UTRA neighbour cell in cell reselection, if it is indicated as not allowed in the measurement control system information of the serving cell.</w:t>
      </w:r>
    </w:p>
    <w:p w14:paraId="48488993" w14:textId="77777777" w:rsidR="002E429F" w:rsidRPr="00241959" w:rsidRDefault="002E429F" w:rsidP="002E429F">
      <w:pPr>
        <w:rPr>
          <w:rFonts w:cs="v4.2.0"/>
        </w:rPr>
      </w:pPr>
      <w:r w:rsidRPr="0024195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241959">
        <w:rPr>
          <w:rFonts w:cs="v4.2.0"/>
        </w:rPr>
        <w:t>T</w:t>
      </w:r>
      <w:r w:rsidRPr="00241959">
        <w:rPr>
          <w:rFonts w:cs="v4.2.0"/>
          <w:vertAlign w:val="subscript"/>
        </w:rPr>
        <w:t>evaluate,E-UTRAN_intra_EC</w:t>
      </w:r>
      <w:proofErr w:type="spellEnd"/>
      <w:r w:rsidRPr="00241959">
        <w:rPr>
          <w:rFonts w:cs="v4.2.0"/>
        </w:rPr>
        <w:t xml:space="preserve"> when </w:t>
      </w:r>
      <w:proofErr w:type="spellStart"/>
      <w:r w:rsidRPr="00241959">
        <w:rPr>
          <w:rFonts w:cs="v4.2.0"/>
        </w:rPr>
        <w:t>T</w:t>
      </w:r>
      <w:r w:rsidRPr="00241959">
        <w:rPr>
          <w:rFonts w:cs="v4.2.0"/>
          <w:vertAlign w:val="subscript"/>
        </w:rPr>
        <w:t>reselection</w:t>
      </w:r>
      <w:proofErr w:type="spellEnd"/>
      <w:r w:rsidRPr="00241959">
        <w:rPr>
          <w:rFonts w:cs="v4.2.0"/>
        </w:rPr>
        <w:t xml:space="preserve"> = 0</w:t>
      </w:r>
      <w:r w:rsidRPr="00241959">
        <w:rPr>
          <w:rFonts w:cs="v4.2.0" w:hint="eastAsia"/>
          <w:lang w:eastAsia="zh-CN"/>
        </w:rPr>
        <w:t xml:space="preserve">, </w:t>
      </w:r>
      <w:r w:rsidRPr="00241959">
        <w:rPr>
          <w:rFonts w:cs="v4.2.0"/>
        </w:rPr>
        <w:t>provided that the cell is at least 5dB better ranked.</w:t>
      </w:r>
    </w:p>
    <w:p w14:paraId="21D2B694" w14:textId="77777777" w:rsidR="002E429F" w:rsidRPr="00241959" w:rsidRDefault="002E429F" w:rsidP="002E429F">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intra-frequency cell is better ranked than the serving cell, the UE shall evaluate this intra-frequency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2BB30E01" w14:textId="77777777" w:rsidR="002E429F" w:rsidRPr="00241959" w:rsidRDefault="002E429F" w:rsidP="002E429F">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_Intra</w:t>
      </w:r>
      <w:r w:rsidRPr="00241959">
        <w:rPr>
          <w:rFonts w:hint="eastAsia"/>
          <w:vertAlign w:val="subscript"/>
          <w:lang w:eastAsia="zh-CN"/>
        </w:rPr>
        <w:t>_EC</w:t>
      </w:r>
      <w:proofErr w:type="spellEnd"/>
      <w:r w:rsidRPr="00241959">
        <w:rPr>
          <w:vertAlign w:val="subscript"/>
        </w:rPr>
        <w:t>,</w:t>
      </w:r>
      <w:r w:rsidRPr="00241959">
        <w:t xml:space="preserve"> </w:t>
      </w:r>
      <w:proofErr w:type="spellStart"/>
      <w:r w:rsidRPr="00241959">
        <w:t>T</w:t>
      </w:r>
      <w:r w:rsidRPr="00241959">
        <w:rPr>
          <w:vertAlign w:val="subscript"/>
        </w:rPr>
        <w:t>measure,EUTRAN_Intra</w:t>
      </w:r>
      <w:r w:rsidRPr="00241959">
        <w:rPr>
          <w:rFonts w:hint="eastAsia"/>
          <w:vertAlign w:val="subscript"/>
          <w:lang w:eastAsia="zh-CN"/>
        </w:rPr>
        <w:t>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w:t>
      </w:r>
      <w:r w:rsidRPr="00241959">
        <w:rPr>
          <w:rFonts w:hint="eastAsia"/>
          <w:vertAlign w:val="subscript"/>
          <w:lang w:eastAsia="zh-CN"/>
        </w:rPr>
        <w:t>_EC</w:t>
      </w:r>
      <w:proofErr w:type="spellEnd"/>
      <w:r w:rsidRPr="00241959">
        <w:rPr>
          <w:rFonts w:cs="v4.2.0"/>
          <w:lang w:eastAsia="zh-CN"/>
        </w:rPr>
        <w:t xml:space="preserve"> are specified in Table 4.7.2.2.2-1.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_Intra</w:t>
      </w:r>
      <w:r w:rsidRPr="00241959">
        <w:rPr>
          <w:rFonts w:hint="eastAsia"/>
          <w:vertAlign w:val="subscript"/>
          <w:lang w:eastAsia="zh-CN"/>
        </w:rPr>
        <w:t>_EC</w:t>
      </w:r>
      <w:proofErr w:type="spellEnd"/>
      <w:r w:rsidRPr="00241959">
        <w:rPr>
          <w:vertAlign w:val="subscript"/>
        </w:rPr>
        <w:t>,</w:t>
      </w:r>
      <w:r w:rsidRPr="00241959">
        <w:t xml:space="preserve"> </w:t>
      </w:r>
      <w:proofErr w:type="spellStart"/>
      <w:r w:rsidRPr="00241959">
        <w:t>T</w:t>
      </w:r>
      <w:r w:rsidRPr="00241959">
        <w:rPr>
          <w:vertAlign w:val="subscript"/>
        </w:rPr>
        <w:t>measure,EUTRAN_Intra</w:t>
      </w:r>
      <w:r w:rsidRPr="00241959">
        <w:rPr>
          <w:rFonts w:hint="eastAsia"/>
          <w:vertAlign w:val="subscript"/>
          <w:lang w:eastAsia="zh-CN"/>
        </w:rPr>
        <w:t>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w:t>
      </w:r>
      <w:r w:rsidRPr="00241959">
        <w:rPr>
          <w:rFonts w:hint="eastAsia"/>
          <w:vertAlign w:val="subscript"/>
          <w:lang w:eastAsia="zh-CN"/>
        </w:rPr>
        <w:t>_EC</w:t>
      </w:r>
      <w:proofErr w:type="spellEnd"/>
      <w:r w:rsidRPr="00241959">
        <w:rPr>
          <w:rFonts w:cs="v4.2.0"/>
          <w:lang w:eastAsia="zh-CN"/>
        </w:rPr>
        <w:t xml:space="preserve"> are specified in Table 4.7.2.2.2-2</w:t>
      </w:r>
      <w:r w:rsidRPr="00241959">
        <w:rPr>
          <w:rFonts w:cs="v4.2.0" w:hint="eastAsia"/>
          <w:lang w:eastAsia="zh-CN"/>
        </w:rPr>
        <w:t>.</w:t>
      </w:r>
      <w:r w:rsidRPr="00241959">
        <w:rPr>
          <w:rFonts w:cs="v4.2.0"/>
          <w:lang w:eastAsia="zh-CN"/>
        </w:rPr>
        <w:t xml:space="preserve"> </w:t>
      </w:r>
      <w:r w:rsidRPr="00241959">
        <w:rPr>
          <w:rFonts w:cs="v4.2.0" w:hint="eastAsia"/>
          <w:lang w:eastAsia="zh-CN"/>
        </w:rPr>
        <w:t>Additionally, t</w:t>
      </w:r>
      <w:r w:rsidRPr="00241959">
        <w:rPr>
          <w:rFonts w:cs="v4.2.0"/>
          <w:lang w:eastAsia="zh-CN"/>
        </w:rPr>
        <w:t>he requirements</w:t>
      </w:r>
      <w:r w:rsidRPr="00241959">
        <w:rPr>
          <w:rFonts w:cs="v4.2.0" w:hint="eastAsia"/>
          <w:lang w:eastAsia="zh-CN"/>
        </w:rPr>
        <w:t xml:space="preserve"> in Table </w:t>
      </w:r>
      <w:r w:rsidRPr="00241959">
        <w:rPr>
          <w:rFonts w:cs="v4.2.0"/>
          <w:lang w:eastAsia="zh-CN"/>
        </w:rPr>
        <w:t xml:space="preserve">4.7.2.2.2-2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proofErr w:type="gramStart"/>
      <w:r w:rsidRPr="00241959">
        <w:t>T</w:t>
      </w:r>
      <w:r w:rsidRPr="00241959">
        <w:rPr>
          <w:vertAlign w:val="subscript"/>
        </w:rPr>
        <w:t>detect,EUTRAN</w:t>
      </w:r>
      <w:proofErr w:type="gramEnd"/>
      <w:r w:rsidRPr="00241959">
        <w:rPr>
          <w:vertAlign w:val="subscript"/>
        </w:rPr>
        <w:t>_Intra</w:t>
      </w:r>
      <w:r w:rsidRPr="00241959">
        <w:rPr>
          <w:rFonts w:hint="eastAsia"/>
          <w:vertAlign w:val="subscript"/>
          <w:lang w:eastAsia="zh-CN"/>
        </w:rPr>
        <w:t>_EC</w:t>
      </w:r>
      <w:proofErr w:type="spellEnd"/>
      <w:r w:rsidRPr="00241959">
        <w:rPr>
          <w:vertAlign w:val="subscript"/>
        </w:rPr>
        <w:t>,</w:t>
      </w:r>
      <w:r w:rsidRPr="00241959">
        <w:t xml:space="preserve"> </w:t>
      </w:r>
      <w:proofErr w:type="spellStart"/>
      <w:r w:rsidRPr="00241959">
        <w:t>T</w:t>
      </w:r>
      <w:r w:rsidRPr="00241959">
        <w:rPr>
          <w:vertAlign w:val="subscript"/>
        </w:rPr>
        <w:t>measure,EUTRAN_Intra</w:t>
      </w:r>
      <w:r w:rsidRPr="00241959">
        <w:rPr>
          <w:rFonts w:hint="eastAsia"/>
          <w:vertAlign w:val="subscript"/>
          <w:lang w:eastAsia="zh-CN"/>
        </w:rPr>
        <w:t>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w:t>
      </w:r>
      <w:r w:rsidRPr="00241959">
        <w:rPr>
          <w:rFonts w:hint="eastAsia"/>
          <w:vertAlign w:val="subscript"/>
          <w:lang w:eastAsia="zh-CN"/>
        </w:rPr>
        <w:t>_EC</w:t>
      </w:r>
      <w:proofErr w:type="spellEnd"/>
      <w:r w:rsidRPr="00241959">
        <w:t xml:space="preserve"> when multiple PTWs are used.</w:t>
      </w:r>
    </w:p>
    <w:p w14:paraId="0F2D05B9" w14:textId="77777777" w:rsidR="002E429F" w:rsidRPr="00241959" w:rsidRDefault="002E429F" w:rsidP="002E429F">
      <w:pPr>
        <w:pStyle w:val="TH"/>
        <w:rPr>
          <w:vertAlign w:val="subscript"/>
        </w:rPr>
      </w:pPr>
      <w:r w:rsidRPr="00241959">
        <w:lastRenderedPageBreak/>
        <w:t>Table 4.7.2.2.2-</w:t>
      </w:r>
      <w:proofErr w:type="gramStart"/>
      <w:r w:rsidRPr="00241959">
        <w:t>1 :</w:t>
      </w:r>
      <w:proofErr w:type="gramEnd"/>
      <w:r w:rsidRPr="00241959">
        <w:t xml:space="preserve"> </w:t>
      </w:r>
      <w:proofErr w:type="spellStart"/>
      <w:r w:rsidRPr="00241959">
        <w:t>T</w:t>
      </w:r>
      <w:r w:rsidRPr="00241959">
        <w:rPr>
          <w:vertAlign w:val="subscript"/>
        </w:rPr>
        <w:t>detect,EUTRAN_Intra_EC</w:t>
      </w:r>
      <w:proofErr w:type="spellEnd"/>
      <w:r w:rsidRPr="00241959">
        <w:rPr>
          <w:vertAlign w:val="subscript"/>
        </w:rPr>
        <w:t>,</w:t>
      </w:r>
      <w:r w:rsidRPr="00241959">
        <w:t xml:space="preserve"> </w:t>
      </w:r>
      <w:proofErr w:type="spellStart"/>
      <w:r w:rsidRPr="00241959">
        <w:t>T</w:t>
      </w:r>
      <w:r w:rsidRPr="00241959">
        <w:rPr>
          <w:vertAlign w:val="subscript"/>
        </w:rPr>
        <w:t>measure,EUTRAN_Intra_EC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2E429F" w:rsidRPr="00241959" w14:paraId="6F047096" w14:textId="77777777" w:rsidTr="002E429F">
        <w:trPr>
          <w:cantSplit/>
          <w:jc w:val="center"/>
        </w:trPr>
        <w:tc>
          <w:tcPr>
            <w:tcW w:w="727" w:type="pct"/>
          </w:tcPr>
          <w:p w14:paraId="4D413703" w14:textId="77777777" w:rsidR="002E429F" w:rsidRPr="00241959" w:rsidRDefault="002E429F" w:rsidP="002E429F">
            <w:pPr>
              <w:pStyle w:val="TAH"/>
            </w:pPr>
            <w:r w:rsidRPr="00241959">
              <w:rPr>
                <w:rFonts w:eastAsia="MS Mincho"/>
              </w:rPr>
              <w:t xml:space="preserve">SCH </w:t>
            </w:r>
            <w:proofErr w:type="spellStart"/>
            <w:r w:rsidRPr="00241959">
              <w:rPr>
                <w:rFonts w:eastAsia="MS Mincho"/>
              </w:rPr>
              <w:t>Ês</w:t>
            </w:r>
            <w:proofErr w:type="spellEnd"/>
            <w:r w:rsidRPr="00241959">
              <w:rPr>
                <w:rFonts w:eastAsia="MS Mincho"/>
              </w:rPr>
              <w:t>/</w:t>
            </w:r>
            <w:proofErr w:type="spellStart"/>
            <w:r w:rsidRPr="00241959">
              <w:rPr>
                <w:rFonts w:eastAsia="MS Mincho"/>
              </w:rPr>
              <w:t>Iot</w:t>
            </w:r>
            <w:proofErr w:type="spellEnd"/>
            <w:r w:rsidRPr="00241959">
              <w:rPr>
                <w:rFonts w:eastAsia="MS Mincho"/>
              </w:rPr>
              <w:t xml:space="preserve"> of </w:t>
            </w:r>
            <w:proofErr w:type="spellStart"/>
            <w:r w:rsidRPr="00241959">
              <w:rPr>
                <w:rFonts w:eastAsia="MS Mincho"/>
              </w:rPr>
              <w:t>neighboring</w:t>
            </w:r>
            <w:proofErr w:type="spellEnd"/>
            <w:r w:rsidRPr="00241959">
              <w:rPr>
                <w:rFonts w:eastAsia="MS Mincho"/>
              </w:rPr>
              <w:t xml:space="preserve"> cell: Q2 [dB]</w:t>
            </w:r>
          </w:p>
        </w:tc>
        <w:tc>
          <w:tcPr>
            <w:tcW w:w="540" w:type="pct"/>
          </w:tcPr>
          <w:p w14:paraId="59E85FC1" w14:textId="77777777" w:rsidR="002E429F" w:rsidRPr="00241959" w:rsidRDefault="002E429F" w:rsidP="002E429F">
            <w:pPr>
              <w:pStyle w:val="TAH"/>
              <w:rPr>
                <w:snapToGrid w:val="0"/>
              </w:rPr>
            </w:pPr>
            <w:r w:rsidRPr="00241959">
              <w:t>DRX cycle length [s]</w:t>
            </w:r>
          </w:p>
        </w:tc>
        <w:tc>
          <w:tcPr>
            <w:tcW w:w="1267" w:type="pct"/>
          </w:tcPr>
          <w:p w14:paraId="42AE5E02"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t xml:space="preserve"> [s] (number of DRX cycles) </w:t>
            </w:r>
          </w:p>
        </w:tc>
        <w:tc>
          <w:tcPr>
            <w:tcW w:w="1368" w:type="pct"/>
          </w:tcPr>
          <w:p w14:paraId="365945F9" w14:textId="77777777" w:rsidR="002E429F" w:rsidRPr="00241959" w:rsidRDefault="002E429F" w:rsidP="002E429F">
            <w:pPr>
              <w:pStyle w:val="TAH"/>
              <w:rPr>
                <w:snapToGrid w:val="0"/>
              </w:rPr>
            </w:pPr>
            <w:proofErr w:type="spellStart"/>
            <w:proofErr w:type="gramStart"/>
            <w:r w:rsidRPr="00241959">
              <w:t>T</w:t>
            </w:r>
            <w:r w:rsidRPr="00241959">
              <w:rPr>
                <w:vertAlign w:val="subscript"/>
              </w:rPr>
              <w:t>measure,EUTRAN</w:t>
            </w:r>
            <w:proofErr w:type="gramEnd"/>
            <w:r w:rsidRPr="00241959">
              <w:rPr>
                <w:vertAlign w:val="subscript"/>
              </w:rPr>
              <w:t>_Intra_EC</w:t>
            </w:r>
            <w:proofErr w:type="spellEnd"/>
            <w:r w:rsidRPr="00241959">
              <w:t xml:space="preserve"> [s] (number of DRX cycles)</w:t>
            </w:r>
          </w:p>
        </w:tc>
        <w:tc>
          <w:tcPr>
            <w:tcW w:w="1098" w:type="pct"/>
          </w:tcPr>
          <w:p w14:paraId="19DE33BB" w14:textId="77777777" w:rsidR="002E429F" w:rsidRPr="00241959" w:rsidRDefault="002E429F" w:rsidP="002E429F">
            <w:pPr>
              <w:pStyle w:val="TAH"/>
              <w:rPr>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-UTRAN_intra_EC</w:t>
            </w:r>
            <w:proofErr w:type="spellEnd"/>
          </w:p>
          <w:p w14:paraId="7C735157" w14:textId="77777777" w:rsidR="002E429F" w:rsidRPr="00241959" w:rsidRDefault="002E429F" w:rsidP="002E429F">
            <w:pPr>
              <w:pStyle w:val="TAH"/>
            </w:pPr>
            <w:r w:rsidRPr="00241959">
              <w:t>[s] (number of DRX cycles)</w:t>
            </w:r>
          </w:p>
        </w:tc>
      </w:tr>
      <w:tr w:rsidR="002E429F" w:rsidRPr="00241959" w14:paraId="703C5D02" w14:textId="77777777" w:rsidTr="002E429F">
        <w:trPr>
          <w:cantSplit/>
          <w:jc w:val="center"/>
        </w:trPr>
        <w:tc>
          <w:tcPr>
            <w:tcW w:w="727" w:type="pct"/>
            <w:vMerge w:val="restart"/>
          </w:tcPr>
          <w:p w14:paraId="18601F9C" w14:textId="77777777" w:rsidR="002E429F" w:rsidRPr="00241959" w:rsidRDefault="002E429F" w:rsidP="002E429F">
            <w:pPr>
              <w:pStyle w:val="TAC"/>
              <w:rPr>
                <w:b/>
              </w:rPr>
            </w:pPr>
            <w:r w:rsidRPr="00241959">
              <w:rPr>
                <w:b/>
              </w:rPr>
              <w:t>-15≤ Q2 &lt; -6</w:t>
            </w:r>
          </w:p>
        </w:tc>
        <w:tc>
          <w:tcPr>
            <w:tcW w:w="540" w:type="pct"/>
          </w:tcPr>
          <w:p w14:paraId="3AA9538D" w14:textId="77777777" w:rsidR="002E429F" w:rsidRPr="00241959" w:rsidRDefault="002E429F" w:rsidP="002E429F">
            <w:pPr>
              <w:pStyle w:val="TAC"/>
              <w:rPr>
                <w:snapToGrid w:val="0"/>
              </w:rPr>
            </w:pPr>
            <w:r w:rsidRPr="00241959">
              <w:t>0.32</w:t>
            </w:r>
          </w:p>
        </w:tc>
        <w:tc>
          <w:tcPr>
            <w:tcW w:w="1267" w:type="pct"/>
          </w:tcPr>
          <w:p w14:paraId="0CF724B0" w14:textId="77777777" w:rsidR="002E429F" w:rsidRPr="00241959" w:rsidRDefault="002E429F" w:rsidP="002E429F">
            <w:pPr>
              <w:pStyle w:val="TAC"/>
              <w:rPr>
                <w:snapToGrid w:val="0"/>
              </w:rPr>
            </w:pPr>
            <w:r w:rsidRPr="00241959">
              <w:t>330.24 (1032)</w:t>
            </w:r>
          </w:p>
        </w:tc>
        <w:tc>
          <w:tcPr>
            <w:tcW w:w="1368" w:type="pct"/>
          </w:tcPr>
          <w:p w14:paraId="00472CF6" w14:textId="77777777" w:rsidR="002E429F" w:rsidRPr="00241959" w:rsidRDefault="002E429F" w:rsidP="002E429F">
            <w:pPr>
              <w:pStyle w:val="TAC"/>
              <w:rPr>
                <w:snapToGrid w:val="0"/>
              </w:rPr>
            </w:pPr>
            <w:r w:rsidRPr="00241959">
              <w:rPr>
                <w:snapToGrid w:val="0"/>
              </w:rPr>
              <w:t>1.28 (4)</w:t>
            </w:r>
          </w:p>
        </w:tc>
        <w:tc>
          <w:tcPr>
            <w:tcW w:w="1098" w:type="pct"/>
          </w:tcPr>
          <w:p w14:paraId="4594959C" w14:textId="77777777" w:rsidR="002E429F" w:rsidRPr="00241959" w:rsidRDefault="002E429F" w:rsidP="002E429F">
            <w:pPr>
              <w:pStyle w:val="TAC"/>
              <w:rPr>
                <w:snapToGrid w:val="0"/>
              </w:rPr>
            </w:pPr>
            <w:r w:rsidRPr="00241959">
              <w:t>10.24 (32)</w:t>
            </w:r>
          </w:p>
        </w:tc>
      </w:tr>
      <w:tr w:rsidR="002E429F" w:rsidRPr="00241959" w14:paraId="6F411BAE" w14:textId="77777777" w:rsidTr="002E429F">
        <w:trPr>
          <w:cantSplit/>
          <w:jc w:val="center"/>
        </w:trPr>
        <w:tc>
          <w:tcPr>
            <w:tcW w:w="727" w:type="pct"/>
            <w:vMerge/>
          </w:tcPr>
          <w:p w14:paraId="56C90E0F" w14:textId="77777777" w:rsidR="002E429F" w:rsidRPr="00241959" w:rsidRDefault="002E429F" w:rsidP="002E429F">
            <w:pPr>
              <w:pStyle w:val="TAC"/>
              <w:rPr>
                <w:b/>
              </w:rPr>
            </w:pPr>
          </w:p>
        </w:tc>
        <w:tc>
          <w:tcPr>
            <w:tcW w:w="540" w:type="pct"/>
          </w:tcPr>
          <w:p w14:paraId="7A2D4ADC" w14:textId="77777777" w:rsidR="002E429F" w:rsidRPr="00241959" w:rsidRDefault="002E429F" w:rsidP="002E429F">
            <w:pPr>
              <w:pStyle w:val="TAC"/>
              <w:rPr>
                <w:snapToGrid w:val="0"/>
              </w:rPr>
            </w:pPr>
            <w:r w:rsidRPr="00241959">
              <w:t>0.64</w:t>
            </w:r>
          </w:p>
        </w:tc>
        <w:tc>
          <w:tcPr>
            <w:tcW w:w="1267" w:type="pct"/>
          </w:tcPr>
          <w:p w14:paraId="369DCBF7" w14:textId="77777777" w:rsidR="002E429F" w:rsidRPr="00241959" w:rsidRDefault="002E429F" w:rsidP="002E429F">
            <w:pPr>
              <w:pStyle w:val="TAC"/>
              <w:rPr>
                <w:snapToGrid w:val="0"/>
              </w:rPr>
            </w:pPr>
            <w:r w:rsidRPr="00241959">
              <w:t>330.24 (516)</w:t>
            </w:r>
          </w:p>
        </w:tc>
        <w:tc>
          <w:tcPr>
            <w:tcW w:w="1368" w:type="pct"/>
          </w:tcPr>
          <w:p w14:paraId="5EA687E3" w14:textId="77777777" w:rsidR="002E429F" w:rsidRPr="00241959" w:rsidRDefault="002E429F" w:rsidP="002E429F">
            <w:pPr>
              <w:pStyle w:val="TAC"/>
              <w:rPr>
                <w:snapToGrid w:val="0"/>
              </w:rPr>
            </w:pPr>
            <w:r w:rsidRPr="00241959">
              <w:rPr>
                <w:snapToGrid w:val="0"/>
              </w:rPr>
              <w:t>1.28 (2)</w:t>
            </w:r>
          </w:p>
        </w:tc>
        <w:tc>
          <w:tcPr>
            <w:tcW w:w="1098" w:type="pct"/>
          </w:tcPr>
          <w:p w14:paraId="35B80268" w14:textId="77777777" w:rsidR="002E429F" w:rsidRPr="00241959" w:rsidRDefault="002E429F" w:rsidP="002E429F">
            <w:pPr>
              <w:pStyle w:val="TAC"/>
              <w:rPr>
                <w:snapToGrid w:val="0"/>
              </w:rPr>
            </w:pPr>
            <w:r w:rsidRPr="00241959">
              <w:t>10.24 (16)</w:t>
            </w:r>
          </w:p>
        </w:tc>
      </w:tr>
      <w:tr w:rsidR="002E429F" w:rsidRPr="00241959" w14:paraId="6188AC0B" w14:textId="77777777" w:rsidTr="002E429F">
        <w:trPr>
          <w:cantSplit/>
          <w:jc w:val="center"/>
        </w:trPr>
        <w:tc>
          <w:tcPr>
            <w:tcW w:w="727" w:type="pct"/>
            <w:vMerge/>
          </w:tcPr>
          <w:p w14:paraId="2FCFE27D" w14:textId="77777777" w:rsidR="002E429F" w:rsidRPr="00241959" w:rsidRDefault="002E429F" w:rsidP="002E429F">
            <w:pPr>
              <w:pStyle w:val="TAC"/>
              <w:rPr>
                <w:b/>
              </w:rPr>
            </w:pPr>
          </w:p>
        </w:tc>
        <w:tc>
          <w:tcPr>
            <w:tcW w:w="540" w:type="pct"/>
          </w:tcPr>
          <w:p w14:paraId="5530AE0D" w14:textId="77777777" w:rsidR="002E429F" w:rsidRPr="00241959" w:rsidRDefault="002E429F" w:rsidP="002E429F">
            <w:pPr>
              <w:pStyle w:val="TAC"/>
              <w:rPr>
                <w:snapToGrid w:val="0"/>
              </w:rPr>
            </w:pPr>
            <w:r w:rsidRPr="00241959">
              <w:t>1.28</w:t>
            </w:r>
          </w:p>
        </w:tc>
        <w:tc>
          <w:tcPr>
            <w:tcW w:w="1267" w:type="pct"/>
          </w:tcPr>
          <w:p w14:paraId="4791FDFE" w14:textId="77777777" w:rsidR="002E429F" w:rsidRPr="00241959" w:rsidRDefault="002E429F" w:rsidP="002E429F">
            <w:pPr>
              <w:pStyle w:val="TAC"/>
              <w:rPr>
                <w:snapToGrid w:val="0"/>
              </w:rPr>
            </w:pPr>
            <w:r w:rsidRPr="00241959">
              <w:t>524.8 (410)</w:t>
            </w:r>
          </w:p>
        </w:tc>
        <w:tc>
          <w:tcPr>
            <w:tcW w:w="1368" w:type="pct"/>
          </w:tcPr>
          <w:p w14:paraId="46C9C7E0" w14:textId="77777777" w:rsidR="002E429F" w:rsidRPr="00241959" w:rsidRDefault="002E429F" w:rsidP="002E429F">
            <w:pPr>
              <w:pStyle w:val="TAC"/>
              <w:rPr>
                <w:snapToGrid w:val="0"/>
              </w:rPr>
            </w:pPr>
            <w:r w:rsidRPr="00241959">
              <w:rPr>
                <w:snapToGrid w:val="0"/>
              </w:rPr>
              <w:t>1.28 (1)</w:t>
            </w:r>
          </w:p>
        </w:tc>
        <w:tc>
          <w:tcPr>
            <w:tcW w:w="1098" w:type="pct"/>
          </w:tcPr>
          <w:p w14:paraId="4605A49B" w14:textId="77777777" w:rsidR="002E429F" w:rsidRPr="00241959" w:rsidRDefault="002E429F" w:rsidP="002E429F">
            <w:pPr>
              <w:pStyle w:val="TAC"/>
              <w:rPr>
                <w:snapToGrid w:val="0"/>
              </w:rPr>
            </w:pPr>
            <w:r w:rsidRPr="00241959">
              <w:t>12.8 (10)</w:t>
            </w:r>
          </w:p>
        </w:tc>
      </w:tr>
      <w:tr w:rsidR="002E429F" w:rsidRPr="00241959" w14:paraId="5EBF5BFD" w14:textId="77777777" w:rsidTr="002E429F">
        <w:trPr>
          <w:cantSplit/>
          <w:jc w:val="center"/>
        </w:trPr>
        <w:tc>
          <w:tcPr>
            <w:tcW w:w="727" w:type="pct"/>
            <w:vMerge/>
          </w:tcPr>
          <w:p w14:paraId="533D04C0" w14:textId="77777777" w:rsidR="002E429F" w:rsidRPr="00241959" w:rsidRDefault="002E429F" w:rsidP="002E429F">
            <w:pPr>
              <w:pStyle w:val="TAC"/>
              <w:rPr>
                <w:b/>
              </w:rPr>
            </w:pPr>
          </w:p>
        </w:tc>
        <w:tc>
          <w:tcPr>
            <w:tcW w:w="540" w:type="pct"/>
          </w:tcPr>
          <w:p w14:paraId="66EC2306" w14:textId="77777777" w:rsidR="002E429F" w:rsidRPr="00241959" w:rsidRDefault="002E429F" w:rsidP="002E429F">
            <w:pPr>
              <w:pStyle w:val="TAC"/>
              <w:rPr>
                <w:snapToGrid w:val="0"/>
              </w:rPr>
            </w:pPr>
            <w:r w:rsidRPr="00241959">
              <w:t>2.56</w:t>
            </w:r>
          </w:p>
        </w:tc>
        <w:tc>
          <w:tcPr>
            <w:tcW w:w="1267" w:type="pct"/>
          </w:tcPr>
          <w:p w14:paraId="0C087EE4" w14:textId="77777777" w:rsidR="002E429F" w:rsidRPr="00241959" w:rsidRDefault="002E429F" w:rsidP="002E429F">
            <w:pPr>
              <w:pStyle w:val="TAC"/>
              <w:rPr>
                <w:snapToGrid w:val="0"/>
              </w:rPr>
            </w:pPr>
            <w:r w:rsidRPr="00241959">
              <w:t>1039.36 (406)</w:t>
            </w:r>
          </w:p>
        </w:tc>
        <w:tc>
          <w:tcPr>
            <w:tcW w:w="1368" w:type="pct"/>
          </w:tcPr>
          <w:p w14:paraId="3CF89EE9" w14:textId="77777777" w:rsidR="002E429F" w:rsidRPr="00241959" w:rsidRDefault="002E429F" w:rsidP="002E429F">
            <w:pPr>
              <w:pStyle w:val="TAC"/>
              <w:rPr>
                <w:snapToGrid w:val="0"/>
              </w:rPr>
            </w:pPr>
            <w:r w:rsidRPr="00241959">
              <w:rPr>
                <w:snapToGrid w:val="0"/>
              </w:rPr>
              <w:t>2.56 (1)</w:t>
            </w:r>
          </w:p>
        </w:tc>
        <w:tc>
          <w:tcPr>
            <w:tcW w:w="1098" w:type="pct"/>
          </w:tcPr>
          <w:p w14:paraId="28F51F52" w14:textId="77777777" w:rsidR="002E429F" w:rsidRPr="00241959" w:rsidRDefault="002E429F" w:rsidP="002E429F">
            <w:pPr>
              <w:pStyle w:val="TAC"/>
              <w:rPr>
                <w:snapToGrid w:val="0"/>
              </w:rPr>
            </w:pPr>
            <w:r w:rsidRPr="00241959">
              <w:t>15.36 (6)</w:t>
            </w:r>
          </w:p>
        </w:tc>
      </w:tr>
      <w:tr w:rsidR="002E429F" w:rsidRPr="00241959" w14:paraId="4B55983D" w14:textId="77777777" w:rsidTr="002E429F">
        <w:trPr>
          <w:cantSplit/>
          <w:jc w:val="center"/>
        </w:trPr>
        <w:tc>
          <w:tcPr>
            <w:tcW w:w="727" w:type="pct"/>
            <w:vMerge w:val="restart"/>
          </w:tcPr>
          <w:p w14:paraId="6E38D286" w14:textId="77777777" w:rsidR="002E429F" w:rsidRPr="00241959" w:rsidRDefault="002E429F" w:rsidP="002E429F">
            <w:pPr>
              <w:pStyle w:val="TAC"/>
              <w:rPr>
                <w:b/>
              </w:rPr>
            </w:pPr>
            <w:r w:rsidRPr="00241959">
              <w:rPr>
                <w:rFonts w:eastAsia="MS Mincho"/>
                <w:b/>
              </w:rPr>
              <w:t>Q2</w:t>
            </w:r>
            <w:r w:rsidRPr="00241959">
              <w:rPr>
                <w:rFonts w:eastAsia="MS Mincho"/>
                <w:b/>
              </w:rPr>
              <w:sym w:font="Symbol" w:char="F0B3"/>
            </w:r>
            <w:r w:rsidRPr="00241959">
              <w:rPr>
                <w:rFonts w:eastAsia="MS Mincho"/>
                <w:b/>
              </w:rPr>
              <w:t>-6</w:t>
            </w:r>
          </w:p>
        </w:tc>
        <w:tc>
          <w:tcPr>
            <w:tcW w:w="540" w:type="pct"/>
          </w:tcPr>
          <w:p w14:paraId="14F141D0" w14:textId="77777777" w:rsidR="002E429F" w:rsidRPr="00241959" w:rsidRDefault="002E429F" w:rsidP="002E429F">
            <w:pPr>
              <w:pStyle w:val="TAC"/>
            </w:pPr>
            <w:r w:rsidRPr="00241959">
              <w:t>0.32</w:t>
            </w:r>
          </w:p>
        </w:tc>
        <w:tc>
          <w:tcPr>
            <w:tcW w:w="1267" w:type="pct"/>
          </w:tcPr>
          <w:p w14:paraId="06768808" w14:textId="77777777" w:rsidR="002E429F" w:rsidRPr="00241959" w:rsidRDefault="002E429F" w:rsidP="002E429F">
            <w:pPr>
              <w:pStyle w:val="TAC"/>
            </w:pPr>
            <w:r w:rsidRPr="00241959">
              <w:t>16.64 (52)</w:t>
            </w:r>
          </w:p>
        </w:tc>
        <w:tc>
          <w:tcPr>
            <w:tcW w:w="1368" w:type="pct"/>
          </w:tcPr>
          <w:p w14:paraId="0C4D489E" w14:textId="77777777" w:rsidR="002E429F" w:rsidRPr="00241959" w:rsidRDefault="002E429F" w:rsidP="002E429F">
            <w:pPr>
              <w:pStyle w:val="TAC"/>
              <w:rPr>
                <w:snapToGrid w:val="0"/>
              </w:rPr>
            </w:pPr>
            <w:r w:rsidRPr="00241959">
              <w:rPr>
                <w:snapToGrid w:val="0"/>
              </w:rPr>
              <w:t>1.28 (4)</w:t>
            </w:r>
          </w:p>
        </w:tc>
        <w:tc>
          <w:tcPr>
            <w:tcW w:w="1098" w:type="pct"/>
          </w:tcPr>
          <w:p w14:paraId="0BE7813C" w14:textId="77777777" w:rsidR="002E429F" w:rsidRPr="00241959" w:rsidRDefault="002E429F" w:rsidP="002E429F">
            <w:pPr>
              <w:pStyle w:val="TAC"/>
            </w:pPr>
            <w:r w:rsidRPr="00241959">
              <w:t>10.24 (32)</w:t>
            </w:r>
          </w:p>
        </w:tc>
      </w:tr>
      <w:tr w:rsidR="002E429F" w:rsidRPr="00241959" w14:paraId="1D330B84" w14:textId="77777777" w:rsidTr="002E429F">
        <w:trPr>
          <w:cantSplit/>
          <w:jc w:val="center"/>
        </w:trPr>
        <w:tc>
          <w:tcPr>
            <w:tcW w:w="727" w:type="pct"/>
            <w:vMerge/>
          </w:tcPr>
          <w:p w14:paraId="2DBE33E7" w14:textId="77777777" w:rsidR="002E429F" w:rsidRPr="00241959" w:rsidRDefault="002E429F" w:rsidP="002E429F">
            <w:pPr>
              <w:pStyle w:val="TAC"/>
            </w:pPr>
          </w:p>
        </w:tc>
        <w:tc>
          <w:tcPr>
            <w:tcW w:w="540" w:type="pct"/>
          </w:tcPr>
          <w:p w14:paraId="74D9F34A" w14:textId="77777777" w:rsidR="002E429F" w:rsidRPr="00241959" w:rsidRDefault="002E429F" w:rsidP="002E429F">
            <w:pPr>
              <w:pStyle w:val="TAC"/>
            </w:pPr>
            <w:r w:rsidRPr="00241959">
              <w:t>0.64</w:t>
            </w:r>
          </w:p>
        </w:tc>
        <w:tc>
          <w:tcPr>
            <w:tcW w:w="1267" w:type="pct"/>
          </w:tcPr>
          <w:p w14:paraId="68575DEF" w14:textId="77777777" w:rsidR="002E429F" w:rsidRPr="00241959" w:rsidRDefault="002E429F" w:rsidP="002E429F">
            <w:pPr>
              <w:pStyle w:val="TAC"/>
            </w:pPr>
            <w:r w:rsidRPr="00241959">
              <w:t>23.04 (36)</w:t>
            </w:r>
          </w:p>
        </w:tc>
        <w:tc>
          <w:tcPr>
            <w:tcW w:w="1368" w:type="pct"/>
          </w:tcPr>
          <w:p w14:paraId="7ABB83FF" w14:textId="77777777" w:rsidR="002E429F" w:rsidRPr="00241959" w:rsidRDefault="002E429F" w:rsidP="002E429F">
            <w:pPr>
              <w:pStyle w:val="TAC"/>
              <w:rPr>
                <w:snapToGrid w:val="0"/>
              </w:rPr>
            </w:pPr>
            <w:r w:rsidRPr="00241959">
              <w:rPr>
                <w:snapToGrid w:val="0"/>
              </w:rPr>
              <w:t>1.28 (2)</w:t>
            </w:r>
          </w:p>
        </w:tc>
        <w:tc>
          <w:tcPr>
            <w:tcW w:w="1098" w:type="pct"/>
          </w:tcPr>
          <w:p w14:paraId="06C3B63E" w14:textId="77777777" w:rsidR="002E429F" w:rsidRPr="00241959" w:rsidRDefault="002E429F" w:rsidP="002E429F">
            <w:pPr>
              <w:pStyle w:val="TAC"/>
            </w:pPr>
            <w:r w:rsidRPr="00241959">
              <w:t>10.24 (16)</w:t>
            </w:r>
          </w:p>
        </w:tc>
      </w:tr>
      <w:tr w:rsidR="002E429F" w:rsidRPr="00241959" w14:paraId="52BBA244" w14:textId="77777777" w:rsidTr="002E429F">
        <w:trPr>
          <w:cantSplit/>
          <w:jc w:val="center"/>
        </w:trPr>
        <w:tc>
          <w:tcPr>
            <w:tcW w:w="727" w:type="pct"/>
            <w:vMerge/>
          </w:tcPr>
          <w:p w14:paraId="4A4D9A20" w14:textId="77777777" w:rsidR="002E429F" w:rsidRPr="00241959" w:rsidRDefault="002E429F" w:rsidP="002E429F">
            <w:pPr>
              <w:pStyle w:val="TAC"/>
            </w:pPr>
          </w:p>
        </w:tc>
        <w:tc>
          <w:tcPr>
            <w:tcW w:w="540" w:type="pct"/>
          </w:tcPr>
          <w:p w14:paraId="1E1E88EE" w14:textId="77777777" w:rsidR="002E429F" w:rsidRPr="00241959" w:rsidRDefault="002E429F" w:rsidP="002E429F">
            <w:pPr>
              <w:pStyle w:val="TAC"/>
            </w:pPr>
            <w:r w:rsidRPr="00241959">
              <w:t>1.28</w:t>
            </w:r>
          </w:p>
        </w:tc>
        <w:tc>
          <w:tcPr>
            <w:tcW w:w="1267" w:type="pct"/>
          </w:tcPr>
          <w:p w14:paraId="1477DAFF" w14:textId="77777777" w:rsidR="002E429F" w:rsidRPr="00241959" w:rsidRDefault="002E429F" w:rsidP="002E429F">
            <w:pPr>
              <w:pStyle w:val="TAC"/>
            </w:pPr>
            <w:r w:rsidRPr="00241959">
              <w:t>38.4 (30)</w:t>
            </w:r>
          </w:p>
        </w:tc>
        <w:tc>
          <w:tcPr>
            <w:tcW w:w="1368" w:type="pct"/>
          </w:tcPr>
          <w:p w14:paraId="55191585" w14:textId="77777777" w:rsidR="002E429F" w:rsidRPr="00241959" w:rsidRDefault="002E429F" w:rsidP="002E429F">
            <w:pPr>
              <w:pStyle w:val="TAC"/>
              <w:rPr>
                <w:snapToGrid w:val="0"/>
              </w:rPr>
            </w:pPr>
            <w:r w:rsidRPr="00241959">
              <w:rPr>
                <w:snapToGrid w:val="0"/>
              </w:rPr>
              <w:t>1.28 (1)</w:t>
            </w:r>
          </w:p>
        </w:tc>
        <w:tc>
          <w:tcPr>
            <w:tcW w:w="1098" w:type="pct"/>
          </w:tcPr>
          <w:p w14:paraId="3E5B6197" w14:textId="77777777" w:rsidR="002E429F" w:rsidRPr="00241959" w:rsidRDefault="002E429F" w:rsidP="002E429F">
            <w:pPr>
              <w:pStyle w:val="TAC"/>
            </w:pPr>
            <w:r w:rsidRPr="00241959">
              <w:t>12.8 (10)</w:t>
            </w:r>
          </w:p>
        </w:tc>
      </w:tr>
      <w:tr w:rsidR="002E429F" w:rsidRPr="00241959" w14:paraId="4A24E8E3" w14:textId="77777777" w:rsidTr="002E429F">
        <w:trPr>
          <w:cantSplit/>
          <w:jc w:val="center"/>
        </w:trPr>
        <w:tc>
          <w:tcPr>
            <w:tcW w:w="727" w:type="pct"/>
            <w:vMerge/>
          </w:tcPr>
          <w:p w14:paraId="034CDE54" w14:textId="77777777" w:rsidR="002E429F" w:rsidRPr="00241959" w:rsidRDefault="002E429F" w:rsidP="002E429F">
            <w:pPr>
              <w:pStyle w:val="TAC"/>
            </w:pPr>
          </w:p>
        </w:tc>
        <w:tc>
          <w:tcPr>
            <w:tcW w:w="540" w:type="pct"/>
          </w:tcPr>
          <w:p w14:paraId="36F9E4E7" w14:textId="77777777" w:rsidR="002E429F" w:rsidRPr="00241959" w:rsidRDefault="002E429F" w:rsidP="002E429F">
            <w:pPr>
              <w:pStyle w:val="TAC"/>
            </w:pPr>
            <w:r w:rsidRPr="00241959">
              <w:t>2.56</w:t>
            </w:r>
          </w:p>
        </w:tc>
        <w:tc>
          <w:tcPr>
            <w:tcW w:w="1267" w:type="pct"/>
          </w:tcPr>
          <w:p w14:paraId="2BCF4817" w14:textId="77777777" w:rsidR="002E429F" w:rsidRPr="00241959" w:rsidRDefault="002E429F" w:rsidP="002E429F">
            <w:pPr>
              <w:pStyle w:val="TAC"/>
            </w:pPr>
            <w:r w:rsidRPr="00241959">
              <w:t>66.56 (26)</w:t>
            </w:r>
          </w:p>
        </w:tc>
        <w:tc>
          <w:tcPr>
            <w:tcW w:w="1368" w:type="pct"/>
          </w:tcPr>
          <w:p w14:paraId="4A0D607D" w14:textId="77777777" w:rsidR="002E429F" w:rsidRPr="00241959" w:rsidRDefault="002E429F" w:rsidP="002E429F">
            <w:pPr>
              <w:pStyle w:val="TAC"/>
              <w:rPr>
                <w:snapToGrid w:val="0"/>
              </w:rPr>
            </w:pPr>
            <w:r w:rsidRPr="00241959">
              <w:rPr>
                <w:snapToGrid w:val="0"/>
              </w:rPr>
              <w:t>2.56 (1)</w:t>
            </w:r>
          </w:p>
        </w:tc>
        <w:tc>
          <w:tcPr>
            <w:tcW w:w="1098" w:type="pct"/>
          </w:tcPr>
          <w:p w14:paraId="7E3B75D8" w14:textId="77777777" w:rsidR="002E429F" w:rsidRPr="00241959" w:rsidRDefault="002E429F" w:rsidP="002E429F">
            <w:pPr>
              <w:pStyle w:val="TAC"/>
            </w:pPr>
            <w:r w:rsidRPr="00241959">
              <w:t>15.36 (6)</w:t>
            </w:r>
          </w:p>
        </w:tc>
      </w:tr>
    </w:tbl>
    <w:p w14:paraId="05072B67" w14:textId="77777777" w:rsidR="002E429F" w:rsidRPr="00241959" w:rsidRDefault="002E429F" w:rsidP="002E429F"/>
    <w:p w14:paraId="7F18C736" w14:textId="7AB4BC64" w:rsidR="002E429F" w:rsidRPr="00241959" w:rsidRDefault="002E429F" w:rsidP="002E429F">
      <w:pPr>
        <w:pStyle w:val="TH"/>
        <w:rPr>
          <w:lang w:eastAsia="zh-CN"/>
        </w:rPr>
      </w:pPr>
      <w:r w:rsidRPr="00241959">
        <w:t>Table 4.2.</w:t>
      </w:r>
      <w:r w:rsidRPr="00241959">
        <w:rPr>
          <w:rFonts w:hint="eastAsia"/>
          <w:lang w:eastAsia="zh-CN"/>
        </w:rPr>
        <w:t>2.</w:t>
      </w:r>
      <w:ins w:id="8" w:author="Santhan Thangarasa" w:date="2019-11-21T05:17:00Z">
        <w:r w:rsidR="002A3128">
          <w:rPr>
            <w:lang w:eastAsia="zh-CN"/>
          </w:rPr>
          <w:t>2</w:t>
        </w:r>
      </w:ins>
      <w:del w:id="9" w:author="Santhan Thangarasa" w:date="2019-11-21T05:17:00Z">
        <w:r w:rsidRPr="00241959" w:rsidDel="002A3128">
          <w:rPr>
            <w:rFonts w:hint="eastAsia"/>
            <w:lang w:eastAsia="zh-CN"/>
          </w:rPr>
          <w:delText>11</w:delText>
        </w:r>
      </w:del>
      <w:r w:rsidRPr="00241959">
        <w:rPr>
          <w:rFonts w:hint="eastAsia"/>
          <w:lang w:eastAsia="zh-CN"/>
        </w:rPr>
        <w:t>.</w:t>
      </w:r>
      <w:r w:rsidRPr="00241959">
        <w:t>2-</w:t>
      </w:r>
      <w:r w:rsidRPr="00241959">
        <w:rPr>
          <w:lang w:eastAsia="zh-CN"/>
        </w:rPr>
        <w:t>2</w:t>
      </w:r>
      <w:r w:rsidRPr="00241959">
        <w:t xml:space="preserve">: </w:t>
      </w: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rPr>
          <w:vertAlign w:val="subscript"/>
        </w:rPr>
        <w:t>,</w:t>
      </w:r>
      <w:r w:rsidRPr="00241959">
        <w:t xml:space="preserve"> </w:t>
      </w:r>
      <w:proofErr w:type="spellStart"/>
      <w:r w:rsidRPr="00241959">
        <w:t>T</w:t>
      </w:r>
      <w:r w:rsidRPr="00241959">
        <w:rPr>
          <w:vertAlign w:val="subscript"/>
        </w:rPr>
        <w:t>measure,EUTRAN_Intra_EC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UTRAN_intra_EC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2E429F" w:rsidRPr="00241959" w14:paraId="353A8840" w14:textId="77777777" w:rsidTr="002E429F">
        <w:trPr>
          <w:cantSplit/>
          <w:jc w:val="center"/>
        </w:trPr>
        <w:tc>
          <w:tcPr>
            <w:tcW w:w="0" w:type="auto"/>
            <w:tcMar>
              <w:left w:w="0" w:type="dxa"/>
              <w:right w:w="0" w:type="dxa"/>
            </w:tcMar>
            <w:vAlign w:val="center"/>
          </w:tcPr>
          <w:p w14:paraId="749F56AE" w14:textId="77777777" w:rsidR="002E429F" w:rsidRPr="00241959" w:rsidRDefault="002E429F" w:rsidP="002E429F">
            <w:pPr>
              <w:pStyle w:val="TAH"/>
            </w:pPr>
            <w:proofErr w:type="spellStart"/>
            <w:r w:rsidRPr="00241959">
              <w:t>eDRX_IDLE</w:t>
            </w:r>
            <w:proofErr w:type="spellEnd"/>
            <w:r w:rsidRPr="00241959">
              <w:t xml:space="preserve"> cycle length [s]</w:t>
            </w:r>
          </w:p>
        </w:tc>
        <w:tc>
          <w:tcPr>
            <w:tcW w:w="0" w:type="auto"/>
            <w:tcMar>
              <w:left w:w="0" w:type="dxa"/>
              <w:right w:w="0" w:type="dxa"/>
            </w:tcMar>
            <w:vAlign w:val="center"/>
          </w:tcPr>
          <w:p w14:paraId="1FCD38FD" w14:textId="77777777" w:rsidR="002E429F" w:rsidRPr="00241959" w:rsidRDefault="002E429F" w:rsidP="002E429F">
            <w:pPr>
              <w:pStyle w:val="TAH"/>
              <w:rPr>
                <w:snapToGrid w:val="0"/>
              </w:rPr>
            </w:pPr>
            <w:r w:rsidRPr="00241959">
              <w:t>DRX cycle length [s]</w:t>
            </w:r>
          </w:p>
        </w:tc>
        <w:tc>
          <w:tcPr>
            <w:tcW w:w="0" w:type="auto"/>
            <w:tcMar>
              <w:left w:w="0" w:type="dxa"/>
              <w:right w:w="0" w:type="dxa"/>
            </w:tcMar>
            <w:vAlign w:val="center"/>
          </w:tcPr>
          <w:p w14:paraId="1F100B6B" w14:textId="77777777" w:rsidR="002E429F" w:rsidRPr="00241959" w:rsidRDefault="002E429F" w:rsidP="002E429F">
            <w:pPr>
              <w:pStyle w:val="TAH"/>
            </w:pPr>
            <w:r w:rsidRPr="00241959">
              <w:t>PTW length [s]</w:t>
            </w:r>
            <w:r w:rsidRPr="00241959">
              <w:rPr>
                <w:rFonts w:hint="eastAsia"/>
                <w:lang w:eastAsia="zh-CN"/>
              </w:rPr>
              <w:t xml:space="preserve"> </w:t>
            </w:r>
            <w:r w:rsidRPr="00241959">
              <w:rPr>
                <w:rFonts w:cs="v4.2.0" w:hint="eastAsia"/>
                <w:lang w:eastAsia="zh-CN"/>
              </w:rPr>
              <w:t>(number of 1.28s periods)</w:t>
            </w:r>
          </w:p>
        </w:tc>
        <w:tc>
          <w:tcPr>
            <w:tcW w:w="0" w:type="auto"/>
            <w:tcMar>
              <w:left w:w="0" w:type="dxa"/>
              <w:right w:w="0" w:type="dxa"/>
            </w:tcMar>
            <w:vAlign w:val="center"/>
          </w:tcPr>
          <w:p w14:paraId="4592C29D"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t xml:space="preserve"> [s] (number </w:t>
            </w:r>
            <w:r w:rsidRPr="00241959">
              <w:rPr>
                <w:i/>
              </w:rPr>
              <w:t>N</w:t>
            </w:r>
            <w:r w:rsidRPr="00241959">
              <w:t xml:space="preserve"> of DRX cycles) for </w:t>
            </w:r>
            <w:proofErr w:type="spellStart"/>
            <w:r w:rsidRPr="00241959">
              <w:t>neighboring</w:t>
            </w:r>
            <w:proofErr w:type="spellEnd"/>
            <w:r w:rsidRPr="00241959">
              <w:t xml:space="preserve"> cell with SCH Es/IoT:</w:t>
            </w:r>
          </w:p>
          <w:p w14:paraId="2A40EA76" w14:textId="77777777" w:rsidR="002E429F" w:rsidRPr="00241959" w:rsidRDefault="002E429F" w:rsidP="002E429F">
            <w:pPr>
              <w:pStyle w:val="TAH"/>
            </w:pPr>
            <w:r w:rsidRPr="00241959">
              <w:t xml:space="preserve"> -15≤ Q2 &lt; -6 [dB]</w:t>
            </w:r>
          </w:p>
        </w:tc>
        <w:tc>
          <w:tcPr>
            <w:tcW w:w="0" w:type="auto"/>
            <w:vAlign w:val="center"/>
          </w:tcPr>
          <w:p w14:paraId="176F7A26"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_Intra_EC</w:t>
            </w:r>
            <w:proofErr w:type="spellEnd"/>
            <w:r w:rsidRPr="00241959">
              <w:t xml:space="preserve"> [s] (number </w:t>
            </w:r>
            <w:r w:rsidRPr="00241959">
              <w:rPr>
                <w:i/>
              </w:rPr>
              <w:t>N</w:t>
            </w:r>
            <w:r w:rsidRPr="00241959">
              <w:t xml:space="preserve"> of DRX cycles) for </w:t>
            </w:r>
            <w:proofErr w:type="spellStart"/>
            <w:r w:rsidRPr="00241959">
              <w:t>neighboring</w:t>
            </w:r>
            <w:proofErr w:type="spellEnd"/>
            <w:r w:rsidRPr="00241959">
              <w:t xml:space="preserve"> cell with SCH Es/IoT:</w:t>
            </w:r>
          </w:p>
          <w:p w14:paraId="2AADD002" w14:textId="77777777" w:rsidR="002E429F" w:rsidRPr="00241959" w:rsidRDefault="002E429F" w:rsidP="002E429F">
            <w:pPr>
              <w:pStyle w:val="TAH"/>
            </w:pPr>
            <w:r w:rsidRPr="00241959">
              <w:rPr>
                <w:rFonts w:eastAsia="MS Mincho"/>
              </w:rPr>
              <w:t>Q2</w:t>
            </w:r>
            <w:r w:rsidRPr="00241959">
              <w:rPr>
                <w:rFonts w:eastAsia="MS Mincho"/>
              </w:rPr>
              <w:sym w:font="Symbol" w:char="F0B3"/>
            </w:r>
            <w:r w:rsidRPr="00241959">
              <w:rPr>
                <w:rFonts w:eastAsia="MS Mincho"/>
              </w:rPr>
              <w:t>-6 [dB]</w:t>
            </w:r>
          </w:p>
        </w:tc>
        <w:tc>
          <w:tcPr>
            <w:tcW w:w="0" w:type="auto"/>
            <w:tcMar>
              <w:left w:w="0" w:type="dxa"/>
              <w:right w:w="0" w:type="dxa"/>
            </w:tcMar>
            <w:vAlign w:val="center"/>
          </w:tcPr>
          <w:p w14:paraId="6911AC26" w14:textId="77777777" w:rsidR="002E429F" w:rsidRPr="00241959" w:rsidRDefault="002E429F" w:rsidP="002E429F">
            <w:pPr>
              <w:pStyle w:val="TAH"/>
              <w:rPr>
                <w:snapToGrid w:val="0"/>
              </w:rPr>
            </w:pPr>
            <w:proofErr w:type="spellStart"/>
            <w:proofErr w:type="gramStart"/>
            <w:r w:rsidRPr="00241959">
              <w:t>T</w:t>
            </w:r>
            <w:r w:rsidRPr="00241959">
              <w:rPr>
                <w:vertAlign w:val="subscript"/>
              </w:rPr>
              <w:t>measure,EUTRAN</w:t>
            </w:r>
            <w:proofErr w:type="gramEnd"/>
            <w:r w:rsidRPr="00241959">
              <w:rPr>
                <w:vertAlign w:val="subscript"/>
              </w:rPr>
              <w:t>_Intra_EC</w:t>
            </w:r>
            <w:proofErr w:type="spellEnd"/>
            <w:r w:rsidRPr="00241959">
              <w:t xml:space="preserve"> [s] (number </w:t>
            </w:r>
            <w:r w:rsidRPr="00241959">
              <w:rPr>
                <w:i/>
              </w:rPr>
              <w:t>N</w:t>
            </w:r>
            <w:r w:rsidRPr="00241959">
              <w:t xml:space="preserve"> of DRX cycles)</w:t>
            </w:r>
          </w:p>
        </w:tc>
        <w:tc>
          <w:tcPr>
            <w:tcW w:w="0" w:type="auto"/>
            <w:tcMar>
              <w:left w:w="0" w:type="dxa"/>
              <w:right w:w="0" w:type="dxa"/>
            </w:tcMar>
            <w:vAlign w:val="center"/>
          </w:tcPr>
          <w:p w14:paraId="66061C52" w14:textId="77777777" w:rsidR="002E429F" w:rsidRPr="00241959" w:rsidRDefault="002E429F" w:rsidP="002E429F">
            <w:pPr>
              <w:pStyle w:val="TAH"/>
              <w:rPr>
                <w:vertAlign w:val="subscript"/>
              </w:rPr>
            </w:pPr>
            <w:proofErr w:type="spellStart"/>
            <w:proofErr w:type="gramStart"/>
            <w:r w:rsidRPr="00241959">
              <w:t>T</w:t>
            </w:r>
            <w:r w:rsidRPr="00241959">
              <w:rPr>
                <w:vertAlign w:val="subscript"/>
              </w:rPr>
              <w:t>evaluate,E</w:t>
            </w:r>
            <w:proofErr w:type="gramEnd"/>
            <w:r w:rsidRPr="00241959">
              <w:rPr>
                <w:vertAlign w:val="subscript"/>
              </w:rPr>
              <w:t>-UTRAN_intra_EC</w:t>
            </w:r>
            <w:proofErr w:type="spellEnd"/>
          </w:p>
          <w:p w14:paraId="137972EC" w14:textId="77777777" w:rsidR="002E429F" w:rsidRPr="00241959" w:rsidRDefault="002E429F" w:rsidP="002E429F">
            <w:pPr>
              <w:pStyle w:val="TAH"/>
            </w:pPr>
            <w:r w:rsidRPr="00241959">
              <w:t xml:space="preserve">[s] (number </w:t>
            </w:r>
            <w:r w:rsidRPr="00241959">
              <w:rPr>
                <w:i/>
              </w:rPr>
              <w:t>N</w:t>
            </w:r>
            <w:r w:rsidRPr="00241959">
              <w:t xml:space="preserve"> of DRX cycles)</w:t>
            </w:r>
          </w:p>
        </w:tc>
      </w:tr>
      <w:tr w:rsidR="002E429F" w:rsidRPr="00241959" w14:paraId="2EB20235" w14:textId="77777777" w:rsidTr="002E429F">
        <w:trPr>
          <w:cantSplit/>
          <w:jc w:val="center"/>
        </w:trPr>
        <w:tc>
          <w:tcPr>
            <w:tcW w:w="0" w:type="auto"/>
            <w:vMerge w:val="restart"/>
            <w:vAlign w:val="center"/>
          </w:tcPr>
          <w:p w14:paraId="2189C1CA" w14:textId="77777777" w:rsidR="002E429F" w:rsidRPr="00241959" w:rsidRDefault="002E429F" w:rsidP="002E429F">
            <w:pPr>
              <w:pStyle w:val="TAC"/>
            </w:pPr>
            <w:r w:rsidRPr="00241959">
              <w:t xml:space="preserve">5.12 ≤ </w:t>
            </w:r>
            <w:proofErr w:type="spellStart"/>
            <w:r w:rsidRPr="00241959">
              <w:t>eDRX_IDLE</w:t>
            </w:r>
            <w:proofErr w:type="spellEnd"/>
            <w:r w:rsidRPr="00241959">
              <w:t xml:space="preserve"> cycle length ≤ 2621.44</w:t>
            </w:r>
          </w:p>
        </w:tc>
        <w:tc>
          <w:tcPr>
            <w:tcW w:w="0" w:type="auto"/>
            <w:vAlign w:val="center"/>
          </w:tcPr>
          <w:p w14:paraId="3CDC2140" w14:textId="77777777" w:rsidR="002E429F" w:rsidRPr="00241959" w:rsidRDefault="002E429F" w:rsidP="002E429F">
            <w:pPr>
              <w:pStyle w:val="TAC"/>
              <w:rPr>
                <w:snapToGrid w:val="0"/>
              </w:rPr>
            </w:pPr>
            <w:r w:rsidRPr="00241959">
              <w:t>0.32</w:t>
            </w:r>
          </w:p>
        </w:tc>
        <w:tc>
          <w:tcPr>
            <w:tcW w:w="0" w:type="auto"/>
            <w:vAlign w:val="center"/>
          </w:tcPr>
          <w:p w14:paraId="63F456EF" w14:textId="77777777" w:rsidR="002E429F" w:rsidRPr="00241959" w:rsidRDefault="002E429F" w:rsidP="002E429F">
            <w:pPr>
              <w:pStyle w:val="TAC"/>
            </w:pPr>
            <w:r w:rsidRPr="00241959">
              <w:t>≥1.</w:t>
            </w:r>
            <w:r w:rsidRPr="00241959">
              <w:rPr>
                <w:rFonts w:hint="eastAsia"/>
                <w:lang w:eastAsia="zh-CN"/>
              </w:rPr>
              <w:t>28 (1)</w:t>
            </w:r>
          </w:p>
        </w:tc>
        <w:tc>
          <w:tcPr>
            <w:tcW w:w="0" w:type="auto"/>
            <w:vMerge w:val="restart"/>
            <w:tcMar>
              <w:left w:w="0" w:type="dxa"/>
              <w:right w:w="0" w:type="dxa"/>
            </w:tcMar>
            <w:vAlign w:val="center"/>
          </w:tcPr>
          <w:p w14:paraId="2FB801FE" w14:textId="77777777" w:rsidR="002E429F" w:rsidRPr="00241959" w:rsidRDefault="002E429F" w:rsidP="002E429F">
            <w:pPr>
              <w:pStyle w:val="TAC"/>
              <w:rPr>
                <w:snapToGrid w:val="0"/>
              </w:rPr>
            </w:pPr>
            <w:r w:rsidRPr="00241959">
              <w:t>Note 3 (406)</w:t>
            </w:r>
          </w:p>
        </w:tc>
        <w:tc>
          <w:tcPr>
            <w:tcW w:w="0" w:type="auto"/>
            <w:vMerge w:val="restart"/>
            <w:vAlign w:val="center"/>
          </w:tcPr>
          <w:p w14:paraId="413127B8" w14:textId="77777777" w:rsidR="002E429F" w:rsidRPr="00241959" w:rsidRDefault="002E429F" w:rsidP="002E429F">
            <w:pPr>
              <w:pStyle w:val="TAC"/>
              <w:rPr>
                <w:snapToGrid w:val="0"/>
              </w:rPr>
            </w:pPr>
            <w:r w:rsidRPr="00241959">
              <w:t>Note 3 (26)</w:t>
            </w:r>
          </w:p>
        </w:tc>
        <w:tc>
          <w:tcPr>
            <w:tcW w:w="0" w:type="auto"/>
            <w:vAlign w:val="center"/>
          </w:tcPr>
          <w:p w14:paraId="15CD8B66" w14:textId="77777777" w:rsidR="002E429F" w:rsidRPr="00241959" w:rsidRDefault="002E429F" w:rsidP="002E429F">
            <w:pPr>
              <w:pStyle w:val="TAC"/>
              <w:rPr>
                <w:snapToGrid w:val="0"/>
              </w:rPr>
            </w:pPr>
            <w:r w:rsidRPr="00241959">
              <w:rPr>
                <w:snapToGrid w:val="0"/>
              </w:rPr>
              <w:t>0.32 (1)</w:t>
            </w:r>
          </w:p>
        </w:tc>
        <w:tc>
          <w:tcPr>
            <w:tcW w:w="0" w:type="auto"/>
            <w:vAlign w:val="center"/>
          </w:tcPr>
          <w:p w14:paraId="09697B76"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495ADC96" w14:textId="77777777" w:rsidTr="002E429F">
        <w:trPr>
          <w:cantSplit/>
          <w:jc w:val="center"/>
        </w:trPr>
        <w:tc>
          <w:tcPr>
            <w:tcW w:w="0" w:type="auto"/>
            <w:vMerge/>
            <w:vAlign w:val="center"/>
          </w:tcPr>
          <w:p w14:paraId="7E0B88C3" w14:textId="77777777" w:rsidR="002E429F" w:rsidRPr="00241959" w:rsidRDefault="002E429F" w:rsidP="002E429F">
            <w:pPr>
              <w:pStyle w:val="TAC"/>
            </w:pPr>
          </w:p>
        </w:tc>
        <w:tc>
          <w:tcPr>
            <w:tcW w:w="0" w:type="auto"/>
            <w:vAlign w:val="center"/>
          </w:tcPr>
          <w:p w14:paraId="1B8A950E" w14:textId="77777777" w:rsidR="002E429F" w:rsidRPr="00241959" w:rsidRDefault="002E429F" w:rsidP="002E429F">
            <w:pPr>
              <w:pStyle w:val="TAC"/>
              <w:rPr>
                <w:snapToGrid w:val="0"/>
              </w:rPr>
            </w:pPr>
            <w:r w:rsidRPr="00241959">
              <w:t>0.64</w:t>
            </w:r>
          </w:p>
        </w:tc>
        <w:tc>
          <w:tcPr>
            <w:tcW w:w="0" w:type="auto"/>
            <w:vAlign w:val="center"/>
          </w:tcPr>
          <w:p w14:paraId="2E850970" w14:textId="77777777" w:rsidR="002E429F" w:rsidRPr="00241959" w:rsidRDefault="002E429F" w:rsidP="002E429F">
            <w:pPr>
              <w:pStyle w:val="TAC"/>
            </w:pPr>
            <w:r w:rsidRPr="00241959">
              <w:t>≥1</w:t>
            </w:r>
            <w:r w:rsidRPr="00241959">
              <w:rPr>
                <w:rFonts w:hint="eastAsia"/>
                <w:lang w:eastAsia="zh-CN"/>
              </w:rPr>
              <w:t>.28 (1)</w:t>
            </w:r>
          </w:p>
        </w:tc>
        <w:tc>
          <w:tcPr>
            <w:tcW w:w="0" w:type="auto"/>
            <w:vMerge/>
            <w:vAlign w:val="center"/>
          </w:tcPr>
          <w:p w14:paraId="40C7CEE0" w14:textId="77777777" w:rsidR="002E429F" w:rsidRPr="00241959" w:rsidRDefault="002E429F" w:rsidP="002E429F">
            <w:pPr>
              <w:pStyle w:val="TAC"/>
              <w:rPr>
                <w:snapToGrid w:val="0"/>
              </w:rPr>
            </w:pPr>
          </w:p>
        </w:tc>
        <w:tc>
          <w:tcPr>
            <w:tcW w:w="0" w:type="auto"/>
            <w:vMerge/>
            <w:vAlign w:val="center"/>
          </w:tcPr>
          <w:p w14:paraId="4C584243" w14:textId="77777777" w:rsidR="002E429F" w:rsidRPr="00241959" w:rsidRDefault="002E429F" w:rsidP="002E429F">
            <w:pPr>
              <w:pStyle w:val="TAC"/>
              <w:rPr>
                <w:snapToGrid w:val="0"/>
              </w:rPr>
            </w:pPr>
          </w:p>
        </w:tc>
        <w:tc>
          <w:tcPr>
            <w:tcW w:w="0" w:type="auto"/>
            <w:vAlign w:val="center"/>
          </w:tcPr>
          <w:p w14:paraId="70F2EAD7" w14:textId="77777777" w:rsidR="002E429F" w:rsidRPr="00241959" w:rsidRDefault="002E429F" w:rsidP="002E429F">
            <w:pPr>
              <w:pStyle w:val="TAC"/>
              <w:rPr>
                <w:snapToGrid w:val="0"/>
              </w:rPr>
            </w:pPr>
            <w:r w:rsidRPr="00241959">
              <w:rPr>
                <w:snapToGrid w:val="0"/>
              </w:rPr>
              <w:t>0.64 (1)</w:t>
            </w:r>
          </w:p>
        </w:tc>
        <w:tc>
          <w:tcPr>
            <w:tcW w:w="0" w:type="auto"/>
            <w:vAlign w:val="center"/>
          </w:tcPr>
          <w:p w14:paraId="32282687"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7FB8BD89" w14:textId="77777777" w:rsidTr="002E429F">
        <w:trPr>
          <w:cantSplit/>
          <w:jc w:val="center"/>
        </w:trPr>
        <w:tc>
          <w:tcPr>
            <w:tcW w:w="0" w:type="auto"/>
            <w:vMerge/>
            <w:vAlign w:val="center"/>
          </w:tcPr>
          <w:p w14:paraId="3DCD54A3" w14:textId="77777777" w:rsidR="002E429F" w:rsidRPr="00241959" w:rsidRDefault="002E429F" w:rsidP="002E429F">
            <w:pPr>
              <w:pStyle w:val="TAC"/>
            </w:pPr>
          </w:p>
        </w:tc>
        <w:tc>
          <w:tcPr>
            <w:tcW w:w="0" w:type="auto"/>
            <w:vAlign w:val="center"/>
          </w:tcPr>
          <w:p w14:paraId="0934CB82" w14:textId="77777777" w:rsidR="002E429F" w:rsidRPr="00241959" w:rsidRDefault="002E429F" w:rsidP="002E429F">
            <w:pPr>
              <w:pStyle w:val="TAC"/>
              <w:rPr>
                <w:snapToGrid w:val="0"/>
              </w:rPr>
            </w:pPr>
            <w:r w:rsidRPr="00241959">
              <w:t>1.28</w:t>
            </w:r>
          </w:p>
        </w:tc>
        <w:tc>
          <w:tcPr>
            <w:tcW w:w="0" w:type="auto"/>
            <w:vAlign w:val="center"/>
          </w:tcPr>
          <w:p w14:paraId="496FE8FB" w14:textId="77777777" w:rsidR="002E429F" w:rsidRPr="00241959" w:rsidRDefault="002E429F" w:rsidP="002E429F">
            <w:pPr>
              <w:pStyle w:val="TAC"/>
            </w:pPr>
            <w:r w:rsidRPr="00241959">
              <w:t>≥2</w:t>
            </w:r>
            <w:r w:rsidRPr="00241959">
              <w:rPr>
                <w:rFonts w:hint="eastAsia"/>
                <w:lang w:eastAsia="zh-CN"/>
              </w:rPr>
              <w:t>.</w:t>
            </w:r>
            <w:r w:rsidRPr="00241959">
              <w:rPr>
                <w:lang w:eastAsia="ja-JP"/>
              </w:rPr>
              <w:t>2</w:t>
            </w:r>
            <w:r w:rsidRPr="00241959">
              <w:rPr>
                <w:rFonts w:hint="eastAsia"/>
                <w:lang w:eastAsia="zh-CN"/>
              </w:rPr>
              <w:t>8 (1)</w:t>
            </w:r>
          </w:p>
        </w:tc>
        <w:tc>
          <w:tcPr>
            <w:tcW w:w="0" w:type="auto"/>
            <w:vMerge/>
            <w:vAlign w:val="center"/>
          </w:tcPr>
          <w:p w14:paraId="6549CC35" w14:textId="77777777" w:rsidR="002E429F" w:rsidRPr="00241959" w:rsidRDefault="002E429F" w:rsidP="002E429F">
            <w:pPr>
              <w:pStyle w:val="TAC"/>
              <w:rPr>
                <w:snapToGrid w:val="0"/>
              </w:rPr>
            </w:pPr>
          </w:p>
        </w:tc>
        <w:tc>
          <w:tcPr>
            <w:tcW w:w="0" w:type="auto"/>
            <w:vMerge/>
            <w:vAlign w:val="center"/>
          </w:tcPr>
          <w:p w14:paraId="5B2C0417" w14:textId="77777777" w:rsidR="002E429F" w:rsidRPr="00241959" w:rsidRDefault="002E429F" w:rsidP="002E429F">
            <w:pPr>
              <w:pStyle w:val="TAC"/>
              <w:rPr>
                <w:snapToGrid w:val="0"/>
              </w:rPr>
            </w:pPr>
          </w:p>
        </w:tc>
        <w:tc>
          <w:tcPr>
            <w:tcW w:w="0" w:type="auto"/>
            <w:vAlign w:val="center"/>
          </w:tcPr>
          <w:p w14:paraId="42A5C357" w14:textId="77777777" w:rsidR="002E429F" w:rsidRPr="00241959" w:rsidRDefault="002E429F" w:rsidP="002E429F">
            <w:pPr>
              <w:pStyle w:val="TAC"/>
              <w:rPr>
                <w:snapToGrid w:val="0"/>
              </w:rPr>
            </w:pPr>
            <w:r w:rsidRPr="00241959">
              <w:rPr>
                <w:snapToGrid w:val="0"/>
              </w:rPr>
              <w:t>1.28 (1)</w:t>
            </w:r>
          </w:p>
        </w:tc>
        <w:tc>
          <w:tcPr>
            <w:tcW w:w="0" w:type="auto"/>
            <w:vAlign w:val="center"/>
          </w:tcPr>
          <w:p w14:paraId="6C43CA67"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674E7FFD" w14:textId="77777777" w:rsidTr="002E429F">
        <w:trPr>
          <w:cantSplit/>
          <w:jc w:val="center"/>
        </w:trPr>
        <w:tc>
          <w:tcPr>
            <w:tcW w:w="0" w:type="auto"/>
            <w:vMerge/>
            <w:vAlign w:val="center"/>
          </w:tcPr>
          <w:p w14:paraId="6D4C352A" w14:textId="77777777" w:rsidR="002E429F" w:rsidRPr="00241959" w:rsidRDefault="002E429F" w:rsidP="002E429F">
            <w:pPr>
              <w:pStyle w:val="TAC"/>
            </w:pPr>
          </w:p>
        </w:tc>
        <w:tc>
          <w:tcPr>
            <w:tcW w:w="0" w:type="auto"/>
            <w:vAlign w:val="center"/>
          </w:tcPr>
          <w:p w14:paraId="1FA08AF7" w14:textId="77777777" w:rsidR="002E429F" w:rsidRPr="00241959" w:rsidRDefault="002E429F" w:rsidP="002E429F">
            <w:pPr>
              <w:pStyle w:val="TAC"/>
              <w:rPr>
                <w:snapToGrid w:val="0"/>
              </w:rPr>
            </w:pPr>
            <w:r w:rsidRPr="00241959">
              <w:t>2.56</w:t>
            </w:r>
          </w:p>
        </w:tc>
        <w:tc>
          <w:tcPr>
            <w:tcW w:w="0" w:type="auto"/>
            <w:vAlign w:val="center"/>
          </w:tcPr>
          <w:p w14:paraId="6CFFDF33" w14:textId="77777777" w:rsidR="002E429F" w:rsidRPr="00241959" w:rsidRDefault="002E429F" w:rsidP="002E429F">
            <w:pPr>
              <w:pStyle w:val="TAC"/>
            </w:pPr>
            <w:r w:rsidRPr="00241959">
              <w:t>≥</w:t>
            </w:r>
            <w:r w:rsidRPr="00241959">
              <w:rPr>
                <w:rFonts w:hint="eastAsia"/>
                <w:lang w:eastAsia="zh-CN"/>
              </w:rPr>
              <w:t>2.56 (2)</w:t>
            </w:r>
          </w:p>
        </w:tc>
        <w:tc>
          <w:tcPr>
            <w:tcW w:w="0" w:type="auto"/>
            <w:vMerge/>
            <w:vAlign w:val="center"/>
          </w:tcPr>
          <w:p w14:paraId="2F228D95" w14:textId="77777777" w:rsidR="002E429F" w:rsidRPr="00241959" w:rsidRDefault="002E429F" w:rsidP="002E429F">
            <w:pPr>
              <w:pStyle w:val="TAC"/>
              <w:rPr>
                <w:snapToGrid w:val="0"/>
              </w:rPr>
            </w:pPr>
          </w:p>
        </w:tc>
        <w:tc>
          <w:tcPr>
            <w:tcW w:w="0" w:type="auto"/>
            <w:vMerge/>
            <w:vAlign w:val="center"/>
          </w:tcPr>
          <w:p w14:paraId="5B9E4FE3" w14:textId="77777777" w:rsidR="002E429F" w:rsidRPr="00241959" w:rsidRDefault="002E429F" w:rsidP="002E429F">
            <w:pPr>
              <w:pStyle w:val="TAC"/>
              <w:rPr>
                <w:snapToGrid w:val="0"/>
              </w:rPr>
            </w:pPr>
          </w:p>
        </w:tc>
        <w:tc>
          <w:tcPr>
            <w:tcW w:w="0" w:type="auto"/>
            <w:vAlign w:val="center"/>
          </w:tcPr>
          <w:p w14:paraId="636BB199" w14:textId="77777777" w:rsidR="002E429F" w:rsidRPr="00241959" w:rsidRDefault="002E429F" w:rsidP="002E429F">
            <w:pPr>
              <w:pStyle w:val="TAC"/>
              <w:rPr>
                <w:snapToGrid w:val="0"/>
              </w:rPr>
            </w:pPr>
            <w:r w:rsidRPr="00241959">
              <w:rPr>
                <w:snapToGrid w:val="0"/>
              </w:rPr>
              <w:t>2.56 (1)</w:t>
            </w:r>
          </w:p>
        </w:tc>
        <w:tc>
          <w:tcPr>
            <w:tcW w:w="0" w:type="auto"/>
            <w:vAlign w:val="center"/>
          </w:tcPr>
          <w:p w14:paraId="35891745" w14:textId="77777777" w:rsidR="002E429F" w:rsidRPr="00241959" w:rsidRDefault="002E429F" w:rsidP="002E429F">
            <w:pPr>
              <w:pStyle w:val="TAC"/>
              <w:rPr>
                <w:snapToGrid w:val="0"/>
              </w:rPr>
            </w:pPr>
            <w:r w:rsidRPr="00241959">
              <w:t>Note 3 (6)</w:t>
            </w:r>
          </w:p>
        </w:tc>
      </w:tr>
      <w:tr w:rsidR="002E429F" w:rsidRPr="00241959" w14:paraId="37FE4CAA" w14:textId="77777777" w:rsidTr="002E429F">
        <w:trPr>
          <w:cantSplit/>
          <w:jc w:val="center"/>
        </w:trPr>
        <w:tc>
          <w:tcPr>
            <w:tcW w:w="0" w:type="auto"/>
            <w:gridSpan w:val="7"/>
            <w:vAlign w:val="center"/>
          </w:tcPr>
          <w:p w14:paraId="49910984" w14:textId="77777777" w:rsidR="002E429F" w:rsidRPr="00241959" w:rsidRDefault="002E429F" w:rsidP="002E429F">
            <w:pPr>
              <w:keepNext/>
              <w:keepLines/>
              <w:spacing w:after="0"/>
              <w:ind w:left="851" w:hanging="851"/>
              <w:rPr>
                <w:rFonts w:ascii="Arial" w:hAnsi="Arial" w:cs="Arial"/>
                <w:sz w:val="18"/>
              </w:rPr>
            </w:pPr>
            <w:r w:rsidRPr="00241959">
              <w:rPr>
                <w:rFonts w:ascii="Arial" w:hAnsi="Arial" w:cs="Arial"/>
                <w:sz w:val="18"/>
              </w:rPr>
              <w:t>NOTE 1:</w:t>
            </w:r>
            <w:r w:rsidRPr="00241959">
              <w:rPr>
                <w:rFonts w:ascii="Arial" w:hAnsi="Arial" w:cs="Arial"/>
                <w:sz w:val="18"/>
              </w:rPr>
              <w:tab/>
              <w:t>The number of DRX cycles in this table is given for the DRX cycles within PTWs.</w:t>
            </w:r>
          </w:p>
          <w:p w14:paraId="5C26E96A" w14:textId="77777777" w:rsidR="002E429F" w:rsidRPr="00241959" w:rsidRDefault="002E429F" w:rsidP="002E429F">
            <w:pPr>
              <w:pStyle w:val="TAN"/>
            </w:pPr>
            <w:r w:rsidRPr="00241959">
              <w:t>NOTE 2:</w:t>
            </w:r>
            <w:r w:rsidRPr="00241959">
              <w:tab/>
              <w:t xml:space="preserve">The </w:t>
            </w:r>
            <w:proofErr w:type="spellStart"/>
            <w:r w:rsidRPr="00241959">
              <w:t>eDRX_IDLE</w:t>
            </w:r>
            <w:proofErr w:type="spellEnd"/>
            <w:r w:rsidRPr="00241959">
              <w:t xml:space="preserve"> cycle lengths are as specified in Section 10.5.5.32 of TS 24.008 [34].</w:t>
            </w:r>
          </w:p>
          <w:p w14:paraId="5BD566E4" w14:textId="77777777" w:rsidR="002E429F" w:rsidRPr="00241959" w:rsidRDefault="002E429F" w:rsidP="002E429F">
            <w:pPr>
              <w:pStyle w:val="TAN"/>
            </w:pPr>
            <w:r w:rsidRPr="00241959">
              <w:t>NOTE 3:</w:t>
            </w:r>
            <w:r w:rsidRPr="00241959">
              <w:tab/>
              <w:t xml:space="preserve">The detection period and the evaluation period depend on the number </w:t>
            </w:r>
            <w:r w:rsidRPr="00241959">
              <w:rPr>
                <w:i/>
              </w:rPr>
              <w:t>N</w:t>
            </w:r>
            <w:r w:rsidRPr="00241959">
              <w:t xml:space="preserve"> of DRX cycles and are calculated according to the formula below:</w:t>
            </w:r>
          </w:p>
          <w:p w14:paraId="24D91B70" w14:textId="77777777" w:rsidR="002E429F" w:rsidRPr="00241959" w:rsidRDefault="002E429F" w:rsidP="002E429F">
            <w:pPr>
              <w:pStyle w:val="TAN"/>
            </w:pPr>
            <w:r w:rsidRPr="00241959">
              <w:rPr>
                <w:position w:val="-32"/>
              </w:rPr>
              <w:object w:dxaOrig="5539" w:dyaOrig="760" w14:anchorId="79B16648">
                <v:shape id="_x0000_i1027" type="#_x0000_t75" style="width:231pt;height:32.25pt" o:ole="">
                  <v:imagedata r:id="rId20" o:title=""/>
                </v:shape>
                <o:OLEObject Type="Embed" ProgID="Equation.3" ShapeID="_x0000_i1027" DrawAspect="Content" ObjectID="_1636557753" r:id="rId21"/>
              </w:object>
            </w:r>
            <w:r w:rsidRPr="00241959">
              <w:t>.</w:t>
            </w:r>
          </w:p>
        </w:tc>
      </w:tr>
    </w:tbl>
    <w:p w14:paraId="31CFD958" w14:textId="77777777" w:rsidR="002E429F" w:rsidRPr="00241959" w:rsidRDefault="002E429F" w:rsidP="002E429F">
      <w:pPr>
        <w:rPr>
          <w:lang w:eastAsia="zh-CN"/>
        </w:rPr>
      </w:pPr>
    </w:p>
    <w:p w14:paraId="0DD1D8AB" w14:textId="17962999" w:rsidR="002E429F" w:rsidRDefault="002E429F" w:rsidP="002E429F">
      <w:pPr>
        <w:rPr>
          <w:ins w:id="10" w:author="Santhan Thangarasa" w:date="2019-11-21T05:16:00Z"/>
        </w:rPr>
      </w:pPr>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38C142BE" w14:textId="77777777" w:rsidR="005B218F" w:rsidRPr="002E429F" w:rsidRDefault="005B218F" w:rsidP="005B218F">
      <w:pPr>
        <w:rPr>
          <w:ins w:id="11" w:author="Santhan Thangarasa" w:date="2019-11-21T05:16:00Z"/>
        </w:rPr>
      </w:pPr>
      <w:ins w:id="12" w:author="Santhan Thangarasa" w:date="2019-11-21T05:16:00Z">
        <w:r w:rsidRPr="002E429F">
          <w:rPr>
            <w:lang w:eastAsia="zh-CN"/>
          </w:rPr>
          <w:t xml:space="preserve">If all the relaxed monitoring criteria defined in clause 5.2.4.12 [1] are fulfilled then the UE’s intra-frequency measurement is not required to meet </w:t>
        </w:r>
        <w:proofErr w:type="spellStart"/>
        <w:proofErr w:type="gramStart"/>
        <w:r w:rsidRPr="002E429F">
          <w:t>T</w:t>
        </w:r>
        <w:r w:rsidRPr="002E429F">
          <w:rPr>
            <w:vertAlign w:val="subscript"/>
          </w:rPr>
          <w:t>detect,EUTRAN</w:t>
        </w:r>
        <w:proofErr w:type="gramEnd"/>
        <w:r w:rsidRPr="002E429F">
          <w:rPr>
            <w:vertAlign w:val="subscript"/>
          </w:rPr>
          <w:t>_Intra_EC</w:t>
        </w:r>
        <w:proofErr w:type="spellEnd"/>
        <w:r w:rsidRPr="002E429F">
          <w:rPr>
            <w:vertAlign w:val="subscript"/>
          </w:rPr>
          <w:t>,</w:t>
        </w:r>
        <w:r w:rsidRPr="002E429F">
          <w:t xml:space="preserve"> </w:t>
        </w:r>
        <w:proofErr w:type="spellStart"/>
        <w:r w:rsidRPr="002E429F">
          <w:t>T</w:t>
        </w:r>
        <w:r w:rsidRPr="002E429F">
          <w:rPr>
            <w:vertAlign w:val="subscript"/>
          </w:rPr>
          <w:t>measure,EUTRAN_Intra_EC</w:t>
        </w:r>
        <w:proofErr w:type="spellEnd"/>
        <w:r w:rsidRPr="002E429F">
          <w:t xml:space="preserve"> and </w:t>
        </w:r>
        <w:proofErr w:type="spellStart"/>
        <w:r w:rsidRPr="002E429F">
          <w:t>T</w:t>
        </w:r>
        <w:r w:rsidRPr="002E429F">
          <w:rPr>
            <w:vertAlign w:val="subscript"/>
          </w:rPr>
          <w:t>evaluate,E-UTRAN_intra_EC</w:t>
        </w:r>
        <w:proofErr w:type="spellEnd"/>
        <w:r w:rsidRPr="002E429F">
          <w:rPr>
            <w:lang w:eastAsia="zh-CN"/>
          </w:rPr>
          <w:t xml:space="preserve"> as defined in Table 4.7.2.2.2-1 and Table 4.7.2.2.2-2.</w:t>
        </w:r>
      </w:ins>
    </w:p>
    <w:p w14:paraId="76C683F5" w14:textId="77777777" w:rsidR="005B218F" w:rsidRPr="00241959" w:rsidRDefault="005B218F" w:rsidP="002E429F">
      <w:pPr>
        <w:rPr>
          <w:sz w:val="24"/>
          <w:szCs w:val="24"/>
        </w:rPr>
      </w:pPr>
    </w:p>
    <w:p w14:paraId="4671C77A" w14:textId="77777777" w:rsidR="002E429F" w:rsidRPr="00241959" w:rsidRDefault="002E429F" w:rsidP="002E429F">
      <w:pPr>
        <w:pStyle w:val="Heading5"/>
        <w:spacing w:before="200" w:after="120"/>
        <w:rPr>
          <w:rFonts w:cs="Arial"/>
          <w:sz w:val="24"/>
        </w:rPr>
      </w:pPr>
      <w:r w:rsidRPr="00241959">
        <w:rPr>
          <w:rFonts w:cs="Arial"/>
          <w:sz w:val="24"/>
        </w:rPr>
        <w:t>4.7.2.2.3</w:t>
      </w:r>
      <w:r w:rsidRPr="00241959">
        <w:rPr>
          <w:rFonts w:cs="Arial"/>
          <w:sz w:val="24"/>
        </w:rPr>
        <w:tab/>
        <w:t>Measurements of inter-frequency cells for UE category M1 in enhanced coverage</w:t>
      </w:r>
    </w:p>
    <w:p w14:paraId="15FE655F" w14:textId="77777777" w:rsidR="002E429F" w:rsidRPr="00241959" w:rsidRDefault="002E429F" w:rsidP="002E429F">
      <w:r w:rsidRPr="00241959">
        <w:t xml:space="preserve">The requirements in this subclause apply if UE is in the enhanced coverage area of the serving cell. The UE </w:t>
      </w:r>
      <w:proofErr w:type="gramStart"/>
      <w:r w:rsidRPr="00241959">
        <w:t>is considered to be</w:t>
      </w:r>
      <w:proofErr w:type="gramEnd"/>
      <w:r w:rsidRPr="00241959">
        <w:t xml:space="preserve"> in enhanced coverage area of serving cell according to RSRP, RSRP </w:t>
      </w:r>
      <w:proofErr w:type="spellStart"/>
      <w:r w:rsidRPr="00241959">
        <w:t>Ês</w:t>
      </w:r>
      <w:proofErr w:type="spellEnd"/>
      <w:r w:rsidRPr="00241959">
        <w:t>/</w:t>
      </w:r>
      <w:proofErr w:type="spellStart"/>
      <w:r w:rsidRPr="00241959">
        <w:t>Iot</w:t>
      </w:r>
      <w:proofErr w:type="spellEnd"/>
      <w:r w:rsidRPr="00241959">
        <w:t xml:space="preserve">, SCH_RP and SCH </w:t>
      </w:r>
      <w:proofErr w:type="spellStart"/>
      <w:r w:rsidRPr="00241959">
        <w:t>Ês</w:t>
      </w:r>
      <w:proofErr w:type="spellEnd"/>
      <w:r w:rsidRPr="00241959">
        <w:t>/</w:t>
      </w:r>
      <w:proofErr w:type="spellStart"/>
      <w:r w:rsidRPr="00241959">
        <w:t>Iot</w:t>
      </w:r>
      <w:proofErr w:type="spellEnd"/>
      <w:r w:rsidRPr="00241959">
        <w:t xml:space="preserve"> of the serving cell defined in Annex B.1.3 for a corresponding Band.</w:t>
      </w:r>
    </w:p>
    <w:p w14:paraId="5B839D04" w14:textId="77777777" w:rsidR="002E429F" w:rsidRPr="00241959" w:rsidRDefault="002E429F" w:rsidP="002E429F">
      <w:r w:rsidRPr="00241959">
        <w:t xml:space="preserve">The UE shall be able to identify new inter-frequency cells and perform RSRP or RSRQ measurements of identified inter-frequency cells if carrier frequency information is provided by the serving cell, even if no explicit neighbour list </w:t>
      </w:r>
      <w:r w:rsidRPr="00241959">
        <w:lastRenderedPageBreak/>
        <w:t xml:space="preserve">with physical layer cell identities is provided. The UE shall not cause any interruption to the paging reception and acquisition of SI while performing measurement on serving or any </w:t>
      </w:r>
      <w:proofErr w:type="spellStart"/>
      <w:r w:rsidRPr="00241959">
        <w:t>neighbor</w:t>
      </w:r>
      <w:proofErr w:type="spellEnd"/>
      <w:r w:rsidRPr="00241959">
        <w:t xml:space="preserve"> cells.</w:t>
      </w:r>
    </w:p>
    <w:p w14:paraId="632B826F" w14:textId="77777777" w:rsidR="002E429F" w:rsidRPr="00241959" w:rsidRDefault="002E429F" w:rsidP="002E429F">
      <w:pPr>
        <w:jc w:val="both"/>
      </w:pPr>
      <w:r w:rsidRPr="00241959">
        <w:t xml:space="preserve">If </w:t>
      </w:r>
      <w:proofErr w:type="spellStart"/>
      <w:r w:rsidRPr="00241959">
        <w:t>Srxlev</w:t>
      </w:r>
      <w:proofErr w:type="spellEnd"/>
      <w:r w:rsidRPr="00241959">
        <w:t xml:space="preserve"> &gt; </w:t>
      </w:r>
      <w:proofErr w:type="spellStart"/>
      <w:r w:rsidRPr="00241959">
        <w:t>S</w:t>
      </w:r>
      <w:r w:rsidRPr="00241959">
        <w:rPr>
          <w:vertAlign w:val="subscript"/>
        </w:rPr>
        <w:t>nonIntraSearchP</w:t>
      </w:r>
      <w:proofErr w:type="spellEnd"/>
      <w:r w:rsidRPr="00241959">
        <w:t xml:space="preserve"> and </w:t>
      </w:r>
      <w:proofErr w:type="spellStart"/>
      <w:r w:rsidRPr="00241959">
        <w:t>Squal</w:t>
      </w:r>
      <w:proofErr w:type="spellEnd"/>
      <w:r w:rsidRPr="00241959">
        <w:t xml:space="preserve"> &gt; </w:t>
      </w:r>
      <w:proofErr w:type="spellStart"/>
      <w:r w:rsidRPr="00241959">
        <w:t>S</w:t>
      </w:r>
      <w:r w:rsidRPr="00241959">
        <w:rPr>
          <w:vertAlign w:val="subscript"/>
        </w:rPr>
        <w:t>nonIntraSearchQ</w:t>
      </w:r>
      <w:proofErr w:type="spellEnd"/>
      <w:r w:rsidRPr="00241959" w:rsidDel="00937E5B">
        <w:t xml:space="preserve"> </w:t>
      </w:r>
      <w:r w:rsidRPr="00241959">
        <w:t xml:space="preserve">then the UE shall search for inter-frequency layers of higher priority at least every </w:t>
      </w:r>
      <w:proofErr w:type="spellStart"/>
      <w:r w:rsidRPr="00241959">
        <w:t>T</w:t>
      </w:r>
      <w:r w:rsidRPr="00241959">
        <w:rPr>
          <w:vertAlign w:val="subscript"/>
        </w:rPr>
        <w:t>higher_priority_search</w:t>
      </w:r>
      <w:proofErr w:type="spellEnd"/>
      <w:r w:rsidRPr="00241959">
        <w:rPr>
          <w:vertAlign w:val="subscript"/>
        </w:rPr>
        <w:t xml:space="preserve"> </w:t>
      </w:r>
      <w:r w:rsidRPr="00241959">
        <w:t xml:space="preserve">where </w:t>
      </w:r>
      <w:proofErr w:type="spellStart"/>
      <w:r w:rsidRPr="00241959">
        <w:t>T</w:t>
      </w:r>
      <w:r w:rsidRPr="00241959">
        <w:rPr>
          <w:vertAlign w:val="subscript"/>
        </w:rPr>
        <w:t>higher_priority_search</w:t>
      </w:r>
      <w:proofErr w:type="spellEnd"/>
      <w:r w:rsidRPr="00241959">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241959">
          <w:t>4.2.2</w:t>
        </w:r>
      </w:smartTag>
      <w:r w:rsidRPr="00241959">
        <w:t>.</w:t>
      </w:r>
    </w:p>
    <w:p w14:paraId="1737D051" w14:textId="77777777" w:rsidR="002E429F" w:rsidRPr="00241959" w:rsidRDefault="002E429F" w:rsidP="002E429F">
      <w:pPr>
        <w:jc w:val="both"/>
      </w:pPr>
      <w:r w:rsidRPr="00241959">
        <w:t xml:space="preserve">If </w:t>
      </w:r>
      <w:proofErr w:type="spellStart"/>
      <w:r w:rsidRPr="00241959">
        <w:t>Srxlev</w:t>
      </w:r>
      <w:proofErr w:type="spellEnd"/>
      <w:r w:rsidRPr="00241959">
        <w:t xml:space="preserve"> ≤ </w:t>
      </w:r>
      <w:proofErr w:type="spellStart"/>
      <w:r w:rsidRPr="00241959">
        <w:t>S</w:t>
      </w:r>
      <w:r w:rsidRPr="00241959">
        <w:rPr>
          <w:vertAlign w:val="subscript"/>
        </w:rPr>
        <w:t>nonIntraSearchP</w:t>
      </w:r>
      <w:proofErr w:type="spellEnd"/>
      <w:r w:rsidRPr="00241959">
        <w:t xml:space="preserve"> or </w:t>
      </w:r>
      <w:proofErr w:type="spellStart"/>
      <w:r w:rsidRPr="00241959">
        <w:t>Squal</w:t>
      </w:r>
      <w:proofErr w:type="spellEnd"/>
      <w:r w:rsidRPr="00241959">
        <w:t xml:space="preserve"> ≤ </w:t>
      </w:r>
      <w:proofErr w:type="spellStart"/>
      <w:r w:rsidRPr="00241959">
        <w:t>S</w:t>
      </w:r>
      <w:r w:rsidRPr="00241959">
        <w:rPr>
          <w:vertAlign w:val="subscript"/>
        </w:rPr>
        <w:t>nonIntraSearchQ</w:t>
      </w:r>
      <w:proofErr w:type="spellEnd"/>
      <w:r w:rsidRPr="00241959" w:rsidDel="00937E5B">
        <w:t xml:space="preserve"> </w:t>
      </w:r>
      <w:r w:rsidRPr="00241959">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3F6DCB" w14:textId="77777777" w:rsidR="002E429F" w:rsidRPr="00241959" w:rsidRDefault="002E429F" w:rsidP="002E429F">
      <w:pPr>
        <w:rPr>
          <w:rFonts w:cs="v4.2.0"/>
        </w:rPr>
      </w:pPr>
      <w:r w:rsidRPr="00241959">
        <w:rPr>
          <w:rFonts w:cs="v4.2.0"/>
        </w:rPr>
        <w:t xml:space="preserve">The UE shall be able to evaluate whether a newly detectable inter-frequency cell meets the reselection criteria defined in TS36.304 within </w:t>
      </w:r>
      <w:proofErr w:type="spellStart"/>
      <w:r w:rsidRPr="00241959">
        <w:rPr>
          <w:rFonts w:cs="v4.2.0"/>
        </w:rPr>
        <w:t>T</w:t>
      </w:r>
      <w:r w:rsidRPr="00241959">
        <w:rPr>
          <w:rFonts w:cs="v4.2.0"/>
          <w:vertAlign w:val="subscript"/>
        </w:rPr>
        <w:t>detect,EUTRAN_Inter_EC</w:t>
      </w:r>
      <w:proofErr w:type="spellEnd"/>
      <w:r w:rsidRPr="00241959">
        <w:rPr>
          <w:rFonts w:cs="v4.2.0" w:hint="eastAsia"/>
          <w:lang w:eastAsia="zh-CN"/>
        </w:rPr>
        <w:t xml:space="preserve">, </w:t>
      </w:r>
      <w:r w:rsidRPr="00241959">
        <w:rPr>
          <w:rFonts w:cs="v4.2.0"/>
        </w:rPr>
        <w:t xml:space="preserve">if at least carrier frequency information is provided for inter-frequency neighbour cells by the serving cells 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6 dB for reselections based on ranking.</w:t>
      </w:r>
      <w:r w:rsidRPr="00241959" w:rsidDel="00317445">
        <w:rPr>
          <w:rFonts w:cs="v4.2.0"/>
        </w:rPr>
        <w:t xml:space="preserve"> </w:t>
      </w:r>
      <w:r w:rsidRPr="00241959">
        <w:t xml:space="preserve">An inter frequency cell </w:t>
      </w:r>
      <w:proofErr w:type="gramStart"/>
      <w:r w:rsidRPr="00241959">
        <w:t>is considered to be</w:t>
      </w:r>
      <w:proofErr w:type="gramEnd"/>
      <w:r w:rsidRPr="00241959">
        <w:t xml:space="preserve"> detectable according to RSRP, RSRP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rPr>
          <w:lang w:val="en-US"/>
        </w:rPr>
        <w:t>,</w:t>
      </w:r>
      <w:r w:rsidRPr="00241959">
        <w:t xml:space="preserve"> SCH_RP and SCH </w:t>
      </w:r>
      <w:proofErr w:type="spellStart"/>
      <w:r w:rsidRPr="00241959">
        <w:rPr>
          <w:lang w:val="en-US"/>
        </w:rPr>
        <w:t>Ês</w:t>
      </w:r>
      <w:proofErr w:type="spellEnd"/>
      <w:r w:rsidRPr="00241959">
        <w:rPr>
          <w:lang w:val="en-US"/>
        </w:rPr>
        <w:t>/</w:t>
      </w:r>
      <w:proofErr w:type="spellStart"/>
      <w:r w:rsidRPr="00241959">
        <w:rPr>
          <w:lang w:val="en-US"/>
        </w:rPr>
        <w:t>Iot</w:t>
      </w:r>
      <w:proofErr w:type="spellEnd"/>
      <w:r w:rsidRPr="00241959">
        <w:t xml:space="preserve"> defined in Annex B.1.8 for a corresponding Band.</w:t>
      </w:r>
    </w:p>
    <w:p w14:paraId="4363F1B1" w14:textId="77777777" w:rsidR="002E429F" w:rsidRPr="00241959" w:rsidRDefault="002E429F" w:rsidP="002E429F">
      <w:r w:rsidRPr="00241959">
        <w:t xml:space="preserve">When higher priority cells are found by the higher priority search, they shall be measured at least every </w:t>
      </w:r>
      <w:proofErr w:type="spellStart"/>
      <w:proofErr w:type="gramStart"/>
      <w:r w:rsidRPr="00241959">
        <w:rPr>
          <w:rFonts w:cs="v4.2.0"/>
        </w:rPr>
        <w:t>T</w:t>
      </w:r>
      <w:r w:rsidRPr="00241959">
        <w:rPr>
          <w:rFonts w:cs="v4.2.0"/>
          <w:vertAlign w:val="subscript"/>
        </w:rPr>
        <w:t>measure,E</w:t>
      </w:r>
      <w:proofErr w:type="gramEnd"/>
      <w:r w:rsidRPr="00241959">
        <w:rPr>
          <w:rFonts w:cs="v4.2.0"/>
          <w:vertAlign w:val="subscript"/>
        </w:rPr>
        <w:t>-UTRAN_Inter_EC</w:t>
      </w:r>
      <w:proofErr w:type="spellEnd"/>
      <w:r w:rsidRPr="00241959">
        <w:rPr>
          <w:rFonts w:cs="v4.2.0"/>
          <w:vertAlign w:val="subscript"/>
        </w:rPr>
        <w:t xml:space="preserve"> </w:t>
      </w:r>
      <w:r w:rsidRPr="00241959">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241959">
        <w:t>a</w:t>
      </w:r>
      <w:proofErr w:type="gramEnd"/>
      <w:r w:rsidRPr="00241959">
        <w:t xml:space="preserve"> E-UTRA carrier a cell whose physical identity is indicated as not allowed for that carrier in the measurement control system information of the serving cell, the UE is not required to perform measurements on that cell.</w:t>
      </w:r>
    </w:p>
    <w:p w14:paraId="6C3BF12F" w14:textId="77777777" w:rsidR="002E429F" w:rsidRPr="00241959" w:rsidRDefault="002E429F" w:rsidP="002E429F">
      <w:r w:rsidRPr="00241959">
        <w:rPr>
          <w:rFonts w:cs="v4.2.0"/>
        </w:rPr>
        <w:t>The</w:t>
      </w:r>
      <w:r w:rsidRPr="00241959">
        <w:t xml:space="preserve"> UE shall measure RSRP or RSRQ at least every </w:t>
      </w:r>
      <w:proofErr w:type="spellStart"/>
      <w:proofErr w:type="gramStart"/>
      <w:r w:rsidRPr="00241959">
        <w:t>T</w:t>
      </w:r>
      <w:r w:rsidRPr="00241959">
        <w:rPr>
          <w:vertAlign w:val="subscript"/>
        </w:rPr>
        <w:t>measure,EUTRAN</w:t>
      </w:r>
      <w:proofErr w:type="gramEnd"/>
      <w:r w:rsidRPr="00241959">
        <w:rPr>
          <w:vertAlign w:val="subscript"/>
        </w:rPr>
        <w:t>_Inter_EC</w:t>
      </w:r>
      <w:proofErr w:type="spellEnd"/>
      <w:r w:rsidRPr="00241959">
        <w:t xml:space="preserve"> for identified lower or equal priority inter-frequency cells</w:t>
      </w:r>
      <w:r w:rsidRPr="00241959">
        <w:rPr>
          <w:rFonts w:hint="eastAsia"/>
          <w:lang w:eastAsia="zh-CN"/>
        </w:rPr>
        <w:t>.</w:t>
      </w:r>
      <w:r w:rsidRPr="00241959">
        <w:t xml:space="preserve"> If the UE detects on </w:t>
      </w:r>
      <w:proofErr w:type="gramStart"/>
      <w:r w:rsidRPr="00241959">
        <w:t>a</w:t>
      </w:r>
      <w:proofErr w:type="gramEnd"/>
      <w:r w:rsidRPr="00241959">
        <w:t xml:space="preserve"> E-UTRA carrier a cell whose physical identity is indicated as not allowed for that carrier in the measurement control system information of the serving cell, the UE is not required to perform measurements on that cell.</w:t>
      </w:r>
    </w:p>
    <w:p w14:paraId="52A088C4" w14:textId="77777777" w:rsidR="002E429F" w:rsidRPr="00241959" w:rsidRDefault="002E429F" w:rsidP="002E429F">
      <w:pPr>
        <w:rPr>
          <w:rFonts w:cs="v4.2.0"/>
        </w:rPr>
      </w:pPr>
      <w:r w:rsidRPr="00241959">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proofErr w:type="gramStart"/>
      <w:r w:rsidRPr="00241959">
        <w:rPr>
          <w:rFonts w:cs="v4.2.0"/>
        </w:rPr>
        <w:t>T</w:t>
      </w:r>
      <w:r w:rsidRPr="00241959">
        <w:rPr>
          <w:rFonts w:cs="v4.2.0"/>
          <w:vertAlign w:val="subscript"/>
        </w:rPr>
        <w:t>measure,EUTRAN</w:t>
      </w:r>
      <w:proofErr w:type="gramEnd"/>
      <w:r w:rsidRPr="00241959">
        <w:rPr>
          <w:rFonts w:cs="v4.2.0"/>
          <w:vertAlign w:val="subscript"/>
        </w:rPr>
        <w:t>_Inter_EC</w:t>
      </w:r>
      <w:proofErr w:type="spellEnd"/>
      <w:r w:rsidRPr="00241959">
        <w:rPr>
          <w:rFonts w:cs="v4.2.0"/>
        </w:rPr>
        <w:t>/2.</w:t>
      </w:r>
    </w:p>
    <w:p w14:paraId="73ABA83C" w14:textId="77777777" w:rsidR="002E429F" w:rsidRPr="00241959" w:rsidRDefault="002E429F" w:rsidP="002E429F">
      <w:r w:rsidRPr="00241959">
        <w:t xml:space="preserve">The UE shall not consider </w:t>
      </w:r>
      <w:proofErr w:type="gramStart"/>
      <w:r w:rsidRPr="00241959">
        <w:t>a</w:t>
      </w:r>
      <w:proofErr w:type="gramEnd"/>
      <w:r w:rsidRPr="00241959">
        <w:t xml:space="preserve"> E-UTRA neighbour cell in cell reselection, if it is indicated as not allowed in the measurement control system information of the serving cell.</w:t>
      </w:r>
    </w:p>
    <w:p w14:paraId="1B61E841" w14:textId="77777777" w:rsidR="002E429F" w:rsidRPr="00241959" w:rsidRDefault="002E429F" w:rsidP="002E429F">
      <w:pPr>
        <w:rPr>
          <w:rFonts w:cs="v4.2.0"/>
        </w:rPr>
      </w:pPr>
      <w:r w:rsidRPr="0024195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241959">
        <w:rPr>
          <w:rFonts w:cs="v4.2.0"/>
        </w:rPr>
        <w:t>T</w:t>
      </w:r>
      <w:r w:rsidRPr="00241959">
        <w:rPr>
          <w:rFonts w:cs="v4.2.0"/>
          <w:vertAlign w:val="subscript"/>
        </w:rPr>
        <w:t>evaluate,E-UTRAN_Inter_EC</w:t>
      </w:r>
      <w:proofErr w:type="spellEnd"/>
      <w:r w:rsidRPr="00241959">
        <w:rPr>
          <w:rFonts w:cs="v4.2.0" w:hint="eastAsia"/>
          <w:lang w:eastAsia="zh-CN"/>
        </w:rPr>
        <w:t>,</w:t>
      </w:r>
      <w:r w:rsidRPr="00241959">
        <w:rPr>
          <w:rFonts w:cs="v4.2.0"/>
          <w:lang w:eastAsia="zh-CN"/>
        </w:rPr>
        <w:t xml:space="preserve"> </w:t>
      </w:r>
      <w:r w:rsidRPr="00241959">
        <w:rPr>
          <w:rFonts w:cs="v4.2.0"/>
        </w:rPr>
        <w:t xml:space="preserve">when </w:t>
      </w:r>
      <w:proofErr w:type="spellStart"/>
      <w:r w:rsidRPr="00241959">
        <w:rPr>
          <w:rFonts w:cs="v4.2.0"/>
        </w:rPr>
        <w:t>T</w:t>
      </w:r>
      <w:r w:rsidRPr="00241959">
        <w:rPr>
          <w:rFonts w:cs="v4.2.0"/>
          <w:vertAlign w:val="subscript"/>
        </w:rPr>
        <w:t>reselection</w:t>
      </w:r>
      <w:proofErr w:type="spellEnd"/>
      <w:r w:rsidRPr="00241959">
        <w:rPr>
          <w:rFonts w:cs="v4.2.0"/>
        </w:rPr>
        <w:t xml:space="preserve"> = 0 provided that the reselection criteria is met by a margin of at least 6 dB for reselections based on ranking.</w:t>
      </w:r>
    </w:p>
    <w:p w14:paraId="1617D32B" w14:textId="77777777" w:rsidR="002E429F" w:rsidRPr="00241959" w:rsidRDefault="002E429F" w:rsidP="002E429F">
      <w:pPr>
        <w:rPr>
          <w:rFonts w:cs="v4.2.0"/>
          <w:lang w:eastAsia="zh-CN"/>
        </w:rPr>
      </w:pPr>
      <w:r w:rsidRPr="00241959">
        <w:rPr>
          <w:rFonts w:cs="v4.2.0"/>
          <w:lang w:eastAsia="zh-CN"/>
        </w:rPr>
        <w:t xml:space="preserve">If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timer has a </w:t>
      </w:r>
      <w:proofErr w:type="spellStart"/>
      <w:r w:rsidRPr="00241959">
        <w:rPr>
          <w:rFonts w:cs="v4.2.0"/>
          <w:lang w:eastAsia="zh-CN"/>
        </w:rPr>
        <w:t>non zero</w:t>
      </w:r>
      <w:proofErr w:type="spellEnd"/>
      <w:r w:rsidRPr="00241959">
        <w:rPr>
          <w:rFonts w:cs="v4.2.0"/>
          <w:lang w:eastAsia="zh-CN"/>
        </w:rPr>
        <w:t xml:space="preserve"> value and the inter-frequency cell is better ranked than the serving cell, the UE shall evaluate this inter-frequency cell for the </w:t>
      </w:r>
      <w:proofErr w:type="spellStart"/>
      <w:r w:rsidRPr="00241959">
        <w:rPr>
          <w:rFonts w:cs="v4.2.0"/>
          <w:lang w:eastAsia="zh-CN"/>
        </w:rPr>
        <w:t>T</w:t>
      </w:r>
      <w:r w:rsidRPr="00241959">
        <w:rPr>
          <w:rFonts w:cs="v4.2.0"/>
          <w:vertAlign w:val="subscript"/>
          <w:lang w:eastAsia="zh-CN"/>
        </w:rPr>
        <w:t>reselection</w:t>
      </w:r>
      <w:proofErr w:type="spellEnd"/>
      <w:r w:rsidRPr="00241959">
        <w:rPr>
          <w:rFonts w:cs="v4.2.0"/>
          <w:lang w:eastAsia="zh-CN"/>
        </w:rPr>
        <w:t xml:space="preserve"> time. If this cell remains better ranked within this duration, then the UE shall reselect that cell.</w:t>
      </w:r>
    </w:p>
    <w:p w14:paraId="2B0CCC06" w14:textId="77777777" w:rsidR="002E429F" w:rsidRPr="00241959" w:rsidRDefault="002E429F" w:rsidP="002E429F">
      <w:pPr>
        <w:rPr>
          <w:rFonts w:cs="v4.2.0"/>
          <w:lang w:eastAsia="zh-CN"/>
        </w:rPr>
      </w:pPr>
      <w:r w:rsidRPr="00241959">
        <w:rPr>
          <w:rFonts w:cs="v4.2.0"/>
          <w:lang w:eastAsia="zh-CN"/>
        </w:rPr>
        <w:t xml:space="preserve">For UE not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rPr>
          <w:rFonts w:cs="v4.2.0"/>
          <w:lang w:eastAsia="zh-CN"/>
        </w:rPr>
        <w:t xml:space="preserve"> are specified in Table 4.7.2.2.3-1. For UE configured with </w:t>
      </w:r>
      <w:proofErr w:type="spellStart"/>
      <w:r w:rsidRPr="00241959">
        <w:rPr>
          <w:rFonts w:cs="v4.2.0"/>
          <w:lang w:eastAsia="zh-CN"/>
        </w:rPr>
        <w:t>eDRX_IDLE</w:t>
      </w:r>
      <w:proofErr w:type="spellEnd"/>
      <w:r w:rsidRPr="00241959">
        <w:rPr>
          <w:rFonts w:cs="v4.2.0"/>
          <w:lang w:eastAsia="zh-CN"/>
        </w:rPr>
        <w:t xml:space="preserve"> cycle,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rPr>
          <w:rFonts w:cs="v4.2.0"/>
          <w:lang w:eastAsia="zh-CN"/>
        </w:rPr>
        <w:t xml:space="preserve"> are specified in Table 4.7.2.2.3-3. Additionally, the requirements in Table 4.7.2.2.3-3 apply provided that the serving cell is </w:t>
      </w:r>
      <w:r w:rsidRPr="00241959">
        <w:rPr>
          <w:rFonts w:cs="v4.2.0"/>
        </w:rPr>
        <w:t xml:space="preserve">configured with </w:t>
      </w:r>
      <w:proofErr w:type="spellStart"/>
      <w:r w:rsidRPr="00241959">
        <w:rPr>
          <w:rFonts w:cs="v4.2.0"/>
        </w:rPr>
        <w:t>eDRX_IDLE</w:t>
      </w:r>
      <w:proofErr w:type="spellEnd"/>
      <w:r w:rsidRPr="00241959">
        <w:rPr>
          <w:rFonts w:cs="v4.2.0"/>
        </w:rPr>
        <w:t xml:space="preserve"> and is </w:t>
      </w:r>
      <w:r w:rsidRPr="00241959">
        <w:rPr>
          <w:rFonts w:cs="v4.2.0"/>
          <w:lang w:eastAsia="zh-CN"/>
        </w:rPr>
        <w:t xml:space="preserve">the same in all PTWs during any of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t xml:space="preserve"> when multiple PTWs are used.</w:t>
      </w:r>
    </w:p>
    <w:p w14:paraId="24FBCCE3" w14:textId="77777777" w:rsidR="002E429F" w:rsidRPr="00241959" w:rsidRDefault="002E429F" w:rsidP="002E429F">
      <w:pPr>
        <w:pStyle w:val="TH"/>
        <w:rPr>
          <w:rFonts w:cs="v4.2.0"/>
          <w:vertAlign w:val="subscript"/>
        </w:rPr>
      </w:pPr>
      <w:r w:rsidRPr="00241959">
        <w:lastRenderedPageBreak/>
        <w:t xml:space="preserve">Table 4.7.2.2.3-1: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rPr>
          <w:rFonts w:cs="v4.2.0"/>
        </w:rPr>
        <w:t>T</w:t>
      </w:r>
      <w:r w:rsidRPr="00241959">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2E429F" w:rsidRPr="00241959" w14:paraId="374129B8" w14:textId="77777777" w:rsidTr="002E429F">
        <w:trPr>
          <w:cantSplit/>
          <w:jc w:val="center"/>
        </w:trPr>
        <w:tc>
          <w:tcPr>
            <w:tcW w:w="898" w:type="pct"/>
          </w:tcPr>
          <w:p w14:paraId="6AEFD79C" w14:textId="77777777" w:rsidR="002E429F" w:rsidRPr="00241959" w:rsidRDefault="002E429F" w:rsidP="002E429F">
            <w:pPr>
              <w:pStyle w:val="TAH"/>
            </w:pPr>
            <w:r w:rsidRPr="00241959">
              <w:rPr>
                <w:rFonts w:eastAsia="MS Mincho"/>
              </w:rPr>
              <w:t xml:space="preserve">SCH </w:t>
            </w:r>
            <w:proofErr w:type="spellStart"/>
            <w:r w:rsidRPr="00241959">
              <w:rPr>
                <w:rFonts w:eastAsia="MS Mincho"/>
              </w:rPr>
              <w:t>Ês</w:t>
            </w:r>
            <w:proofErr w:type="spellEnd"/>
            <w:r w:rsidRPr="00241959">
              <w:rPr>
                <w:rFonts w:eastAsia="MS Mincho"/>
              </w:rPr>
              <w:t>/</w:t>
            </w:r>
            <w:proofErr w:type="spellStart"/>
            <w:r w:rsidRPr="00241959">
              <w:rPr>
                <w:rFonts w:eastAsia="MS Mincho"/>
              </w:rPr>
              <w:t>Iot</w:t>
            </w:r>
            <w:proofErr w:type="spellEnd"/>
            <w:r w:rsidRPr="00241959">
              <w:rPr>
                <w:rFonts w:eastAsia="MS Mincho"/>
              </w:rPr>
              <w:t xml:space="preserve"> of </w:t>
            </w:r>
            <w:proofErr w:type="spellStart"/>
            <w:r w:rsidRPr="00241959">
              <w:rPr>
                <w:rFonts w:eastAsia="MS Mincho"/>
              </w:rPr>
              <w:t>neighboring</w:t>
            </w:r>
            <w:proofErr w:type="spellEnd"/>
            <w:r w:rsidRPr="00241959">
              <w:rPr>
                <w:rFonts w:eastAsia="MS Mincho"/>
              </w:rPr>
              <w:t xml:space="preserve"> cell: Q2 [dB]</w:t>
            </w:r>
          </w:p>
        </w:tc>
        <w:tc>
          <w:tcPr>
            <w:tcW w:w="540" w:type="pct"/>
          </w:tcPr>
          <w:p w14:paraId="0E2F6FE4" w14:textId="77777777" w:rsidR="002E429F" w:rsidRPr="00241959" w:rsidRDefault="002E429F" w:rsidP="002E429F">
            <w:pPr>
              <w:pStyle w:val="TAH"/>
              <w:rPr>
                <w:snapToGrid w:val="0"/>
              </w:rPr>
            </w:pPr>
            <w:r w:rsidRPr="00241959">
              <w:t>DRX cycle length [s]</w:t>
            </w:r>
          </w:p>
        </w:tc>
        <w:tc>
          <w:tcPr>
            <w:tcW w:w="1267" w:type="pct"/>
          </w:tcPr>
          <w:p w14:paraId="4CE426D0"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t xml:space="preserve"> [s] (number of DRX cycles) </w:t>
            </w:r>
          </w:p>
        </w:tc>
        <w:tc>
          <w:tcPr>
            <w:tcW w:w="1368" w:type="pct"/>
          </w:tcPr>
          <w:p w14:paraId="67B1E11C" w14:textId="77777777" w:rsidR="002E429F" w:rsidRPr="00241959" w:rsidRDefault="002E429F" w:rsidP="002E429F">
            <w:pPr>
              <w:pStyle w:val="TAH"/>
              <w:rPr>
                <w:snapToGrid w:val="0"/>
              </w:rPr>
            </w:pPr>
            <w:proofErr w:type="spellStart"/>
            <w:proofErr w:type="gramStart"/>
            <w:r w:rsidRPr="00241959">
              <w:t>T</w:t>
            </w:r>
            <w:r w:rsidRPr="00241959">
              <w:rPr>
                <w:vertAlign w:val="subscript"/>
              </w:rPr>
              <w:t>measure,EUTRAN</w:t>
            </w:r>
            <w:proofErr w:type="gramEnd"/>
            <w:r w:rsidRPr="00241959">
              <w:rPr>
                <w:vertAlign w:val="subscript"/>
              </w:rPr>
              <w:t>_Inter_EC</w:t>
            </w:r>
            <w:proofErr w:type="spellEnd"/>
            <w:r w:rsidRPr="00241959">
              <w:t xml:space="preserve"> [s] (number of DRX cycles)</w:t>
            </w:r>
          </w:p>
        </w:tc>
        <w:tc>
          <w:tcPr>
            <w:tcW w:w="926" w:type="pct"/>
          </w:tcPr>
          <w:p w14:paraId="2E15F06D" w14:textId="77777777" w:rsidR="002E429F" w:rsidRPr="00241959" w:rsidRDefault="002E429F" w:rsidP="002E429F">
            <w:pPr>
              <w:pStyle w:val="TAH"/>
              <w:rPr>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-UTRAN_inter_EC</w:t>
            </w:r>
            <w:proofErr w:type="spellEnd"/>
          </w:p>
          <w:p w14:paraId="1AB545BD" w14:textId="77777777" w:rsidR="002E429F" w:rsidRPr="00241959" w:rsidRDefault="002E429F" w:rsidP="002E429F">
            <w:pPr>
              <w:pStyle w:val="TAH"/>
            </w:pPr>
            <w:r w:rsidRPr="00241959">
              <w:t>[s] (number of DRX cycles)</w:t>
            </w:r>
          </w:p>
        </w:tc>
      </w:tr>
      <w:tr w:rsidR="002E429F" w:rsidRPr="00241959" w14:paraId="1943E0F9" w14:textId="77777777" w:rsidTr="002E429F">
        <w:trPr>
          <w:cantSplit/>
          <w:jc w:val="center"/>
        </w:trPr>
        <w:tc>
          <w:tcPr>
            <w:tcW w:w="898" w:type="pct"/>
            <w:vMerge w:val="restart"/>
          </w:tcPr>
          <w:p w14:paraId="59EA4B50" w14:textId="77777777" w:rsidR="002E429F" w:rsidRPr="00241959" w:rsidRDefault="002E429F" w:rsidP="002E429F">
            <w:pPr>
              <w:pStyle w:val="TAC"/>
              <w:rPr>
                <w:b/>
              </w:rPr>
            </w:pPr>
            <w:r w:rsidRPr="00241959">
              <w:rPr>
                <w:b/>
              </w:rPr>
              <w:t>-15≤ Q2 &lt; -6</w:t>
            </w:r>
          </w:p>
        </w:tc>
        <w:tc>
          <w:tcPr>
            <w:tcW w:w="540" w:type="pct"/>
          </w:tcPr>
          <w:p w14:paraId="0C58233E" w14:textId="77777777" w:rsidR="002E429F" w:rsidRPr="00241959" w:rsidRDefault="002E429F" w:rsidP="002E429F">
            <w:pPr>
              <w:pStyle w:val="TAC"/>
              <w:rPr>
                <w:snapToGrid w:val="0"/>
              </w:rPr>
            </w:pPr>
            <w:r w:rsidRPr="00241959">
              <w:t>0.32</w:t>
            </w:r>
          </w:p>
        </w:tc>
        <w:tc>
          <w:tcPr>
            <w:tcW w:w="1267" w:type="pct"/>
          </w:tcPr>
          <w:p w14:paraId="2C4CB992" w14:textId="77777777" w:rsidR="002E429F" w:rsidRPr="00241959" w:rsidRDefault="002E429F" w:rsidP="002E429F">
            <w:pPr>
              <w:pStyle w:val="TAC"/>
              <w:rPr>
                <w:snapToGrid w:val="0"/>
              </w:rPr>
            </w:pPr>
            <w:r w:rsidRPr="00241959">
              <w:t>330.24 (1032)</w:t>
            </w:r>
          </w:p>
        </w:tc>
        <w:tc>
          <w:tcPr>
            <w:tcW w:w="1368" w:type="pct"/>
          </w:tcPr>
          <w:p w14:paraId="1677EAC9" w14:textId="77777777" w:rsidR="002E429F" w:rsidRPr="00241959" w:rsidRDefault="002E429F" w:rsidP="002E429F">
            <w:pPr>
              <w:pStyle w:val="TAC"/>
              <w:rPr>
                <w:snapToGrid w:val="0"/>
              </w:rPr>
            </w:pPr>
            <w:r w:rsidRPr="00241959">
              <w:rPr>
                <w:snapToGrid w:val="0"/>
              </w:rPr>
              <w:t>1.28 (4)</w:t>
            </w:r>
          </w:p>
        </w:tc>
        <w:tc>
          <w:tcPr>
            <w:tcW w:w="926" w:type="pct"/>
          </w:tcPr>
          <w:p w14:paraId="1176E535" w14:textId="77777777" w:rsidR="002E429F" w:rsidRPr="00241959" w:rsidRDefault="002E429F" w:rsidP="002E429F">
            <w:pPr>
              <w:pStyle w:val="TAC"/>
              <w:rPr>
                <w:snapToGrid w:val="0"/>
              </w:rPr>
            </w:pPr>
            <w:r w:rsidRPr="00241959">
              <w:t>10.24 (32)</w:t>
            </w:r>
          </w:p>
        </w:tc>
      </w:tr>
      <w:tr w:rsidR="002E429F" w:rsidRPr="00241959" w14:paraId="49F74275" w14:textId="77777777" w:rsidTr="002E429F">
        <w:trPr>
          <w:cantSplit/>
          <w:jc w:val="center"/>
        </w:trPr>
        <w:tc>
          <w:tcPr>
            <w:tcW w:w="898" w:type="pct"/>
            <w:vMerge/>
          </w:tcPr>
          <w:p w14:paraId="5C1A6535" w14:textId="77777777" w:rsidR="002E429F" w:rsidRPr="00241959" w:rsidRDefault="002E429F" w:rsidP="002E429F">
            <w:pPr>
              <w:pStyle w:val="TAC"/>
              <w:rPr>
                <w:b/>
              </w:rPr>
            </w:pPr>
          </w:p>
        </w:tc>
        <w:tc>
          <w:tcPr>
            <w:tcW w:w="540" w:type="pct"/>
          </w:tcPr>
          <w:p w14:paraId="7BA9774B" w14:textId="77777777" w:rsidR="002E429F" w:rsidRPr="00241959" w:rsidRDefault="002E429F" w:rsidP="002E429F">
            <w:pPr>
              <w:pStyle w:val="TAC"/>
              <w:rPr>
                <w:snapToGrid w:val="0"/>
              </w:rPr>
            </w:pPr>
            <w:r w:rsidRPr="00241959">
              <w:t>0.64</w:t>
            </w:r>
          </w:p>
        </w:tc>
        <w:tc>
          <w:tcPr>
            <w:tcW w:w="1267" w:type="pct"/>
          </w:tcPr>
          <w:p w14:paraId="2F527EAB" w14:textId="77777777" w:rsidR="002E429F" w:rsidRPr="00241959" w:rsidRDefault="002E429F" w:rsidP="002E429F">
            <w:pPr>
              <w:pStyle w:val="TAC"/>
              <w:rPr>
                <w:snapToGrid w:val="0"/>
              </w:rPr>
            </w:pPr>
            <w:r w:rsidRPr="00241959">
              <w:t>330.24 (516)</w:t>
            </w:r>
          </w:p>
        </w:tc>
        <w:tc>
          <w:tcPr>
            <w:tcW w:w="1368" w:type="pct"/>
          </w:tcPr>
          <w:p w14:paraId="0AD23ADE" w14:textId="77777777" w:rsidR="002E429F" w:rsidRPr="00241959" w:rsidRDefault="002E429F" w:rsidP="002E429F">
            <w:pPr>
              <w:pStyle w:val="TAC"/>
              <w:rPr>
                <w:snapToGrid w:val="0"/>
              </w:rPr>
            </w:pPr>
            <w:r w:rsidRPr="00241959">
              <w:rPr>
                <w:snapToGrid w:val="0"/>
              </w:rPr>
              <w:t>1.28 (2)</w:t>
            </w:r>
          </w:p>
        </w:tc>
        <w:tc>
          <w:tcPr>
            <w:tcW w:w="926" w:type="pct"/>
          </w:tcPr>
          <w:p w14:paraId="3E291AD5" w14:textId="77777777" w:rsidR="002E429F" w:rsidRPr="00241959" w:rsidRDefault="002E429F" w:rsidP="002E429F">
            <w:pPr>
              <w:pStyle w:val="TAC"/>
              <w:rPr>
                <w:snapToGrid w:val="0"/>
              </w:rPr>
            </w:pPr>
            <w:r w:rsidRPr="00241959">
              <w:t>10.24 (16)</w:t>
            </w:r>
          </w:p>
        </w:tc>
      </w:tr>
      <w:tr w:rsidR="002E429F" w:rsidRPr="00241959" w14:paraId="301863C1" w14:textId="77777777" w:rsidTr="002E429F">
        <w:trPr>
          <w:cantSplit/>
          <w:jc w:val="center"/>
        </w:trPr>
        <w:tc>
          <w:tcPr>
            <w:tcW w:w="898" w:type="pct"/>
            <w:vMerge/>
          </w:tcPr>
          <w:p w14:paraId="2DBD5D9E" w14:textId="77777777" w:rsidR="002E429F" w:rsidRPr="00241959" w:rsidRDefault="002E429F" w:rsidP="002E429F">
            <w:pPr>
              <w:pStyle w:val="TAC"/>
              <w:rPr>
                <w:b/>
              </w:rPr>
            </w:pPr>
          </w:p>
        </w:tc>
        <w:tc>
          <w:tcPr>
            <w:tcW w:w="540" w:type="pct"/>
          </w:tcPr>
          <w:p w14:paraId="54BD4B71" w14:textId="77777777" w:rsidR="002E429F" w:rsidRPr="00241959" w:rsidRDefault="002E429F" w:rsidP="002E429F">
            <w:pPr>
              <w:pStyle w:val="TAC"/>
              <w:rPr>
                <w:snapToGrid w:val="0"/>
              </w:rPr>
            </w:pPr>
            <w:r w:rsidRPr="00241959">
              <w:t>1.28</w:t>
            </w:r>
          </w:p>
        </w:tc>
        <w:tc>
          <w:tcPr>
            <w:tcW w:w="1267" w:type="pct"/>
          </w:tcPr>
          <w:p w14:paraId="7D040E1B" w14:textId="77777777" w:rsidR="002E429F" w:rsidRPr="00241959" w:rsidRDefault="002E429F" w:rsidP="002E429F">
            <w:pPr>
              <w:pStyle w:val="TAC"/>
              <w:rPr>
                <w:snapToGrid w:val="0"/>
              </w:rPr>
            </w:pPr>
            <w:r w:rsidRPr="00241959">
              <w:t>524.8 (410)</w:t>
            </w:r>
          </w:p>
        </w:tc>
        <w:tc>
          <w:tcPr>
            <w:tcW w:w="1368" w:type="pct"/>
          </w:tcPr>
          <w:p w14:paraId="1F9E1CC5" w14:textId="77777777" w:rsidR="002E429F" w:rsidRPr="00241959" w:rsidRDefault="002E429F" w:rsidP="002E429F">
            <w:pPr>
              <w:pStyle w:val="TAC"/>
              <w:rPr>
                <w:snapToGrid w:val="0"/>
              </w:rPr>
            </w:pPr>
            <w:r w:rsidRPr="00241959">
              <w:rPr>
                <w:snapToGrid w:val="0"/>
              </w:rPr>
              <w:t>1.28 (1)</w:t>
            </w:r>
          </w:p>
        </w:tc>
        <w:tc>
          <w:tcPr>
            <w:tcW w:w="926" w:type="pct"/>
          </w:tcPr>
          <w:p w14:paraId="0FC267E5" w14:textId="77777777" w:rsidR="002E429F" w:rsidRPr="00241959" w:rsidRDefault="002E429F" w:rsidP="002E429F">
            <w:pPr>
              <w:pStyle w:val="TAC"/>
              <w:rPr>
                <w:snapToGrid w:val="0"/>
              </w:rPr>
            </w:pPr>
            <w:r w:rsidRPr="00241959">
              <w:t>12.8 (10)</w:t>
            </w:r>
          </w:p>
        </w:tc>
      </w:tr>
      <w:tr w:rsidR="002E429F" w:rsidRPr="00241959" w14:paraId="0EE48777" w14:textId="77777777" w:rsidTr="002E429F">
        <w:trPr>
          <w:cantSplit/>
          <w:jc w:val="center"/>
        </w:trPr>
        <w:tc>
          <w:tcPr>
            <w:tcW w:w="898" w:type="pct"/>
            <w:vMerge/>
          </w:tcPr>
          <w:p w14:paraId="32B7B95B" w14:textId="77777777" w:rsidR="002E429F" w:rsidRPr="00241959" w:rsidRDefault="002E429F" w:rsidP="002E429F">
            <w:pPr>
              <w:pStyle w:val="TAC"/>
              <w:rPr>
                <w:b/>
              </w:rPr>
            </w:pPr>
          </w:p>
        </w:tc>
        <w:tc>
          <w:tcPr>
            <w:tcW w:w="540" w:type="pct"/>
          </w:tcPr>
          <w:p w14:paraId="4D4EB485" w14:textId="77777777" w:rsidR="002E429F" w:rsidRPr="00241959" w:rsidRDefault="002E429F" w:rsidP="002E429F">
            <w:pPr>
              <w:pStyle w:val="TAC"/>
              <w:rPr>
                <w:snapToGrid w:val="0"/>
              </w:rPr>
            </w:pPr>
            <w:r w:rsidRPr="00241959">
              <w:t>2.56</w:t>
            </w:r>
          </w:p>
        </w:tc>
        <w:tc>
          <w:tcPr>
            <w:tcW w:w="1267" w:type="pct"/>
          </w:tcPr>
          <w:p w14:paraId="5F7031B3" w14:textId="77777777" w:rsidR="002E429F" w:rsidRPr="00241959" w:rsidRDefault="002E429F" w:rsidP="002E429F">
            <w:pPr>
              <w:pStyle w:val="TAC"/>
              <w:rPr>
                <w:snapToGrid w:val="0"/>
              </w:rPr>
            </w:pPr>
            <w:r w:rsidRPr="00241959">
              <w:t>1039.36 (406)</w:t>
            </w:r>
          </w:p>
        </w:tc>
        <w:tc>
          <w:tcPr>
            <w:tcW w:w="1368" w:type="pct"/>
          </w:tcPr>
          <w:p w14:paraId="6E2F82A1" w14:textId="77777777" w:rsidR="002E429F" w:rsidRPr="00241959" w:rsidRDefault="002E429F" w:rsidP="002E429F">
            <w:pPr>
              <w:pStyle w:val="TAC"/>
              <w:rPr>
                <w:snapToGrid w:val="0"/>
              </w:rPr>
            </w:pPr>
            <w:r w:rsidRPr="00241959">
              <w:rPr>
                <w:snapToGrid w:val="0"/>
              </w:rPr>
              <w:t>2.56 (1)</w:t>
            </w:r>
          </w:p>
        </w:tc>
        <w:tc>
          <w:tcPr>
            <w:tcW w:w="926" w:type="pct"/>
          </w:tcPr>
          <w:p w14:paraId="2FB35C31" w14:textId="77777777" w:rsidR="002E429F" w:rsidRPr="00241959" w:rsidRDefault="002E429F" w:rsidP="002E429F">
            <w:pPr>
              <w:pStyle w:val="TAC"/>
              <w:rPr>
                <w:snapToGrid w:val="0"/>
              </w:rPr>
            </w:pPr>
            <w:r w:rsidRPr="00241959">
              <w:t>15.36 (6)</w:t>
            </w:r>
          </w:p>
        </w:tc>
      </w:tr>
      <w:tr w:rsidR="002E429F" w:rsidRPr="00241959" w14:paraId="29BDCFBF" w14:textId="77777777" w:rsidTr="002E429F">
        <w:trPr>
          <w:cantSplit/>
          <w:jc w:val="center"/>
        </w:trPr>
        <w:tc>
          <w:tcPr>
            <w:tcW w:w="898" w:type="pct"/>
            <w:vMerge w:val="restart"/>
          </w:tcPr>
          <w:p w14:paraId="702D9487" w14:textId="77777777" w:rsidR="002E429F" w:rsidRPr="00241959" w:rsidRDefault="002E429F" w:rsidP="002E429F">
            <w:pPr>
              <w:pStyle w:val="TAC"/>
              <w:rPr>
                <w:b/>
              </w:rPr>
            </w:pPr>
            <w:r w:rsidRPr="00241959">
              <w:rPr>
                <w:rFonts w:eastAsia="MS Mincho"/>
                <w:b/>
              </w:rPr>
              <w:t>Q2</w:t>
            </w:r>
            <w:r w:rsidRPr="00241959">
              <w:rPr>
                <w:rFonts w:eastAsia="MS Mincho"/>
                <w:b/>
              </w:rPr>
              <w:sym w:font="Symbol" w:char="F0B3"/>
            </w:r>
            <w:r w:rsidRPr="00241959">
              <w:rPr>
                <w:rFonts w:eastAsia="MS Mincho"/>
                <w:b/>
              </w:rPr>
              <w:t>-6</w:t>
            </w:r>
          </w:p>
        </w:tc>
        <w:tc>
          <w:tcPr>
            <w:tcW w:w="540" w:type="pct"/>
          </w:tcPr>
          <w:p w14:paraId="1FA7F701" w14:textId="77777777" w:rsidR="002E429F" w:rsidRPr="00241959" w:rsidRDefault="002E429F" w:rsidP="002E429F">
            <w:pPr>
              <w:pStyle w:val="TAC"/>
            </w:pPr>
            <w:r w:rsidRPr="00241959">
              <w:t>0.32</w:t>
            </w:r>
          </w:p>
        </w:tc>
        <w:tc>
          <w:tcPr>
            <w:tcW w:w="1267" w:type="pct"/>
          </w:tcPr>
          <w:p w14:paraId="09BBB3DD" w14:textId="77777777" w:rsidR="002E429F" w:rsidRPr="00241959" w:rsidRDefault="002E429F" w:rsidP="002E429F">
            <w:pPr>
              <w:pStyle w:val="TAC"/>
            </w:pPr>
            <w:r w:rsidRPr="00241959">
              <w:t>16.64 (52)</w:t>
            </w:r>
          </w:p>
        </w:tc>
        <w:tc>
          <w:tcPr>
            <w:tcW w:w="1368" w:type="pct"/>
          </w:tcPr>
          <w:p w14:paraId="00EFD83E" w14:textId="77777777" w:rsidR="002E429F" w:rsidRPr="00241959" w:rsidRDefault="002E429F" w:rsidP="002E429F">
            <w:pPr>
              <w:pStyle w:val="TAC"/>
              <w:rPr>
                <w:snapToGrid w:val="0"/>
              </w:rPr>
            </w:pPr>
            <w:r w:rsidRPr="00241959">
              <w:rPr>
                <w:snapToGrid w:val="0"/>
              </w:rPr>
              <w:t>1.28 (4)</w:t>
            </w:r>
          </w:p>
        </w:tc>
        <w:tc>
          <w:tcPr>
            <w:tcW w:w="926" w:type="pct"/>
          </w:tcPr>
          <w:p w14:paraId="0C47636C" w14:textId="77777777" w:rsidR="002E429F" w:rsidRPr="00241959" w:rsidRDefault="002E429F" w:rsidP="002E429F">
            <w:pPr>
              <w:pStyle w:val="TAC"/>
            </w:pPr>
            <w:r w:rsidRPr="00241959">
              <w:t>10.24 (32)</w:t>
            </w:r>
          </w:p>
        </w:tc>
      </w:tr>
      <w:tr w:rsidR="002E429F" w:rsidRPr="00241959" w14:paraId="4B45069C" w14:textId="77777777" w:rsidTr="002E429F">
        <w:trPr>
          <w:cantSplit/>
          <w:jc w:val="center"/>
        </w:trPr>
        <w:tc>
          <w:tcPr>
            <w:tcW w:w="898" w:type="pct"/>
            <w:vMerge/>
          </w:tcPr>
          <w:p w14:paraId="71D7A97D" w14:textId="77777777" w:rsidR="002E429F" w:rsidRPr="00241959" w:rsidRDefault="002E429F" w:rsidP="002E429F">
            <w:pPr>
              <w:pStyle w:val="TAC"/>
            </w:pPr>
          </w:p>
        </w:tc>
        <w:tc>
          <w:tcPr>
            <w:tcW w:w="540" w:type="pct"/>
          </w:tcPr>
          <w:p w14:paraId="798E1376" w14:textId="77777777" w:rsidR="002E429F" w:rsidRPr="00241959" w:rsidRDefault="002E429F" w:rsidP="002E429F">
            <w:pPr>
              <w:pStyle w:val="TAC"/>
            </w:pPr>
            <w:r w:rsidRPr="00241959">
              <w:t>0.64</w:t>
            </w:r>
          </w:p>
        </w:tc>
        <w:tc>
          <w:tcPr>
            <w:tcW w:w="1267" w:type="pct"/>
          </w:tcPr>
          <w:p w14:paraId="5A8D7F71" w14:textId="77777777" w:rsidR="002E429F" w:rsidRPr="00241959" w:rsidRDefault="002E429F" w:rsidP="002E429F">
            <w:pPr>
              <w:pStyle w:val="TAC"/>
            </w:pPr>
            <w:r w:rsidRPr="00241959">
              <w:t>23.04 (36)</w:t>
            </w:r>
          </w:p>
        </w:tc>
        <w:tc>
          <w:tcPr>
            <w:tcW w:w="1368" w:type="pct"/>
          </w:tcPr>
          <w:p w14:paraId="015EE959" w14:textId="77777777" w:rsidR="002E429F" w:rsidRPr="00241959" w:rsidRDefault="002E429F" w:rsidP="002E429F">
            <w:pPr>
              <w:pStyle w:val="TAC"/>
              <w:rPr>
                <w:snapToGrid w:val="0"/>
              </w:rPr>
            </w:pPr>
            <w:r w:rsidRPr="00241959">
              <w:rPr>
                <w:snapToGrid w:val="0"/>
              </w:rPr>
              <w:t>1.28 (2)</w:t>
            </w:r>
          </w:p>
        </w:tc>
        <w:tc>
          <w:tcPr>
            <w:tcW w:w="926" w:type="pct"/>
          </w:tcPr>
          <w:p w14:paraId="312A9FE6" w14:textId="77777777" w:rsidR="002E429F" w:rsidRPr="00241959" w:rsidRDefault="002E429F" w:rsidP="002E429F">
            <w:pPr>
              <w:pStyle w:val="TAC"/>
            </w:pPr>
            <w:r w:rsidRPr="00241959">
              <w:t>10.24 (16)</w:t>
            </w:r>
          </w:p>
        </w:tc>
      </w:tr>
      <w:tr w:rsidR="002E429F" w:rsidRPr="00241959" w14:paraId="29B3AC25" w14:textId="77777777" w:rsidTr="002E429F">
        <w:trPr>
          <w:cantSplit/>
          <w:jc w:val="center"/>
        </w:trPr>
        <w:tc>
          <w:tcPr>
            <w:tcW w:w="898" w:type="pct"/>
            <w:vMerge/>
          </w:tcPr>
          <w:p w14:paraId="321B5BA9" w14:textId="77777777" w:rsidR="002E429F" w:rsidRPr="00241959" w:rsidRDefault="002E429F" w:rsidP="002E429F">
            <w:pPr>
              <w:pStyle w:val="TAC"/>
            </w:pPr>
          </w:p>
        </w:tc>
        <w:tc>
          <w:tcPr>
            <w:tcW w:w="540" w:type="pct"/>
          </w:tcPr>
          <w:p w14:paraId="5E984167" w14:textId="77777777" w:rsidR="002E429F" w:rsidRPr="00241959" w:rsidRDefault="002E429F" w:rsidP="002E429F">
            <w:pPr>
              <w:pStyle w:val="TAC"/>
            </w:pPr>
            <w:r w:rsidRPr="00241959">
              <w:t>1.28</w:t>
            </w:r>
          </w:p>
        </w:tc>
        <w:tc>
          <w:tcPr>
            <w:tcW w:w="1267" w:type="pct"/>
          </w:tcPr>
          <w:p w14:paraId="1211F28C" w14:textId="77777777" w:rsidR="002E429F" w:rsidRPr="00241959" w:rsidRDefault="002E429F" w:rsidP="002E429F">
            <w:pPr>
              <w:pStyle w:val="TAC"/>
            </w:pPr>
            <w:r w:rsidRPr="00241959">
              <w:t>38.4 (30)</w:t>
            </w:r>
          </w:p>
        </w:tc>
        <w:tc>
          <w:tcPr>
            <w:tcW w:w="1368" w:type="pct"/>
          </w:tcPr>
          <w:p w14:paraId="5592AE70" w14:textId="77777777" w:rsidR="002E429F" w:rsidRPr="00241959" w:rsidRDefault="002E429F" w:rsidP="002E429F">
            <w:pPr>
              <w:pStyle w:val="TAC"/>
              <w:rPr>
                <w:snapToGrid w:val="0"/>
              </w:rPr>
            </w:pPr>
            <w:r w:rsidRPr="00241959">
              <w:rPr>
                <w:snapToGrid w:val="0"/>
              </w:rPr>
              <w:t>1.28 (1)</w:t>
            </w:r>
          </w:p>
        </w:tc>
        <w:tc>
          <w:tcPr>
            <w:tcW w:w="926" w:type="pct"/>
          </w:tcPr>
          <w:p w14:paraId="773AE6C3" w14:textId="77777777" w:rsidR="002E429F" w:rsidRPr="00241959" w:rsidRDefault="002E429F" w:rsidP="002E429F">
            <w:pPr>
              <w:pStyle w:val="TAC"/>
            </w:pPr>
            <w:r w:rsidRPr="00241959">
              <w:t>12.8 (10)</w:t>
            </w:r>
          </w:p>
        </w:tc>
      </w:tr>
      <w:tr w:rsidR="002E429F" w:rsidRPr="00241959" w14:paraId="69509146" w14:textId="77777777" w:rsidTr="002E429F">
        <w:trPr>
          <w:cantSplit/>
          <w:jc w:val="center"/>
        </w:trPr>
        <w:tc>
          <w:tcPr>
            <w:tcW w:w="898" w:type="pct"/>
            <w:vMerge/>
          </w:tcPr>
          <w:p w14:paraId="6CDFD118" w14:textId="77777777" w:rsidR="002E429F" w:rsidRPr="00241959" w:rsidRDefault="002E429F" w:rsidP="002E429F">
            <w:pPr>
              <w:pStyle w:val="TAC"/>
            </w:pPr>
          </w:p>
        </w:tc>
        <w:tc>
          <w:tcPr>
            <w:tcW w:w="540" w:type="pct"/>
          </w:tcPr>
          <w:p w14:paraId="616574C3" w14:textId="77777777" w:rsidR="002E429F" w:rsidRPr="00241959" w:rsidRDefault="002E429F" w:rsidP="002E429F">
            <w:pPr>
              <w:pStyle w:val="TAC"/>
            </w:pPr>
            <w:r w:rsidRPr="00241959">
              <w:t>2.56</w:t>
            </w:r>
          </w:p>
        </w:tc>
        <w:tc>
          <w:tcPr>
            <w:tcW w:w="1267" w:type="pct"/>
          </w:tcPr>
          <w:p w14:paraId="0C3D3E2D" w14:textId="77777777" w:rsidR="002E429F" w:rsidRPr="00241959" w:rsidRDefault="002E429F" w:rsidP="002E429F">
            <w:pPr>
              <w:pStyle w:val="TAC"/>
            </w:pPr>
            <w:r w:rsidRPr="00241959">
              <w:t>66.56 (26)</w:t>
            </w:r>
          </w:p>
        </w:tc>
        <w:tc>
          <w:tcPr>
            <w:tcW w:w="1368" w:type="pct"/>
          </w:tcPr>
          <w:p w14:paraId="2486F5F4" w14:textId="77777777" w:rsidR="002E429F" w:rsidRPr="00241959" w:rsidRDefault="002E429F" w:rsidP="002E429F">
            <w:pPr>
              <w:pStyle w:val="TAC"/>
              <w:rPr>
                <w:snapToGrid w:val="0"/>
              </w:rPr>
            </w:pPr>
            <w:r w:rsidRPr="00241959">
              <w:rPr>
                <w:snapToGrid w:val="0"/>
              </w:rPr>
              <w:t>2.56 (1)</w:t>
            </w:r>
          </w:p>
        </w:tc>
        <w:tc>
          <w:tcPr>
            <w:tcW w:w="926" w:type="pct"/>
          </w:tcPr>
          <w:p w14:paraId="68964E8E" w14:textId="77777777" w:rsidR="002E429F" w:rsidRPr="00241959" w:rsidRDefault="002E429F" w:rsidP="002E429F">
            <w:pPr>
              <w:pStyle w:val="TAC"/>
            </w:pPr>
            <w:r w:rsidRPr="00241959">
              <w:t>15.36 (6)</w:t>
            </w:r>
          </w:p>
        </w:tc>
      </w:tr>
    </w:tbl>
    <w:p w14:paraId="52E215A7" w14:textId="77777777" w:rsidR="002E429F" w:rsidRPr="00241959" w:rsidRDefault="002E429F" w:rsidP="002E429F"/>
    <w:p w14:paraId="46657EBC" w14:textId="77777777" w:rsidR="002E429F" w:rsidRPr="00241959" w:rsidRDefault="002E429F" w:rsidP="002E429F">
      <w:pPr>
        <w:pStyle w:val="TH"/>
      </w:pPr>
      <w:r w:rsidRPr="00241959">
        <w:t xml:space="preserve">Table </w:t>
      </w:r>
      <w:r w:rsidRPr="00241959">
        <w:rPr>
          <w:rFonts w:cs="v4.2.0"/>
        </w:rPr>
        <w:t>4.7.2.2.3-2:</w:t>
      </w:r>
      <w:r w:rsidRPr="00241959">
        <w:t xml:space="preserve"> Void</w:t>
      </w:r>
    </w:p>
    <w:p w14:paraId="3EBBCEAF" w14:textId="77777777" w:rsidR="002E429F" w:rsidRPr="00241959" w:rsidRDefault="002E429F" w:rsidP="002E429F"/>
    <w:p w14:paraId="45F4E7FD" w14:textId="77777777" w:rsidR="002E429F" w:rsidRPr="00241959" w:rsidRDefault="002E429F" w:rsidP="002E429F">
      <w:pPr>
        <w:pStyle w:val="TH"/>
      </w:pPr>
      <w:r w:rsidRPr="00241959">
        <w:t xml:space="preserve">Table 4.7.2.2.3-3: </w:t>
      </w: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rPr>
          <w:vertAlign w:val="subscript"/>
        </w:rPr>
        <w:t>,</w:t>
      </w:r>
      <w:r w:rsidRPr="00241959">
        <w:t xml:space="preserve"> </w:t>
      </w:r>
      <w:proofErr w:type="spellStart"/>
      <w:r w:rsidRPr="00241959">
        <w:t>T</w:t>
      </w:r>
      <w:r w:rsidRPr="00241959">
        <w:rPr>
          <w:vertAlign w:val="subscript"/>
        </w:rPr>
        <w:t>measure,EUTRAN_Inter_EC</w:t>
      </w:r>
      <w:proofErr w:type="spellEnd"/>
      <w:r w:rsidRPr="00241959">
        <w:t xml:space="preserve"> and </w:t>
      </w:r>
      <w:proofErr w:type="spellStart"/>
      <w:r w:rsidRPr="00241959">
        <w:t>T</w:t>
      </w:r>
      <w:r w:rsidRPr="00241959">
        <w:rPr>
          <w:vertAlign w:val="subscript"/>
        </w:rPr>
        <w:t>evaluate</w:t>
      </w:r>
      <w:proofErr w:type="spellEnd"/>
      <w:r w:rsidRPr="00241959">
        <w:rPr>
          <w:vertAlign w:val="subscript"/>
        </w:rPr>
        <w:t>, E-</w:t>
      </w:r>
      <w:proofErr w:type="spellStart"/>
      <w:r w:rsidRPr="00241959">
        <w:rPr>
          <w:vertAlign w:val="subscript"/>
        </w:rPr>
        <w:t>UTRAN_inter_EC</w:t>
      </w:r>
      <w:proofErr w:type="spellEnd"/>
      <w:r w:rsidRPr="00241959">
        <w:rPr>
          <w:vertAlign w:val="subscript"/>
        </w:rPr>
        <w:t xml:space="preserve"> </w:t>
      </w:r>
      <w:r w:rsidRPr="00241959">
        <w:t xml:space="preserve">for UE configured with </w:t>
      </w:r>
      <w:proofErr w:type="spellStart"/>
      <w:r w:rsidRPr="00241959">
        <w:t>eDRX_IDLE</w:t>
      </w:r>
      <w:proofErr w:type="spellEnd"/>
      <w:r w:rsidRPr="00241959">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2E429F" w:rsidRPr="00241959" w14:paraId="1DDF04A5" w14:textId="77777777" w:rsidTr="002E429F">
        <w:trPr>
          <w:cantSplit/>
          <w:jc w:val="center"/>
        </w:trPr>
        <w:tc>
          <w:tcPr>
            <w:tcW w:w="446" w:type="pct"/>
            <w:tcMar>
              <w:left w:w="0" w:type="dxa"/>
              <w:right w:w="0" w:type="dxa"/>
            </w:tcMar>
          </w:tcPr>
          <w:p w14:paraId="5F74BBA3" w14:textId="77777777" w:rsidR="002E429F" w:rsidRPr="00241959" w:rsidRDefault="002E429F" w:rsidP="002E429F">
            <w:pPr>
              <w:pStyle w:val="TAH"/>
            </w:pPr>
            <w:proofErr w:type="spellStart"/>
            <w:r w:rsidRPr="00241959">
              <w:t>eDRX_IDLE</w:t>
            </w:r>
            <w:proofErr w:type="spellEnd"/>
            <w:r w:rsidRPr="00241959">
              <w:t xml:space="preserve"> cycle length [s]</w:t>
            </w:r>
          </w:p>
        </w:tc>
        <w:tc>
          <w:tcPr>
            <w:tcW w:w="230" w:type="pct"/>
            <w:gridSpan w:val="2"/>
            <w:tcMar>
              <w:left w:w="0" w:type="dxa"/>
              <w:right w:w="0" w:type="dxa"/>
            </w:tcMar>
          </w:tcPr>
          <w:p w14:paraId="1C4F372E" w14:textId="77777777" w:rsidR="002E429F" w:rsidRPr="00241959" w:rsidRDefault="002E429F" w:rsidP="002E429F">
            <w:pPr>
              <w:pStyle w:val="TAH"/>
              <w:rPr>
                <w:rFonts w:cs="Arial"/>
                <w:snapToGrid w:val="0"/>
              </w:rPr>
            </w:pPr>
            <w:r w:rsidRPr="00241959">
              <w:t>DRX cycle length [s]</w:t>
            </w:r>
          </w:p>
        </w:tc>
        <w:tc>
          <w:tcPr>
            <w:tcW w:w="305" w:type="pct"/>
            <w:tcMar>
              <w:left w:w="0" w:type="dxa"/>
              <w:right w:w="0" w:type="dxa"/>
            </w:tcMar>
          </w:tcPr>
          <w:p w14:paraId="2604A6D2" w14:textId="77777777" w:rsidR="002E429F" w:rsidRPr="00241959" w:rsidRDefault="002E429F" w:rsidP="002E429F">
            <w:pPr>
              <w:pStyle w:val="TAH"/>
            </w:pPr>
            <w:r w:rsidRPr="00241959">
              <w:t>PTW length [s]</w:t>
            </w:r>
            <w:r w:rsidRPr="00241959">
              <w:rPr>
                <w:rFonts w:hint="eastAsia"/>
                <w:lang w:eastAsia="zh-CN"/>
              </w:rPr>
              <w:t xml:space="preserve"> (</w:t>
            </w:r>
            <w:r w:rsidRPr="00241959">
              <w:rPr>
                <w:rFonts w:cs="Arial"/>
                <w:bCs/>
                <w:iCs/>
                <w:lang w:eastAsia="ja-JP"/>
              </w:rPr>
              <w:t>number of 1.28s periods</w:t>
            </w:r>
            <w:r w:rsidRPr="00241959">
              <w:rPr>
                <w:rFonts w:hint="eastAsia"/>
                <w:lang w:eastAsia="zh-CN"/>
              </w:rPr>
              <w:t>)</w:t>
            </w:r>
          </w:p>
        </w:tc>
        <w:tc>
          <w:tcPr>
            <w:tcW w:w="1459" w:type="pct"/>
            <w:tcMar>
              <w:left w:w="0" w:type="dxa"/>
              <w:right w:w="0" w:type="dxa"/>
            </w:tcMar>
          </w:tcPr>
          <w:p w14:paraId="1B80883A" w14:textId="77777777" w:rsidR="002E429F" w:rsidRPr="00241959" w:rsidRDefault="002E429F" w:rsidP="002E429F">
            <w:pPr>
              <w:pStyle w:val="TAH"/>
            </w:pPr>
            <w:proofErr w:type="spellStart"/>
            <w:proofErr w:type="gramStart"/>
            <w:r w:rsidRPr="00241959">
              <w:t>T</w:t>
            </w:r>
            <w:r w:rsidRPr="00241959">
              <w:rPr>
                <w:vertAlign w:val="subscript"/>
              </w:rPr>
              <w:t>detect,EUTRAN</w:t>
            </w:r>
            <w:proofErr w:type="gramEnd"/>
            <w:r w:rsidRPr="00241959">
              <w:rPr>
                <w:vertAlign w:val="subscript"/>
              </w:rPr>
              <w:t>_Inter_EC</w:t>
            </w:r>
            <w:proofErr w:type="spellEnd"/>
            <w:r w:rsidRPr="00241959">
              <w:t xml:space="preserve"> [s] (number of DRX cycles) for </w:t>
            </w:r>
            <w:proofErr w:type="spellStart"/>
            <w:r w:rsidRPr="00241959">
              <w:t>neighboring</w:t>
            </w:r>
            <w:proofErr w:type="spellEnd"/>
            <w:r w:rsidRPr="00241959">
              <w:t xml:space="preserve"> cell with SCH Es/IoT:</w:t>
            </w:r>
          </w:p>
          <w:p w14:paraId="2CF6ECEB" w14:textId="77777777" w:rsidR="002E429F" w:rsidRPr="00241959" w:rsidRDefault="002E429F" w:rsidP="002E429F">
            <w:pPr>
              <w:pStyle w:val="TAH"/>
              <w:rPr>
                <w:rFonts w:cs="Arial"/>
              </w:rPr>
            </w:pPr>
            <w:r w:rsidRPr="00241959">
              <w:rPr>
                <w:rFonts w:hint="eastAsia"/>
              </w:rPr>
              <w:t xml:space="preserve"> -15≤ Q2 &lt; -6</w:t>
            </w:r>
            <w:r w:rsidRPr="00241959">
              <w:t xml:space="preserve"> [dB]</w:t>
            </w:r>
          </w:p>
        </w:tc>
        <w:tc>
          <w:tcPr>
            <w:tcW w:w="1392" w:type="pct"/>
          </w:tcPr>
          <w:p w14:paraId="17EBB0AA" w14:textId="77777777" w:rsidR="002E429F" w:rsidRPr="00241959" w:rsidRDefault="002E429F" w:rsidP="002E429F">
            <w:pPr>
              <w:pStyle w:val="TAH"/>
              <w:rPr>
                <w:rFonts w:cs="Arial"/>
              </w:rPr>
            </w:pPr>
            <w:proofErr w:type="spellStart"/>
            <w:proofErr w:type="gramStart"/>
            <w:r w:rsidRPr="00241959">
              <w:t>Tdetect,EUTRAN</w:t>
            </w:r>
            <w:proofErr w:type="gramEnd"/>
            <w:r w:rsidRPr="00241959">
              <w:t>_Inter_EC</w:t>
            </w:r>
            <w:proofErr w:type="spellEnd"/>
            <w:r w:rsidRPr="00241959">
              <w:t xml:space="preserve"> [s] (number of DRX cycles)</w:t>
            </w:r>
            <w:r w:rsidRPr="00241959">
              <w:rPr>
                <w:rFonts w:cs="Arial"/>
              </w:rPr>
              <w:t xml:space="preserve"> for </w:t>
            </w:r>
            <w:proofErr w:type="spellStart"/>
            <w:r w:rsidRPr="00241959">
              <w:rPr>
                <w:rFonts w:cs="Arial"/>
              </w:rPr>
              <w:t>neighboring</w:t>
            </w:r>
            <w:proofErr w:type="spellEnd"/>
            <w:r w:rsidRPr="00241959">
              <w:rPr>
                <w:rFonts w:cs="Arial"/>
              </w:rPr>
              <w:t xml:space="preserve"> cell with SCH Es/IoT:</w:t>
            </w:r>
          </w:p>
          <w:p w14:paraId="47E53390" w14:textId="77777777" w:rsidR="002E429F" w:rsidRPr="00241959" w:rsidRDefault="002E429F" w:rsidP="002E429F">
            <w:pPr>
              <w:pStyle w:val="TAH"/>
            </w:pPr>
            <w:r w:rsidRPr="00241959">
              <w:rPr>
                <w:rFonts w:eastAsia="MS Mincho"/>
              </w:rPr>
              <w:t>Q2</w:t>
            </w:r>
            <w:r w:rsidRPr="00241959">
              <w:rPr>
                <w:rFonts w:eastAsia="MS Mincho"/>
              </w:rPr>
              <w:sym w:font="Symbol" w:char="F0B3"/>
            </w:r>
            <w:r w:rsidRPr="00241959">
              <w:rPr>
                <w:rFonts w:eastAsia="MS Mincho"/>
              </w:rPr>
              <w:t>-6 [dB]</w:t>
            </w:r>
          </w:p>
        </w:tc>
        <w:tc>
          <w:tcPr>
            <w:tcW w:w="715" w:type="pct"/>
            <w:tcMar>
              <w:left w:w="0" w:type="dxa"/>
              <w:right w:w="0" w:type="dxa"/>
            </w:tcMar>
          </w:tcPr>
          <w:p w14:paraId="3EF7F1EE" w14:textId="77777777" w:rsidR="002E429F" w:rsidRPr="00241959" w:rsidRDefault="002E429F" w:rsidP="002E429F">
            <w:pPr>
              <w:pStyle w:val="TAH"/>
              <w:rPr>
                <w:rFonts w:cs="Arial"/>
                <w:snapToGrid w:val="0"/>
              </w:rPr>
            </w:pPr>
            <w:proofErr w:type="spellStart"/>
            <w:proofErr w:type="gramStart"/>
            <w:r w:rsidRPr="00241959">
              <w:t>T</w:t>
            </w:r>
            <w:r w:rsidRPr="00241959">
              <w:rPr>
                <w:vertAlign w:val="subscript"/>
              </w:rPr>
              <w:t>measure,EUTRAN</w:t>
            </w:r>
            <w:proofErr w:type="gramEnd"/>
            <w:r w:rsidRPr="00241959">
              <w:rPr>
                <w:vertAlign w:val="subscript"/>
              </w:rPr>
              <w:t>_Inter_EC</w:t>
            </w:r>
            <w:proofErr w:type="spellEnd"/>
            <w:r w:rsidRPr="00241959">
              <w:t xml:space="preserve"> [s] (number of DRX cycles)</w:t>
            </w:r>
          </w:p>
        </w:tc>
        <w:tc>
          <w:tcPr>
            <w:tcW w:w="453" w:type="pct"/>
            <w:tcMar>
              <w:left w:w="0" w:type="dxa"/>
              <w:right w:w="0" w:type="dxa"/>
            </w:tcMar>
          </w:tcPr>
          <w:p w14:paraId="49091067" w14:textId="77777777" w:rsidR="002E429F" w:rsidRPr="00241959" w:rsidRDefault="002E429F" w:rsidP="002E429F">
            <w:pPr>
              <w:pStyle w:val="TAH"/>
              <w:rPr>
                <w:rFonts w:cs="Arial"/>
                <w:vertAlign w:val="subscript"/>
              </w:rPr>
            </w:pPr>
            <w:proofErr w:type="spellStart"/>
            <w:proofErr w:type="gramStart"/>
            <w:r w:rsidRPr="00241959">
              <w:t>T</w:t>
            </w:r>
            <w:r w:rsidRPr="00241959">
              <w:rPr>
                <w:vertAlign w:val="subscript"/>
              </w:rPr>
              <w:t>evaluate,E</w:t>
            </w:r>
            <w:proofErr w:type="gramEnd"/>
            <w:r w:rsidRPr="00241959">
              <w:rPr>
                <w:vertAlign w:val="subscript"/>
              </w:rPr>
              <w:t>-UTRAN_inter_EC</w:t>
            </w:r>
            <w:proofErr w:type="spellEnd"/>
          </w:p>
          <w:p w14:paraId="7BC70A31" w14:textId="77777777" w:rsidR="002E429F" w:rsidRPr="00241959" w:rsidRDefault="002E429F" w:rsidP="002E429F">
            <w:pPr>
              <w:pStyle w:val="TAH"/>
              <w:rPr>
                <w:rFonts w:cs="Arial"/>
              </w:rPr>
            </w:pPr>
            <w:r w:rsidRPr="00241959">
              <w:rPr>
                <w:rFonts w:cs="Arial"/>
              </w:rPr>
              <w:t>[s] (number of DRX cycles)</w:t>
            </w:r>
          </w:p>
        </w:tc>
      </w:tr>
      <w:tr w:rsidR="002E429F" w:rsidRPr="00241959" w14:paraId="38BF9BC0" w14:textId="77777777" w:rsidTr="002E429F">
        <w:trPr>
          <w:cantSplit/>
          <w:jc w:val="center"/>
        </w:trPr>
        <w:tc>
          <w:tcPr>
            <w:tcW w:w="446" w:type="pct"/>
            <w:vMerge w:val="restart"/>
            <w:tcMar>
              <w:left w:w="0" w:type="dxa"/>
              <w:right w:w="0" w:type="dxa"/>
            </w:tcMar>
          </w:tcPr>
          <w:p w14:paraId="0FC1F7C0" w14:textId="77777777" w:rsidR="002E429F" w:rsidRPr="00241959" w:rsidRDefault="002E429F" w:rsidP="002E429F">
            <w:pPr>
              <w:pStyle w:val="TAC"/>
              <w:rPr>
                <w:rFonts w:cs="v4.2.0"/>
              </w:rPr>
            </w:pPr>
            <w:r w:rsidRPr="00241959">
              <w:t xml:space="preserve">5.12 ≤ </w:t>
            </w:r>
            <w:proofErr w:type="spellStart"/>
            <w:r w:rsidRPr="00241959">
              <w:t>eDRX_IDLE</w:t>
            </w:r>
            <w:proofErr w:type="spellEnd"/>
            <w:r w:rsidRPr="00241959">
              <w:t xml:space="preserve"> cycle length ≤ 2621.44</w:t>
            </w:r>
          </w:p>
        </w:tc>
        <w:tc>
          <w:tcPr>
            <w:tcW w:w="230" w:type="pct"/>
            <w:gridSpan w:val="2"/>
            <w:tcMar>
              <w:left w:w="0" w:type="dxa"/>
              <w:right w:w="0" w:type="dxa"/>
            </w:tcMar>
          </w:tcPr>
          <w:p w14:paraId="1F4A3102" w14:textId="77777777" w:rsidR="002E429F" w:rsidRPr="00241959" w:rsidRDefault="002E429F" w:rsidP="002E429F">
            <w:pPr>
              <w:pStyle w:val="TAC"/>
              <w:rPr>
                <w:snapToGrid w:val="0"/>
              </w:rPr>
            </w:pPr>
            <w:r w:rsidRPr="00241959">
              <w:t>0.32</w:t>
            </w:r>
          </w:p>
        </w:tc>
        <w:tc>
          <w:tcPr>
            <w:tcW w:w="305" w:type="pct"/>
            <w:tcMar>
              <w:left w:w="0" w:type="dxa"/>
              <w:right w:w="0" w:type="dxa"/>
            </w:tcMar>
          </w:tcPr>
          <w:p w14:paraId="7C46CC4D" w14:textId="77777777" w:rsidR="002E429F" w:rsidRPr="00241959" w:rsidRDefault="002E429F" w:rsidP="002E429F">
            <w:pPr>
              <w:pStyle w:val="TAC"/>
            </w:pPr>
            <w:r w:rsidRPr="00241959">
              <w:t>≥1</w:t>
            </w:r>
            <w:r w:rsidRPr="00241959">
              <w:rPr>
                <w:rFonts w:hint="eastAsia"/>
                <w:lang w:eastAsia="zh-CN"/>
              </w:rPr>
              <w:t>.28 (1)</w:t>
            </w:r>
          </w:p>
        </w:tc>
        <w:tc>
          <w:tcPr>
            <w:tcW w:w="1459" w:type="pct"/>
            <w:vMerge w:val="restart"/>
            <w:tcMar>
              <w:left w:w="0" w:type="dxa"/>
              <w:right w:w="0" w:type="dxa"/>
            </w:tcMar>
            <w:vAlign w:val="center"/>
          </w:tcPr>
          <w:p w14:paraId="4318971D" w14:textId="77777777" w:rsidR="002E429F" w:rsidRPr="00241959" w:rsidRDefault="002E429F" w:rsidP="002E429F">
            <w:pPr>
              <w:pStyle w:val="TAC"/>
              <w:rPr>
                <w:rFonts w:cs="Arial"/>
              </w:rPr>
            </w:pPr>
            <w:r w:rsidRPr="00241959">
              <w:rPr>
                <w:rFonts w:cs="Arial"/>
              </w:rPr>
              <w:t>Note 3 (406)</w:t>
            </w:r>
          </w:p>
        </w:tc>
        <w:tc>
          <w:tcPr>
            <w:tcW w:w="1392" w:type="pct"/>
            <w:vMerge w:val="restart"/>
            <w:vAlign w:val="center"/>
          </w:tcPr>
          <w:p w14:paraId="216A182B" w14:textId="77777777" w:rsidR="002E429F" w:rsidRPr="00241959" w:rsidRDefault="002E429F" w:rsidP="002E429F">
            <w:pPr>
              <w:pStyle w:val="TAC"/>
              <w:rPr>
                <w:snapToGrid w:val="0"/>
              </w:rPr>
            </w:pPr>
            <w:r w:rsidRPr="00241959">
              <w:rPr>
                <w:rFonts w:cs="Arial"/>
              </w:rPr>
              <w:t>Note 3 (26)</w:t>
            </w:r>
          </w:p>
        </w:tc>
        <w:tc>
          <w:tcPr>
            <w:tcW w:w="715" w:type="pct"/>
            <w:tcMar>
              <w:left w:w="0" w:type="dxa"/>
              <w:right w:w="0" w:type="dxa"/>
            </w:tcMar>
          </w:tcPr>
          <w:p w14:paraId="7E2DDAEC" w14:textId="77777777" w:rsidR="002E429F" w:rsidRPr="00241959" w:rsidRDefault="002E429F" w:rsidP="002E429F">
            <w:pPr>
              <w:pStyle w:val="TAC"/>
              <w:rPr>
                <w:snapToGrid w:val="0"/>
                <w:szCs w:val="18"/>
              </w:rPr>
            </w:pPr>
            <w:r w:rsidRPr="00241959">
              <w:rPr>
                <w:snapToGrid w:val="0"/>
              </w:rPr>
              <w:t>0.32 (1)</w:t>
            </w:r>
          </w:p>
        </w:tc>
        <w:tc>
          <w:tcPr>
            <w:tcW w:w="453" w:type="pct"/>
            <w:tcMar>
              <w:left w:w="0" w:type="dxa"/>
              <w:right w:w="0" w:type="dxa"/>
            </w:tcMar>
          </w:tcPr>
          <w:p w14:paraId="40347D81"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73B585B5" w14:textId="77777777" w:rsidTr="002E429F">
        <w:trPr>
          <w:cantSplit/>
          <w:jc w:val="center"/>
        </w:trPr>
        <w:tc>
          <w:tcPr>
            <w:tcW w:w="446" w:type="pct"/>
            <w:vMerge/>
            <w:tcMar>
              <w:left w:w="0" w:type="dxa"/>
              <w:right w:w="0" w:type="dxa"/>
            </w:tcMar>
          </w:tcPr>
          <w:p w14:paraId="29C6DF15" w14:textId="77777777" w:rsidR="002E429F" w:rsidRPr="00241959" w:rsidRDefault="002E429F" w:rsidP="002E429F">
            <w:pPr>
              <w:pStyle w:val="TAC"/>
              <w:rPr>
                <w:rFonts w:cs="v4.2.0"/>
              </w:rPr>
            </w:pPr>
          </w:p>
        </w:tc>
        <w:tc>
          <w:tcPr>
            <w:tcW w:w="230" w:type="pct"/>
            <w:gridSpan w:val="2"/>
            <w:tcMar>
              <w:left w:w="0" w:type="dxa"/>
              <w:right w:w="0" w:type="dxa"/>
            </w:tcMar>
          </w:tcPr>
          <w:p w14:paraId="4D68E34C" w14:textId="77777777" w:rsidR="002E429F" w:rsidRPr="00241959" w:rsidRDefault="002E429F" w:rsidP="002E429F">
            <w:pPr>
              <w:pStyle w:val="TAC"/>
              <w:rPr>
                <w:snapToGrid w:val="0"/>
              </w:rPr>
            </w:pPr>
            <w:r w:rsidRPr="00241959">
              <w:t>0.64</w:t>
            </w:r>
          </w:p>
        </w:tc>
        <w:tc>
          <w:tcPr>
            <w:tcW w:w="305" w:type="pct"/>
            <w:tcMar>
              <w:left w:w="0" w:type="dxa"/>
              <w:right w:w="0" w:type="dxa"/>
            </w:tcMar>
          </w:tcPr>
          <w:p w14:paraId="4BE4BD11" w14:textId="77777777" w:rsidR="002E429F" w:rsidRPr="00241959" w:rsidRDefault="002E429F" w:rsidP="002E429F">
            <w:pPr>
              <w:pStyle w:val="TAC"/>
            </w:pPr>
            <w:r w:rsidRPr="00241959">
              <w:t>≥1</w:t>
            </w:r>
            <w:r w:rsidRPr="00241959">
              <w:rPr>
                <w:rFonts w:hint="eastAsia"/>
                <w:lang w:eastAsia="zh-CN"/>
              </w:rPr>
              <w:t>.28 (1)</w:t>
            </w:r>
          </w:p>
        </w:tc>
        <w:tc>
          <w:tcPr>
            <w:tcW w:w="1459" w:type="pct"/>
            <w:vMerge/>
            <w:tcMar>
              <w:left w:w="0" w:type="dxa"/>
              <w:right w:w="0" w:type="dxa"/>
            </w:tcMar>
          </w:tcPr>
          <w:p w14:paraId="21360294" w14:textId="77777777" w:rsidR="002E429F" w:rsidRPr="00241959" w:rsidRDefault="002E429F" w:rsidP="002E429F">
            <w:pPr>
              <w:pStyle w:val="TAC"/>
              <w:rPr>
                <w:rFonts w:cs="v4.2.0"/>
              </w:rPr>
            </w:pPr>
          </w:p>
        </w:tc>
        <w:tc>
          <w:tcPr>
            <w:tcW w:w="1392" w:type="pct"/>
            <w:vMerge/>
          </w:tcPr>
          <w:p w14:paraId="300DB398" w14:textId="77777777" w:rsidR="002E429F" w:rsidRPr="00241959" w:rsidRDefault="002E429F" w:rsidP="002E429F">
            <w:pPr>
              <w:pStyle w:val="TAC"/>
              <w:rPr>
                <w:snapToGrid w:val="0"/>
              </w:rPr>
            </w:pPr>
          </w:p>
        </w:tc>
        <w:tc>
          <w:tcPr>
            <w:tcW w:w="715" w:type="pct"/>
            <w:tcMar>
              <w:left w:w="0" w:type="dxa"/>
              <w:right w:w="0" w:type="dxa"/>
            </w:tcMar>
          </w:tcPr>
          <w:p w14:paraId="18AFA12B" w14:textId="77777777" w:rsidR="002E429F" w:rsidRPr="00241959" w:rsidRDefault="002E429F" w:rsidP="002E429F">
            <w:pPr>
              <w:pStyle w:val="TAC"/>
              <w:rPr>
                <w:snapToGrid w:val="0"/>
                <w:szCs w:val="18"/>
              </w:rPr>
            </w:pPr>
            <w:r w:rsidRPr="00241959">
              <w:rPr>
                <w:snapToGrid w:val="0"/>
              </w:rPr>
              <w:t>0.64 (1)</w:t>
            </w:r>
          </w:p>
        </w:tc>
        <w:tc>
          <w:tcPr>
            <w:tcW w:w="453" w:type="pct"/>
            <w:tcMar>
              <w:left w:w="0" w:type="dxa"/>
              <w:right w:w="0" w:type="dxa"/>
            </w:tcMar>
          </w:tcPr>
          <w:p w14:paraId="24C6A505"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24A9796D" w14:textId="77777777" w:rsidTr="002E429F">
        <w:trPr>
          <w:cantSplit/>
          <w:jc w:val="center"/>
        </w:trPr>
        <w:tc>
          <w:tcPr>
            <w:tcW w:w="446" w:type="pct"/>
            <w:vMerge/>
            <w:tcMar>
              <w:left w:w="0" w:type="dxa"/>
              <w:right w:w="0" w:type="dxa"/>
            </w:tcMar>
          </w:tcPr>
          <w:p w14:paraId="15D7693E" w14:textId="77777777" w:rsidR="002E429F" w:rsidRPr="00241959" w:rsidRDefault="002E429F" w:rsidP="002E429F">
            <w:pPr>
              <w:pStyle w:val="TAC"/>
              <w:rPr>
                <w:rFonts w:cs="v4.2.0"/>
              </w:rPr>
            </w:pPr>
          </w:p>
        </w:tc>
        <w:tc>
          <w:tcPr>
            <w:tcW w:w="230" w:type="pct"/>
            <w:gridSpan w:val="2"/>
            <w:tcMar>
              <w:left w:w="0" w:type="dxa"/>
              <w:right w:w="0" w:type="dxa"/>
            </w:tcMar>
          </w:tcPr>
          <w:p w14:paraId="03ED2600" w14:textId="77777777" w:rsidR="002E429F" w:rsidRPr="00241959" w:rsidRDefault="002E429F" w:rsidP="002E429F">
            <w:pPr>
              <w:pStyle w:val="TAC"/>
              <w:rPr>
                <w:snapToGrid w:val="0"/>
              </w:rPr>
            </w:pPr>
            <w:r w:rsidRPr="00241959">
              <w:t>1.28</w:t>
            </w:r>
          </w:p>
        </w:tc>
        <w:tc>
          <w:tcPr>
            <w:tcW w:w="305" w:type="pct"/>
            <w:tcMar>
              <w:left w:w="0" w:type="dxa"/>
              <w:right w:w="0" w:type="dxa"/>
            </w:tcMar>
          </w:tcPr>
          <w:p w14:paraId="3BD78380" w14:textId="77777777" w:rsidR="002E429F" w:rsidRPr="00241959" w:rsidRDefault="002E429F" w:rsidP="002E429F">
            <w:pPr>
              <w:pStyle w:val="TAC"/>
            </w:pPr>
            <w:r w:rsidRPr="00241959">
              <w:rPr>
                <w:lang w:eastAsia="ja-JP"/>
              </w:rPr>
              <w:t>≥</w:t>
            </w:r>
            <w:r w:rsidRPr="00241959">
              <w:rPr>
                <w:rFonts w:hint="eastAsia"/>
                <w:lang w:eastAsia="zh-CN"/>
              </w:rPr>
              <w:t>1.</w:t>
            </w:r>
            <w:r w:rsidRPr="00241959">
              <w:rPr>
                <w:lang w:eastAsia="ja-JP"/>
              </w:rPr>
              <w:t>2</w:t>
            </w:r>
            <w:r w:rsidRPr="00241959">
              <w:rPr>
                <w:rFonts w:hint="eastAsia"/>
                <w:lang w:eastAsia="zh-CN"/>
              </w:rPr>
              <w:t>8 (1)</w:t>
            </w:r>
          </w:p>
        </w:tc>
        <w:tc>
          <w:tcPr>
            <w:tcW w:w="1459" w:type="pct"/>
            <w:vMerge/>
            <w:tcMar>
              <w:left w:w="0" w:type="dxa"/>
              <w:right w:w="0" w:type="dxa"/>
            </w:tcMar>
          </w:tcPr>
          <w:p w14:paraId="55DC9380" w14:textId="77777777" w:rsidR="002E429F" w:rsidRPr="00241959" w:rsidRDefault="002E429F" w:rsidP="002E429F">
            <w:pPr>
              <w:pStyle w:val="TAC"/>
              <w:rPr>
                <w:rFonts w:cs="v4.2.0"/>
              </w:rPr>
            </w:pPr>
          </w:p>
        </w:tc>
        <w:tc>
          <w:tcPr>
            <w:tcW w:w="1392" w:type="pct"/>
            <w:vMerge/>
          </w:tcPr>
          <w:p w14:paraId="0A1372B7" w14:textId="77777777" w:rsidR="002E429F" w:rsidRPr="00241959" w:rsidRDefault="002E429F" w:rsidP="002E429F">
            <w:pPr>
              <w:pStyle w:val="TAC"/>
              <w:rPr>
                <w:snapToGrid w:val="0"/>
              </w:rPr>
            </w:pPr>
          </w:p>
        </w:tc>
        <w:tc>
          <w:tcPr>
            <w:tcW w:w="715" w:type="pct"/>
            <w:tcMar>
              <w:left w:w="0" w:type="dxa"/>
              <w:right w:w="0" w:type="dxa"/>
            </w:tcMar>
          </w:tcPr>
          <w:p w14:paraId="27248876" w14:textId="77777777" w:rsidR="002E429F" w:rsidRPr="00241959" w:rsidRDefault="002E429F" w:rsidP="002E429F">
            <w:pPr>
              <w:pStyle w:val="TAC"/>
              <w:rPr>
                <w:snapToGrid w:val="0"/>
              </w:rPr>
            </w:pPr>
            <w:r w:rsidRPr="00241959">
              <w:rPr>
                <w:snapToGrid w:val="0"/>
              </w:rPr>
              <w:t>1.28 (1)</w:t>
            </w:r>
          </w:p>
        </w:tc>
        <w:tc>
          <w:tcPr>
            <w:tcW w:w="453" w:type="pct"/>
            <w:tcMar>
              <w:left w:w="0" w:type="dxa"/>
              <w:right w:w="0" w:type="dxa"/>
            </w:tcMar>
          </w:tcPr>
          <w:p w14:paraId="3F93D043" w14:textId="77777777" w:rsidR="002E429F" w:rsidRPr="00241959" w:rsidRDefault="002E429F" w:rsidP="002E429F">
            <w:pPr>
              <w:pStyle w:val="TAC"/>
              <w:rPr>
                <w:snapToGrid w:val="0"/>
              </w:rPr>
            </w:pPr>
            <w:r w:rsidRPr="00241959">
              <w:t xml:space="preserve">Note 3 </w:t>
            </w:r>
            <w:r w:rsidRPr="00241959">
              <w:rPr>
                <w:snapToGrid w:val="0"/>
              </w:rPr>
              <w:t>(6)</w:t>
            </w:r>
          </w:p>
        </w:tc>
      </w:tr>
      <w:tr w:rsidR="002E429F" w:rsidRPr="00241959" w14:paraId="7FD6FDDE" w14:textId="77777777" w:rsidTr="002E429F">
        <w:trPr>
          <w:cantSplit/>
          <w:jc w:val="center"/>
        </w:trPr>
        <w:tc>
          <w:tcPr>
            <w:tcW w:w="446" w:type="pct"/>
            <w:vMerge/>
            <w:tcMar>
              <w:left w:w="0" w:type="dxa"/>
              <w:right w:w="0" w:type="dxa"/>
            </w:tcMar>
          </w:tcPr>
          <w:p w14:paraId="14A41155" w14:textId="77777777" w:rsidR="002E429F" w:rsidRPr="00241959" w:rsidRDefault="002E429F" w:rsidP="002E429F">
            <w:pPr>
              <w:pStyle w:val="TAC"/>
              <w:rPr>
                <w:rFonts w:cs="v4.2.0"/>
              </w:rPr>
            </w:pPr>
          </w:p>
        </w:tc>
        <w:tc>
          <w:tcPr>
            <w:tcW w:w="230" w:type="pct"/>
            <w:gridSpan w:val="2"/>
            <w:tcMar>
              <w:left w:w="0" w:type="dxa"/>
              <w:right w:w="0" w:type="dxa"/>
            </w:tcMar>
          </w:tcPr>
          <w:p w14:paraId="7539AF56" w14:textId="77777777" w:rsidR="002E429F" w:rsidRPr="00241959" w:rsidRDefault="002E429F" w:rsidP="002E429F">
            <w:pPr>
              <w:pStyle w:val="TAC"/>
              <w:rPr>
                <w:snapToGrid w:val="0"/>
              </w:rPr>
            </w:pPr>
            <w:r w:rsidRPr="00241959">
              <w:t>2.56</w:t>
            </w:r>
          </w:p>
        </w:tc>
        <w:tc>
          <w:tcPr>
            <w:tcW w:w="305" w:type="pct"/>
            <w:tcMar>
              <w:left w:w="0" w:type="dxa"/>
              <w:right w:w="0" w:type="dxa"/>
            </w:tcMar>
          </w:tcPr>
          <w:p w14:paraId="41085EB1" w14:textId="77777777" w:rsidR="002E429F" w:rsidRPr="00241959" w:rsidRDefault="002E429F" w:rsidP="002E429F">
            <w:pPr>
              <w:pStyle w:val="TAC"/>
            </w:pPr>
            <w:r w:rsidRPr="00241959">
              <w:rPr>
                <w:lang w:eastAsia="ja-JP"/>
              </w:rPr>
              <w:t>≥</w:t>
            </w:r>
            <w:r w:rsidRPr="00241959">
              <w:rPr>
                <w:rFonts w:hint="eastAsia"/>
                <w:lang w:eastAsia="zh-CN"/>
              </w:rPr>
              <w:t>2.56 (2)</w:t>
            </w:r>
          </w:p>
        </w:tc>
        <w:tc>
          <w:tcPr>
            <w:tcW w:w="1459" w:type="pct"/>
            <w:vMerge/>
            <w:tcMar>
              <w:left w:w="0" w:type="dxa"/>
              <w:right w:w="0" w:type="dxa"/>
            </w:tcMar>
          </w:tcPr>
          <w:p w14:paraId="79258E3B" w14:textId="77777777" w:rsidR="002E429F" w:rsidRPr="00241959" w:rsidRDefault="002E429F" w:rsidP="002E429F">
            <w:pPr>
              <w:pStyle w:val="TAC"/>
              <w:rPr>
                <w:rFonts w:cs="v4.2.0"/>
              </w:rPr>
            </w:pPr>
          </w:p>
        </w:tc>
        <w:tc>
          <w:tcPr>
            <w:tcW w:w="1392" w:type="pct"/>
            <w:vMerge/>
          </w:tcPr>
          <w:p w14:paraId="30CE56C9" w14:textId="77777777" w:rsidR="002E429F" w:rsidRPr="00241959" w:rsidRDefault="002E429F" w:rsidP="002E429F">
            <w:pPr>
              <w:pStyle w:val="TAC"/>
              <w:rPr>
                <w:snapToGrid w:val="0"/>
              </w:rPr>
            </w:pPr>
          </w:p>
        </w:tc>
        <w:tc>
          <w:tcPr>
            <w:tcW w:w="715" w:type="pct"/>
            <w:tcMar>
              <w:left w:w="0" w:type="dxa"/>
              <w:right w:w="0" w:type="dxa"/>
            </w:tcMar>
          </w:tcPr>
          <w:p w14:paraId="76E41F7A" w14:textId="77777777" w:rsidR="002E429F" w:rsidRPr="00241959" w:rsidRDefault="002E429F" w:rsidP="002E429F">
            <w:pPr>
              <w:pStyle w:val="TAC"/>
              <w:rPr>
                <w:snapToGrid w:val="0"/>
              </w:rPr>
            </w:pPr>
            <w:r w:rsidRPr="00241959">
              <w:rPr>
                <w:snapToGrid w:val="0"/>
              </w:rPr>
              <w:t>2.56 (1)</w:t>
            </w:r>
          </w:p>
        </w:tc>
        <w:tc>
          <w:tcPr>
            <w:tcW w:w="453" w:type="pct"/>
            <w:tcMar>
              <w:left w:w="0" w:type="dxa"/>
              <w:right w:w="0" w:type="dxa"/>
            </w:tcMar>
          </w:tcPr>
          <w:p w14:paraId="28988FF2" w14:textId="77777777" w:rsidR="002E429F" w:rsidRPr="00241959" w:rsidRDefault="002E429F" w:rsidP="002E429F">
            <w:pPr>
              <w:pStyle w:val="TAC"/>
              <w:rPr>
                <w:snapToGrid w:val="0"/>
              </w:rPr>
            </w:pPr>
            <w:r w:rsidRPr="00241959">
              <w:t>Note 3 (6)</w:t>
            </w:r>
          </w:p>
        </w:tc>
      </w:tr>
      <w:tr w:rsidR="002E429F" w:rsidRPr="00241959" w14:paraId="4DDC12ED" w14:textId="77777777" w:rsidTr="002E429F">
        <w:trPr>
          <w:cantSplit/>
          <w:jc w:val="center"/>
        </w:trPr>
        <w:tc>
          <w:tcPr>
            <w:tcW w:w="659" w:type="pct"/>
            <w:gridSpan w:val="2"/>
          </w:tcPr>
          <w:p w14:paraId="75D62E5F" w14:textId="77777777" w:rsidR="002E429F" w:rsidRPr="00241959" w:rsidRDefault="002E429F" w:rsidP="002E429F">
            <w:pPr>
              <w:pStyle w:val="TAN"/>
              <w:rPr>
                <w:rFonts w:cs="Arial"/>
              </w:rPr>
            </w:pPr>
          </w:p>
        </w:tc>
        <w:tc>
          <w:tcPr>
            <w:tcW w:w="4341" w:type="pct"/>
            <w:gridSpan w:val="6"/>
          </w:tcPr>
          <w:p w14:paraId="34BDF51D" w14:textId="77777777" w:rsidR="002E429F" w:rsidRPr="00241959" w:rsidRDefault="002E429F" w:rsidP="002E429F">
            <w:pPr>
              <w:pStyle w:val="TAN"/>
              <w:rPr>
                <w:rFonts w:cs="Arial"/>
              </w:rPr>
            </w:pPr>
            <w:r w:rsidRPr="00241959">
              <w:rPr>
                <w:rFonts w:cs="Arial"/>
              </w:rPr>
              <w:t>NOTE 1:</w:t>
            </w:r>
            <w:r w:rsidRPr="00241959">
              <w:rPr>
                <w:rFonts w:cs="Arial"/>
              </w:rPr>
              <w:tab/>
              <w:t>The number of DRX cycles in this table is given for the DRX cycles within PTWs.</w:t>
            </w:r>
          </w:p>
          <w:p w14:paraId="76712416" w14:textId="77777777" w:rsidR="002E429F" w:rsidRPr="00241959" w:rsidRDefault="002E429F" w:rsidP="002E429F">
            <w:pPr>
              <w:pStyle w:val="TAN"/>
              <w:rPr>
                <w:rFonts w:cs="Arial"/>
              </w:rPr>
            </w:pPr>
            <w:r w:rsidRPr="00241959">
              <w:rPr>
                <w:rFonts w:cs="Arial"/>
              </w:rPr>
              <w:t>NOTE 2:</w:t>
            </w:r>
            <w:r w:rsidRPr="00241959">
              <w:rPr>
                <w:rFonts w:cs="Arial"/>
              </w:rPr>
              <w:tab/>
              <w:t xml:space="preserve">The </w:t>
            </w:r>
            <w:proofErr w:type="spellStart"/>
            <w:r w:rsidRPr="00241959">
              <w:rPr>
                <w:rFonts w:cs="Arial"/>
              </w:rPr>
              <w:t>eDRX_IDLE</w:t>
            </w:r>
            <w:proofErr w:type="spellEnd"/>
            <w:r w:rsidRPr="00241959">
              <w:rPr>
                <w:rFonts w:cs="Arial"/>
              </w:rPr>
              <w:t xml:space="preserve"> cycle lengths are as specified in Section 10.5.5.32 of TS 24.008 [34].</w:t>
            </w:r>
          </w:p>
          <w:p w14:paraId="6D8255ED" w14:textId="77777777" w:rsidR="002E429F" w:rsidRPr="00241959" w:rsidRDefault="002E429F" w:rsidP="002E429F">
            <w:pPr>
              <w:pStyle w:val="TAN"/>
              <w:rPr>
                <w:rFonts w:cs="Arial"/>
              </w:rPr>
            </w:pPr>
            <w:r w:rsidRPr="00241959">
              <w:rPr>
                <w:rFonts w:cs="Arial"/>
              </w:rPr>
              <w:t>NOTE 3:</w:t>
            </w:r>
            <w:r w:rsidRPr="00241959">
              <w:rPr>
                <w:rFonts w:cs="Arial"/>
              </w:rPr>
              <w:tab/>
              <w:t xml:space="preserve">The detection period and the evaluation period depend on the number </w:t>
            </w:r>
            <w:r w:rsidRPr="00241959">
              <w:rPr>
                <w:rFonts w:cs="Arial"/>
                <w:i/>
              </w:rPr>
              <w:t>N</w:t>
            </w:r>
            <w:r w:rsidRPr="00241959">
              <w:rPr>
                <w:rFonts w:cs="Arial"/>
              </w:rPr>
              <w:t xml:space="preserve"> of DRX cycles and are calculated according to the formula below:</w:t>
            </w:r>
          </w:p>
          <w:p w14:paraId="3C2761B4" w14:textId="77777777" w:rsidR="002E429F" w:rsidRPr="00241959" w:rsidRDefault="002E429F" w:rsidP="002E429F">
            <w:pPr>
              <w:pStyle w:val="TAC"/>
              <w:jc w:val="left"/>
              <w:rPr>
                <w:rFonts w:cs="Arial"/>
              </w:rPr>
            </w:pPr>
            <w:r w:rsidRPr="00241959">
              <w:rPr>
                <w:rFonts w:cs="Arial"/>
                <w:position w:val="-32"/>
              </w:rPr>
              <w:object w:dxaOrig="5539" w:dyaOrig="760" w14:anchorId="25ADCB9F">
                <v:shape id="_x0000_i1028" type="#_x0000_t75" style="width:231pt;height:32.25pt" o:ole="">
                  <v:imagedata r:id="rId20" o:title=""/>
                </v:shape>
                <o:OLEObject Type="Embed" ProgID="Equation.3" ShapeID="_x0000_i1028" DrawAspect="Content" ObjectID="_1636557754" r:id="rId22"/>
              </w:object>
            </w:r>
            <w:r w:rsidRPr="00241959">
              <w:rPr>
                <w:rFonts w:cs="Arial"/>
              </w:rPr>
              <w:t>.</w:t>
            </w:r>
          </w:p>
        </w:tc>
      </w:tr>
    </w:tbl>
    <w:p w14:paraId="0ECEF474" w14:textId="77777777" w:rsidR="002E429F" w:rsidRPr="00241959" w:rsidRDefault="002E429F" w:rsidP="002E429F"/>
    <w:p w14:paraId="3484BE43" w14:textId="77777777" w:rsidR="002E429F" w:rsidRPr="00241959" w:rsidRDefault="002E429F" w:rsidP="002E429F">
      <w:r w:rsidRPr="00241959">
        <w:t>For higher priority cells, a UE may optionally use a shorter value for</w:t>
      </w:r>
      <w:r w:rsidRPr="00241959">
        <w:rPr>
          <w:rFonts w:ascii="Arial" w:hAnsi="Arial" w:cs="v4.2.0"/>
          <w:b/>
          <w:sz w:val="18"/>
        </w:rPr>
        <w:t xml:space="preserve"> </w:t>
      </w:r>
      <w:proofErr w:type="spellStart"/>
      <w:proofErr w:type="gramStart"/>
      <w:r w:rsidRPr="00241959">
        <w:t>T</w:t>
      </w:r>
      <w:r w:rsidRPr="00241959">
        <w:rPr>
          <w:vertAlign w:val="subscript"/>
        </w:rPr>
        <w:t>measure,EUTRAN</w:t>
      </w:r>
      <w:proofErr w:type="gramEnd"/>
      <w:r w:rsidRPr="00241959">
        <w:rPr>
          <w:vertAlign w:val="subscript"/>
        </w:rPr>
        <w:t>_Inter_EC</w:t>
      </w:r>
      <w:r w:rsidRPr="00241959">
        <w:t>,which</w:t>
      </w:r>
      <w:proofErr w:type="spellEnd"/>
      <w:r w:rsidRPr="00241959">
        <w:t xml:space="preserve"> shall not be less than </w:t>
      </w:r>
      <w:r w:rsidRPr="00241959">
        <w:rPr>
          <w:rFonts w:hint="eastAsia"/>
        </w:rPr>
        <w:t xml:space="preserve">Max(0.64 s, </w:t>
      </w:r>
      <w:r w:rsidRPr="00241959">
        <w:t>one DRX cycle</w:t>
      </w:r>
      <w:r w:rsidRPr="00241959">
        <w:rPr>
          <w:rFonts w:hint="eastAsia"/>
        </w:rPr>
        <w:t>)</w:t>
      </w:r>
      <w:r w:rsidRPr="00241959">
        <w:t>.</w:t>
      </w:r>
    </w:p>
    <w:p w14:paraId="25EC6A29" w14:textId="55129391" w:rsidR="002E429F" w:rsidRDefault="002E429F" w:rsidP="002E429F">
      <w:r w:rsidRPr="00241959">
        <w:t xml:space="preserve">For any requirement in this section, when the UE transitions between any two states when being configured with </w:t>
      </w:r>
      <w:proofErr w:type="spellStart"/>
      <w:r w:rsidRPr="00241959">
        <w:t>eDRX_IDLE</w:t>
      </w:r>
      <w:proofErr w:type="spellEnd"/>
      <w:r w:rsidRPr="00241959">
        <w:t xml:space="preserve">, being configured with </w:t>
      </w:r>
      <w:proofErr w:type="spellStart"/>
      <w:r w:rsidRPr="00241959">
        <w:t>eDRX_IDLE</w:t>
      </w:r>
      <w:proofErr w:type="spellEnd"/>
      <w:r w:rsidRPr="00241959">
        <w:t xml:space="preserve"> cycle, changing </w:t>
      </w:r>
      <w:proofErr w:type="spellStart"/>
      <w:r w:rsidRPr="00241959">
        <w:t>eDRX_IDLE</w:t>
      </w:r>
      <w:proofErr w:type="spellEnd"/>
      <w:r w:rsidRPr="00241959">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241959">
        <w:t>has to</w:t>
      </w:r>
      <w:proofErr w:type="gramEnd"/>
      <w:r w:rsidRPr="00241959">
        <w:t xml:space="preserve"> meet the requirement corresponding to the second state.</w:t>
      </w:r>
    </w:p>
    <w:p w14:paraId="5BA0AE89" w14:textId="77777777" w:rsidR="00AC2634" w:rsidRPr="00B910B8" w:rsidRDefault="00AC2634" w:rsidP="00AC2634">
      <w:pPr>
        <w:rPr>
          <w:ins w:id="13" w:author="Santhan Thangarasa" w:date="2019-11-21T05:16:00Z"/>
        </w:rPr>
      </w:pPr>
      <w:ins w:id="14" w:author="Santhan Thangarasa" w:date="2019-11-21T05:16:00Z">
        <w:r w:rsidRPr="0056584D">
          <w:rPr>
            <w:lang w:eastAsia="zh-CN"/>
          </w:rPr>
          <w:t xml:space="preserve">If all the relaxed monitoring criteria defined in clause 5.2.4.12 [1] are fulfilled then the UE’s inter-frequency measurement is not required to meet </w:t>
        </w:r>
        <w:proofErr w:type="spellStart"/>
        <w:proofErr w:type="gramStart"/>
        <w:r w:rsidRPr="0056584D">
          <w:t>T</w:t>
        </w:r>
        <w:r w:rsidRPr="0056584D">
          <w:rPr>
            <w:vertAlign w:val="subscript"/>
          </w:rPr>
          <w:t>detect,EUTRAN</w:t>
        </w:r>
        <w:proofErr w:type="gramEnd"/>
        <w:r w:rsidRPr="0056584D">
          <w:rPr>
            <w:vertAlign w:val="subscript"/>
          </w:rPr>
          <w:t>_Inter_EC</w:t>
        </w:r>
        <w:proofErr w:type="spellEnd"/>
        <w:r w:rsidRPr="0056584D">
          <w:rPr>
            <w:vertAlign w:val="subscript"/>
          </w:rPr>
          <w:t>,</w:t>
        </w:r>
        <w:r w:rsidRPr="0056584D">
          <w:t xml:space="preserve"> </w:t>
        </w:r>
        <w:proofErr w:type="spellStart"/>
        <w:r w:rsidRPr="0056584D">
          <w:t>T</w:t>
        </w:r>
        <w:r w:rsidRPr="0056584D">
          <w:rPr>
            <w:vertAlign w:val="subscript"/>
          </w:rPr>
          <w:t>measure,EUTRAN_Inter_EC</w:t>
        </w:r>
        <w:proofErr w:type="spellEnd"/>
        <w:r w:rsidRPr="0056584D">
          <w:t xml:space="preserve"> and </w:t>
        </w:r>
        <w:proofErr w:type="spellStart"/>
        <w:r w:rsidRPr="0056584D">
          <w:t>T</w:t>
        </w:r>
        <w:r w:rsidRPr="0056584D">
          <w:rPr>
            <w:vertAlign w:val="subscript"/>
          </w:rPr>
          <w:t>evaluate</w:t>
        </w:r>
        <w:proofErr w:type="spellEnd"/>
        <w:r w:rsidRPr="0056584D">
          <w:rPr>
            <w:vertAlign w:val="subscript"/>
          </w:rPr>
          <w:t>, E-</w:t>
        </w:r>
        <w:proofErr w:type="spellStart"/>
        <w:r w:rsidRPr="0056584D">
          <w:rPr>
            <w:vertAlign w:val="subscript"/>
          </w:rPr>
          <w:t>UTRAN_inter_EC</w:t>
        </w:r>
        <w:proofErr w:type="spellEnd"/>
        <w:r w:rsidRPr="0056584D">
          <w:rPr>
            <w:lang w:eastAsia="zh-CN"/>
          </w:rPr>
          <w:t xml:space="preserve"> as defined in Table 4.7.2.2.3-1 and Table 4.7.2.2.3-3.</w:t>
        </w:r>
      </w:ins>
    </w:p>
    <w:p w14:paraId="7B878CD0" w14:textId="77777777" w:rsidR="00C024DA" w:rsidRPr="00C024DA" w:rsidRDefault="00C024DA" w:rsidP="00C024DA"/>
    <w:p w14:paraId="352A7D5B" w14:textId="77777777" w:rsidR="00BB7E93" w:rsidRDefault="00BB7E93" w:rsidP="00396D99"/>
    <w:p w14:paraId="3A17D770" w14:textId="730D5AD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084C7" w14:textId="77777777" w:rsidR="009A3684" w:rsidRDefault="009A3684">
      <w:r>
        <w:separator/>
      </w:r>
    </w:p>
  </w:endnote>
  <w:endnote w:type="continuationSeparator" w:id="0">
    <w:p w14:paraId="3BB1AA9D" w14:textId="77777777" w:rsidR="009A3684" w:rsidRDefault="009A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CBEB4" w14:textId="77777777" w:rsidR="009A3684" w:rsidRDefault="009A3684">
      <w:r>
        <w:separator/>
      </w:r>
    </w:p>
  </w:footnote>
  <w:footnote w:type="continuationSeparator" w:id="0">
    <w:p w14:paraId="649E8661" w14:textId="77777777" w:rsidR="009A3684" w:rsidRDefault="009A3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2E429F" w:rsidRDefault="002E4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2E429F" w:rsidRDefault="002E4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2E429F" w:rsidRDefault="002E42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2E429F" w:rsidRDefault="002E4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5F0D"/>
    <w:rsid w:val="000061E9"/>
    <w:rsid w:val="00014A82"/>
    <w:rsid w:val="00022E4A"/>
    <w:rsid w:val="000256FC"/>
    <w:rsid w:val="0004115E"/>
    <w:rsid w:val="00043923"/>
    <w:rsid w:val="00047830"/>
    <w:rsid w:val="000601C4"/>
    <w:rsid w:val="000715F7"/>
    <w:rsid w:val="00081580"/>
    <w:rsid w:val="00091DA0"/>
    <w:rsid w:val="00092C87"/>
    <w:rsid w:val="000A416A"/>
    <w:rsid w:val="000A48F2"/>
    <w:rsid w:val="000A6394"/>
    <w:rsid w:val="000B0F1F"/>
    <w:rsid w:val="000B7FED"/>
    <w:rsid w:val="000C038A"/>
    <w:rsid w:val="000C0FC7"/>
    <w:rsid w:val="000C5DB7"/>
    <w:rsid w:val="000C6266"/>
    <w:rsid w:val="000C6598"/>
    <w:rsid w:val="000D1408"/>
    <w:rsid w:val="000E031D"/>
    <w:rsid w:val="000E1673"/>
    <w:rsid w:val="000E7477"/>
    <w:rsid w:val="000F2D05"/>
    <w:rsid w:val="000F4463"/>
    <w:rsid w:val="00107BF1"/>
    <w:rsid w:val="00116F25"/>
    <w:rsid w:val="0012276C"/>
    <w:rsid w:val="001348E2"/>
    <w:rsid w:val="00135042"/>
    <w:rsid w:val="00145D43"/>
    <w:rsid w:val="001516A1"/>
    <w:rsid w:val="0016202F"/>
    <w:rsid w:val="001727CC"/>
    <w:rsid w:val="00191F59"/>
    <w:rsid w:val="00192C46"/>
    <w:rsid w:val="0019538C"/>
    <w:rsid w:val="001964DF"/>
    <w:rsid w:val="001A04F1"/>
    <w:rsid w:val="001A08B3"/>
    <w:rsid w:val="001A2C3C"/>
    <w:rsid w:val="001A6E48"/>
    <w:rsid w:val="001A7B60"/>
    <w:rsid w:val="001B52F0"/>
    <w:rsid w:val="001B62B2"/>
    <w:rsid w:val="001B7A65"/>
    <w:rsid w:val="001D04DD"/>
    <w:rsid w:val="001D1114"/>
    <w:rsid w:val="001D6FBA"/>
    <w:rsid w:val="001E41F3"/>
    <w:rsid w:val="001E4C6A"/>
    <w:rsid w:val="001E50A3"/>
    <w:rsid w:val="001F0469"/>
    <w:rsid w:val="00205707"/>
    <w:rsid w:val="0021547D"/>
    <w:rsid w:val="00215E15"/>
    <w:rsid w:val="0021689E"/>
    <w:rsid w:val="002246DF"/>
    <w:rsid w:val="002429CE"/>
    <w:rsid w:val="0026004D"/>
    <w:rsid w:val="002640DD"/>
    <w:rsid w:val="00266258"/>
    <w:rsid w:val="00272985"/>
    <w:rsid w:val="00275D12"/>
    <w:rsid w:val="00284FEB"/>
    <w:rsid w:val="002860C4"/>
    <w:rsid w:val="00293DAB"/>
    <w:rsid w:val="002A1439"/>
    <w:rsid w:val="002A2830"/>
    <w:rsid w:val="002A3128"/>
    <w:rsid w:val="002A31A9"/>
    <w:rsid w:val="002A43E9"/>
    <w:rsid w:val="002B5741"/>
    <w:rsid w:val="002E429F"/>
    <w:rsid w:val="002F0AC9"/>
    <w:rsid w:val="002F4F49"/>
    <w:rsid w:val="00302DF7"/>
    <w:rsid w:val="00305409"/>
    <w:rsid w:val="003105BE"/>
    <w:rsid w:val="0031418C"/>
    <w:rsid w:val="00344CFD"/>
    <w:rsid w:val="0035119A"/>
    <w:rsid w:val="00351A5B"/>
    <w:rsid w:val="003609EF"/>
    <w:rsid w:val="0036231A"/>
    <w:rsid w:val="00367786"/>
    <w:rsid w:val="00374411"/>
    <w:rsid w:val="00374DD4"/>
    <w:rsid w:val="00396D99"/>
    <w:rsid w:val="003A58F1"/>
    <w:rsid w:val="003B75CA"/>
    <w:rsid w:val="003C26D1"/>
    <w:rsid w:val="003D1E87"/>
    <w:rsid w:val="003E1A36"/>
    <w:rsid w:val="003F3203"/>
    <w:rsid w:val="003F40C2"/>
    <w:rsid w:val="004022A0"/>
    <w:rsid w:val="00407B09"/>
    <w:rsid w:val="00410371"/>
    <w:rsid w:val="00422124"/>
    <w:rsid w:val="00422F73"/>
    <w:rsid w:val="004242F1"/>
    <w:rsid w:val="004656AE"/>
    <w:rsid w:val="00466DE2"/>
    <w:rsid w:val="00476F09"/>
    <w:rsid w:val="00482D65"/>
    <w:rsid w:val="004873D0"/>
    <w:rsid w:val="004936C3"/>
    <w:rsid w:val="004A0B7C"/>
    <w:rsid w:val="004B75B7"/>
    <w:rsid w:val="004C5697"/>
    <w:rsid w:val="004E75EA"/>
    <w:rsid w:val="0051580D"/>
    <w:rsid w:val="00520C51"/>
    <w:rsid w:val="00533D6A"/>
    <w:rsid w:val="00535D15"/>
    <w:rsid w:val="00547111"/>
    <w:rsid w:val="005617FE"/>
    <w:rsid w:val="00573D32"/>
    <w:rsid w:val="005757B0"/>
    <w:rsid w:val="005759E3"/>
    <w:rsid w:val="00575ECA"/>
    <w:rsid w:val="00592D74"/>
    <w:rsid w:val="005A64F4"/>
    <w:rsid w:val="005B218F"/>
    <w:rsid w:val="005C0B1A"/>
    <w:rsid w:val="005C1BF9"/>
    <w:rsid w:val="005E2C44"/>
    <w:rsid w:val="006069CF"/>
    <w:rsid w:val="006174FE"/>
    <w:rsid w:val="00621188"/>
    <w:rsid w:val="006257ED"/>
    <w:rsid w:val="00645EB1"/>
    <w:rsid w:val="006711A8"/>
    <w:rsid w:val="00680940"/>
    <w:rsid w:val="006872AF"/>
    <w:rsid w:val="00695808"/>
    <w:rsid w:val="006A2323"/>
    <w:rsid w:val="006B138F"/>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342"/>
    <w:rsid w:val="007977A8"/>
    <w:rsid w:val="007A0D58"/>
    <w:rsid w:val="007A1453"/>
    <w:rsid w:val="007A56F8"/>
    <w:rsid w:val="007B02A7"/>
    <w:rsid w:val="007B512A"/>
    <w:rsid w:val="007C2097"/>
    <w:rsid w:val="007D1228"/>
    <w:rsid w:val="007D2B0C"/>
    <w:rsid w:val="007D46C3"/>
    <w:rsid w:val="007D6A07"/>
    <w:rsid w:val="007E02F9"/>
    <w:rsid w:val="007E23BB"/>
    <w:rsid w:val="007E6FAF"/>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D646F"/>
    <w:rsid w:val="008E2A69"/>
    <w:rsid w:val="008F686C"/>
    <w:rsid w:val="00903D11"/>
    <w:rsid w:val="00903FD0"/>
    <w:rsid w:val="009148DE"/>
    <w:rsid w:val="009474A5"/>
    <w:rsid w:val="00951768"/>
    <w:rsid w:val="009564E7"/>
    <w:rsid w:val="0097246E"/>
    <w:rsid w:val="00976A0D"/>
    <w:rsid w:val="009777D9"/>
    <w:rsid w:val="00991B88"/>
    <w:rsid w:val="00993987"/>
    <w:rsid w:val="00993CE0"/>
    <w:rsid w:val="009A3684"/>
    <w:rsid w:val="009A4C75"/>
    <w:rsid w:val="009A5753"/>
    <w:rsid w:val="009A579D"/>
    <w:rsid w:val="009A665A"/>
    <w:rsid w:val="009C1E76"/>
    <w:rsid w:val="009D405D"/>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2634"/>
    <w:rsid w:val="00AC5820"/>
    <w:rsid w:val="00AD1CD8"/>
    <w:rsid w:val="00AF6893"/>
    <w:rsid w:val="00B02622"/>
    <w:rsid w:val="00B2210F"/>
    <w:rsid w:val="00B258BB"/>
    <w:rsid w:val="00B27BD4"/>
    <w:rsid w:val="00B30AC1"/>
    <w:rsid w:val="00B334E3"/>
    <w:rsid w:val="00B55343"/>
    <w:rsid w:val="00B579E4"/>
    <w:rsid w:val="00B66532"/>
    <w:rsid w:val="00B67B97"/>
    <w:rsid w:val="00B84406"/>
    <w:rsid w:val="00B90887"/>
    <w:rsid w:val="00B9521A"/>
    <w:rsid w:val="00B968C8"/>
    <w:rsid w:val="00B969F4"/>
    <w:rsid w:val="00BA3EC5"/>
    <w:rsid w:val="00BA51D9"/>
    <w:rsid w:val="00BB3938"/>
    <w:rsid w:val="00BB5DFC"/>
    <w:rsid w:val="00BB7E93"/>
    <w:rsid w:val="00BD279D"/>
    <w:rsid w:val="00BD6BB8"/>
    <w:rsid w:val="00BE2650"/>
    <w:rsid w:val="00BE646D"/>
    <w:rsid w:val="00BF23F7"/>
    <w:rsid w:val="00C024DA"/>
    <w:rsid w:val="00C03887"/>
    <w:rsid w:val="00C06BE3"/>
    <w:rsid w:val="00C1223D"/>
    <w:rsid w:val="00C32D1C"/>
    <w:rsid w:val="00C3589A"/>
    <w:rsid w:val="00C3731F"/>
    <w:rsid w:val="00C50E19"/>
    <w:rsid w:val="00C61D20"/>
    <w:rsid w:val="00C6258E"/>
    <w:rsid w:val="00C62C85"/>
    <w:rsid w:val="00C66BA2"/>
    <w:rsid w:val="00C902D1"/>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DE5219"/>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6573"/>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A09D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2.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802A8-D692-48D1-B017-47541BC47A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99949-99B2-49F7-ACC6-18816805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4212</Words>
  <Characters>24013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18</cp:revision>
  <cp:lastPrinted>1900-01-01T00:00:00Z</cp:lastPrinted>
  <dcterms:created xsi:type="dcterms:W3CDTF">2019-11-21T04:04:00Z</dcterms:created>
  <dcterms:modified xsi:type="dcterms:W3CDTF">2019-11-29T17:36:00Z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