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7029" w:rsidRDefault="00FC7029" w:rsidP="00FC702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TSG-RAN4 Meeting #9</w:t>
      </w:r>
      <w:r>
        <w:rPr>
          <w:rFonts w:hint="eastAsia"/>
          <w:b/>
          <w:noProof/>
          <w:sz w:val="24"/>
          <w:lang w:eastAsia="zh-CN"/>
        </w:rPr>
        <w:t>3</w:t>
      </w:r>
      <w:r>
        <w:rPr>
          <w:b/>
          <w:i/>
          <w:noProof/>
          <w:sz w:val="28"/>
        </w:rPr>
        <w:tab/>
        <w:t>R4-19</w:t>
      </w:r>
      <w:bookmarkStart w:id="0" w:name="_GoBack"/>
      <w:bookmarkEnd w:id="0"/>
      <w:r>
        <w:rPr>
          <w:b/>
          <w:i/>
          <w:noProof/>
          <w:sz w:val="28"/>
        </w:rPr>
        <w:t>1</w:t>
      </w:r>
      <w:r>
        <w:rPr>
          <w:rFonts w:hint="eastAsia"/>
          <w:b/>
          <w:i/>
          <w:noProof/>
          <w:sz w:val="28"/>
          <w:lang w:eastAsia="zh-CN"/>
        </w:rPr>
        <w:t>489</w:t>
      </w:r>
      <w:r w:rsidR="00CE2FEA">
        <w:rPr>
          <w:b/>
          <w:i/>
          <w:noProof/>
          <w:sz w:val="28"/>
          <w:lang w:eastAsia="zh-CN"/>
        </w:rPr>
        <w:t>9</w:t>
      </w:r>
    </w:p>
    <w:p w:rsidR="001E41F3" w:rsidRDefault="00FC7029" w:rsidP="00FC7029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Reno</w:t>
      </w:r>
      <w:r w:rsidRPr="0068351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US, 18</w:t>
      </w:r>
      <w:r w:rsidRPr="00683512">
        <w:rPr>
          <w:b/>
          <w:noProof/>
          <w:sz w:val="24"/>
          <w:vertAlign w:val="superscript"/>
        </w:rPr>
        <w:t>th</w:t>
      </w:r>
      <w:r w:rsidRPr="0068351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 w:rsidRPr="00F33338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November </w:t>
      </w:r>
      <w:r w:rsidRPr="00683512">
        <w:rPr>
          <w:b/>
          <w:noProof/>
          <w:sz w:val="24"/>
        </w:rPr>
        <w:t>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683512" w:rsidP="009A429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9A4297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.133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7943C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noProof/>
              </w:rPr>
              <w:t>6</w:t>
            </w:r>
            <w:r>
              <w:rPr>
                <w:noProof/>
              </w:rPr>
              <w:t>75</w:t>
            </w:r>
            <w:r w:rsidR="00CE2FEA">
              <w:rPr>
                <w:noProof/>
              </w:rPr>
              <w:t>4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68351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CE2FEA" w:rsidP="009A429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52012">
            <w:pPr>
              <w:pStyle w:val="CRCoverPage"/>
              <w:spacing w:after="0"/>
              <w:ind w:left="100"/>
              <w:rPr>
                <w:noProof/>
              </w:rPr>
            </w:pPr>
            <w:r w:rsidRPr="00852012">
              <w:t>Adding interruption length requirements for dormant state transition R1</w:t>
            </w:r>
            <w:r w:rsidR="00CE2FEA"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83512" w:rsidP="009A4297">
            <w:pPr>
              <w:pStyle w:val="CRCoverPage"/>
              <w:spacing w:after="0"/>
              <w:ind w:left="100"/>
              <w:rPr>
                <w:noProof/>
              </w:rPr>
            </w:pPr>
            <w:r w:rsidRPr="00207960">
              <w:rPr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8351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6331E0">
            <w:pPr>
              <w:pStyle w:val="CRCoverPage"/>
              <w:spacing w:after="0"/>
              <w:ind w:left="100"/>
              <w:rPr>
                <w:noProof/>
              </w:rPr>
            </w:pPr>
            <w:r w:rsidRPr="00741379">
              <w:rPr>
                <w:noProof/>
                <w:lang w:eastAsia="zh-CN"/>
              </w:rPr>
              <w:t>LTE_euCA-Core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83512" w:rsidP="006835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2019-09-23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CE2FE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835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CE2FEA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C7029" w:rsidRDefault="00FC7029" w:rsidP="00852012">
            <w:pPr>
              <w:pStyle w:val="CRCoverPage"/>
              <w:spacing w:after="0"/>
              <w:ind w:left="100"/>
              <w:rPr>
                <w:rFonts w:eastAsia="MS Mincho" w:cs="Arial"/>
                <w:lang w:eastAsia="zh-CN"/>
              </w:rPr>
            </w:pPr>
            <w:r w:rsidRPr="00100CCF">
              <w:rPr>
                <w:rFonts w:cs="Arial" w:hint="eastAsia"/>
                <w:highlight w:val="yellow"/>
                <w:lang w:eastAsia="zh-CN"/>
              </w:rPr>
              <w:t xml:space="preserve">Endorsed </w:t>
            </w:r>
            <w:r w:rsidRPr="00100CCF">
              <w:rPr>
                <w:rFonts w:cs="Arial"/>
                <w:highlight w:val="yellow"/>
                <w:lang w:eastAsia="zh-CN"/>
              </w:rPr>
              <w:t>in R4-1912</w:t>
            </w:r>
            <w:r>
              <w:rPr>
                <w:rFonts w:cs="Arial"/>
                <w:highlight w:val="yellow"/>
                <w:lang w:eastAsia="zh-CN"/>
              </w:rPr>
              <w:t>850</w:t>
            </w:r>
            <w:r w:rsidRPr="00100CCF">
              <w:rPr>
                <w:rFonts w:cs="Arial"/>
                <w:highlight w:val="yellow"/>
                <w:lang w:eastAsia="zh-CN"/>
              </w:rPr>
              <w:t xml:space="preserve"> in RAN4#92bis</w:t>
            </w:r>
          </w:p>
          <w:p w:rsidR="00FC7029" w:rsidRDefault="00FC7029" w:rsidP="00852012">
            <w:pPr>
              <w:pStyle w:val="CRCoverPage"/>
              <w:spacing w:after="0"/>
              <w:ind w:left="100"/>
              <w:rPr>
                <w:rFonts w:eastAsia="MS Mincho" w:cs="Arial"/>
                <w:lang w:eastAsia="zh-CN"/>
              </w:rPr>
            </w:pPr>
          </w:p>
          <w:p w:rsidR="00852012" w:rsidRDefault="00852012" w:rsidP="00852012">
            <w:pPr>
              <w:pStyle w:val="CRCoverPage"/>
              <w:spacing w:after="0"/>
              <w:ind w:left="100"/>
              <w:rPr>
                <w:rFonts w:eastAsia="MS Mincho" w:cs="Arial"/>
                <w:lang w:eastAsia="zh-CN"/>
              </w:rPr>
            </w:pPr>
            <w:r>
              <w:rPr>
                <w:rFonts w:eastAsia="MS Mincho" w:cs="Arial"/>
                <w:lang w:eastAsia="zh-CN"/>
              </w:rPr>
              <w:t xml:space="preserve">The state transition around </w:t>
            </w:r>
            <w:proofErr w:type="spellStart"/>
            <w:r>
              <w:rPr>
                <w:rFonts w:eastAsia="MS Mincho" w:cs="Arial"/>
                <w:lang w:eastAsia="zh-CN"/>
              </w:rPr>
              <w:t>dormat</w:t>
            </w:r>
            <w:proofErr w:type="spellEnd"/>
            <w:r>
              <w:rPr>
                <w:rFonts w:eastAsia="MS Mincho" w:cs="Arial"/>
                <w:lang w:eastAsia="zh-CN"/>
              </w:rPr>
              <w:t xml:space="preserve"> </w:t>
            </w:r>
            <w:proofErr w:type="spellStart"/>
            <w:r>
              <w:rPr>
                <w:rFonts w:eastAsia="MS Mincho" w:cs="Arial"/>
                <w:lang w:eastAsia="zh-CN"/>
              </w:rPr>
              <w:t>SCell</w:t>
            </w:r>
            <w:proofErr w:type="spellEnd"/>
            <w:r>
              <w:rPr>
                <w:rFonts w:eastAsia="MS Mincho" w:cs="Arial"/>
                <w:lang w:eastAsia="zh-CN"/>
              </w:rPr>
              <w:t xml:space="preserve"> includes 4 types</w:t>
            </w:r>
          </w:p>
          <w:p w:rsidR="00852012" w:rsidRPr="008A3FDE" w:rsidRDefault="00852012" w:rsidP="00852012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cs="Arial"/>
                <w:noProof/>
              </w:rPr>
            </w:pPr>
            <w:r>
              <w:rPr>
                <w:rFonts w:eastAsia="MS Mincho" w:cs="Arial"/>
                <w:lang w:eastAsia="zh-CN"/>
              </w:rPr>
              <w:t>Dormant -&gt; activated</w:t>
            </w:r>
          </w:p>
          <w:p w:rsidR="00852012" w:rsidRPr="008A3FDE" w:rsidRDefault="00852012" w:rsidP="00852012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cs="Arial"/>
                <w:noProof/>
              </w:rPr>
            </w:pPr>
            <w:r>
              <w:rPr>
                <w:rFonts w:eastAsia="MS Mincho" w:cs="Arial"/>
                <w:lang w:eastAsia="zh-CN"/>
              </w:rPr>
              <w:t>Dormant -&gt; de-activated</w:t>
            </w:r>
          </w:p>
          <w:p w:rsidR="00852012" w:rsidRPr="008A3FDE" w:rsidRDefault="00852012" w:rsidP="00852012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cs="Arial"/>
                <w:noProof/>
              </w:rPr>
            </w:pPr>
            <w:r>
              <w:rPr>
                <w:rFonts w:eastAsia="MS Mincho" w:cs="Arial"/>
                <w:lang w:eastAsia="zh-CN"/>
              </w:rPr>
              <w:t>Activated -&gt; dormant</w:t>
            </w:r>
          </w:p>
          <w:p w:rsidR="00852012" w:rsidRDefault="00852012" w:rsidP="00852012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cs="Arial"/>
                <w:noProof/>
              </w:rPr>
            </w:pPr>
            <w:r>
              <w:rPr>
                <w:rFonts w:eastAsia="MS Mincho" w:cs="Arial"/>
                <w:lang w:eastAsia="zh-CN"/>
              </w:rPr>
              <w:t>De-activated -&gt; dormant</w:t>
            </w:r>
          </w:p>
          <w:p w:rsidR="001E41F3" w:rsidRDefault="00852012" w:rsidP="008520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The interruption requirements are currently only partially specified for the first two types.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2738B" w:rsidRPr="00683512" w:rsidRDefault="00852012" w:rsidP="00EF34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Complete the interruption requirements for the first 2 types of transitions. Add new requriements for the last 2 types of transitions.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520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523C55">
              <w:t xml:space="preserve">interruption requirements </w:t>
            </w:r>
            <w:r>
              <w:t xml:space="preserve">for state transitions around dormant </w:t>
            </w:r>
            <w:proofErr w:type="spellStart"/>
            <w:r>
              <w:t>SCell</w:t>
            </w:r>
            <w:proofErr w:type="spellEnd"/>
            <w:r>
              <w:t xml:space="preserve"> are incomplete.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52012" w:rsidP="001715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7.8.2.14-16, new section 7.8.2.16a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2478D" w:rsidRDefault="0052478D" w:rsidP="0052478D">
      <w:pPr>
        <w:jc w:val="center"/>
        <w:rPr>
          <w:rFonts w:eastAsia="宋体"/>
          <w:noProof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lastRenderedPageBreak/>
        <w:t>&lt;Start of Change</w:t>
      </w:r>
      <w:r w:rsidRPr="00207960">
        <w:rPr>
          <w:rFonts w:eastAsia="宋体"/>
          <w:noProof/>
          <w:highlight w:val="yellow"/>
          <w:lang w:eastAsia="zh-CN"/>
        </w:rPr>
        <w:t xml:space="preserve"> 1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p w:rsidR="00852012" w:rsidRPr="00B910B8" w:rsidRDefault="00852012" w:rsidP="00852012">
      <w:pPr>
        <w:pStyle w:val="4"/>
      </w:pPr>
      <w:ins w:id="3" w:author="Huawei1" w:date="2019-10-04T12:12:00Z">
        <w:r>
          <w:rPr>
            <w:rFonts w:eastAsia="宋体" w:hint="eastAsia"/>
            <w:noProof/>
            <w:lang w:eastAsia="zh-CN"/>
          </w:rPr>
          <w:t>e</w:t>
        </w:r>
      </w:ins>
      <w:r w:rsidRPr="00B910B8">
        <w:t>7.</w:t>
      </w:r>
      <w:r w:rsidRPr="00B910B8">
        <w:rPr>
          <w:rFonts w:hint="eastAsia"/>
        </w:rPr>
        <w:t>8</w:t>
      </w:r>
      <w:r w:rsidRPr="00B910B8">
        <w:t>.</w:t>
      </w:r>
      <w:r w:rsidRPr="00B910B8">
        <w:rPr>
          <w:rFonts w:hint="eastAsia"/>
        </w:rPr>
        <w:t>2.</w:t>
      </w:r>
      <w:r w:rsidRPr="00B910B8">
        <w:t>14</w:t>
      </w:r>
      <w:r w:rsidRPr="00B910B8">
        <w:tab/>
      </w:r>
      <w:r w:rsidRPr="00B910B8">
        <w:rPr>
          <w:rFonts w:hint="eastAsia"/>
        </w:rPr>
        <w:t xml:space="preserve">Interruptions at </w:t>
      </w:r>
      <w:proofErr w:type="spellStart"/>
      <w:r w:rsidRPr="00B910B8">
        <w:rPr>
          <w:rFonts w:hint="eastAsia"/>
        </w:rPr>
        <w:t>SCell</w:t>
      </w:r>
      <w:proofErr w:type="spellEnd"/>
      <w:r w:rsidRPr="00B910B8">
        <w:rPr>
          <w:rFonts w:hint="eastAsia"/>
        </w:rPr>
        <w:t xml:space="preserve"> activation</w:t>
      </w:r>
      <w:ins w:id="4" w:author="Huawei" w:date="2019-07-08T17:30:00Z">
        <w:del w:id="5" w:author="Huawei_R4#92b" w:date="2019-10-17T18:26:00Z">
          <w:r w:rsidDel="00881DBF">
            <w:delText>/</w:delText>
          </w:r>
        </w:del>
      </w:ins>
      <w:ins w:id="6" w:author="Huawei_R4#92b" w:date="2019-10-17T18:26:00Z">
        <w:r w:rsidR="00881DBF">
          <w:t xml:space="preserve"> and </w:t>
        </w:r>
      </w:ins>
      <w:ins w:id="7" w:author="Huawei" w:date="2019-07-08T17:30:00Z">
        <w:r>
          <w:t>de</w:t>
        </w:r>
      </w:ins>
      <w:ins w:id="8" w:author="Huawei" w:date="2019-07-08T17:31:00Z">
        <w:r>
          <w:t>activation</w:t>
        </w:r>
      </w:ins>
      <w:r w:rsidRPr="00B910B8">
        <w:t xml:space="preserve"> of dormant </w:t>
      </w:r>
      <w:proofErr w:type="spellStart"/>
      <w:r w:rsidRPr="00B910B8">
        <w:t>SCell</w:t>
      </w:r>
      <w:proofErr w:type="spellEnd"/>
      <w:r w:rsidRPr="00B910B8">
        <w:rPr>
          <w:rFonts w:hint="eastAsia"/>
        </w:rPr>
        <w:t xml:space="preserve"> for intra-band CA</w:t>
      </w:r>
    </w:p>
    <w:p w:rsidR="00852012" w:rsidRPr="00B910B8" w:rsidRDefault="00852012" w:rsidP="00852012">
      <w:r w:rsidRPr="00B910B8">
        <w:rPr>
          <w:rFonts w:hint="eastAsia"/>
        </w:rPr>
        <w:t>When an intra-band</w:t>
      </w:r>
      <w:r w:rsidRPr="00B910B8">
        <w:t xml:space="preserve"> FDD dormant</w:t>
      </w:r>
      <w:r w:rsidRPr="00B910B8">
        <w:rPr>
          <w:rFonts w:hint="eastAsia"/>
        </w:rPr>
        <w:t xml:space="preserve"> </w:t>
      </w:r>
      <w:proofErr w:type="spellStart"/>
      <w:r w:rsidRPr="00B910B8">
        <w:rPr>
          <w:rFonts w:hint="eastAsia"/>
        </w:rPr>
        <w:t>SCell</w:t>
      </w:r>
      <w:proofErr w:type="spellEnd"/>
      <w:r w:rsidRPr="00B910B8">
        <w:rPr>
          <w:rFonts w:hint="eastAsia"/>
        </w:rPr>
        <w:t xml:space="preserve"> is activated</w:t>
      </w:r>
      <w:ins w:id="9" w:author="Huawei" w:date="2019-07-08T17:31:00Z">
        <w:r>
          <w:t xml:space="preserve"> </w:t>
        </w:r>
        <w:del w:id="10" w:author="Huawei_R4#92b" w:date="2019-10-17T18:27:00Z">
          <w:r w:rsidDel="00881DBF">
            <w:delText xml:space="preserve">or </w:delText>
          </w:r>
        </w:del>
      </w:ins>
      <w:ins w:id="11" w:author="Huawei_R4#92b" w:date="2019-10-17T18:27:00Z">
        <w:r w:rsidR="00881DBF">
          <w:t xml:space="preserve">and </w:t>
        </w:r>
      </w:ins>
      <w:ins w:id="12" w:author="Huawei" w:date="2019-07-08T17:31:00Z">
        <w:r>
          <w:t>deactivated</w:t>
        </w:r>
      </w:ins>
      <w:r w:rsidRPr="00B910B8">
        <w:rPr>
          <w:rFonts w:hint="eastAsia"/>
        </w:rPr>
        <w:t xml:space="preserve"> as defined in </w:t>
      </w:r>
      <w:r w:rsidRPr="00B910B8">
        <w:t>TS 36.321 </w:t>
      </w:r>
      <w:r w:rsidRPr="00B910B8">
        <w:rPr>
          <w:rFonts w:hint="eastAsia"/>
        </w:rPr>
        <w:t>[</w:t>
      </w:r>
      <w:r w:rsidRPr="00B910B8">
        <w:rPr>
          <w:rFonts w:hint="eastAsia"/>
          <w:lang w:eastAsia="zh-CN"/>
        </w:rPr>
        <w:t>17</w:t>
      </w:r>
      <w:r w:rsidRPr="00B910B8">
        <w:rPr>
          <w:rFonts w:hint="eastAsia"/>
        </w:rPr>
        <w:t>] the UE</w:t>
      </w:r>
      <w:r w:rsidRPr="00B910B8">
        <w:t xml:space="preserve"> capable of supporting </w:t>
      </w:r>
      <w:proofErr w:type="spellStart"/>
      <w:r w:rsidRPr="00B910B8">
        <w:rPr>
          <w:i/>
        </w:rPr>
        <w:t>dormantSCellState</w:t>
      </w:r>
      <w:proofErr w:type="spellEnd"/>
      <w:r w:rsidRPr="00B910B8">
        <w:t xml:space="preserve"> [2]</w:t>
      </w:r>
      <w:r w:rsidRPr="00B910B8">
        <w:rPr>
          <w:rFonts w:hint="eastAsia"/>
        </w:rPr>
        <w:t xml:space="preserve"> is allowed an interruption of up to </w:t>
      </w:r>
      <w:r w:rsidRPr="00B910B8">
        <w:t>2</w:t>
      </w:r>
      <w:r w:rsidRPr="00B910B8">
        <w:rPr>
          <w:rFonts w:hint="eastAsia"/>
        </w:rPr>
        <w:t xml:space="preserve"> </w:t>
      </w:r>
      <w:proofErr w:type="spellStart"/>
      <w:r w:rsidRPr="00B910B8">
        <w:rPr>
          <w:rFonts w:hint="eastAsia"/>
        </w:rPr>
        <w:t>subframes</w:t>
      </w:r>
      <w:proofErr w:type="spellEnd"/>
      <w:r w:rsidRPr="00B910B8">
        <w:rPr>
          <w:rFonts w:hint="eastAsia"/>
        </w:rPr>
        <w:t xml:space="preserve"> on </w:t>
      </w:r>
      <w:proofErr w:type="spellStart"/>
      <w:r w:rsidRPr="00B910B8">
        <w:rPr>
          <w:rFonts w:hint="eastAsia"/>
        </w:rPr>
        <w:t>PCell</w:t>
      </w:r>
      <w:proofErr w:type="spellEnd"/>
      <w:r w:rsidRPr="00B910B8">
        <w:rPr>
          <w:rFonts w:hint="eastAsia"/>
        </w:rPr>
        <w:t xml:space="preserve"> during the activation</w:t>
      </w:r>
      <w:ins w:id="13" w:author="Huawei" w:date="2019-07-08T17:32:00Z">
        <w:del w:id="14" w:author="Huawei_R4#92b" w:date="2019-10-17T18:27:00Z">
          <w:r w:rsidDel="00881DBF">
            <w:delText>/</w:delText>
          </w:r>
        </w:del>
      </w:ins>
      <w:ins w:id="15" w:author="Huawei_R4#92b" w:date="2019-10-17T18:27:00Z">
        <w:r w:rsidR="00881DBF">
          <w:t xml:space="preserve"> and </w:t>
        </w:r>
      </w:ins>
      <w:ins w:id="16" w:author="Huawei" w:date="2019-07-08T17:32:00Z">
        <w:r>
          <w:t>deactivation</w:t>
        </w:r>
      </w:ins>
      <w:r w:rsidRPr="00B910B8">
        <w:t xml:space="preserve"> </w:t>
      </w:r>
      <w:r w:rsidRPr="00B910B8">
        <w:rPr>
          <w:rFonts w:hint="eastAsia"/>
        </w:rPr>
        <w:t>defined in Section 7.7</w:t>
      </w:r>
      <w:r w:rsidRPr="00B910B8">
        <w:t xml:space="preserve">, provided that MBSFN </w:t>
      </w:r>
      <w:proofErr w:type="spellStart"/>
      <w:r w:rsidRPr="00B910B8">
        <w:t>subframes</w:t>
      </w:r>
      <w:proofErr w:type="spellEnd"/>
      <w:r w:rsidRPr="00B910B8">
        <w:t xml:space="preserve"> are not configured in the </w:t>
      </w:r>
      <w:proofErr w:type="spellStart"/>
      <w:r w:rsidRPr="00B910B8">
        <w:t>PCell</w:t>
      </w:r>
      <w:proofErr w:type="spellEnd"/>
      <w:r w:rsidRPr="00B910B8">
        <w:rPr>
          <w:rFonts w:hint="eastAsia"/>
        </w:rPr>
        <w:t>. This interruption is for both uplink and downlink</w:t>
      </w:r>
      <w:r w:rsidRPr="00B910B8">
        <w:t xml:space="preserve"> </w:t>
      </w:r>
      <w:r w:rsidRPr="00B910B8">
        <w:rPr>
          <w:rFonts w:cs="v5.0.0"/>
        </w:rPr>
        <w:t xml:space="preserve">of </w:t>
      </w:r>
      <w:proofErr w:type="spellStart"/>
      <w:r w:rsidRPr="00B910B8">
        <w:t>PCell</w:t>
      </w:r>
      <w:proofErr w:type="spellEnd"/>
      <w:r w:rsidRPr="00B910B8">
        <w:rPr>
          <w:rFonts w:hint="eastAsia"/>
        </w:rPr>
        <w:t>.</w:t>
      </w:r>
    </w:p>
    <w:p w:rsidR="00852012" w:rsidRPr="00B910B8" w:rsidRDefault="00852012" w:rsidP="00852012">
      <w:pPr>
        <w:rPr>
          <w:rFonts w:cs="v4.2.0"/>
        </w:rPr>
      </w:pPr>
      <w:r w:rsidRPr="00B910B8">
        <w:rPr>
          <w:rFonts w:hint="eastAsia"/>
        </w:rPr>
        <w:t>When an intra-band</w:t>
      </w:r>
      <w:r w:rsidRPr="00B910B8">
        <w:t xml:space="preserve"> TDD dormant</w:t>
      </w:r>
      <w:r w:rsidRPr="00B910B8">
        <w:rPr>
          <w:rFonts w:hint="eastAsia"/>
        </w:rPr>
        <w:t xml:space="preserve"> </w:t>
      </w:r>
      <w:proofErr w:type="spellStart"/>
      <w:r w:rsidRPr="00B910B8">
        <w:rPr>
          <w:rFonts w:hint="eastAsia"/>
        </w:rPr>
        <w:t>SCell</w:t>
      </w:r>
      <w:proofErr w:type="spellEnd"/>
      <w:r w:rsidRPr="00B910B8">
        <w:rPr>
          <w:rFonts w:hint="eastAsia"/>
        </w:rPr>
        <w:t xml:space="preserve"> is activated</w:t>
      </w:r>
      <w:ins w:id="17" w:author="Huawei" w:date="2019-07-08T17:31:00Z">
        <w:r>
          <w:t xml:space="preserve"> </w:t>
        </w:r>
        <w:del w:id="18" w:author="Huawei_R4#92b" w:date="2019-10-17T18:27:00Z">
          <w:r w:rsidDel="00881DBF">
            <w:delText>or</w:delText>
          </w:r>
        </w:del>
      </w:ins>
      <w:ins w:id="19" w:author="Huawei_R4#92b" w:date="2019-10-17T18:27:00Z">
        <w:r w:rsidR="00881DBF">
          <w:t>and</w:t>
        </w:r>
      </w:ins>
      <w:ins w:id="20" w:author="Huawei" w:date="2019-07-08T17:31:00Z">
        <w:r>
          <w:t xml:space="preserve"> de</w:t>
        </w:r>
      </w:ins>
      <w:ins w:id="21" w:author="Huawei" w:date="2019-07-08T17:32:00Z">
        <w:r>
          <w:t>activated</w:t>
        </w:r>
      </w:ins>
      <w:r w:rsidRPr="00B910B8">
        <w:rPr>
          <w:rFonts w:hint="eastAsia"/>
        </w:rPr>
        <w:t xml:space="preserve"> as defined in </w:t>
      </w:r>
      <w:r w:rsidRPr="00B910B8">
        <w:t>TS 36.321 </w:t>
      </w:r>
      <w:r w:rsidRPr="00B910B8">
        <w:rPr>
          <w:rFonts w:hint="eastAsia"/>
        </w:rPr>
        <w:t>[</w:t>
      </w:r>
      <w:r w:rsidRPr="00B910B8">
        <w:rPr>
          <w:rFonts w:hint="eastAsia"/>
          <w:lang w:eastAsia="zh-CN"/>
        </w:rPr>
        <w:t>17</w:t>
      </w:r>
      <w:r w:rsidRPr="00B910B8">
        <w:rPr>
          <w:rFonts w:hint="eastAsia"/>
        </w:rPr>
        <w:t>] the UE</w:t>
      </w:r>
      <w:r w:rsidRPr="00B910B8">
        <w:t xml:space="preserve"> capable of supporting </w:t>
      </w:r>
      <w:proofErr w:type="spellStart"/>
      <w:r w:rsidRPr="00B910B8">
        <w:rPr>
          <w:i/>
        </w:rPr>
        <w:t>dormantSCellState</w:t>
      </w:r>
      <w:proofErr w:type="spellEnd"/>
      <w:r w:rsidRPr="00B910B8">
        <w:t xml:space="preserve"> [2]</w:t>
      </w:r>
      <w:r w:rsidRPr="00B910B8">
        <w:rPr>
          <w:rFonts w:hint="eastAsia"/>
        </w:rPr>
        <w:t xml:space="preserve"> is allowed an interruption of up to </w:t>
      </w:r>
      <w:r w:rsidRPr="00B910B8">
        <w:t>5</w:t>
      </w:r>
      <w:r w:rsidRPr="00B910B8">
        <w:rPr>
          <w:rFonts w:hint="eastAsia"/>
        </w:rPr>
        <w:t xml:space="preserve"> </w:t>
      </w:r>
      <w:proofErr w:type="spellStart"/>
      <w:r w:rsidRPr="00B910B8">
        <w:rPr>
          <w:rFonts w:hint="eastAsia"/>
        </w:rPr>
        <w:t>subframes</w:t>
      </w:r>
      <w:proofErr w:type="spellEnd"/>
      <w:r w:rsidRPr="00B910B8">
        <w:rPr>
          <w:rFonts w:hint="eastAsia"/>
        </w:rPr>
        <w:t xml:space="preserve"> on </w:t>
      </w:r>
      <w:proofErr w:type="spellStart"/>
      <w:r w:rsidRPr="00B910B8">
        <w:rPr>
          <w:rFonts w:hint="eastAsia"/>
        </w:rPr>
        <w:t>PCell</w:t>
      </w:r>
      <w:proofErr w:type="spellEnd"/>
      <w:r w:rsidRPr="00B910B8">
        <w:rPr>
          <w:rFonts w:hint="eastAsia"/>
        </w:rPr>
        <w:t xml:space="preserve"> during the activation</w:t>
      </w:r>
      <w:ins w:id="22" w:author="Huawei" w:date="2019-07-08T17:32:00Z">
        <w:del w:id="23" w:author="Huawei_R4#92b" w:date="2019-10-17T18:27:00Z">
          <w:r w:rsidDel="00881DBF">
            <w:delText>/</w:delText>
          </w:r>
        </w:del>
      </w:ins>
      <w:ins w:id="24" w:author="Huawei_R4#92b" w:date="2019-10-17T18:27:00Z">
        <w:r w:rsidR="00881DBF">
          <w:t xml:space="preserve"> and </w:t>
        </w:r>
      </w:ins>
      <w:ins w:id="25" w:author="Huawei" w:date="2019-07-08T17:32:00Z">
        <w:r>
          <w:t>deactivation</w:t>
        </w:r>
      </w:ins>
      <w:r w:rsidRPr="00B910B8">
        <w:t xml:space="preserve"> </w:t>
      </w:r>
      <w:r w:rsidRPr="00B910B8">
        <w:rPr>
          <w:rFonts w:hint="eastAsia"/>
        </w:rPr>
        <w:t>defined in Section 7.7</w:t>
      </w:r>
      <w:r w:rsidRPr="00B910B8">
        <w:t xml:space="preserve">, provided that MBSFN </w:t>
      </w:r>
      <w:proofErr w:type="spellStart"/>
      <w:r w:rsidRPr="00B910B8">
        <w:t>subframes</w:t>
      </w:r>
      <w:proofErr w:type="spellEnd"/>
      <w:r w:rsidRPr="00B910B8">
        <w:t xml:space="preserve"> are not configured in the </w:t>
      </w:r>
      <w:proofErr w:type="spellStart"/>
      <w:r w:rsidRPr="00B910B8">
        <w:t>PCell</w:t>
      </w:r>
      <w:proofErr w:type="spellEnd"/>
      <w:r w:rsidRPr="00B910B8">
        <w:rPr>
          <w:rFonts w:hint="eastAsia"/>
        </w:rPr>
        <w:t>. This interruption is for both uplink and downlink</w:t>
      </w:r>
      <w:r w:rsidRPr="00B910B8">
        <w:t xml:space="preserve"> </w:t>
      </w:r>
      <w:r w:rsidRPr="00B910B8">
        <w:rPr>
          <w:rFonts w:cs="v5.0.0"/>
        </w:rPr>
        <w:t xml:space="preserve">of </w:t>
      </w:r>
      <w:proofErr w:type="spellStart"/>
      <w:r w:rsidRPr="00B910B8">
        <w:t>PCell</w:t>
      </w:r>
      <w:proofErr w:type="spellEnd"/>
      <w:r w:rsidRPr="00B910B8">
        <w:rPr>
          <w:rFonts w:hint="eastAsia"/>
        </w:rPr>
        <w:t>.</w:t>
      </w:r>
    </w:p>
    <w:p w:rsidR="00852012" w:rsidRPr="00B910B8" w:rsidRDefault="00852012" w:rsidP="00852012">
      <w:pPr>
        <w:pStyle w:val="4"/>
        <w:rPr>
          <w:rFonts w:cs="v5.0.0"/>
        </w:rPr>
      </w:pPr>
      <w:r w:rsidRPr="00B910B8">
        <w:t>7.</w:t>
      </w:r>
      <w:r w:rsidRPr="00B910B8">
        <w:rPr>
          <w:rFonts w:hint="eastAsia"/>
        </w:rPr>
        <w:t>8</w:t>
      </w:r>
      <w:r w:rsidRPr="00B910B8">
        <w:t>.</w:t>
      </w:r>
      <w:r w:rsidRPr="00B910B8">
        <w:rPr>
          <w:rFonts w:hint="eastAsia"/>
        </w:rPr>
        <w:t>2.</w:t>
      </w:r>
      <w:r w:rsidRPr="00B910B8">
        <w:t>15</w:t>
      </w:r>
      <w:r w:rsidRPr="00B910B8">
        <w:tab/>
      </w:r>
      <w:r w:rsidRPr="00B910B8">
        <w:rPr>
          <w:rFonts w:hint="eastAsia"/>
        </w:rPr>
        <w:t xml:space="preserve">Interruptions at </w:t>
      </w:r>
      <w:proofErr w:type="spellStart"/>
      <w:r w:rsidRPr="00B910B8">
        <w:rPr>
          <w:rFonts w:hint="eastAsia"/>
        </w:rPr>
        <w:t>SCell</w:t>
      </w:r>
      <w:proofErr w:type="spellEnd"/>
      <w:r w:rsidRPr="00B910B8">
        <w:rPr>
          <w:rFonts w:hint="eastAsia"/>
        </w:rPr>
        <w:t xml:space="preserve"> activation</w:t>
      </w:r>
      <w:ins w:id="26" w:author="Huawei" w:date="2019-07-08T17:32:00Z">
        <w:del w:id="27" w:author="Huawei_R4#92b" w:date="2019-10-17T18:27:00Z">
          <w:r w:rsidRPr="008A3FDE" w:rsidDel="00881DBF">
            <w:delText>/</w:delText>
          </w:r>
        </w:del>
      </w:ins>
      <w:ins w:id="28" w:author="Huawei_R4#92b" w:date="2019-10-17T18:27:00Z">
        <w:r w:rsidR="00881DBF">
          <w:t xml:space="preserve"> and </w:t>
        </w:r>
      </w:ins>
      <w:ins w:id="29" w:author="Huawei" w:date="2019-07-08T17:32:00Z">
        <w:r w:rsidRPr="008A3FDE">
          <w:t>deactivation</w:t>
        </w:r>
      </w:ins>
      <w:r w:rsidRPr="00B910B8">
        <w:t xml:space="preserve"> of dormant </w:t>
      </w:r>
      <w:proofErr w:type="spellStart"/>
      <w:r w:rsidRPr="00B910B8">
        <w:t>SCell</w:t>
      </w:r>
      <w:proofErr w:type="spellEnd"/>
      <w:r w:rsidRPr="00B910B8">
        <w:rPr>
          <w:rFonts w:hint="eastAsia"/>
        </w:rPr>
        <w:t xml:space="preserve"> for inter-band CA</w:t>
      </w:r>
    </w:p>
    <w:p w:rsidR="00852012" w:rsidRPr="00B910B8" w:rsidRDefault="00852012" w:rsidP="00852012">
      <w:r w:rsidRPr="00B910B8">
        <w:rPr>
          <w:rFonts w:hint="eastAsia"/>
        </w:rPr>
        <w:t xml:space="preserve">When an inter-band </w:t>
      </w:r>
      <w:r w:rsidRPr="00B910B8">
        <w:t xml:space="preserve">dormant </w:t>
      </w:r>
      <w:proofErr w:type="spellStart"/>
      <w:r w:rsidRPr="00B910B8">
        <w:rPr>
          <w:rFonts w:hint="eastAsia"/>
        </w:rPr>
        <w:t>SCell</w:t>
      </w:r>
      <w:proofErr w:type="spellEnd"/>
      <w:r w:rsidRPr="00B910B8">
        <w:rPr>
          <w:rFonts w:hint="eastAsia"/>
        </w:rPr>
        <w:t xml:space="preserve"> is activated</w:t>
      </w:r>
      <w:ins w:id="30" w:author="Huawei" w:date="2019-07-08T17:33:00Z">
        <w:r>
          <w:t xml:space="preserve"> </w:t>
        </w:r>
        <w:del w:id="31" w:author="Huawei_R4#92b" w:date="2019-10-17T18:27:00Z">
          <w:r w:rsidDel="00881DBF">
            <w:delText>or</w:delText>
          </w:r>
        </w:del>
      </w:ins>
      <w:ins w:id="32" w:author="Huawei_R4#92b" w:date="2019-10-17T18:27:00Z">
        <w:r w:rsidR="00881DBF">
          <w:t>and</w:t>
        </w:r>
      </w:ins>
      <w:ins w:id="33" w:author="Huawei" w:date="2019-07-08T17:33:00Z">
        <w:r>
          <w:t xml:space="preserve"> </w:t>
        </w:r>
      </w:ins>
      <w:ins w:id="34" w:author="Huawei" w:date="2019-07-08T17:32:00Z">
        <w:r>
          <w:t>deactivation</w:t>
        </w:r>
      </w:ins>
      <w:r w:rsidRPr="00B910B8">
        <w:rPr>
          <w:rFonts w:hint="eastAsia"/>
        </w:rPr>
        <w:t xml:space="preserve"> as defined in </w:t>
      </w:r>
      <w:r w:rsidRPr="00B910B8">
        <w:t>TS 36.321 </w:t>
      </w:r>
      <w:r w:rsidRPr="00B910B8">
        <w:rPr>
          <w:rFonts w:hint="eastAsia"/>
        </w:rPr>
        <w:t>[</w:t>
      </w:r>
      <w:r w:rsidRPr="00B910B8">
        <w:rPr>
          <w:rFonts w:hint="eastAsia"/>
          <w:lang w:eastAsia="zh-CN"/>
        </w:rPr>
        <w:t>17</w:t>
      </w:r>
      <w:r w:rsidRPr="00B910B8">
        <w:rPr>
          <w:rFonts w:hint="eastAsia"/>
        </w:rPr>
        <w:t xml:space="preserve">] the UE </w:t>
      </w:r>
      <w:r w:rsidRPr="00B910B8">
        <w:t xml:space="preserve">that is capable of supporting </w:t>
      </w:r>
      <w:proofErr w:type="spellStart"/>
      <w:r w:rsidRPr="00B910B8">
        <w:rPr>
          <w:i/>
        </w:rPr>
        <w:t>dormantSCellState</w:t>
      </w:r>
      <w:proofErr w:type="spellEnd"/>
      <w:r w:rsidRPr="00B910B8">
        <w:t xml:space="preserve"> [2] and requires interruption </w:t>
      </w:r>
      <w:r w:rsidRPr="00B910B8">
        <w:rPr>
          <w:rFonts w:hint="eastAsia"/>
        </w:rPr>
        <w:t xml:space="preserve">is allowed an interruption of up to 1 </w:t>
      </w:r>
      <w:proofErr w:type="spellStart"/>
      <w:r w:rsidRPr="00B910B8">
        <w:rPr>
          <w:rFonts w:hint="eastAsia"/>
        </w:rPr>
        <w:t>subframe</w:t>
      </w:r>
      <w:proofErr w:type="spellEnd"/>
      <w:r w:rsidRPr="00B910B8">
        <w:rPr>
          <w:rFonts w:hint="eastAsia"/>
        </w:rPr>
        <w:t xml:space="preserve"> on </w:t>
      </w:r>
      <w:proofErr w:type="spellStart"/>
      <w:r w:rsidRPr="00B910B8">
        <w:rPr>
          <w:rFonts w:hint="eastAsia"/>
        </w:rPr>
        <w:t>PCell</w:t>
      </w:r>
      <w:proofErr w:type="spellEnd"/>
      <w:r w:rsidRPr="00B910B8">
        <w:rPr>
          <w:rFonts w:hint="eastAsia"/>
        </w:rPr>
        <w:t xml:space="preserve"> during the activation</w:t>
      </w:r>
      <w:ins w:id="35" w:author="Huawei" w:date="2019-07-08T17:33:00Z">
        <w:del w:id="36" w:author="Huawei_R4#92b" w:date="2019-10-17T18:27:00Z">
          <w:r w:rsidDel="00881DBF">
            <w:delText>/</w:delText>
          </w:r>
        </w:del>
      </w:ins>
      <w:ins w:id="37" w:author="Huawei_R4#92b" w:date="2019-10-17T18:27:00Z">
        <w:r w:rsidR="00881DBF">
          <w:t xml:space="preserve"> and </w:t>
        </w:r>
      </w:ins>
      <w:ins w:id="38" w:author="Huawei" w:date="2019-07-08T17:33:00Z">
        <w:r>
          <w:t>deactivation</w:t>
        </w:r>
      </w:ins>
      <w:r w:rsidRPr="00B910B8">
        <w:t xml:space="preserve"> </w:t>
      </w:r>
      <w:r w:rsidRPr="00B910B8">
        <w:rPr>
          <w:rFonts w:hint="eastAsia"/>
        </w:rPr>
        <w:t>defined in Section 7.7. This interruption is for both uplink and downlink</w:t>
      </w:r>
      <w:r w:rsidRPr="00B910B8">
        <w:t xml:space="preserve"> </w:t>
      </w:r>
      <w:r w:rsidRPr="00B910B8">
        <w:rPr>
          <w:rFonts w:cs="v5.0.0"/>
        </w:rPr>
        <w:t xml:space="preserve">of </w:t>
      </w:r>
      <w:proofErr w:type="spellStart"/>
      <w:r w:rsidRPr="00B910B8">
        <w:t>PCell</w:t>
      </w:r>
      <w:proofErr w:type="spellEnd"/>
      <w:r w:rsidRPr="00B910B8">
        <w:rPr>
          <w:rFonts w:hint="eastAsia"/>
        </w:rPr>
        <w:t>.</w:t>
      </w:r>
    </w:p>
    <w:p w:rsidR="00852012" w:rsidRPr="00B910B8" w:rsidRDefault="00852012" w:rsidP="00852012">
      <w:pPr>
        <w:pStyle w:val="4"/>
        <w:rPr>
          <w:rFonts w:cs="v5.0.0"/>
        </w:rPr>
      </w:pPr>
      <w:r w:rsidRPr="00B910B8">
        <w:t>7.</w:t>
      </w:r>
      <w:r w:rsidRPr="00B910B8">
        <w:rPr>
          <w:rFonts w:hint="eastAsia"/>
        </w:rPr>
        <w:t>8</w:t>
      </w:r>
      <w:r w:rsidRPr="00B910B8">
        <w:t>.</w:t>
      </w:r>
      <w:r w:rsidRPr="00B910B8">
        <w:rPr>
          <w:rFonts w:hint="eastAsia"/>
        </w:rPr>
        <w:t>2.</w:t>
      </w:r>
      <w:r w:rsidRPr="00B910B8">
        <w:t>16</w:t>
      </w:r>
      <w:r w:rsidRPr="00B910B8">
        <w:tab/>
      </w:r>
      <w:r w:rsidRPr="00B910B8">
        <w:rPr>
          <w:rFonts w:hint="eastAsia"/>
        </w:rPr>
        <w:t xml:space="preserve">Interruptions at </w:t>
      </w:r>
      <w:proofErr w:type="spellStart"/>
      <w:r w:rsidRPr="00B910B8">
        <w:rPr>
          <w:rFonts w:hint="eastAsia"/>
        </w:rPr>
        <w:t>SCell</w:t>
      </w:r>
      <w:proofErr w:type="spellEnd"/>
      <w:r w:rsidRPr="00B910B8">
        <w:rPr>
          <w:rFonts w:hint="eastAsia"/>
        </w:rPr>
        <w:t xml:space="preserve"> activation</w:t>
      </w:r>
      <w:ins w:id="39" w:author="Huawei" w:date="2019-07-08T17:33:00Z">
        <w:del w:id="40" w:author="Huawei_R4#92b" w:date="2019-10-17T18:27:00Z">
          <w:r w:rsidDel="00881DBF">
            <w:delText>/</w:delText>
          </w:r>
        </w:del>
      </w:ins>
      <w:ins w:id="41" w:author="Huawei_R4#92b" w:date="2019-10-17T18:27:00Z">
        <w:r w:rsidR="00881DBF">
          <w:t xml:space="preserve"> and </w:t>
        </w:r>
      </w:ins>
      <w:ins w:id="42" w:author="Huawei" w:date="2019-07-08T17:33:00Z">
        <w:r>
          <w:t>deactivation</w:t>
        </w:r>
      </w:ins>
      <w:r w:rsidRPr="00B910B8">
        <w:t xml:space="preserve"> of multiple dormant </w:t>
      </w:r>
      <w:proofErr w:type="spellStart"/>
      <w:r w:rsidRPr="00B910B8">
        <w:t>SCells</w:t>
      </w:r>
      <w:proofErr w:type="spellEnd"/>
      <w:r w:rsidRPr="00B910B8">
        <w:rPr>
          <w:rFonts w:hint="eastAsia"/>
        </w:rPr>
        <w:t xml:space="preserve"> </w:t>
      </w:r>
    </w:p>
    <w:p w:rsidR="00852012" w:rsidRPr="00B910B8" w:rsidRDefault="00852012" w:rsidP="00852012">
      <w:r w:rsidRPr="00B910B8">
        <w:rPr>
          <w:rFonts w:hint="eastAsia"/>
        </w:rPr>
        <w:t xml:space="preserve">When </w:t>
      </w:r>
      <w:r w:rsidRPr="00B910B8">
        <w:t>any number of</w:t>
      </w:r>
      <w:r w:rsidRPr="00B910B8">
        <w:rPr>
          <w:rFonts w:hint="eastAsia"/>
        </w:rPr>
        <w:t xml:space="preserve"> </w:t>
      </w:r>
      <w:proofErr w:type="spellStart"/>
      <w:r w:rsidRPr="00B910B8">
        <w:rPr>
          <w:rFonts w:hint="eastAsia"/>
        </w:rPr>
        <w:t>SCell</w:t>
      </w:r>
      <w:r w:rsidRPr="00B910B8">
        <w:t>s</w:t>
      </w:r>
      <w:proofErr w:type="spellEnd"/>
      <w:r w:rsidRPr="00B910B8">
        <w:t xml:space="preserve"> in a dormant state between one and six</w:t>
      </w:r>
      <w:r w:rsidRPr="00B910B8">
        <w:rPr>
          <w:rFonts w:hint="eastAsia"/>
        </w:rPr>
        <w:t xml:space="preserve"> is activated or deactivated </w:t>
      </w:r>
      <w:r w:rsidRPr="00B910B8">
        <w:t xml:space="preserve">using the same MAC control element </w:t>
      </w:r>
      <w:r w:rsidRPr="00B910B8">
        <w:rPr>
          <w:rFonts w:hint="eastAsia"/>
        </w:rPr>
        <w:t xml:space="preserve">as defined in </w:t>
      </w:r>
      <w:r w:rsidRPr="00B910B8">
        <w:t>TS 36.321 </w:t>
      </w:r>
      <w:r w:rsidRPr="00B910B8">
        <w:rPr>
          <w:rFonts w:hint="eastAsia"/>
        </w:rPr>
        <w:t>[</w:t>
      </w:r>
      <w:r w:rsidRPr="00B910B8">
        <w:t>17</w:t>
      </w:r>
      <w:r w:rsidRPr="00B910B8">
        <w:rPr>
          <w:rFonts w:hint="eastAsia"/>
        </w:rPr>
        <w:t>]</w:t>
      </w:r>
      <w:r w:rsidRPr="00B910B8">
        <w:t>,</w:t>
      </w:r>
      <w:r w:rsidRPr="00B910B8">
        <w:rPr>
          <w:rFonts w:hint="eastAsia"/>
        </w:rPr>
        <w:t xml:space="preserve"> the UE </w:t>
      </w:r>
      <w:r w:rsidRPr="00B910B8">
        <w:t xml:space="preserve">capable of supporting </w:t>
      </w:r>
      <w:proofErr w:type="spellStart"/>
      <w:r w:rsidRPr="00B910B8">
        <w:rPr>
          <w:i/>
        </w:rPr>
        <w:t>dormantSCellState</w:t>
      </w:r>
      <w:proofErr w:type="spellEnd"/>
      <w:r w:rsidRPr="00B910B8">
        <w:t xml:space="preserve"> [2] </w:t>
      </w:r>
      <w:r w:rsidRPr="00B910B8">
        <w:rPr>
          <w:rFonts w:hint="eastAsia"/>
        </w:rPr>
        <w:t xml:space="preserve">is allowed </w:t>
      </w:r>
      <w:r w:rsidRPr="00B910B8">
        <w:t xml:space="preserve">an interruption on </w:t>
      </w:r>
      <w:proofErr w:type="spellStart"/>
      <w:r w:rsidRPr="00B910B8">
        <w:t>PCell</w:t>
      </w:r>
      <w:proofErr w:type="spellEnd"/>
      <w:r w:rsidRPr="00B910B8">
        <w:t xml:space="preserve"> and on any activated </w:t>
      </w:r>
      <w:proofErr w:type="spellStart"/>
      <w:r w:rsidRPr="00B910B8">
        <w:t>SCell</w:t>
      </w:r>
      <w:proofErr w:type="spellEnd"/>
      <w:r w:rsidRPr="00B910B8">
        <w:t xml:space="preserve"> </w:t>
      </w:r>
      <w:r w:rsidRPr="00B910B8">
        <w:rPr>
          <w:rFonts w:hint="eastAsia"/>
        </w:rPr>
        <w:t xml:space="preserve">during the </w:t>
      </w:r>
      <w:proofErr w:type="spellStart"/>
      <w:r w:rsidRPr="00B910B8">
        <w:t>SCell</w:t>
      </w:r>
      <w:proofErr w:type="spellEnd"/>
      <w:r w:rsidRPr="00B910B8">
        <w:t xml:space="preserve"> </w:t>
      </w:r>
      <w:r w:rsidRPr="00B910B8">
        <w:rPr>
          <w:rFonts w:hint="eastAsia"/>
        </w:rPr>
        <w:t>activation</w:t>
      </w:r>
      <w:ins w:id="43" w:author="Huawei" w:date="2019-07-08T17:33:00Z">
        <w:del w:id="44" w:author="Huawei_R4#92b" w:date="2019-10-17T18:28:00Z">
          <w:r w:rsidDel="00881DBF">
            <w:delText>/</w:delText>
          </w:r>
        </w:del>
      </w:ins>
      <w:ins w:id="45" w:author="Huawei_R4#92b" w:date="2019-10-17T18:28:00Z">
        <w:r w:rsidR="00881DBF">
          <w:t xml:space="preserve"> and </w:t>
        </w:r>
      </w:ins>
      <w:ins w:id="46" w:author="Huawei" w:date="2019-07-08T17:33:00Z">
        <w:r>
          <w:t>deactivation</w:t>
        </w:r>
      </w:ins>
      <w:r w:rsidRPr="00B910B8">
        <w:rPr>
          <w:rFonts w:hint="eastAsia"/>
        </w:rPr>
        <w:t xml:space="preserve"> procedure [</w:t>
      </w:r>
      <w:r w:rsidRPr="00B910B8">
        <w:t>17</w:t>
      </w:r>
      <w:r w:rsidRPr="00B910B8">
        <w:rPr>
          <w:rFonts w:hint="eastAsia"/>
        </w:rPr>
        <w:t>]</w:t>
      </w:r>
      <w:r w:rsidRPr="00B910B8">
        <w:t xml:space="preserve"> as follows:</w:t>
      </w:r>
    </w:p>
    <w:p w:rsidR="00852012" w:rsidRPr="00B910B8" w:rsidRDefault="00852012" w:rsidP="00852012">
      <w:pPr>
        <w:pStyle w:val="B1"/>
      </w:pPr>
      <w:r w:rsidRPr="00B910B8">
        <w:t>-</w:t>
      </w:r>
      <w:r w:rsidRPr="00B910B8">
        <w:tab/>
      </w:r>
      <w:r w:rsidRPr="00B910B8">
        <w:rPr>
          <w:rFonts w:hint="eastAsia"/>
        </w:rPr>
        <w:t xml:space="preserve">an interruption on </w:t>
      </w:r>
      <w:proofErr w:type="spellStart"/>
      <w:r w:rsidRPr="00B910B8">
        <w:rPr>
          <w:rFonts w:hint="eastAsia"/>
        </w:rPr>
        <w:t>PCell</w:t>
      </w:r>
      <w:proofErr w:type="spellEnd"/>
      <w:r w:rsidRPr="00B910B8">
        <w:t>:</w:t>
      </w:r>
    </w:p>
    <w:p w:rsidR="00852012" w:rsidRPr="00B910B8" w:rsidRDefault="00852012" w:rsidP="00852012">
      <w:pPr>
        <w:pStyle w:val="B2"/>
      </w:pPr>
      <w:r w:rsidRPr="00B910B8">
        <w:t>-</w:t>
      </w:r>
      <w:r w:rsidRPr="00B910B8">
        <w:tab/>
      </w:r>
      <w:r w:rsidRPr="00B910B8">
        <w:rPr>
          <w:rFonts w:hint="eastAsia"/>
        </w:rPr>
        <w:t xml:space="preserve">of up to </w:t>
      </w:r>
      <w:r w:rsidRPr="00B910B8">
        <w:t>1</w:t>
      </w:r>
      <w:r w:rsidRPr="00B910B8">
        <w:rPr>
          <w:rFonts w:hint="eastAsia"/>
        </w:rPr>
        <w:t xml:space="preserve"> </w:t>
      </w:r>
      <w:proofErr w:type="spellStart"/>
      <w:r w:rsidRPr="00B910B8">
        <w:rPr>
          <w:rFonts w:hint="eastAsia"/>
        </w:rPr>
        <w:t>subframe</w:t>
      </w:r>
      <w:proofErr w:type="spellEnd"/>
      <w:r w:rsidRPr="00B910B8">
        <w:t>,</w:t>
      </w:r>
      <w:r w:rsidRPr="00B910B8">
        <w:rPr>
          <w:rFonts w:hint="eastAsia"/>
        </w:rPr>
        <w:t xml:space="preserve"> </w:t>
      </w:r>
      <w:r w:rsidRPr="00B910B8">
        <w:t xml:space="preserve">if the </w:t>
      </w:r>
      <w:proofErr w:type="spellStart"/>
      <w:r w:rsidRPr="00B910B8">
        <w:t>PCell</w:t>
      </w:r>
      <w:proofErr w:type="spellEnd"/>
      <w:r w:rsidRPr="00B910B8">
        <w:t xml:space="preserve"> is not in the same band as any of the </w:t>
      </w:r>
      <w:proofErr w:type="spellStart"/>
      <w:r w:rsidRPr="00B910B8">
        <w:t>SCells</w:t>
      </w:r>
      <w:proofErr w:type="spellEnd"/>
      <w:r w:rsidRPr="00B910B8">
        <w:t xml:space="preserve"> being activated or deactivated, or</w:t>
      </w:r>
    </w:p>
    <w:p w:rsidR="00852012" w:rsidRPr="00B910B8" w:rsidRDefault="00852012" w:rsidP="00852012">
      <w:pPr>
        <w:pStyle w:val="B2"/>
      </w:pPr>
      <w:r w:rsidRPr="00B910B8">
        <w:t>-</w:t>
      </w:r>
      <w:r w:rsidRPr="00B910B8">
        <w:tab/>
      </w:r>
      <w:r w:rsidRPr="00B910B8">
        <w:rPr>
          <w:rFonts w:hint="eastAsia"/>
        </w:rPr>
        <w:t xml:space="preserve">of up to </w:t>
      </w:r>
      <w:r w:rsidRPr="00B910B8">
        <w:t>2</w:t>
      </w:r>
      <w:r w:rsidRPr="00B910B8">
        <w:rPr>
          <w:rFonts w:hint="eastAsia"/>
        </w:rPr>
        <w:t xml:space="preserve"> </w:t>
      </w:r>
      <w:proofErr w:type="spellStart"/>
      <w:r w:rsidRPr="00B910B8">
        <w:rPr>
          <w:rFonts w:hint="eastAsia"/>
        </w:rPr>
        <w:t>subframes</w:t>
      </w:r>
      <w:proofErr w:type="spellEnd"/>
      <w:r w:rsidRPr="00B910B8">
        <w:t>,</w:t>
      </w:r>
      <w:r w:rsidRPr="00B910B8">
        <w:rPr>
          <w:rFonts w:hint="eastAsia"/>
        </w:rPr>
        <w:t xml:space="preserve"> </w:t>
      </w:r>
      <w:r w:rsidRPr="00B910B8">
        <w:t xml:space="preserve">if the </w:t>
      </w:r>
      <w:proofErr w:type="spellStart"/>
      <w:r w:rsidRPr="00B910B8">
        <w:t>PCell</w:t>
      </w:r>
      <w:proofErr w:type="spellEnd"/>
      <w:r w:rsidRPr="00B910B8">
        <w:t xml:space="preserve"> is in the same band as any of the FDD </w:t>
      </w:r>
      <w:proofErr w:type="spellStart"/>
      <w:r w:rsidRPr="00B910B8">
        <w:t>SCells</w:t>
      </w:r>
      <w:proofErr w:type="spellEnd"/>
      <w:r w:rsidRPr="00B910B8">
        <w:t xml:space="preserve"> being activated or deactivated, and the </w:t>
      </w:r>
      <w:proofErr w:type="spellStart"/>
      <w:r w:rsidRPr="00B910B8">
        <w:t>PCell</w:t>
      </w:r>
      <w:proofErr w:type="spellEnd"/>
      <w:r w:rsidRPr="00B910B8">
        <w:t xml:space="preserve"> is not configured with the MBSFN </w:t>
      </w:r>
      <w:proofErr w:type="spellStart"/>
      <w:r w:rsidRPr="00B910B8">
        <w:t>subframes</w:t>
      </w:r>
      <w:proofErr w:type="spellEnd"/>
      <w:r w:rsidRPr="00B910B8">
        <w:t>;</w:t>
      </w:r>
    </w:p>
    <w:p w:rsidR="00852012" w:rsidRPr="00B910B8" w:rsidRDefault="00852012" w:rsidP="00852012">
      <w:pPr>
        <w:pStyle w:val="B2"/>
      </w:pPr>
      <w:r w:rsidRPr="00B910B8">
        <w:t>-</w:t>
      </w:r>
      <w:r w:rsidRPr="00B910B8">
        <w:tab/>
      </w:r>
      <w:r w:rsidRPr="00B910B8">
        <w:rPr>
          <w:rFonts w:hint="eastAsia"/>
        </w:rPr>
        <w:t xml:space="preserve">of up to 5 </w:t>
      </w:r>
      <w:proofErr w:type="spellStart"/>
      <w:r w:rsidRPr="00B910B8">
        <w:rPr>
          <w:rFonts w:hint="eastAsia"/>
        </w:rPr>
        <w:t>subframes</w:t>
      </w:r>
      <w:proofErr w:type="spellEnd"/>
      <w:r w:rsidRPr="00B910B8">
        <w:t>,</w:t>
      </w:r>
      <w:r w:rsidRPr="00B910B8">
        <w:rPr>
          <w:rFonts w:hint="eastAsia"/>
        </w:rPr>
        <w:t xml:space="preserve"> </w:t>
      </w:r>
      <w:r w:rsidRPr="00B910B8">
        <w:t>otherwise.</w:t>
      </w:r>
    </w:p>
    <w:p w:rsidR="00852012" w:rsidRPr="00B910B8" w:rsidRDefault="00852012" w:rsidP="00852012">
      <w:pPr>
        <w:pStyle w:val="B1"/>
      </w:pPr>
      <w:r w:rsidRPr="00B910B8">
        <w:t>-</w:t>
      </w:r>
      <w:r w:rsidRPr="00B910B8">
        <w:tab/>
      </w:r>
      <w:r w:rsidRPr="00B910B8">
        <w:rPr>
          <w:rFonts w:hint="eastAsia"/>
        </w:rPr>
        <w:t xml:space="preserve">an interruption on </w:t>
      </w:r>
      <w:r w:rsidRPr="00B910B8">
        <w:t xml:space="preserve">any activated </w:t>
      </w:r>
      <w:proofErr w:type="spellStart"/>
      <w:r w:rsidRPr="00B910B8">
        <w:t>SCell</w:t>
      </w:r>
      <w:proofErr w:type="spellEnd"/>
      <w:r w:rsidRPr="00B910B8">
        <w:t>:</w:t>
      </w:r>
    </w:p>
    <w:p w:rsidR="00852012" w:rsidRPr="00B910B8" w:rsidRDefault="00852012" w:rsidP="00852012">
      <w:pPr>
        <w:pStyle w:val="B2"/>
      </w:pPr>
      <w:r w:rsidRPr="00B910B8">
        <w:t>-</w:t>
      </w:r>
      <w:r w:rsidRPr="00B910B8">
        <w:tab/>
      </w:r>
      <w:r w:rsidRPr="00B910B8">
        <w:rPr>
          <w:rFonts w:hint="eastAsia"/>
        </w:rPr>
        <w:t xml:space="preserve">of up to </w:t>
      </w:r>
      <w:r w:rsidRPr="00B910B8">
        <w:t>1</w:t>
      </w:r>
      <w:r w:rsidRPr="00B910B8">
        <w:rPr>
          <w:rFonts w:hint="eastAsia"/>
        </w:rPr>
        <w:t xml:space="preserve"> </w:t>
      </w:r>
      <w:proofErr w:type="spellStart"/>
      <w:r w:rsidRPr="00B910B8">
        <w:rPr>
          <w:rFonts w:hint="eastAsia"/>
        </w:rPr>
        <w:t>subframe</w:t>
      </w:r>
      <w:proofErr w:type="spellEnd"/>
      <w:r w:rsidRPr="00B910B8">
        <w:t>,</w:t>
      </w:r>
      <w:r w:rsidRPr="00B910B8">
        <w:rPr>
          <w:rFonts w:hint="eastAsia"/>
        </w:rPr>
        <w:t xml:space="preserve"> </w:t>
      </w:r>
      <w:r w:rsidRPr="00B910B8">
        <w:t xml:space="preserve">if the activated </w:t>
      </w:r>
      <w:proofErr w:type="spellStart"/>
      <w:r w:rsidRPr="00B910B8">
        <w:t>SCell</w:t>
      </w:r>
      <w:proofErr w:type="spellEnd"/>
      <w:r w:rsidRPr="00B910B8">
        <w:t xml:space="preserve"> is not in the same band as any of the </w:t>
      </w:r>
      <w:proofErr w:type="spellStart"/>
      <w:r w:rsidRPr="00B910B8">
        <w:t>SCells</w:t>
      </w:r>
      <w:proofErr w:type="spellEnd"/>
      <w:r w:rsidRPr="00B910B8">
        <w:t xml:space="preserve"> being activated or deactivated, or</w:t>
      </w:r>
    </w:p>
    <w:p w:rsidR="00852012" w:rsidRPr="00B910B8" w:rsidRDefault="00852012" w:rsidP="00852012">
      <w:pPr>
        <w:pStyle w:val="B2"/>
      </w:pPr>
      <w:r w:rsidRPr="00B910B8">
        <w:t>-</w:t>
      </w:r>
      <w:r w:rsidRPr="00B910B8">
        <w:tab/>
      </w:r>
      <w:r w:rsidRPr="00B910B8">
        <w:rPr>
          <w:rFonts w:hint="eastAsia"/>
        </w:rPr>
        <w:t xml:space="preserve">of up to </w:t>
      </w:r>
      <w:r w:rsidRPr="00B910B8">
        <w:t>2</w:t>
      </w:r>
      <w:r w:rsidRPr="00B910B8">
        <w:rPr>
          <w:rFonts w:hint="eastAsia"/>
        </w:rPr>
        <w:t xml:space="preserve"> </w:t>
      </w:r>
      <w:proofErr w:type="spellStart"/>
      <w:r w:rsidRPr="00B910B8">
        <w:rPr>
          <w:rFonts w:hint="eastAsia"/>
        </w:rPr>
        <w:t>subframes</w:t>
      </w:r>
      <w:proofErr w:type="spellEnd"/>
      <w:r w:rsidRPr="00B910B8">
        <w:t>,</w:t>
      </w:r>
      <w:r w:rsidRPr="00B910B8">
        <w:rPr>
          <w:rFonts w:hint="eastAsia"/>
        </w:rPr>
        <w:t xml:space="preserve"> </w:t>
      </w:r>
      <w:r w:rsidRPr="00B910B8">
        <w:t xml:space="preserve">if the activated </w:t>
      </w:r>
      <w:proofErr w:type="spellStart"/>
      <w:r w:rsidRPr="00B910B8">
        <w:t>SCell</w:t>
      </w:r>
      <w:proofErr w:type="spellEnd"/>
      <w:r w:rsidRPr="00B910B8">
        <w:t xml:space="preserve"> is in the same band as any of the FDD </w:t>
      </w:r>
      <w:proofErr w:type="spellStart"/>
      <w:r w:rsidRPr="00B910B8">
        <w:t>SCells</w:t>
      </w:r>
      <w:proofErr w:type="spellEnd"/>
      <w:r w:rsidRPr="00B910B8">
        <w:t xml:space="preserve"> being activated or deactivated and the activated </w:t>
      </w:r>
      <w:proofErr w:type="spellStart"/>
      <w:r w:rsidRPr="00B910B8">
        <w:t>SCell</w:t>
      </w:r>
      <w:proofErr w:type="spellEnd"/>
      <w:r w:rsidRPr="00B910B8">
        <w:t xml:space="preserve"> is not configured with the MBSFN </w:t>
      </w:r>
      <w:proofErr w:type="spellStart"/>
      <w:r w:rsidRPr="00B910B8">
        <w:t>subframes</w:t>
      </w:r>
      <w:proofErr w:type="spellEnd"/>
      <w:r w:rsidRPr="00B910B8">
        <w:t>.</w:t>
      </w:r>
    </w:p>
    <w:p w:rsidR="00852012" w:rsidRDefault="00852012" w:rsidP="00852012">
      <w:pPr>
        <w:pStyle w:val="B2"/>
      </w:pPr>
      <w:r w:rsidRPr="00B910B8">
        <w:t>-</w:t>
      </w:r>
      <w:r w:rsidRPr="00B910B8">
        <w:tab/>
      </w:r>
      <w:r w:rsidRPr="00B910B8">
        <w:rPr>
          <w:rFonts w:hint="eastAsia"/>
        </w:rPr>
        <w:t xml:space="preserve">of up to 5 </w:t>
      </w:r>
      <w:proofErr w:type="spellStart"/>
      <w:r w:rsidRPr="00B910B8">
        <w:rPr>
          <w:rFonts w:hint="eastAsia"/>
        </w:rPr>
        <w:t>subframes</w:t>
      </w:r>
      <w:proofErr w:type="spellEnd"/>
      <w:r w:rsidRPr="00B910B8">
        <w:t>,</w:t>
      </w:r>
      <w:r w:rsidRPr="00B910B8">
        <w:rPr>
          <w:rFonts w:hint="eastAsia"/>
        </w:rPr>
        <w:t xml:space="preserve"> </w:t>
      </w:r>
      <w:r w:rsidRPr="00B910B8">
        <w:t>otherwise.</w:t>
      </w:r>
    </w:p>
    <w:p w:rsidR="000231ED" w:rsidRPr="0052478D" w:rsidRDefault="000231ED" w:rsidP="000231ED">
      <w:pPr>
        <w:jc w:val="center"/>
        <w:rPr>
          <w:rFonts w:eastAsia="宋体"/>
          <w:noProof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t>&lt;</w:t>
      </w:r>
      <w:r>
        <w:rPr>
          <w:rFonts w:eastAsia="宋体"/>
          <w:noProof/>
          <w:highlight w:val="yellow"/>
          <w:lang w:eastAsia="zh-CN"/>
        </w:rPr>
        <w:t>End</w:t>
      </w:r>
      <w:r w:rsidRPr="00207960">
        <w:rPr>
          <w:rFonts w:eastAsia="宋体" w:hint="eastAsia"/>
          <w:noProof/>
          <w:highlight w:val="yellow"/>
          <w:lang w:eastAsia="zh-CN"/>
        </w:rPr>
        <w:t xml:space="preserve"> of Change</w:t>
      </w:r>
      <w:r w:rsidRPr="00207960">
        <w:rPr>
          <w:rFonts w:eastAsia="宋体"/>
          <w:noProof/>
          <w:highlight w:val="yellow"/>
          <w:lang w:eastAsia="zh-CN"/>
        </w:rPr>
        <w:t xml:space="preserve"> 1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p w:rsidR="000231ED" w:rsidRDefault="000231ED" w:rsidP="000231ED">
      <w:pPr>
        <w:jc w:val="center"/>
        <w:rPr>
          <w:rFonts w:eastAsia="宋体"/>
          <w:noProof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t>&lt;Start of Change</w:t>
      </w:r>
      <w:r w:rsidRPr="00207960">
        <w:rPr>
          <w:rFonts w:eastAsia="宋体"/>
          <w:noProof/>
          <w:highlight w:val="yellow"/>
          <w:lang w:eastAsia="zh-CN"/>
        </w:rPr>
        <w:t xml:space="preserve"> </w:t>
      </w:r>
      <w:r>
        <w:rPr>
          <w:rFonts w:eastAsia="宋体"/>
          <w:noProof/>
          <w:highlight w:val="yellow"/>
          <w:lang w:eastAsia="zh-CN"/>
        </w:rPr>
        <w:t>2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p w:rsidR="000231ED" w:rsidRPr="000231ED" w:rsidRDefault="000231ED" w:rsidP="00852012">
      <w:pPr>
        <w:pStyle w:val="B2"/>
        <w:rPr>
          <w:rFonts w:eastAsia="宋体"/>
          <w:noProof/>
          <w:lang w:eastAsia="zh-CN"/>
        </w:rPr>
      </w:pPr>
    </w:p>
    <w:p w:rsidR="00852012" w:rsidRPr="00B910B8" w:rsidRDefault="00852012" w:rsidP="00852012">
      <w:pPr>
        <w:pStyle w:val="4"/>
        <w:rPr>
          <w:ins w:id="47" w:author="Huawei" w:date="2019-07-08T17:44:00Z"/>
          <w:rFonts w:cs="v5.0.0"/>
        </w:rPr>
      </w:pPr>
      <w:ins w:id="48" w:author="Huawei" w:date="2019-07-08T17:44:00Z">
        <w:r w:rsidRPr="00B910B8">
          <w:t>7.</w:t>
        </w:r>
        <w:r w:rsidRPr="00B910B8">
          <w:rPr>
            <w:rFonts w:hint="eastAsia"/>
          </w:rPr>
          <w:t>8</w:t>
        </w:r>
        <w:r w:rsidRPr="00B910B8">
          <w:t>.</w:t>
        </w:r>
        <w:r w:rsidRPr="00B910B8">
          <w:rPr>
            <w:rFonts w:hint="eastAsia"/>
          </w:rPr>
          <w:t>2.</w:t>
        </w:r>
      </w:ins>
      <w:ins w:id="49" w:author="Huawei_R4#92b" w:date="2019-10-18T15:07:00Z">
        <w:r w:rsidR="00A14F42">
          <w:t>20</w:t>
        </w:r>
      </w:ins>
      <w:ins w:id="50" w:author="Huawei" w:date="2019-07-08T17:44:00Z">
        <w:r w:rsidRPr="00B910B8">
          <w:tab/>
        </w:r>
        <w:r w:rsidRPr="00B910B8">
          <w:rPr>
            <w:rFonts w:hint="eastAsia"/>
          </w:rPr>
          <w:t xml:space="preserve">Interruptions at </w:t>
        </w:r>
        <w:proofErr w:type="spellStart"/>
        <w:r w:rsidRPr="00B910B8">
          <w:rPr>
            <w:rFonts w:hint="eastAsia"/>
          </w:rPr>
          <w:t>SCell</w:t>
        </w:r>
        <w:proofErr w:type="spellEnd"/>
        <w:r w:rsidRPr="00B910B8">
          <w:rPr>
            <w:rFonts w:hint="eastAsia"/>
          </w:rPr>
          <w:t xml:space="preserve"> </w:t>
        </w:r>
      </w:ins>
      <w:ins w:id="51" w:author="Huawei" w:date="2019-07-08T17:49:00Z">
        <w:r>
          <w:t>hibernation</w:t>
        </w:r>
      </w:ins>
    </w:p>
    <w:p w:rsidR="00852012" w:rsidRPr="00B910B8" w:rsidRDefault="00852012" w:rsidP="00852012">
      <w:pPr>
        <w:rPr>
          <w:ins w:id="52" w:author="Huawei" w:date="2019-07-08T17:44:00Z"/>
        </w:rPr>
      </w:pPr>
      <w:ins w:id="53" w:author="Huawei" w:date="2019-07-08T17:44:00Z">
        <w:r w:rsidRPr="00B910B8">
          <w:rPr>
            <w:rFonts w:hint="eastAsia"/>
          </w:rPr>
          <w:t xml:space="preserve">When </w:t>
        </w:r>
        <w:r w:rsidRPr="00B910B8">
          <w:t>any number of</w:t>
        </w:r>
        <w:r w:rsidRPr="00B910B8">
          <w:rPr>
            <w:rFonts w:hint="eastAsia"/>
          </w:rPr>
          <w:t xml:space="preserve"> </w:t>
        </w:r>
        <w:proofErr w:type="spellStart"/>
        <w:r w:rsidRPr="00B910B8">
          <w:rPr>
            <w:rFonts w:hint="eastAsia"/>
          </w:rPr>
          <w:t>SCell</w:t>
        </w:r>
        <w:r w:rsidRPr="00B910B8">
          <w:t>s</w:t>
        </w:r>
        <w:proofErr w:type="spellEnd"/>
        <w:r w:rsidRPr="00B910B8">
          <w:t xml:space="preserve"> between one and six</w:t>
        </w:r>
        <w:r w:rsidRPr="00B910B8">
          <w:rPr>
            <w:rFonts w:hint="eastAsia"/>
          </w:rPr>
          <w:t xml:space="preserve"> </w:t>
        </w:r>
      </w:ins>
      <w:ins w:id="54" w:author="Huawei" w:date="2019-07-08T17:49:00Z">
        <w:r w:rsidRPr="00B910B8">
          <w:t xml:space="preserve">in a </w:t>
        </w:r>
        <w:r>
          <w:t>activated or deactivated</w:t>
        </w:r>
        <w:r w:rsidRPr="00B910B8">
          <w:t xml:space="preserve"> state</w:t>
        </w:r>
        <w:r w:rsidRPr="00B910B8">
          <w:rPr>
            <w:rFonts w:hint="eastAsia"/>
          </w:rPr>
          <w:t xml:space="preserve"> </w:t>
        </w:r>
      </w:ins>
      <w:ins w:id="55" w:author="Huawei" w:date="2019-07-08T17:44:00Z">
        <w:r w:rsidRPr="00B910B8">
          <w:rPr>
            <w:rFonts w:hint="eastAsia"/>
          </w:rPr>
          <w:t xml:space="preserve">is </w:t>
        </w:r>
      </w:ins>
      <w:ins w:id="56" w:author="Huawei" w:date="2019-07-08T17:49:00Z">
        <w:r>
          <w:t>hibernated</w:t>
        </w:r>
      </w:ins>
      <w:ins w:id="57" w:author="Huawei" w:date="2019-07-08T17:44:00Z">
        <w:r w:rsidRPr="00B910B8">
          <w:rPr>
            <w:rFonts w:hint="eastAsia"/>
          </w:rPr>
          <w:t xml:space="preserve"> </w:t>
        </w:r>
        <w:r w:rsidRPr="00B910B8">
          <w:t xml:space="preserve">using the same MAC control element </w:t>
        </w:r>
        <w:r w:rsidRPr="00B910B8">
          <w:rPr>
            <w:rFonts w:hint="eastAsia"/>
          </w:rPr>
          <w:t xml:space="preserve">as defined in </w:t>
        </w:r>
        <w:r w:rsidRPr="00B910B8">
          <w:t>TS 36.321 </w:t>
        </w:r>
        <w:r w:rsidRPr="00B910B8">
          <w:rPr>
            <w:rFonts w:hint="eastAsia"/>
          </w:rPr>
          <w:t>[</w:t>
        </w:r>
        <w:r w:rsidRPr="00B910B8">
          <w:t>17</w:t>
        </w:r>
        <w:r w:rsidRPr="00B910B8">
          <w:rPr>
            <w:rFonts w:hint="eastAsia"/>
          </w:rPr>
          <w:t>]</w:t>
        </w:r>
        <w:r w:rsidRPr="00B910B8">
          <w:t>,</w:t>
        </w:r>
        <w:r w:rsidRPr="00B910B8">
          <w:rPr>
            <w:rFonts w:hint="eastAsia"/>
          </w:rPr>
          <w:t xml:space="preserve"> the UE </w:t>
        </w:r>
        <w:r w:rsidRPr="00B910B8">
          <w:t xml:space="preserve">capable of supporting </w:t>
        </w:r>
        <w:proofErr w:type="spellStart"/>
        <w:r w:rsidRPr="00B910B8">
          <w:rPr>
            <w:i/>
          </w:rPr>
          <w:t>dormantSCellState</w:t>
        </w:r>
        <w:proofErr w:type="spellEnd"/>
        <w:r w:rsidRPr="00B910B8">
          <w:t xml:space="preserve"> [2] </w:t>
        </w:r>
        <w:r w:rsidRPr="00B910B8">
          <w:rPr>
            <w:rFonts w:hint="eastAsia"/>
          </w:rPr>
          <w:t xml:space="preserve">is allowed </w:t>
        </w:r>
        <w:r w:rsidRPr="00B910B8">
          <w:t xml:space="preserve">an interruption on </w:t>
        </w:r>
        <w:proofErr w:type="spellStart"/>
        <w:r w:rsidRPr="00B910B8">
          <w:t>PCell</w:t>
        </w:r>
        <w:proofErr w:type="spellEnd"/>
        <w:r w:rsidRPr="00B910B8">
          <w:t xml:space="preserve"> and on any activated </w:t>
        </w:r>
        <w:proofErr w:type="spellStart"/>
        <w:r w:rsidRPr="00B910B8">
          <w:t>SCell</w:t>
        </w:r>
        <w:proofErr w:type="spellEnd"/>
        <w:r w:rsidRPr="00B910B8">
          <w:t xml:space="preserve"> </w:t>
        </w:r>
        <w:r w:rsidRPr="00B910B8">
          <w:rPr>
            <w:rFonts w:hint="eastAsia"/>
          </w:rPr>
          <w:t xml:space="preserve">during the </w:t>
        </w:r>
        <w:proofErr w:type="spellStart"/>
        <w:r w:rsidRPr="00B910B8">
          <w:t>SCell</w:t>
        </w:r>
        <w:proofErr w:type="spellEnd"/>
        <w:r w:rsidRPr="00B910B8">
          <w:t xml:space="preserve"> </w:t>
        </w:r>
        <w:del w:id="58" w:author="Huawei_R4#92b" w:date="2019-10-17T19:14:00Z">
          <w:r w:rsidRPr="00B910B8" w:rsidDel="009324C1">
            <w:rPr>
              <w:rFonts w:hint="eastAsia"/>
            </w:rPr>
            <w:delText>activation</w:delText>
          </w:r>
        </w:del>
      </w:ins>
      <w:ins w:id="59" w:author="Huawei_R4#92b" w:date="2019-10-17T19:14:00Z">
        <w:r w:rsidR="009324C1">
          <w:t>hibernation</w:t>
        </w:r>
      </w:ins>
      <w:ins w:id="60" w:author="Huawei" w:date="2019-07-08T17:44:00Z">
        <w:r w:rsidRPr="00B910B8">
          <w:rPr>
            <w:rFonts w:hint="eastAsia"/>
          </w:rPr>
          <w:t xml:space="preserve"> procedure [</w:t>
        </w:r>
        <w:r w:rsidRPr="00B910B8">
          <w:t>17</w:t>
        </w:r>
        <w:r w:rsidRPr="00B910B8">
          <w:rPr>
            <w:rFonts w:hint="eastAsia"/>
          </w:rPr>
          <w:t>]</w:t>
        </w:r>
        <w:r w:rsidRPr="00B910B8">
          <w:t xml:space="preserve"> as follows:</w:t>
        </w:r>
      </w:ins>
    </w:p>
    <w:p w:rsidR="00852012" w:rsidRPr="00B910B8" w:rsidRDefault="00852012" w:rsidP="00852012">
      <w:pPr>
        <w:pStyle w:val="B1"/>
        <w:rPr>
          <w:ins w:id="61" w:author="Huawei" w:date="2019-07-08T17:44:00Z"/>
        </w:rPr>
      </w:pPr>
      <w:ins w:id="62" w:author="Huawei" w:date="2019-07-08T17:44:00Z">
        <w:r w:rsidRPr="00B910B8">
          <w:t>-</w:t>
        </w:r>
        <w:r w:rsidRPr="00B910B8">
          <w:tab/>
        </w:r>
        <w:r w:rsidRPr="00B910B8">
          <w:rPr>
            <w:rFonts w:hint="eastAsia"/>
          </w:rPr>
          <w:t xml:space="preserve">an interruption on </w:t>
        </w:r>
        <w:proofErr w:type="spellStart"/>
        <w:r w:rsidRPr="00B910B8">
          <w:rPr>
            <w:rFonts w:hint="eastAsia"/>
          </w:rPr>
          <w:t>PCell</w:t>
        </w:r>
        <w:proofErr w:type="spellEnd"/>
        <w:r w:rsidRPr="00B910B8">
          <w:t>:</w:t>
        </w:r>
      </w:ins>
    </w:p>
    <w:p w:rsidR="00852012" w:rsidRPr="00B910B8" w:rsidRDefault="00852012" w:rsidP="00852012">
      <w:pPr>
        <w:pStyle w:val="B2"/>
        <w:rPr>
          <w:ins w:id="63" w:author="Huawei" w:date="2019-07-08T17:44:00Z"/>
        </w:rPr>
      </w:pPr>
      <w:ins w:id="64" w:author="Huawei" w:date="2019-07-08T17:44:00Z">
        <w:r w:rsidRPr="00B910B8">
          <w:lastRenderedPageBreak/>
          <w:t>-</w:t>
        </w:r>
        <w:r w:rsidRPr="00B910B8">
          <w:tab/>
        </w:r>
        <w:r w:rsidRPr="00B910B8">
          <w:rPr>
            <w:rFonts w:hint="eastAsia"/>
          </w:rPr>
          <w:t xml:space="preserve">of up to </w:t>
        </w:r>
        <w:r w:rsidRPr="00B910B8">
          <w:t>1</w:t>
        </w:r>
        <w:r w:rsidRPr="00B910B8">
          <w:rPr>
            <w:rFonts w:hint="eastAsia"/>
          </w:rPr>
          <w:t xml:space="preserve"> </w:t>
        </w:r>
        <w:proofErr w:type="spellStart"/>
        <w:r w:rsidRPr="00B910B8">
          <w:rPr>
            <w:rFonts w:hint="eastAsia"/>
          </w:rPr>
          <w:t>subframe</w:t>
        </w:r>
        <w:proofErr w:type="spellEnd"/>
        <w:r w:rsidRPr="00B910B8">
          <w:t>,</w:t>
        </w:r>
        <w:r w:rsidRPr="00B910B8">
          <w:rPr>
            <w:rFonts w:hint="eastAsia"/>
          </w:rPr>
          <w:t xml:space="preserve"> </w:t>
        </w:r>
        <w:r w:rsidRPr="00B910B8">
          <w:t xml:space="preserve">if the </w:t>
        </w:r>
        <w:proofErr w:type="spellStart"/>
        <w:r w:rsidRPr="00B910B8">
          <w:t>PCell</w:t>
        </w:r>
        <w:proofErr w:type="spellEnd"/>
        <w:r w:rsidRPr="00B910B8">
          <w:t xml:space="preserve"> is not in the same band as any of the </w:t>
        </w:r>
        <w:proofErr w:type="spellStart"/>
        <w:r w:rsidRPr="00B910B8">
          <w:t>SCells</w:t>
        </w:r>
        <w:proofErr w:type="spellEnd"/>
        <w:r w:rsidRPr="00B910B8">
          <w:t xml:space="preserve"> being </w:t>
        </w:r>
        <w:del w:id="65" w:author="Huawei_R4#92b" w:date="2019-10-17T19:14:00Z">
          <w:r w:rsidRPr="00B910B8" w:rsidDel="009324C1">
            <w:delText>activated or deactivated</w:delText>
          </w:r>
        </w:del>
      </w:ins>
      <w:ins w:id="66" w:author="Huawei_R4#92b" w:date="2019-10-17T19:14:00Z">
        <w:r w:rsidR="009324C1">
          <w:t>hibernated</w:t>
        </w:r>
      </w:ins>
      <w:ins w:id="67" w:author="Huawei" w:date="2019-07-08T17:44:00Z">
        <w:r w:rsidRPr="00B910B8">
          <w:t>, or</w:t>
        </w:r>
      </w:ins>
    </w:p>
    <w:p w:rsidR="00852012" w:rsidRPr="00B910B8" w:rsidRDefault="00852012" w:rsidP="00852012">
      <w:pPr>
        <w:pStyle w:val="B2"/>
        <w:rPr>
          <w:ins w:id="68" w:author="Huawei" w:date="2019-07-08T17:44:00Z"/>
        </w:rPr>
      </w:pPr>
      <w:ins w:id="69" w:author="Huawei" w:date="2019-07-08T17:44:00Z">
        <w:r w:rsidRPr="00B910B8">
          <w:t>-</w:t>
        </w:r>
        <w:r w:rsidRPr="00B910B8">
          <w:tab/>
        </w:r>
        <w:r w:rsidRPr="00B910B8">
          <w:rPr>
            <w:rFonts w:hint="eastAsia"/>
          </w:rPr>
          <w:t xml:space="preserve">of up to </w:t>
        </w:r>
        <w:r w:rsidRPr="00B910B8">
          <w:t>2</w:t>
        </w:r>
        <w:r w:rsidRPr="00B910B8">
          <w:rPr>
            <w:rFonts w:hint="eastAsia"/>
          </w:rPr>
          <w:t xml:space="preserve"> </w:t>
        </w:r>
        <w:proofErr w:type="spellStart"/>
        <w:r w:rsidRPr="00B910B8">
          <w:rPr>
            <w:rFonts w:hint="eastAsia"/>
          </w:rPr>
          <w:t>subframes</w:t>
        </w:r>
        <w:proofErr w:type="spellEnd"/>
        <w:r w:rsidRPr="00B910B8">
          <w:t>,</w:t>
        </w:r>
        <w:r w:rsidRPr="00B910B8">
          <w:rPr>
            <w:rFonts w:hint="eastAsia"/>
          </w:rPr>
          <w:t xml:space="preserve"> </w:t>
        </w:r>
        <w:r w:rsidRPr="00B910B8">
          <w:t xml:space="preserve">if the </w:t>
        </w:r>
        <w:proofErr w:type="spellStart"/>
        <w:r w:rsidRPr="00B910B8">
          <w:t>PCell</w:t>
        </w:r>
        <w:proofErr w:type="spellEnd"/>
        <w:r w:rsidRPr="00B910B8">
          <w:t xml:space="preserve"> is in the same band as any of the FDD </w:t>
        </w:r>
        <w:proofErr w:type="spellStart"/>
        <w:r w:rsidRPr="00B910B8">
          <w:t>SCells</w:t>
        </w:r>
        <w:proofErr w:type="spellEnd"/>
        <w:r w:rsidRPr="00B910B8">
          <w:t xml:space="preserve"> being </w:t>
        </w:r>
        <w:del w:id="70" w:author="Huawei_R4#92b" w:date="2019-10-17T19:20:00Z">
          <w:r w:rsidRPr="00B910B8" w:rsidDel="009324C1">
            <w:delText>activated or deactivated</w:delText>
          </w:r>
        </w:del>
      </w:ins>
      <w:ins w:id="71" w:author="Huawei_R4#92b" w:date="2019-10-17T19:20:00Z">
        <w:r w:rsidR="009324C1">
          <w:t>hibernated</w:t>
        </w:r>
      </w:ins>
      <w:ins w:id="72" w:author="Huawei" w:date="2019-07-08T17:44:00Z">
        <w:r w:rsidRPr="00B910B8">
          <w:t xml:space="preserve">, and the </w:t>
        </w:r>
        <w:proofErr w:type="spellStart"/>
        <w:r w:rsidRPr="00B910B8">
          <w:t>PCell</w:t>
        </w:r>
        <w:proofErr w:type="spellEnd"/>
        <w:r w:rsidRPr="00B910B8">
          <w:t xml:space="preserve"> is not configured with the MBSFN </w:t>
        </w:r>
        <w:proofErr w:type="spellStart"/>
        <w:r w:rsidRPr="00B910B8">
          <w:t>subframes</w:t>
        </w:r>
        <w:proofErr w:type="spellEnd"/>
        <w:r w:rsidRPr="00B910B8">
          <w:t>;</w:t>
        </w:r>
      </w:ins>
    </w:p>
    <w:p w:rsidR="00852012" w:rsidRPr="00B910B8" w:rsidRDefault="00852012" w:rsidP="00852012">
      <w:pPr>
        <w:pStyle w:val="B2"/>
        <w:rPr>
          <w:ins w:id="73" w:author="Huawei" w:date="2019-07-08T17:44:00Z"/>
        </w:rPr>
      </w:pPr>
      <w:ins w:id="74" w:author="Huawei" w:date="2019-07-08T17:44:00Z">
        <w:r w:rsidRPr="00B910B8">
          <w:t>-</w:t>
        </w:r>
        <w:r w:rsidRPr="00B910B8">
          <w:tab/>
        </w:r>
        <w:r w:rsidRPr="00B910B8">
          <w:rPr>
            <w:rFonts w:hint="eastAsia"/>
          </w:rPr>
          <w:t xml:space="preserve">of up to 5 </w:t>
        </w:r>
        <w:proofErr w:type="spellStart"/>
        <w:r w:rsidRPr="00B910B8">
          <w:rPr>
            <w:rFonts w:hint="eastAsia"/>
          </w:rPr>
          <w:t>subframes</w:t>
        </w:r>
        <w:proofErr w:type="spellEnd"/>
        <w:r w:rsidRPr="00B910B8">
          <w:t>,</w:t>
        </w:r>
        <w:r w:rsidRPr="00B910B8">
          <w:rPr>
            <w:rFonts w:hint="eastAsia"/>
          </w:rPr>
          <w:t xml:space="preserve"> </w:t>
        </w:r>
        <w:r w:rsidRPr="00B910B8">
          <w:t>otherwise.</w:t>
        </w:r>
      </w:ins>
    </w:p>
    <w:p w:rsidR="00852012" w:rsidRPr="00B910B8" w:rsidRDefault="00852012" w:rsidP="00852012">
      <w:pPr>
        <w:pStyle w:val="B1"/>
        <w:rPr>
          <w:ins w:id="75" w:author="Huawei" w:date="2019-07-08T17:44:00Z"/>
        </w:rPr>
      </w:pPr>
      <w:ins w:id="76" w:author="Huawei" w:date="2019-07-08T17:44:00Z">
        <w:r w:rsidRPr="00B910B8">
          <w:t>-</w:t>
        </w:r>
        <w:r w:rsidRPr="00B910B8">
          <w:tab/>
        </w:r>
        <w:r w:rsidRPr="00B910B8">
          <w:rPr>
            <w:rFonts w:hint="eastAsia"/>
          </w:rPr>
          <w:t xml:space="preserve">an interruption on </w:t>
        </w:r>
        <w:r w:rsidRPr="00B910B8">
          <w:t xml:space="preserve">any activated </w:t>
        </w:r>
        <w:proofErr w:type="spellStart"/>
        <w:r w:rsidRPr="00B910B8">
          <w:t>SCell</w:t>
        </w:r>
        <w:proofErr w:type="spellEnd"/>
        <w:r w:rsidRPr="00B910B8">
          <w:t>:</w:t>
        </w:r>
      </w:ins>
    </w:p>
    <w:p w:rsidR="00852012" w:rsidRPr="00B910B8" w:rsidRDefault="00852012" w:rsidP="00852012">
      <w:pPr>
        <w:pStyle w:val="B2"/>
        <w:rPr>
          <w:ins w:id="77" w:author="Huawei" w:date="2019-07-08T17:44:00Z"/>
        </w:rPr>
      </w:pPr>
      <w:ins w:id="78" w:author="Huawei" w:date="2019-07-08T17:44:00Z">
        <w:r w:rsidRPr="00B910B8">
          <w:t>-</w:t>
        </w:r>
        <w:r w:rsidRPr="00B910B8">
          <w:tab/>
        </w:r>
        <w:r w:rsidRPr="00B910B8">
          <w:rPr>
            <w:rFonts w:hint="eastAsia"/>
          </w:rPr>
          <w:t xml:space="preserve">of up to </w:t>
        </w:r>
        <w:r w:rsidRPr="00B910B8">
          <w:t>1</w:t>
        </w:r>
        <w:r w:rsidRPr="00B910B8">
          <w:rPr>
            <w:rFonts w:hint="eastAsia"/>
          </w:rPr>
          <w:t xml:space="preserve"> </w:t>
        </w:r>
        <w:proofErr w:type="spellStart"/>
        <w:r w:rsidRPr="00B910B8">
          <w:rPr>
            <w:rFonts w:hint="eastAsia"/>
          </w:rPr>
          <w:t>subframe</w:t>
        </w:r>
        <w:proofErr w:type="spellEnd"/>
        <w:r w:rsidRPr="00B910B8">
          <w:t>,</w:t>
        </w:r>
        <w:r w:rsidRPr="00B910B8">
          <w:rPr>
            <w:rFonts w:hint="eastAsia"/>
          </w:rPr>
          <w:t xml:space="preserve"> </w:t>
        </w:r>
        <w:r w:rsidRPr="00B910B8">
          <w:t xml:space="preserve">if the activated </w:t>
        </w:r>
        <w:proofErr w:type="spellStart"/>
        <w:r w:rsidRPr="00B910B8">
          <w:t>SCell</w:t>
        </w:r>
        <w:proofErr w:type="spellEnd"/>
        <w:r w:rsidRPr="00B910B8">
          <w:t xml:space="preserve"> is not in the same band as any of the </w:t>
        </w:r>
        <w:proofErr w:type="spellStart"/>
        <w:r w:rsidRPr="00B910B8">
          <w:t>SCells</w:t>
        </w:r>
        <w:proofErr w:type="spellEnd"/>
        <w:r w:rsidRPr="00B910B8">
          <w:t xml:space="preserve"> being </w:t>
        </w:r>
        <w:del w:id="79" w:author="Huawei_R4#92b" w:date="2019-10-17T19:20:00Z">
          <w:r w:rsidRPr="00B910B8" w:rsidDel="009324C1">
            <w:delText>activated or deactivated</w:delText>
          </w:r>
        </w:del>
      </w:ins>
      <w:ins w:id="80" w:author="Huawei_R4#92b" w:date="2019-10-17T19:20:00Z">
        <w:r w:rsidR="009324C1">
          <w:t>hibernated</w:t>
        </w:r>
      </w:ins>
      <w:ins w:id="81" w:author="Huawei" w:date="2019-07-08T17:44:00Z">
        <w:r w:rsidRPr="00B910B8">
          <w:t>, or</w:t>
        </w:r>
      </w:ins>
    </w:p>
    <w:p w:rsidR="00852012" w:rsidRPr="00B910B8" w:rsidRDefault="00852012" w:rsidP="00852012">
      <w:pPr>
        <w:pStyle w:val="B2"/>
        <w:rPr>
          <w:ins w:id="82" w:author="Huawei" w:date="2019-07-08T17:44:00Z"/>
        </w:rPr>
      </w:pPr>
      <w:ins w:id="83" w:author="Huawei" w:date="2019-07-08T17:44:00Z">
        <w:r w:rsidRPr="00B910B8">
          <w:t>-</w:t>
        </w:r>
        <w:r w:rsidRPr="00B910B8">
          <w:tab/>
        </w:r>
        <w:r w:rsidRPr="00B910B8">
          <w:rPr>
            <w:rFonts w:hint="eastAsia"/>
          </w:rPr>
          <w:t xml:space="preserve">of up to </w:t>
        </w:r>
        <w:r w:rsidRPr="00B910B8">
          <w:t>2</w:t>
        </w:r>
        <w:r w:rsidRPr="00B910B8">
          <w:rPr>
            <w:rFonts w:hint="eastAsia"/>
          </w:rPr>
          <w:t xml:space="preserve"> </w:t>
        </w:r>
        <w:proofErr w:type="spellStart"/>
        <w:r w:rsidRPr="00B910B8">
          <w:rPr>
            <w:rFonts w:hint="eastAsia"/>
          </w:rPr>
          <w:t>subframes</w:t>
        </w:r>
        <w:proofErr w:type="spellEnd"/>
        <w:r w:rsidRPr="00B910B8">
          <w:t>,</w:t>
        </w:r>
        <w:r w:rsidRPr="00B910B8">
          <w:rPr>
            <w:rFonts w:hint="eastAsia"/>
          </w:rPr>
          <w:t xml:space="preserve"> </w:t>
        </w:r>
        <w:r w:rsidRPr="00B910B8">
          <w:t xml:space="preserve">if the activated </w:t>
        </w:r>
        <w:proofErr w:type="spellStart"/>
        <w:r w:rsidRPr="00B910B8">
          <w:t>SCell</w:t>
        </w:r>
        <w:proofErr w:type="spellEnd"/>
        <w:r w:rsidRPr="00B910B8">
          <w:t xml:space="preserve"> is in the same band as any of the FDD </w:t>
        </w:r>
        <w:proofErr w:type="spellStart"/>
        <w:r w:rsidRPr="00B910B8">
          <w:t>SCells</w:t>
        </w:r>
        <w:proofErr w:type="spellEnd"/>
        <w:r w:rsidRPr="00B910B8">
          <w:t xml:space="preserve"> being </w:t>
        </w:r>
        <w:del w:id="84" w:author="Huawei_R4#92b" w:date="2019-10-17T19:21:00Z">
          <w:r w:rsidRPr="00B910B8" w:rsidDel="009324C1">
            <w:delText>activated or deactivated</w:delText>
          </w:r>
        </w:del>
      </w:ins>
      <w:ins w:id="85" w:author="Huawei_R4#92b" w:date="2019-10-17T19:21:00Z">
        <w:r w:rsidR="009324C1">
          <w:t>hibernated</w:t>
        </w:r>
      </w:ins>
      <w:ins w:id="86" w:author="Huawei" w:date="2019-07-08T17:44:00Z">
        <w:r w:rsidRPr="00B910B8">
          <w:t xml:space="preserve"> and the activated </w:t>
        </w:r>
        <w:proofErr w:type="spellStart"/>
        <w:r w:rsidRPr="00B910B8">
          <w:t>SCell</w:t>
        </w:r>
        <w:proofErr w:type="spellEnd"/>
        <w:r w:rsidRPr="00B910B8">
          <w:t xml:space="preserve"> is not configured with the MBSFN </w:t>
        </w:r>
        <w:proofErr w:type="spellStart"/>
        <w:r w:rsidRPr="00B910B8">
          <w:t>subframes</w:t>
        </w:r>
        <w:proofErr w:type="spellEnd"/>
        <w:r w:rsidRPr="00B910B8">
          <w:t>.</w:t>
        </w:r>
      </w:ins>
    </w:p>
    <w:p w:rsidR="00852012" w:rsidRPr="00B910B8" w:rsidRDefault="00852012" w:rsidP="00852012">
      <w:pPr>
        <w:pStyle w:val="B2"/>
        <w:rPr>
          <w:ins w:id="87" w:author="Huawei" w:date="2019-07-08T17:44:00Z"/>
        </w:rPr>
      </w:pPr>
      <w:ins w:id="88" w:author="Huawei" w:date="2019-07-08T17:44:00Z">
        <w:r w:rsidRPr="00B910B8">
          <w:t>-</w:t>
        </w:r>
        <w:r w:rsidRPr="00B910B8">
          <w:tab/>
        </w:r>
        <w:r w:rsidRPr="00B910B8">
          <w:rPr>
            <w:rFonts w:hint="eastAsia"/>
          </w:rPr>
          <w:t xml:space="preserve">of up to 5 </w:t>
        </w:r>
        <w:proofErr w:type="spellStart"/>
        <w:r w:rsidRPr="00B910B8">
          <w:rPr>
            <w:rFonts w:hint="eastAsia"/>
          </w:rPr>
          <w:t>subframes</w:t>
        </w:r>
        <w:proofErr w:type="spellEnd"/>
        <w:r w:rsidRPr="00B910B8">
          <w:t>,</w:t>
        </w:r>
        <w:r w:rsidRPr="00B910B8">
          <w:rPr>
            <w:rFonts w:hint="eastAsia"/>
          </w:rPr>
          <w:t xml:space="preserve"> </w:t>
        </w:r>
        <w:r w:rsidRPr="00B910B8">
          <w:t>otherwise.</w:t>
        </w:r>
      </w:ins>
    </w:p>
    <w:p w:rsidR="00852012" w:rsidRPr="00AC440D" w:rsidRDefault="00852012" w:rsidP="00852012">
      <w:pPr>
        <w:rPr>
          <w:rFonts w:eastAsia="宋体"/>
          <w:noProof/>
          <w:lang w:eastAsia="zh-CN"/>
        </w:rPr>
      </w:pPr>
    </w:p>
    <w:p w:rsidR="0052478D" w:rsidRPr="0052478D" w:rsidRDefault="0052478D" w:rsidP="0052478D">
      <w:pPr>
        <w:jc w:val="center"/>
        <w:rPr>
          <w:rFonts w:eastAsia="宋体"/>
          <w:noProof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t>&lt;</w:t>
      </w:r>
      <w:r>
        <w:rPr>
          <w:rFonts w:eastAsia="宋体"/>
          <w:noProof/>
          <w:highlight w:val="yellow"/>
          <w:lang w:eastAsia="zh-CN"/>
        </w:rPr>
        <w:t>End</w:t>
      </w:r>
      <w:r w:rsidRPr="00207960">
        <w:rPr>
          <w:rFonts w:eastAsia="宋体" w:hint="eastAsia"/>
          <w:noProof/>
          <w:highlight w:val="yellow"/>
          <w:lang w:eastAsia="zh-CN"/>
        </w:rPr>
        <w:t xml:space="preserve"> of Change</w:t>
      </w:r>
      <w:r w:rsidRPr="00207960">
        <w:rPr>
          <w:rFonts w:eastAsia="宋体"/>
          <w:noProof/>
          <w:highlight w:val="yellow"/>
          <w:lang w:eastAsia="zh-CN"/>
        </w:rPr>
        <w:t xml:space="preserve"> 1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sectPr w:rsidR="0052478D" w:rsidRPr="0052478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31544" w:rsidRDefault="00E31544">
      <w:r>
        <w:separator/>
      </w:r>
    </w:p>
  </w:endnote>
  <w:endnote w:type="continuationSeparator" w:id="0">
    <w:p w:rsidR="00E31544" w:rsidRDefault="00E315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v4.2.0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31544" w:rsidRDefault="00E31544">
      <w:r>
        <w:separator/>
      </w:r>
    </w:p>
  </w:footnote>
  <w:footnote w:type="continuationSeparator" w:id="0">
    <w:p w:rsidR="00E31544" w:rsidRDefault="00E315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4D61443"/>
    <w:multiLevelType w:val="hybridMultilevel"/>
    <w:tmpl w:val="1BAE4F7A"/>
    <w:lvl w:ilvl="0" w:tplc="57E69058">
      <w:start w:val="7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1">
    <w15:presenceInfo w15:providerId="None" w15:userId="Huawei1"/>
  </w15:person>
  <w15:person w15:author="Huawei">
    <w15:presenceInfo w15:providerId="None" w15:userId="Huawei"/>
  </w15:person>
  <w15:person w15:author="Huawei_R4#92b">
    <w15:presenceInfo w15:providerId="None" w15:userId="Huawei_R4#92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28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6736"/>
    <w:rsid w:val="00022E4A"/>
    <w:rsid w:val="000231ED"/>
    <w:rsid w:val="00035810"/>
    <w:rsid w:val="000A6394"/>
    <w:rsid w:val="000B7FED"/>
    <w:rsid w:val="000C038A"/>
    <w:rsid w:val="000C6598"/>
    <w:rsid w:val="00134448"/>
    <w:rsid w:val="00145D43"/>
    <w:rsid w:val="0017153C"/>
    <w:rsid w:val="00192C46"/>
    <w:rsid w:val="00194091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AE7"/>
    <w:rsid w:val="00305409"/>
    <w:rsid w:val="003609EF"/>
    <w:rsid w:val="0036231A"/>
    <w:rsid w:val="00374DD4"/>
    <w:rsid w:val="003D1A6F"/>
    <w:rsid w:val="003E1A36"/>
    <w:rsid w:val="003F621F"/>
    <w:rsid w:val="00410371"/>
    <w:rsid w:val="004242F1"/>
    <w:rsid w:val="004444D3"/>
    <w:rsid w:val="00482950"/>
    <w:rsid w:val="004B75B7"/>
    <w:rsid w:val="004C1728"/>
    <w:rsid w:val="0051580D"/>
    <w:rsid w:val="0052478D"/>
    <w:rsid w:val="00547111"/>
    <w:rsid w:val="0056580A"/>
    <w:rsid w:val="00592D74"/>
    <w:rsid w:val="005E2C44"/>
    <w:rsid w:val="00621188"/>
    <w:rsid w:val="006257ED"/>
    <w:rsid w:val="006331E0"/>
    <w:rsid w:val="0064017D"/>
    <w:rsid w:val="00683512"/>
    <w:rsid w:val="00695808"/>
    <w:rsid w:val="006B46FB"/>
    <w:rsid w:val="006E21FB"/>
    <w:rsid w:val="00787618"/>
    <w:rsid w:val="00792342"/>
    <w:rsid w:val="007943CA"/>
    <w:rsid w:val="007977A8"/>
    <w:rsid w:val="007B512A"/>
    <w:rsid w:val="007C2097"/>
    <w:rsid w:val="007D6A07"/>
    <w:rsid w:val="007D6E51"/>
    <w:rsid w:val="007F10F6"/>
    <w:rsid w:val="007F7259"/>
    <w:rsid w:val="008040A8"/>
    <w:rsid w:val="008279FA"/>
    <w:rsid w:val="00852012"/>
    <w:rsid w:val="008626E7"/>
    <w:rsid w:val="00870EE7"/>
    <w:rsid w:val="00881DBF"/>
    <w:rsid w:val="008863B9"/>
    <w:rsid w:val="008A45A6"/>
    <w:rsid w:val="008E6AD8"/>
    <w:rsid w:val="008F686C"/>
    <w:rsid w:val="009148DE"/>
    <w:rsid w:val="009324C1"/>
    <w:rsid w:val="00941E30"/>
    <w:rsid w:val="009777D9"/>
    <w:rsid w:val="00991B88"/>
    <w:rsid w:val="009A4297"/>
    <w:rsid w:val="009A5753"/>
    <w:rsid w:val="009A579D"/>
    <w:rsid w:val="009E3297"/>
    <w:rsid w:val="009F734F"/>
    <w:rsid w:val="00A128D5"/>
    <w:rsid w:val="00A14F42"/>
    <w:rsid w:val="00A246B6"/>
    <w:rsid w:val="00A3630A"/>
    <w:rsid w:val="00A47E70"/>
    <w:rsid w:val="00A50CF0"/>
    <w:rsid w:val="00A7671C"/>
    <w:rsid w:val="00AA2CBC"/>
    <w:rsid w:val="00AB1863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2738B"/>
    <w:rsid w:val="00C66BA2"/>
    <w:rsid w:val="00C95985"/>
    <w:rsid w:val="00CC5026"/>
    <w:rsid w:val="00CC68D0"/>
    <w:rsid w:val="00CE2FEA"/>
    <w:rsid w:val="00D03F9A"/>
    <w:rsid w:val="00D06D51"/>
    <w:rsid w:val="00D24991"/>
    <w:rsid w:val="00D50255"/>
    <w:rsid w:val="00D66520"/>
    <w:rsid w:val="00D8078A"/>
    <w:rsid w:val="00DA68A2"/>
    <w:rsid w:val="00DE34CF"/>
    <w:rsid w:val="00E13F3D"/>
    <w:rsid w:val="00E31544"/>
    <w:rsid w:val="00E34898"/>
    <w:rsid w:val="00EB09B7"/>
    <w:rsid w:val="00EE7D7C"/>
    <w:rsid w:val="00EF341C"/>
    <w:rsid w:val="00F25D98"/>
    <w:rsid w:val="00F300FB"/>
    <w:rsid w:val="00F93042"/>
    <w:rsid w:val="00FB6386"/>
    <w:rsid w:val="00FC70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683512"/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17153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17153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17153C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17153C"/>
    <w:rPr>
      <w:rFonts w:ascii="Arial" w:hAnsi="Arial"/>
      <w:b/>
      <w:sz w:val="1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C2738B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C2738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BD7C05-C2C7-401B-96AB-7A9D8D3116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82</TotalTime>
  <Pages>3</Pages>
  <Words>880</Words>
  <Characters>5022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20</cp:revision>
  <cp:lastPrinted>1899-12-31T23:00:00Z</cp:lastPrinted>
  <dcterms:created xsi:type="dcterms:W3CDTF">2018-11-05T09:14:00Z</dcterms:created>
  <dcterms:modified xsi:type="dcterms:W3CDTF">2019-11-23T00:39:00Z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(3)yLP7Qi4TP/snCM7WJFFlZCGx76OAoTEd0E7ntHv+Wd8j2+OmNsLI4X7xv0uOtRapXQKprgWD
pYm6MxMDfuWOp8N3AQkbr6bEYXmeui54IDsYk5Vo/1zO0ndVTekDbpxnFjj55fWxnbKzjPl3
aO2+JFyAxdIsaDtHyENGxFNIJ3SgT8m+zh+TyRAgS1JluEWh+qIxozQlz0K1z0iPU0pBWLkS
QbbzJqiLcuyw0fr1S/</vt:lpwstr>
  </property>
  <property fmtid="{D5CDD505-2E9C-101B-9397-08002B2CF9AE}" pid="22" name="_2015_ms_pID_7253431">
    <vt:lpwstr>TyPscQBjxjU/G52gsNq5uxQUz/x+HThReSkY5rTfT2DyRRNVPny1uU
IgiKvFBXyrBsHqS6Yn9DXjznjim2m7rLvu+GRep1kIK7TAVmK9x07vfqjlNx8tPtSB30IL5r
AdFlI6Y+8onaDb/obSwcvpvdLMdq7wKPumyI/b7PREGmsXMfkYjHeuR4zQpReNIovIrV6tvO
KTaqWvD8pHI91TyOElGlRgoowCnMCdTBRhUA</vt:lpwstr>
  </property>
  <property fmtid="{D5CDD505-2E9C-101B-9397-08002B2CF9AE}" pid="23" name="_2015_ms_pID_7253432">
    <vt:lpwstr>gcXyLzd+CmYpwVz8YufdJoM=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1571219057</vt:lpwstr>
  </property>
</Properties>
</file>