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7029" w:rsidRDefault="00FC7029" w:rsidP="00FC70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  <w:t>R4-191</w:t>
      </w:r>
      <w:r>
        <w:rPr>
          <w:rFonts w:hint="eastAsia"/>
          <w:b/>
          <w:i/>
          <w:noProof/>
          <w:sz w:val="28"/>
          <w:lang w:eastAsia="zh-CN"/>
        </w:rPr>
        <w:t>489</w:t>
      </w:r>
      <w:r>
        <w:rPr>
          <w:b/>
          <w:i/>
          <w:noProof/>
          <w:sz w:val="28"/>
          <w:lang w:eastAsia="zh-CN"/>
        </w:rPr>
        <w:t>8</w:t>
      </w:r>
    </w:p>
    <w:p w:rsidR="001E41F3" w:rsidRDefault="00FC7029" w:rsidP="00FC7029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Reno</w:t>
      </w:r>
      <w:r w:rsidRPr="006835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US, 18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F3333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</w:t>
      </w:r>
      <w:r w:rsidRPr="00683512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83512" w:rsidP="009A42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A429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943C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6</w:t>
            </w:r>
            <w:r>
              <w:rPr>
                <w:noProof/>
              </w:rPr>
              <w:t>753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83512" w:rsidP="009A42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9A429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2012">
            <w:pPr>
              <w:pStyle w:val="CRCoverPage"/>
              <w:spacing w:after="0"/>
              <w:ind w:left="100"/>
              <w:rPr>
                <w:noProof/>
              </w:rPr>
            </w:pPr>
            <w:r w:rsidRPr="00852012">
              <w:t>Adding interruption length requirements for dormant state transition R1</w:t>
            </w:r>
            <w: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331E0">
            <w:pPr>
              <w:pStyle w:val="CRCoverPage"/>
              <w:spacing w:after="0"/>
              <w:ind w:left="100"/>
              <w:rPr>
                <w:noProof/>
              </w:rPr>
            </w:pPr>
            <w:r w:rsidRPr="00741379">
              <w:rPr>
                <w:noProof/>
                <w:lang w:eastAsia="zh-CN"/>
              </w:rPr>
              <w:t>LTE_euCA-Core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331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331E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C7029" w:rsidRDefault="00FC7029" w:rsidP="00852012">
            <w:pPr>
              <w:pStyle w:val="CRCoverPage"/>
              <w:spacing w:after="0"/>
              <w:ind w:left="100"/>
              <w:rPr>
                <w:rFonts w:eastAsia="MS Mincho" w:cs="Arial"/>
                <w:lang w:eastAsia="zh-CN"/>
              </w:rPr>
            </w:pPr>
            <w:r w:rsidRPr="00100CCF">
              <w:rPr>
                <w:rFonts w:cs="Arial" w:hint="eastAsia"/>
                <w:highlight w:val="yellow"/>
                <w:lang w:eastAsia="zh-CN"/>
              </w:rPr>
              <w:t xml:space="preserve">Endorsed </w:t>
            </w:r>
            <w:r w:rsidRPr="00100CCF">
              <w:rPr>
                <w:rFonts w:cs="Arial"/>
                <w:highlight w:val="yellow"/>
                <w:lang w:eastAsia="zh-CN"/>
              </w:rPr>
              <w:t>in R4-1912</w:t>
            </w:r>
            <w:r>
              <w:rPr>
                <w:rFonts w:cs="Arial"/>
                <w:highlight w:val="yellow"/>
                <w:lang w:eastAsia="zh-CN"/>
              </w:rPr>
              <w:t>850</w:t>
            </w:r>
            <w:r w:rsidRPr="00100CCF">
              <w:rPr>
                <w:rFonts w:cs="Arial"/>
                <w:highlight w:val="yellow"/>
                <w:lang w:eastAsia="zh-CN"/>
              </w:rPr>
              <w:t xml:space="preserve"> in RAN4#92bis</w:t>
            </w:r>
          </w:p>
          <w:p w:rsidR="00FC7029" w:rsidRDefault="00FC7029" w:rsidP="00852012">
            <w:pPr>
              <w:pStyle w:val="CRCoverPage"/>
              <w:spacing w:after="0"/>
              <w:ind w:left="100"/>
              <w:rPr>
                <w:rFonts w:eastAsia="MS Mincho" w:cs="Arial"/>
                <w:lang w:eastAsia="zh-CN"/>
              </w:rPr>
            </w:pPr>
          </w:p>
          <w:p w:rsidR="00852012" w:rsidRDefault="00852012" w:rsidP="00852012">
            <w:pPr>
              <w:pStyle w:val="CRCoverPage"/>
              <w:spacing w:after="0"/>
              <w:ind w:left="100"/>
              <w:rPr>
                <w:rFonts w:eastAsia="MS Mincho" w:cs="Arial"/>
                <w:lang w:eastAsia="zh-CN"/>
              </w:rPr>
            </w:pPr>
            <w:r>
              <w:rPr>
                <w:rFonts w:eastAsia="MS Mincho" w:cs="Arial"/>
                <w:lang w:eastAsia="zh-CN"/>
              </w:rPr>
              <w:t>The state transition around dormat SCell includes 4 types</w:t>
            </w:r>
          </w:p>
          <w:p w:rsidR="00852012" w:rsidRPr="008A3FDE" w:rsidRDefault="00852012" w:rsidP="0085201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>
              <w:rPr>
                <w:rFonts w:eastAsia="MS Mincho" w:cs="Arial"/>
                <w:lang w:eastAsia="zh-CN"/>
              </w:rPr>
              <w:t>Dormant -&gt; activated</w:t>
            </w:r>
          </w:p>
          <w:p w:rsidR="00852012" w:rsidRPr="008A3FDE" w:rsidRDefault="00852012" w:rsidP="0085201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>
              <w:rPr>
                <w:rFonts w:eastAsia="MS Mincho" w:cs="Arial"/>
                <w:lang w:eastAsia="zh-CN"/>
              </w:rPr>
              <w:t>Dormant -&gt; de-activated</w:t>
            </w:r>
          </w:p>
          <w:p w:rsidR="00852012" w:rsidRPr="008A3FDE" w:rsidRDefault="00852012" w:rsidP="0085201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>
              <w:rPr>
                <w:rFonts w:eastAsia="MS Mincho" w:cs="Arial"/>
                <w:lang w:eastAsia="zh-CN"/>
              </w:rPr>
              <w:t>Activated -&gt; dormant</w:t>
            </w:r>
          </w:p>
          <w:p w:rsidR="00852012" w:rsidRDefault="00852012" w:rsidP="0085201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>
              <w:rPr>
                <w:rFonts w:eastAsia="MS Mincho" w:cs="Arial"/>
                <w:lang w:eastAsia="zh-CN"/>
              </w:rPr>
              <w:t>De-activated -&gt; dormant</w:t>
            </w:r>
          </w:p>
          <w:p w:rsidR="001E41F3" w:rsidRDefault="00852012" w:rsidP="008520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The interruption requirements are currently only partially specified for the first two types.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2738B" w:rsidRPr="00683512" w:rsidRDefault="00852012" w:rsidP="00EF3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Complete the interruption requirements for the first 2 types of transitions. Add new requriements for the last 2 types of transitions.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20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523C55">
              <w:t xml:space="preserve">interruption requirements </w:t>
            </w:r>
            <w:r>
              <w:t>for state transitions around dormant SCell are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2012" w:rsidP="001715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7.8.2.14-16, new section 7.8.2.16a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852012" w:rsidRPr="00B910B8" w:rsidRDefault="00852012" w:rsidP="00852012">
      <w:pPr>
        <w:pStyle w:val="4"/>
      </w:pPr>
      <w:ins w:id="3" w:author="Huawei1" w:date="2019-10-04T12:12:00Z">
        <w:r>
          <w:rPr>
            <w:rFonts w:eastAsia="宋体" w:hint="eastAsia"/>
            <w:noProof/>
            <w:lang w:eastAsia="zh-CN"/>
          </w:rPr>
          <w:t>e</w:t>
        </w:r>
      </w:ins>
      <w:r w:rsidRPr="00B910B8">
        <w:t>7.</w:t>
      </w:r>
      <w:r w:rsidRPr="00B910B8">
        <w:rPr>
          <w:rFonts w:hint="eastAsia"/>
        </w:rPr>
        <w:t>8</w:t>
      </w:r>
      <w:r w:rsidRPr="00B910B8">
        <w:t>.</w:t>
      </w:r>
      <w:r w:rsidRPr="00B910B8">
        <w:rPr>
          <w:rFonts w:hint="eastAsia"/>
        </w:rPr>
        <w:t>2.</w:t>
      </w:r>
      <w:r w:rsidRPr="00B910B8">
        <w:t>14</w:t>
      </w:r>
      <w:r w:rsidRPr="00B910B8">
        <w:tab/>
      </w:r>
      <w:r w:rsidRPr="00B910B8">
        <w:rPr>
          <w:rFonts w:hint="eastAsia"/>
        </w:rPr>
        <w:t>Interruptions at SCell activation</w:t>
      </w:r>
      <w:ins w:id="4" w:author="Huawei" w:date="2019-07-08T17:30:00Z">
        <w:del w:id="5" w:author="Huawei_R4#92b" w:date="2019-10-17T18:26:00Z">
          <w:r w:rsidDel="00881DBF">
            <w:delText>/</w:delText>
          </w:r>
        </w:del>
      </w:ins>
      <w:ins w:id="6" w:author="Huawei_R4#92b" w:date="2019-10-17T18:26:00Z">
        <w:r w:rsidR="00881DBF">
          <w:t xml:space="preserve"> and </w:t>
        </w:r>
      </w:ins>
      <w:ins w:id="7" w:author="Huawei" w:date="2019-07-08T17:30:00Z">
        <w:r>
          <w:t>de</w:t>
        </w:r>
      </w:ins>
      <w:ins w:id="8" w:author="Huawei" w:date="2019-07-08T17:31:00Z">
        <w:r>
          <w:t>activation</w:t>
        </w:r>
      </w:ins>
      <w:r w:rsidRPr="00B910B8">
        <w:t xml:space="preserve"> of dormant SCell</w:t>
      </w:r>
      <w:r w:rsidRPr="00B910B8">
        <w:rPr>
          <w:rFonts w:hint="eastAsia"/>
        </w:rPr>
        <w:t xml:space="preserve"> for intra-band CA</w:t>
      </w:r>
    </w:p>
    <w:p w:rsidR="00852012" w:rsidRPr="00B910B8" w:rsidRDefault="00852012" w:rsidP="00852012">
      <w:r w:rsidRPr="00B910B8">
        <w:rPr>
          <w:rFonts w:hint="eastAsia"/>
        </w:rPr>
        <w:t>When an intra-band</w:t>
      </w:r>
      <w:r w:rsidRPr="00B910B8">
        <w:t xml:space="preserve"> FDD dormant</w:t>
      </w:r>
      <w:r w:rsidRPr="00B910B8">
        <w:rPr>
          <w:rFonts w:hint="eastAsia"/>
        </w:rPr>
        <w:t xml:space="preserve"> SCell is activated</w:t>
      </w:r>
      <w:ins w:id="9" w:author="Huawei" w:date="2019-07-08T17:31:00Z">
        <w:r>
          <w:t xml:space="preserve"> </w:t>
        </w:r>
        <w:del w:id="10" w:author="Huawei_R4#92b" w:date="2019-10-17T18:27:00Z">
          <w:r w:rsidDel="00881DBF">
            <w:delText xml:space="preserve">or </w:delText>
          </w:r>
        </w:del>
      </w:ins>
      <w:ins w:id="11" w:author="Huawei_R4#92b" w:date="2019-10-17T18:27:00Z">
        <w:r w:rsidR="00881DBF">
          <w:t xml:space="preserve">and </w:t>
        </w:r>
      </w:ins>
      <w:ins w:id="12" w:author="Huawei" w:date="2019-07-08T17:31:00Z">
        <w:r>
          <w:t>deactivated</w:t>
        </w:r>
      </w:ins>
      <w:r w:rsidRPr="00B910B8">
        <w:rPr>
          <w:rFonts w:hint="eastAsia"/>
        </w:rPr>
        <w:t xml:space="preserve"> as defined in </w:t>
      </w:r>
      <w:r w:rsidRPr="00B910B8">
        <w:t>TS 36.321 </w:t>
      </w:r>
      <w:r w:rsidRPr="00B910B8">
        <w:rPr>
          <w:rFonts w:hint="eastAsia"/>
        </w:rPr>
        <w:t>[</w:t>
      </w:r>
      <w:r w:rsidRPr="00B910B8">
        <w:rPr>
          <w:rFonts w:hint="eastAsia"/>
          <w:lang w:eastAsia="zh-CN"/>
        </w:rPr>
        <w:t>17</w:t>
      </w:r>
      <w:r w:rsidRPr="00B910B8">
        <w:rPr>
          <w:rFonts w:hint="eastAsia"/>
        </w:rPr>
        <w:t>] the UE</w:t>
      </w:r>
      <w:r w:rsidRPr="00B910B8">
        <w:t xml:space="preserve"> capable of supporting </w:t>
      </w:r>
      <w:r w:rsidRPr="00B910B8">
        <w:rPr>
          <w:i/>
        </w:rPr>
        <w:t>dormantSCellState</w:t>
      </w:r>
      <w:r w:rsidRPr="00B910B8">
        <w:t xml:space="preserve"> [2]</w:t>
      </w:r>
      <w:r w:rsidRPr="00B910B8">
        <w:rPr>
          <w:rFonts w:hint="eastAsia"/>
        </w:rPr>
        <w:t xml:space="preserve"> is allowed an interruption of up to </w:t>
      </w:r>
      <w:r w:rsidRPr="00B910B8">
        <w:t>2</w:t>
      </w:r>
      <w:r w:rsidRPr="00B910B8">
        <w:rPr>
          <w:rFonts w:hint="eastAsia"/>
        </w:rPr>
        <w:t xml:space="preserve"> subframes on PCell during the activation</w:t>
      </w:r>
      <w:ins w:id="13" w:author="Huawei" w:date="2019-07-08T17:32:00Z">
        <w:del w:id="14" w:author="Huawei_R4#92b" w:date="2019-10-17T18:27:00Z">
          <w:r w:rsidDel="00881DBF">
            <w:delText>/</w:delText>
          </w:r>
        </w:del>
      </w:ins>
      <w:ins w:id="15" w:author="Huawei_R4#92b" w:date="2019-10-17T18:27:00Z">
        <w:r w:rsidR="00881DBF">
          <w:t xml:space="preserve"> and </w:t>
        </w:r>
      </w:ins>
      <w:ins w:id="16" w:author="Huawei" w:date="2019-07-08T17:32:00Z">
        <w:r>
          <w:t>deactivation</w:t>
        </w:r>
      </w:ins>
      <w:r w:rsidRPr="00B910B8">
        <w:t xml:space="preserve"> </w:t>
      </w:r>
      <w:r w:rsidRPr="00B910B8">
        <w:rPr>
          <w:rFonts w:hint="eastAsia"/>
        </w:rPr>
        <w:t>defined in Section 7.7</w:t>
      </w:r>
      <w:r w:rsidRPr="00B910B8">
        <w:t>, provided that MBSFN subframes are not configured in the PCell</w:t>
      </w:r>
      <w:r w:rsidRPr="00B910B8">
        <w:rPr>
          <w:rFonts w:hint="eastAsia"/>
        </w:rPr>
        <w:t>. This interruption is for both uplink and downlink</w:t>
      </w:r>
      <w:r w:rsidRPr="00B910B8">
        <w:t xml:space="preserve"> </w:t>
      </w:r>
      <w:r w:rsidRPr="00B910B8">
        <w:rPr>
          <w:rFonts w:cs="v5.0.0"/>
        </w:rPr>
        <w:t xml:space="preserve">of </w:t>
      </w:r>
      <w:r w:rsidRPr="00B910B8">
        <w:t>PCell</w:t>
      </w:r>
      <w:r w:rsidRPr="00B910B8">
        <w:rPr>
          <w:rFonts w:hint="eastAsia"/>
        </w:rPr>
        <w:t>.</w:t>
      </w:r>
    </w:p>
    <w:p w:rsidR="00852012" w:rsidRPr="00B910B8" w:rsidRDefault="00852012" w:rsidP="00852012">
      <w:pPr>
        <w:rPr>
          <w:rFonts w:cs="v4.2.0"/>
        </w:rPr>
      </w:pPr>
      <w:r w:rsidRPr="00B910B8">
        <w:rPr>
          <w:rFonts w:hint="eastAsia"/>
        </w:rPr>
        <w:t>When an intra-band</w:t>
      </w:r>
      <w:r w:rsidRPr="00B910B8">
        <w:t xml:space="preserve"> TDD dormant</w:t>
      </w:r>
      <w:r w:rsidRPr="00B910B8">
        <w:rPr>
          <w:rFonts w:hint="eastAsia"/>
        </w:rPr>
        <w:t xml:space="preserve"> SCell is activated</w:t>
      </w:r>
      <w:ins w:id="17" w:author="Huawei" w:date="2019-07-08T17:31:00Z">
        <w:r>
          <w:t xml:space="preserve"> </w:t>
        </w:r>
        <w:del w:id="18" w:author="Huawei_R4#92b" w:date="2019-10-17T18:27:00Z">
          <w:r w:rsidDel="00881DBF">
            <w:delText>or</w:delText>
          </w:r>
        </w:del>
      </w:ins>
      <w:ins w:id="19" w:author="Huawei_R4#92b" w:date="2019-10-17T18:27:00Z">
        <w:r w:rsidR="00881DBF">
          <w:t>and</w:t>
        </w:r>
      </w:ins>
      <w:ins w:id="20" w:author="Huawei" w:date="2019-07-08T17:31:00Z">
        <w:r>
          <w:t xml:space="preserve"> de</w:t>
        </w:r>
      </w:ins>
      <w:ins w:id="21" w:author="Huawei" w:date="2019-07-08T17:32:00Z">
        <w:r>
          <w:t>activated</w:t>
        </w:r>
      </w:ins>
      <w:r w:rsidRPr="00B910B8">
        <w:rPr>
          <w:rFonts w:hint="eastAsia"/>
        </w:rPr>
        <w:t xml:space="preserve"> as defined in </w:t>
      </w:r>
      <w:r w:rsidRPr="00B910B8">
        <w:t>TS 36.321 </w:t>
      </w:r>
      <w:r w:rsidRPr="00B910B8">
        <w:rPr>
          <w:rFonts w:hint="eastAsia"/>
        </w:rPr>
        <w:t>[</w:t>
      </w:r>
      <w:r w:rsidRPr="00B910B8">
        <w:rPr>
          <w:rFonts w:hint="eastAsia"/>
          <w:lang w:eastAsia="zh-CN"/>
        </w:rPr>
        <w:t>17</w:t>
      </w:r>
      <w:r w:rsidRPr="00B910B8">
        <w:rPr>
          <w:rFonts w:hint="eastAsia"/>
        </w:rPr>
        <w:t>] the UE</w:t>
      </w:r>
      <w:r w:rsidRPr="00B910B8">
        <w:t xml:space="preserve"> capable of supporting </w:t>
      </w:r>
      <w:r w:rsidRPr="00B910B8">
        <w:rPr>
          <w:i/>
        </w:rPr>
        <w:t>dormantSCellState</w:t>
      </w:r>
      <w:r w:rsidRPr="00B910B8">
        <w:t xml:space="preserve"> [2]</w:t>
      </w:r>
      <w:r w:rsidRPr="00B910B8">
        <w:rPr>
          <w:rFonts w:hint="eastAsia"/>
        </w:rPr>
        <w:t xml:space="preserve"> is allowed an interruption of up to </w:t>
      </w:r>
      <w:r w:rsidRPr="00B910B8">
        <w:t>5</w:t>
      </w:r>
      <w:r w:rsidRPr="00B910B8">
        <w:rPr>
          <w:rFonts w:hint="eastAsia"/>
        </w:rPr>
        <w:t xml:space="preserve"> subframes on PCell during the activation</w:t>
      </w:r>
      <w:ins w:id="22" w:author="Huawei" w:date="2019-07-08T17:32:00Z">
        <w:del w:id="23" w:author="Huawei_R4#92b" w:date="2019-10-17T18:27:00Z">
          <w:r w:rsidDel="00881DBF">
            <w:delText>/</w:delText>
          </w:r>
        </w:del>
      </w:ins>
      <w:ins w:id="24" w:author="Huawei_R4#92b" w:date="2019-10-17T18:27:00Z">
        <w:r w:rsidR="00881DBF">
          <w:t xml:space="preserve"> and </w:t>
        </w:r>
      </w:ins>
      <w:ins w:id="25" w:author="Huawei" w:date="2019-07-08T17:32:00Z">
        <w:r>
          <w:t>deactivation</w:t>
        </w:r>
      </w:ins>
      <w:r w:rsidRPr="00B910B8">
        <w:t xml:space="preserve"> </w:t>
      </w:r>
      <w:r w:rsidRPr="00B910B8">
        <w:rPr>
          <w:rFonts w:hint="eastAsia"/>
        </w:rPr>
        <w:t>defined in Section 7.7</w:t>
      </w:r>
      <w:r w:rsidRPr="00B910B8">
        <w:t>, provided that MBSFN subframes are not configured in the PCell</w:t>
      </w:r>
      <w:r w:rsidRPr="00B910B8">
        <w:rPr>
          <w:rFonts w:hint="eastAsia"/>
        </w:rPr>
        <w:t>. This interruption is for both uplink and downlink</w:t>
      </w:r>
      <w:r w:rsidRPr="00B910B8">
        <w:t xml:space="preserve"> </w:t>
      </w:r>
      <w:r w:rsidRPr="00B910B8">
        <w:rPr>
          <w:rFonts w:cs="v5.0.0"/>
        </w:rPr>
        <w:t xml:space="preserve">of </w:t>
      </w:r>
      <w:r w:rsidRPr="00B910B8">
        <w:t>PCell</w:t>
      </w:r>
      <w:r w:rsidRPr="00B910B8">
        <w:rPr>
          <w:rFonts w:hint="eastAsia"/>
        </w:rPr>
        <w:t>.</w:t>
      </w:r>
    </w:p>
    <w:p w:rsidR="00852012" w:rsidRPr="00B910B8" w:rsidRDefault="00852012" w:rsidP="00852012">
      <w:pPr>
        <w:pStyle w:val="4"/>
        <w:rPr>
          <w:rFonts w:cs="v5.0.0"/>
        </w:rPr>
      </w:pPr>
      <w:r w:rsidRPr="00B910B8">
        <w:t>7.</w:t>
      </w:r>
      <w:r w:rsidRPr="00B910B8">
        <w:rPr>
          <w:rFonts w:hint="eastAsia"/>
        </w:rPr>
        <w:t>8</w:t>
      </w:r>
      <w:r w:rsidRPr="00B910B8">
        <w:t>.</w:t>
      </w:r>
      <w:r w:rsidRPr="00B910B8">
        <w:rPr>
          <w:rFonts w:hint="eastAsia"/>
        </w:rPr>
        <w:t>2.</w:t>
      </w:r>
      <w:r w:rsidRPr="00B910B8">
        <w:t>15</w:t>
      </w:r>
      <w:r w:rsidRPr="00B910B8">
        <w:tab/>
      </w:r>
      <w:r w:rsidRPr="00B910B8">
        <w:rPr>
          <w:rFonts w:hint="eastAsia"/>
        </w:rPr>
        <w:t>Interruptions at SCell activation</w:t>
      </w:r>
      <w:ins w:id="26" w:author="Huawei" w:date="2019-07-08T17:32:00Z">
        <w:del w:id="27" w:author="Huawei_R4#92b" w:date="2019-10-17T18:27:00Z">
          <w:r w:rsidRPr="008A3FDE" w:rsidDel="00881DBF">
            <w:delText>/</w:delText>
          </w:r>
        </w:del>
      </w:ins>
      <w:ins w:id="28" w:author="Huawei_R4#92b" w:date="2019-10-17T18:27:00Z">
        <w:r w:rsidR="00881DBF">
          <w:t xml:space="preserve"> and </w:t>
        </w:r>
      </w:ins>
      <w:ins w:id="29" w:author="Huawei" w:date="2019-07-08T17:32:00Z">
        <w:r w:rsidRPr="008A3FDE">
          <w:t>deactivation</w:t>
        </w:r>
      </w:ins>
      <w:r w:rsidRPr="00B910B8">
        <w:t xml:space="preserve"> of dormant SCell</w:t>
      </w:r>
      <w:r w:rsidRPr="00B910B8">
        <w:rPr>
          <w:rFonts w:hint="eastAsia"/>
        </w:rPr>
        <w:t xml:space="preserve"> for inter-band CA</w:t>
      </w:r>
    </w:p>
    <w:p w:rsidR="00852012" w:rsidRPr="00B910B8" w:rsidRDefault="00852012" w:rsidP="00852012">
      <w:r w:rsidRPr="00B910B8">
        <w:rPr>
          <w:rFonts w:hint="eastAsia"/>
        </w:rPr>
        <w:t xml:space="preserve">When an inter-band </w:t>
      </w:r>
      <w:r w:rsidRPr="00B910B8">
        <w:t xml:space="preserve">dormant </w:t>
      </w:r>
      <w:r w:rsidRPr="00B910B8">
        <w:rPr>
          <w:rFonts w:hint="eastAsia"/>
        </w:rPr>
        <w:t>SCell is activated</w:t>
      </w:r>
      <w:ins w:id="30" w:author="Huawei" w:date="2019-07-08T17:33:00Z">
        <w:r>
          <w:t xml:space="preserve"> </w:t>
        </w:r>
        <w:del w:id="31" w:author="Huawei_R4#92b" w:date="2019-10-17T18:27:00Z">
          <w:r w:rsidDel="00881DBF">
            <w:delText>or</w:delText>
          </w:r>
        </w:del>
      </w:ins>
      <w:ins w:id="32" w:author="Huawei_R4#92b" w:date="2019-10-17T18:27:00Z">
        <w:r w:rsidR="00881DBF">
          <w:t>and</w:t>
        </w:r>
      </w:ins>
      <w:ins w:id="33" w:author="Huawei" w:date="2019-07-08T17:33:00Z">
        <w:r>
          <w:t xml:space="preserve"> </w:t>
        </w:r>
      </w:ins>
      <w:ins w:id="34" w:author="Huawei" w:date="2019-07-08T17:32:00Z">
        <w:r>
          <w:t>deactivation</w:t>
        </w:r>
      </w:ins>
      <w:r w:rsidRPr="00B910B8">
        <w:rPr>
          <w:rFonts w:hint="eastAsia"/>
        </w:rPr>
        <w:t xml:space="preserve"> as defined in </w:t>
      </w:r>
      <w:r w:rsidRPr="00B910B8">
        <w:t>TS 36.321 </w:t>
      </w:r>
      <w:r w:rsidRPr="00B910B8">
        <w:rPr>
          <w:rFonts w:hint="eastAsia"/>
        </w:rPr>
        <w:t>[</w:t>
      </w:r>
      <w:r w:rsidRPr="00B910B8">
        <w:rPr>
          <w:rFonts w:hint="eastAsia"/>
          <w:lang w:eastAsia="zh-CN"/>
        </w:rPr>
        <w:t>17</w:t>
      </w:r>
      <w:r w:rsidRPr="00B910B8">
        <w:rPr>
          <w:rFonts w:hint="eastAsia"/>
        </w:rPr>
        <w:t xml:space="preserve">] the UE </w:t>
      </w:r>
      <w:r w:rsidRPr="00B910B8">
        <w:t xml:space="preserve">that is capable of supporting </w:t>
      </w:r>
      <w:r w:rsidRPr="00B910B8">
        <w:rPr>
          <w:i/>
        </w:rPr>
        <w:t>dormantSCellState</w:t>
      </w:r>
      <w:r w:rsidRPr="00B910B8">
        <w:t xml:space="preserve"> [2] and requires interruption </w:t>
      </w:r>
      <w:r w:rsidRPr="00B910B8">
        <w:rPr>
          <w:rFonts w:hint="eastAsia"/>
        </w:rPr>
        <w:t>is allowed an interruption of up to 1 subframe on PCell during the activation</w:t>
      </w:r>
      <w:ins w:id="35" w:author="Huawei" w:date="2019-07-08T17:33:00Z">
        <w:del w:id="36" w:author="Huawei_R4#92b" w:date="2019-10-17T18:27:00Z">
          <w:r w:rsidDel="00881DBF">
            <w:delText>/</w:delText>
          </w:r>
        </w:del>
      </w:ins>
      <w:ins w:id="37" w:author="Huawei_R4#92b" w:date="2019-10-17T18:27:00Z">
        <w:r w:rsidR="00881DBF">
          <w:t xml:space="preserve"> and </w:t>
        </w:r>
      </w:ins>
      <w:ins w:id="38" w:author="Huawei" w:date="2019-07-08T17:33:00Z">
        <w:r>
          <w:t>deactivation</w:t>
        </w:r>
      </w:ins>
      <w:r w:rsidRPr="00B910B8">
        <w:t xml:space="preserve"> </w:t>
      </w:r>
      <w:r w:rsidRPr="00B910B8">
        <w:rPr>
          <w:rFonts w:hint="eastAsia"/>
        </w:rPr>
        <w:t>defined in Section 7.7. This interruption is for both uplink and downlink</w:t>
      </w:r>
      <w:r w:rsidRPr="00B910B8">
        <w:t xml:space="preserve"> </w:t>
      </w:r>
      <w:r w:rsidRPr="00B910B8">
        <w:rPr>
          <w:rFonts w:cs="v5.0.0"/>
        </w:rPr>
        <w:t xml:space="preserve">of </w:t>
      </w:r>
      <w:r w:rsidRPr="00B910B8">
        <w:t>PCell</w:t>
      </w:r>
      <w:r w:rsidRPr="00B910B8">
        <w:rPr>
          <w:rFonts w:hint="eastAsia"/>
        </w:rPr>
        <w:t>.</w:t>
      </w:r>
    </w:p>
    <w:p w:rsidR="00852012" w:rsidRPr="00B910B8" w:rsidRDefault="00852012" w:rsidP="00852012">
      <w:pPr>
        <w:pStyle w:val="4"/>
        <w:rPr>
          <w:rFonts w:cs="v5.0.0"/>
        </w:rPr>
      </w:pPr>
      <w:r w:rsidRPr="00B910B8">
        <w:t>7.</w:t>
      </w:r>
      <w:r w:rsidRPr="00B910B8">
        <w:rPr>
          <w:rFonts w:hint="eastAsia"/>
        </w:rPr>
        <w:t>8</w:t>
      </w:r>
      <w:r w:rsidRPr="00B910B8">
        <w:t>.</w:t>
      </w:r>
      <w:r w:rsidRPr="00B910B8">
        <w:rPr>
          <w:rFonts w:hint="eastAsia"/>
        </w:rPr>
        <w:t>2.</w:t>
      </w:r>
      <w:r w:rsidRPr="00B910B8">
        <w:t>16</w:t>
      </w:r>
      <w:r w:rsidRPr="00B910B8">
        <w:tab/>
      </w:r>
      <w:r w:rsidRPr="00B910B8">
        <w:rPr>
          <w:rFonts w:hint="eastAsia"/>
        </w:rPr>
        <w:t>Interruptions at SCell activation</w:t>
      </w:r>
      <w:ins w:id="39" w:author="Huawei" w:date="2019-07-08T17:33:00Z">
        <w:del w:id="40" w:author="Huawei_R4#92b" w:date="2019-10-17T18:27:00Z">
          <w:r w:rsidDel="00881DBF">
            <w:delText>/</w:delText>
          </w:r>
        </w:del>
      </w:ins>
      <w:ins w:id="41" w:author="Huawei_R4#92b" w:date="2019-10-17T18:27:00Z">
        <w:r w:rsidR="00881DBF">
          <w:t xml:space="preserve"> and </w:t>
        </w:r>
      </w:ins>
      <w:ins w:id="42" w:author="Huawei" w:date="2019-07-08T17:33:00Z">
        <w:r>
          <w:t>deactivation</w:t>
        </w:r>
      </w:ins>
      <w:r w:rsidRPr="00B910B8">
        <w:t xml:space="preserve"> of multiple dormant SCells</w:t>
      </w:r>
      <w:r w:rsidRPr="00B910B8">
        <w:rPr>
          <w:rFonts w:hint="eastAsia"/>
        </w:rPr>
        <w:t xml:space="preserve"> </w:t>
      </w:r>
    </w:p>
    <w:p w:rsidR="00852012" w:rsidRPr="00B910B8" w:rsidRDefault="00852012" w:rsidP="00852012">
      <w:r w:rsidRPr="00B910B8">
        <w:rPr>
          <w:rFonts w:hint="eastAsia"/>
        </w:rPr>
        <w:t xml:space="preserve">When </w:t>
      </w:r>
      <w:r w:rsidRPr="00B910B8">
        <w:t>any number of</w:t>
      </w:r>
      <w:r w:rsidRPr="00B910B8">
        <w:rPr>
          <w:rFonts w:hint="eastAsia"/>
        </w:rPr>
        <w:t xml:space="preserve"> SCell</w:t>
      </w:r>
      <w:r w:rsidRPr="00B910B8">
        <w:t>s in a dormant state between one and six</w:t>
      </w:r>
      <w:r w:rsidRPr="00B910B8">
        <w:rPr>
          <w:rFonts w:hint="eastAsia"/>
        </w:rPr>
        <w:t xml:space="preserve"> is activated or deactivated </w:t>
      </w:r>
      <w:r w:rsidRPr="00B910B8">
        <w:t xml:space="preserve">using the same MAC control element </w:t>
      </w:r>
      <w:r w:rsidRPr="00B910B8">
        <w:rPr>
          <w:rFonts w:hint="eastAsia"/>
        </w:rPr>
        <w:t xml:space="preserve">as defined in </w:t>
      </w:r>
      <w:r w:rsidRPr="00B910B8">
        <w:t>TS 36.321 </w:t>
      </w:r>
      <w:r w:rsidRPr="00B910B8">
        <w:rPr>
          <w:rFonts w:hint="eastAsia"/>
        </w:rPr>
        <w:t>[</w:t>
      </w:r>
      <w:r w:rsidRPr="00B910B8">
        <w:t>17</w:t>
      </w:r>
      <w:r w:rsidRPr="00B910B8">
        <w:rPr>
          <w:rFonts w:hint="eastAsia"/>
        </w:rPr>
        <w:t>]</w:t>
      </w:r>
      <w:r w:rsidRPr="00B910B8">
        <w:t>,</w:t>
      </w:r>
      <w:r w:rsidRPr="00B910B8">
        <w:rPr>
          <w:rFonts w:hint="eastAsia"/>
        </w:rPr>
        <w:t xml:space="preserve"> the UE </w:t>
      </w:r>
      <w:r w:rsidRPr="00B910B8">
        <w:t xml:space="preserve">capable of supporting </w:t>
      </w:r>
      <w:r w:rsidRPr="00B910B8">
        <w:rPr>
          <w:i/>
        </w:rPr>
        <w:t>dormantSCellState</w:t>
      </w:r>
      <w:r w:rsidRPr="00B910B8">
        <w:t xml:space="preserve"> [2] </w:t>
      </w:r>
      <w:r w:rsidRPr="00B910B8">
        <w:rPr>
          <w:rFonts w:hint="eastAsia"/>
        </w:rPr>
        <w:t xml:space="preserve">is allowed </w:t>
      </w:r>
      <w:r w:rsidRPr="00B910B8">
        <w:t xml:space="preserve">an interruption on PCell and on any activated SCell </w:t>
      </w:r>
      <w:r w:rsidRPr="00B910B8">
        <w:rPr>
          <w:rFonts w:hint="eastAsia"/>
        </w:rPr>
        <w:t xml:space="preserve">during the </w:t>
      </w:r>
      <w:r w:rsidRPr="00B910B8">
        <w:t xml:space="preserve">SCell </w:t>
      </w:r>
      <w:r w:rsidRPr="00B910B8">
        <w:rPr>
          <w:rFonts w:hint="eastAsia"/>
        </w:rPr>
        <w:t>activation</w:t>
      </w:r>
      <w:ins w:id="43" w:author="Huawei" w:date="2019-07-08T17:33:00Z">
        <w:del w:id="44" w:author="Huawei_R4#92b" w:date="2019-10-17T18:28:00Z">
          <w:r w:rsidDel="00881DBF">
            <w:delText>/</w:delText>
          </w:r>
        </w:del>
      </w:ins>
      <w:ins w:id="45" w:author="Huawei_R4#92b" w:date="2019-10-17T18:28:00Z">
        <w:r w:rsidR="00881DBF">
          <w:t xml:space="preserve"> and </w:t>
        </w:r>
      </w:ins>
      <w:ins w:id="46" w:author="Huawei" w:date="2019-07-08T17:33:00Z">
        <w:r>
          <w:t>deactivation</w:t>
        </w:r>
      </w:ins>
      <w:r w:rsidRPr="00B910B8">
        <w:rPr>
          <w:rFonts w:hint="eastAsia"/>
        </w:rPr>
        <w:t xml:space="preserve"> procedure [</w:t>
      </w:r>
      <w:r w:rsidRPr="00B910B8">
        <w:t>17</w:t>
      </w:r>
      <w:r w:rsidRPr="00B910B8">
        <w:rPr>
          <w:rFonts w:hint="eastAsia"/>
        </w:rPr>
        <w:t>]</w:t>
      </w:r>
      <w:r w:rsidRPr="00B910B8">
        <w:t xml:space="preserve"> as follows:</w:t>
      </w:r>
    </w:p>
    <w:p w:rsidR="00852012" w:rsidRPr="00B910B8" w:rsidRDefault="00852012" w:rsidP="00852012">
      <w:pPr>
        <w:pStyle w:val="B1"/>
      </w:pPr>
      <w:r w:rsidRPr="00B910B8">
        <w:t>-</w:t>
      </w:r>
      <w:r w:rsidRPr="00B910B8">
        <w:tab/>
      </w:r>
      <w:r w:rsidRPr="00B910B8">
        <w:rPr>
          <w:rFonts w:hint="eastAsia"/>
        </w:rPr>
        <w:t>an interruption on PCell</w:t>
      </w:r>
      <w:r w:rsidRPr="00B910B8">
        <w:t>:</w:t>
      </w:r>
    </w:p>
    <w:p w:rsidR="00852012" w:rsidRPr="00B910B8" w:rsidRDefault="00852012" w:rsidP="00852012">
      <w:pPr>
        <w:pStyle w:val="B2"/>
      </w:pPr>
      <w:r w:rsidRPr="00B910B8">
        <w:t>-</w:t>
      </w:r>
      <w:r w:rsidRPr="00B910B8">
        <w:tab/>
      </w:r>
      <w:r w:rsidRPr="00B910B8">
        <w:rPr>
          <w:rFonts w:hint="eastAsia"/>
        </w:rPr>
        <w:t xml:space="preserve">of up to </w:t>
      </w:r>
      <w:r w:rsidRPr="00B910B8">
        <w:t>1</w:t>
      </w:r>
      <w:r w:rsidRPr="00B910B8">
        <w:rPr>
          <w:rFonts w:hint="eastAsia"/>
        </w:rPr>
        <w:t xml:space="preserve"> subframe</w:t>
      </w:r>
      <w:r w:rsidRPr="00B910B8">
        <w:t>,</w:t>
      </w:r>
      <w:r w:rsidRPr="00B910B8">
        <w:rPr>
          <w:rFonts w:hint="eastAsia"/>
        </w:rPr>
        <w:t xml:space="preserve"> </w:t>
      </w:r>
      <w:r w:rsidRPr="00B910B8">
        <w:t>if the PCell is not in the same band as any of the SCells being activated or deactivated, or</w:t>
      </w:r>
    </w:p>
    <w:p w:rsidR="00852012" w:rsidRPr="00B910B8" w:rsidRDefault="00852012" w:rsidP="00852012">
      <w:pPr>
        <w:pStyle w:val="B2"/>
      </w:pPr>
      <w:r w:rsidRPr="00B910B8">
        <w:t>-</w:t>
      </w:r>
      <w:r w:rsidRPr="00B910B8">
        <w:tab/>
      </w:r>
      <w:r w:rsidRPr="00B910B8">
        <w:rPr>
          <w:rFonts w:hint="eastAsia"/>
        </w:rPr>
        <w:t xml:space="preserve">of up to </w:t>
      </w:r>
      <w:r w:rsidRPr="00B910B8">
        <w:t>2</w:t>
      </w:r>
      <w:r w:rsidRPr="00B910B8">
        <w:rPr>
          <w:rFonts w:hint="eastAsia"/>
        </w:rPr>
        <w:t xml:space="preserve"> subframes</w:t>
      </w:r>
      <w:r w:rsidRPr="00B910B8">
        <w:t>,</w:t>
      </w:r>
      <w:r w:rsidRPr="00B910B8">
        <w:rPr>
          <w:rFonts w:hint="eastAsia"/>
        </w:rPr>
        <w:t xml:space="preserve"> </w:t>
      </w:r>
      <w:r w:rsidRPr="00B910B8">
        <w:t>if the PCell is in the same band as any of the FDD SCells being activated or deactivated, and the PCell is not configured with the MBSFN subframes;</w:t>
      </w:r>
    </w:p>
    <w:p w:rsidR="00852012" w:rsidRPr="00B910B8" w:rsidRDefault="00852012" w:rsidP="00852012">
      <w:pPr>
        <w:pStyle w:val="B2"/>
      </w:pPr>
      <w:r w:rsidRPr="00B910B8">
        <w:t>-</w:t>
      </w:r>
      <w:r w:rsidRPr="00B910B8">
        <w:tab/>
      </w:r>
      <w:r w:rsidRPr="00B910B8">
        <w:rPr>
          <w:rFonts w:hint="eastAsia"/>
        </w:rPr>
        <w:t>of up to 5 subframes</w:t>
      </w:r>
      <w:r w:rsidRPr="00B910B8">
        <w:t>,</w:t>
      </w:r>
      <w:r w:rsidRPr="00B910B8">
        <w:rPr>
          <w:rFonts w:hint="eastAsia"/>
        </w:rPr>
        <w:t xml:space="preserve"> </w:t>
      </w:r>
      <w:r w:rsidRPr="00B910B8">
        <w:t>otherwise.</w:t>
      </w:r>
    </w:p>
    <w:p w:rsidR="00852012" w:rsidRPr="00B910B8" w:rsidRDefault="00852012" w:rsidP="00852012">
      <w:pPr>
        <w:pStyle w:val="B1"/>
      </w:pPr>
      <w:r w:rsidRPr="00B910B8">
        <w:t>-</w:t>
      </w:r>
      <w:r w:rsidRPr="00B910B8">
        <w:tab/>
      </w:r>
      <w:r w:rsidRPr="00B910B8">
        <w:rPr>
          <w:rFonts w:hint="eastAsia"/>
        </w:rPr>
        <w:t xml:space="preserve">an interruption on </w:t>
      </w:r>
      <w:r w:rsidRPr="00B910B8">
        <w:t>any activated SCell:</w:t>
      </w:r>
    </w:p>
    <w:p w:rsidR="00852012" w:rsidRPr="00B910B8" w:rsidRDefault="00852012" w:rsidP="00852012">
      <w:pPr>
        <w:pStyle w:val="B2"/>
      </w:pPr>
      <w:r w:rsidRPr="00B910B8">
        <w:t>-</w:t>
      </w:r>
      <w:r w:rsidRPr="00B910B8">
        <w:tab/>
      </w:r>
      <w:r w:rsidRPr="00B910B8">
        <w:rPr>
          <w:rFonts w:hint="eastAsia"/>
        </w:rPr>
        <w:t xml:space="preserve">of up to </w:t>
      </w:r>
      <w:r w:rsidRPr="00B910B8">
        <w:t>1</w:t>
      </w:r>
      <w:r w:rsidRPr="00B910B8">
        <w:rPr>
          <w:rFonts w:hint="eastAsia"/>
        </w:rPr>
        <w:t xml:space="preserve"> subframe</w:t>
      </w:r>
      <w:r w:rsidRPr="00B910B8">
        <w:t>,</w:t>
      </w:r>
      <w:r w:rsidRPr="00B910B8">
        <w:rPr>
          <w:rFonts w:hint="eastAsia"/>
        </w:rPr>
        <w:t xml:space="preserve"> </w:t>
      </w:r>
      <w:r w:rsidRPr="00B910B8">
        <w:t>if the activated SCell is not in the same band as any of the SCells being activated or deactivated, or</w:t>
      </w:r>
    </w:p>
    <w:p w:rsidR="00852012" w:rsidRPr="00B910B8" w:rsidRDefault="00852012" w:rsidP="00852012">
      <w:pPr>
        <w:pStyle w:val="B2"/>
      </w:pPr>
      <w:r w:rsidRPr="00B910B8">
        <w:t>-</w:t>
      </w:r>
      <w:r w:rsidRPr="00B910B8">
        <w:tab/>
      </w:r>
      <w:r w:rsidRPr="00B910B8">
        <w:rPr>
          <w:rFonts w:hint="eastAsia"/>
        </w:rPr>
        <w:t xml:space="preserve">of up to </w:t>
      </w:r>
      <w:r w:rsidRPr="00B910B8">
        <w:t>2</w:t>
      </w:r>
      <w:r w:rsidRPr="00B910B8">
        <w:rPr>
          <w:rFonts w:hint="eastAsia"/>
        </w:rPr>
        <w:t xml:space="preserve"> subframes</w:t>
      </w:r>
      <w:r w:rsidRPr="00B910B8">
        <w:t>,</w:t>
      </w:r>
      <w:r w:rsidRPr="00B910B8">
        <w:rPr>
          <w:rFonts w:hint="eastAsia"/>
        </w:rPr>
        <w:t xml:space="preserve"> </w:t>
      </w:r>
      <w:r w:rsidRPr="00B910B8">
        <w:t>if the activated SCell is in the same band as any of the FDD SCells being activated or deactivated and the activated SCell is not configured with the MBSFN subframes.</w:t>
      </w:r>
    </w:p>
    <w:p w:rsidR="00852012" w:rsidRDefault="00852012" w:rsidP="00852012">
      <w:pPr>
        <w:pStyle w:val="B2"/>
      </w:pPr>
      <w:r w:rsidRPr="00B910B8">
        <w:t>-</w:t>
      </w:r>
      <w:r w:rsidRPr="00B910B8">
        <w:tab/>
      </w:r>
      <w:r w:rsidRPr="00B910B8">
        <w:rPr>
          <w:rFonts w:hint="eastAsia"/>
        </w:rPr>
        <w:t>of up to 5 subframes</w:t>
      </w:r>
      <w:r w:rsidRPr="00B910B8">
        <w:t>,</w:t>
      </w:r>
      <w:r w:rsidRPr="00B910B8">
        <w:rPr>
          <w:rFonts w:hint="eastAsia"/>
        </w:rPr>
        <w:t xml:space="preserve"> </w:t>
      </w:r>
      <w:r w:rsidRPr="00B910B8">
        <w:t>otherwise.</w:t>
      </w:r>
    </w:p>
    <w:p w:rsidR="000231ED" w:rsidRPr="0052478D" w:rsidRDefault="000231ED" w:rsidP="000231E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0231ED" w:rsidRDefault="000231ED" w:rsidP="000231E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0231ED" w:rsidRPr="000231ED" w:rsidRDefault="000231ED" w:rsidP="00852012">
      <w:pPr>
        <w:pStyle w:val="B2"/>
        <w:rPr>
          <w:rFonts w:eastAsia="宋体"/>
          <w:noProof/>
          <w:lang w:eastAsia="zh-CN"/>
        </w:rPr>
      </w:pPr>
    </w:p>
    <w:p w:rsidR="00852012" w:rsidRPr="00B910B8" w:rsidRDefault="00852012" w:rsidP="00852012">
      <w:pPr>
        <w:pStyle w:val="4"/>
        <w:rPr>
          <w:ins w:id="47" w:author="Huawei" w:date="2019-07-08T17:44:00Z"/>
          <w:rFonts w:cs="v5.0.0"/>
        </w:rPr>
      </w:pPr>
      <w:ins w:id="48" w:author="Huawei" w:date="2019-07-08T17:44:00Z">
        <w:r w:rsidRPr="00B910B8">
          <w:t>7.</w:t>
        </w:r>
        <w:r w:rsidRPr="00B910B8">
          <w:rPr>
            <w:rFonts w:hint="eastAsia"/>
          </w:rPr>
          <w:t>8</w:t>
        </w:r>
        <w:r w:rsidRPr="00B910B8">
          <w:t>.</w:t>
        </w:r>
        <w:r w:rsidRPr="00B910B8">
          <w:rPr>
            <w:rFonts w:hint="eastAsia"/>
          </w:rPr>
          <w:t>2.</w:t>
        </w:r>
      </w:ins>
      <w:ins w:id="49" w:author="Huawei_R4#92b" w:date="2019-10-18T15:07:00Z">
        <w:r w:rsidR="00A14F42">
          <w:t>20</w:t>
        </w:r>
      </w:ins>
      <w:ins w:id="50" w:author="Huawei" w:date="2019-07-08T17:44:00Z">
        <w:r w:rsidRPr="00B910B8">
          <w:tab/>
        </w:r>
        <w:r w:rsidRPr="00B910B8">
          <w:rPr>
            <w:rFonts w:hint="eastAsia"/>
          </w:rPr>
          <w:t xml:space="preserve">Interruptions at SCell </w:t>
        </w:r>
      </w:ins>
      <w:ins w:id="51" w:author="Huawei" w:date="2019-07-08T17:49:00Z">
        <w:r>
          <w:t>hibernation</w:t>
        </w:r>
      </w:ins>
    </w:p>
    <w:p w:rsidR="00852012" w:rsidRPr="00B910B8" w:rsidRDefault="00852012" w:rsidP="00852012">
      <w:pPr>
        <w:rPr>
          <w:ins w:id="52" w:author="Huawei" w:date="2019-07-08T17:44:00Z"/>
        </w:rPr>
      </w:pPr>
      <w:ins w:id="53" w:author="Huawei" w:date="2019-07-08T17:44:00Z">
        <w:r w:rsidRPr="00B910B8">
          <w:rPr>
            <w:rFonts w:hint="eastAsia"/>
          </w:rPr>
          <w:t xml:space="preserve">When </w:t>
        </w:r>
        <w:r w:rsidRPr="00B910B8">
          <w:t>any number of</w:t>
        </w:r>
        <w:r w:rsidRPr="00B910B8">
          <w:rPr>
            <w:rFonts w:hint="eastAsia"/>
          </w:rPr>
          <w:t xml:space="preserve"> SCell</w:t>
        </w:r>
        <w:r w:rsidRPr="00B910B8">
          <w:t>s between one and six</w:t>
        </w:r>
        <w:r w:rsidRPr="00B910B8">
          <w:rPr>
            <w:rFonts w:hint="eastAsia"/>
          </w:rPr>
          <w:t xml:space="preserve"> </w:t>
        </w:r>
      </w:ins>
      <w:ins w:id="54" w:author="Huawei" w:date="2019-07-08T17:49:00Z">
        <w:r w:rsidRPr="00B910B8">
          <w:t xml:space="preserve">in a </w:t>
        </w:r>
        <w:r>
          <w:t>activated or deactivated</w:t>
        </w:r>
        <w:r w:rsidRPr="00B910B8">
          <w:t xml:space="preserve"> state</w:t>
        </w:r>
        <w:r w:rsidRPr="00B910B8">
          <w:rPr>
            <w:rFonts w:hint="eastAsia"/>
          </w:rPr>
          <w:t xml:space="preserve"> </w:t>
        </w:r>
      </w:ins>
      <w:ins w:id="55" w:author="Huawei" w:date="2019-07-08T17:44:00Z">
        <w:r w:rsidRPr="00B910B8">
          <w:rPr>
            <w:rFonts w:hint="eastAsia"/>
          </w:rPr>
          <w:t xml:space="preserve">is </w:t>
        </w:r>
      </w:ins>
      <w:ins w:id="56" w:author="Huawei" w:date="2019-07-08T17:49:00Z">
        <w:r>
          <w:t>hibernated</w:t>
        </w:r>
      </w:ins>
      <w:ins w:id="57" w:author="Huawei" w:date="2019-07-08T17:44:00Z">
        <w:r w:rsidRPr="00B910B8">
          <w:rPr>
            <w:rFonts w:hint="eastAsia"/>
          </w:rPr>
          <w:t xml:space="preserve"> </w:t>
        </w:r>
        <w:r w:rsidRPr="00B910B8">
          <w:t xml:space="preserve">using the same MAC control element </w:t>
        </w:r>
        <w:r w:rsidRPr="00B910B8">
          <w:rPr>
            <w:rFonts w:hint="eastAsia"/>
          </w:rPr>
          <w:t xml:space="preserve">as defined in </w:t>
        </w:r>
        <w:r w:rsidRPr="00B910B8">
          <w:t>TS 36.321 </w:t>
        </w:r>
        <w:r w:rsidRPr="00B910B8">
          <w:rPr>
            <w:rFonts w:hint="eastAsia"/>
          </w:rPr>
          <w:t>[</w:t>
        </w:r>
        <w:r w:rsidRPr="00B910B8">
          <w:t>17</w:t>
        </w:r>
        <w:r w:rsidRPr="00B910B8">
          <w:rPr>
            <w:rFonts w:hint="eastAsia"/>
          </w:rPr>
          <w:t>]</w:t>
        </w:r>
        <w:r w:rsidRPr="00B910B8">
          <w:t>,</w:t>
        </w:r>
        <w:r w:rsidRPr="00B910B8">
          <w:rPr>
            <w:rFonts w:hint="eastAsia"/>
          </w:rPr>
          <w:t xml:space="preserve"> the UE </w:t>
        </w:r>
        <w:r w:rsidRPr="00B910B8">
          <w:t xml:space="preserve">capable of supporting </w:t>
        </w:r>
        <w:r w:rsidRPr="00B910B8">
          <w:rPr>
            <w:i/>
          </w:rPr>
          <w:t>dormantSCellState</w:t>
        </w:r>
        <w:r w:rsidRPr="00B910B8">
          <w:t xml:space="preserve"> [2] </w:t>
        </w:r>
        <w:r w:rsidRPr="00B910B8">
          <w:rPr>
            <w:rFonts w:hint="eastAsia"/>
          </w:rPr>
          <w:t xml:space="preserve">is allowed </w:t>
        </w:r>
        <w:r w:rsidRPr="00B910B8">
          <w:t xml:space="preserve">an interruption on PCell and on any activated SCell </w:t>
        </w:r>
        <w:r w:rsidRPr="00B910B8">
          <w:rPr>
            <w:rFonts w:hint="eastAsia"/>
          </w:rPr>
          <w:t xml:space="preserve">during the </w:t>
        </w:r>
        <w:r w:rsidRPr="00B910B8">
          <w:t xml:space="preserve">SCell </w:t>
        </w:r>
        <w:del w:id="58" w:author="Huawei_R4#92b" w:date="2019-10-17T19:14:00Z">
          <w:r w:rsidRPr="00B910B8" w:rsidDel="009324C1">
            <w:rPr>
              <w:rFonts w:hint="eastAsia"/>
            </w:rPr>
            <w:delText>activation</w:delText>
          </w:r>
        </w:del>
      </w:ins>
      <w:ins w:id="59" w:author="Huawei_R4#92b" w:date="2019-10-17T19:14:00Z">
        <w:r w:rsidR="009324C1">
          <w:t>hibernation</w:t>
        </w:r>
      </w:ins>
      <w:ins w:id="60" w:author="Huawei" w:date="2019-07-08T17:44:00Z">
        <w:r w:rsidRPr="00B910B8">
          <w:rPr>
            <w:rFonts w:hint="eastAsia"/>
          </w:rPr>
          <w:t xml:space="preserve"> procedure [</w:t>
        </w:r>
        <w:r w:rsidRPr="00B910B8">
          <w:t>17</w:t>
        </w:r>
        <w:r w:rsidRPr="00B910B8">
          <w:rPr>
            <w:rFonts w:hint="eastAsia"/>
          </w:rPr>
          <w:t>]</w:t>
        </w:r>
        <w:r w:rsidRPr="00B910B8">
          <w:t xml:space="preserve"> as follows:</w:t>
        </w:r>
      </w:ins>
    </w:p>
    <w:p w:rsidR="00852012" w:rsidRPr="00B910B8" w:rsidRDefault="00852012" w:rsidP="00852012">
      <w:pPr>
        <w:pStyle w:val="B1"/>
        <w:rPr>
          <w:ins w:id="61" w:author="Huawei" w:date="2019-07-08T17:44:00Z"/>
        </w:rPr>
      </w:pPr>
      <w:ins w:id="62" w:author="Huawei" w:date="2019-07-08T17:44:00Z">
        <w:r w:rsidRPr="00B910B8">
          <w:t>-</w:t>
        </w:r>
        <w:r w:rsidRPr="00B910B8">
          <w:tab/>
        </w:r>
        <w:r w:rsidRPr="00B910B8">
          <w:rPr>
            <w:rFonts w:hint="eastAsia"/>
          </w:rPr>
          <w:t>an interruption on PCell</w:t>
        </w:r>
        <w:r w:rsidRPr="00B910B8">
          <w:t>:</w:t>
        </w:r>
      </w:ins>
    </w:p>
    <w:p w:rsidR="00852012" w:rsidRPr="00B910B8" w:rsidRDefault="00852012" w:rsidP="00852012">
      <w:pPr>
        <w:pStyle w:val="B2"/>
        <w:rPr>
          <w:ins w:id="63" w:author="Huawei" w:date="2019-07-08T17:44:00Z"/>
        </w:rPr>
      </w:pPr>
      <w:ins w:id="64" w:author="Huawei" w:date="2019-07-08T17:44:00Z">
        <w:r w:rsidRPr="00B910B8">
          <w:lastRenderedPageBreak/>
          <w:t>-</w:t>
        </w:r>
        <w:r w:rsidRPr="00B910B8">
          <w:tab/>
        </w:r>
        <w:r w:rsidRPr="00B910B8">
          <w:rPr>
            <w:rFonts w:hint="eastAsia"/>
          </w:rPr>
          <w:t xml:space="preserve">of up to </w:t>
        </w:r>
        <w:r w:rsidRPr="00B910B8">
          <w:t>1</w:t>
        </w:r>
        <w:r w:rsidRPr="00B910B8">
          <w:rPr>
            <w:rFonts w:hint="eastAsia"/>
          </w:rPr>
          <w:t xml:space="preserve"> subframe</w:t>
        </w:r>
        <w:r w:rsidRPr="00B910B8">
          <w:t>,</w:t>
        </w:r>
        <w:r w:rsidRPr="00B910B8">
          <w:rPr>
            <w:rFonts w:hint="eastAsia"/>
          </w:rPr>
          <w:t xml:space="preserve"> </w:t>
        </w:r>
        <w:r w:rsidRPr="00B910B8">
          <w:t xml:space="preserve">if the PCell is not in the same band as any of the SCells being </w:t>
        </w:r>
        <w:del w:id="65" w:author="Huawei_R4#92b" w:date="2019-10-17T19:14:00Z">
          <w:r w:rsidRPr="00B910B8" w:rsidDel="009324C1">
            <w:delText>activated or deactivated</w:delText>
          </w:r>
        </w:del>
      </w:ins>
      <w:ins w:id="66" w:author="Huawei_R4#92b" w:date="2019-10-17T19:14:00Z">
        <w:r w:rsidR="009324C1">
          <w:t>hibernated</w:t>
        </w:r>
      </w:ins>
      <w:ins w:id="67" w:author="Huawei" w:date="2019-07-08T17:44:00Z">
        <w:r w:rsidRPr="00B910B8">
          <w:t>, or</w:t>
        </w:r>
      </w:ins>
    </w:p>
    <w:p w:rsidR="00852012" w:rsidRPr="00B910B8" w:rsidRDefault="00852012" w:rsidP="00852012">
      <w:pPr>
        <w:pStyle w:val="B2"/>
        <w:rPr>
          <w:ins w:id="68" w:author="Huawei" w:date="2019-07-08T17:44:00Z"/>
        </w:rPr>
      </w:pPr>
      <w:ins w:id="69" w:author="Huawei" w:date="2019-07-08T17:44:00Z">
        <w:r w:rsidRPr="00B910B8">
          <w:t>-</w:t>
        </w:r>
        <w:r w:rsidRPr="00B910B8">
          <w:tab/>
        </w:r>
        <w:r w:rsidRPr="00B910B8">
          <w:rPr>
            <w:rFonts w:hint="eastAsia"/>
          </w:rPr>
          <w:t xml:space="preserve">of up to </w:t>
        </w:r>
        <w:r w:rsidRPr="00B910B8">
          <w:t>2</w:t>
        </w:r>
        <w:r w:rsidRPr="00B910B8">
          <w:rPr>
            <w:rFonts w:hint="eastAsia"/>
          </w:rPr>
          <w:t xml:space="preserve"> subframes</w:t>
        </w:r>
        <w:r w:rsidRPr="00B910B8">
          <w:t>,</w:t>
        </w:r>
        <w:r w:rsidRPr="00B910B8">
          <w:rPr>
            <w:rFonts w:hint="eastAsia"/>
          </w:rPr>
          <w:t xml:space="preserve"> </w:t>
        </w:r>
        <w:r w:rsidRPr="00B910B8">
          <w:t xml:space="preserve">if the PCell is in the same band as any of the FDD SCells being </w:t>
        </w:r>
        <w:del w:id="70" w:author="Huawei_R4#92b" w:date="2019-10-17T19:20:00Z">
          <w:r w:rsidRPr="00B910B8" w:rsidDel="009324C1">
            <w:delText>activated or deactivated</w:delText>
          </w:r>
        </w:del>
      </w:ins>
      <w:ins w:id="71" w:author="Huawei_R4#92b" w:date="2019-10-17T19:20:00Z">
        <w:r w:rsidR="009324C1">
          <w:t>hibernated</w:t>
        </w:r>
      </w:ins>
      <w:ins w:id="72" w:author="Huawei" w:date="2019-07-08T17:44:00Z">
        <w:r w:rsidRPr="00B910B8">
          <w:t>, and the PCell is not configured with the MBSFN subframes;</w:t>
        </w:r>
      </w:ins>
    </w:p>
    <w:p w:rsidR="00852012" w:rsidRPr="00B910B8" w:rsidRDefault="00852012" w:rsidP="00852012">
      <w:pPr>
        <w:pStyle w:val="B2"/>
        <w:rPr>
          <w:ins w:id="73" w:author="Huawei" w:date="2019-07-08T17:44:00Z"/>
        </w:rPr>
      </w:pPr>
      <w:ins w:id="74" w:author="Huawei" w:date="2019-07-08T17:44:00Z">
        <w:r w:rsidRPr="00B910B8">
          <w:t>-</w:t>
        </w:r>
        <w:r w:rsidRPr="00B910B8">
          <w:tab/>
        </w:r>
        <w:r w:rsidRPr="00B910B8">
          <w:rPr>
            <w:rFonts w:hint="eastAsia"/>
          </w:rPr>
          <w:t>of up to 5 subframes</w:t>
        </w:r>
        <w:r w:rsidRPr="00B910B8">
          <w:t>,</w:t>
        </w:r>
        <w:r w:rsidRPr="00B910B8">
          <w:rPr>
            <w:rFonts w:hint="eastAsia"/>
          </w:rPr>
          <w:t xml:space="preserve"> </w:t>
        </w:r>
        <w:r w:rsidRPr="00B910B8">
          <w:t>otherwise.</w:t>
        </w:r>
      </w:ins>
    </w:p>
    <w:p w:rsidR="00852012" w:rsidRPr="00B910B8" w:rsidRDefault="00852012" w:rsidP="00852012">
      <w:pPr>
        <w:pStyle w:val="B1"/>
        <w:rPr>
          <w:ins w:id="75" w:author="Huawei" w:date="2019-07-08T17:44:00Z"/>
        </w:rPr>
      </w:pPr>
      <w:ins w:id="76" w:author="Huawei" w:date="2019-07-08T17:44:00Z">
        <w:r w:rsidRPr="00B910B8">
          <w:t>-</w:t>
        </w:r>
        <w:r w:rsidRPr="00B910B8">
          <w:tab/>
        </w:r>
        <w:r w:rsidRPr="00B910B8">
          <w:rPr>
            <w:rFonts w:hint="eastAsia"/>
          </w:rPr>
          <w:t xml:space="preserve">an interruption on </w:t>
        </w:r>
        <w:r w:rsidRPr="00B910B8">
          <w:t>any activated SCell:</w:t>
        </w:r>
      </w:ins>
    </w:p>
    <w:p w:rsidR="00852012" w:rsidRPr="00B910B8" w:rsidRDefault="00852012" w:rsidP="00852012">
      <w:pPr>
        <w:pStyle w:val="B2"/>
        <w:rPr>
          <w:ins w:id="77" w:author="Huawei" w:date="2019-07-08T17:44:00Z"/>
        </w:rPr>
      </w:pPr>
      <w:ins w:id="78" w:author="Huawei" w:date="2019-07-08T17:44:00Z">
        <w:r w:rsidRPr="00B910B8">
          <w:t>-</w:t>
        </w:r>
        <w:r w:rsidRPr="00B910B8">
          <w:tab/>
        </w:r>
        <w:r w:rsidRPr="00B910B8">
          <w:rPr>
            <w:rFonts w:hint="eastAsia"/>
          </w:rPr>
          <w:t xml:space="preserve">of up to </w:t>
        </w:r>
        <w:r w:rsidRPr="00B910B8">
          <w:t>1</w:t>
        </w:r>
        <w:r w:rsidRPr="00B910B8">
          <w:rPr>
            <w:rFonts w:hint="eastAsia"/>
          </w:rPr>
          <w:t xml:space="preserve"> subframe</w:t>
        </w:r>
        <w:r w:rsidRPr="00B910B8">
          <w:t>,</w:t>
        </w:r>
        <w:r w:rsidRPr="00B910B8">
          <w:rPr>
            <w:rFonts w:hint="eastAsia"/>
          </w:rPr>
          <w:t xml:space="preserve"> </w:t>
        </w:r>
        <w:r w:rsidRPr="00B910B8">
          <w:t xml:space="preserve">if the activated SCell is not in the same band as any of the SCells being </w:t>
        </w:r>
        <w:del w:id="79" w:author="Huawei_R4#92b" w:date="2019-10-17T19:20:00Z">
          <w:r w:rsidRPr="00B910B8" w:rsidDel="009324C1">
            <w:delText>activated or deactivated</w:delText>
          </w:r>
        </w:del>
      </w:ins>
      <w:ins w:id="80" w:author="Huawei_R4#92b" w:date="2019-10-17T19:20:00Z">
        <w:r w:rsidR="009324C1">
          <w:t>hibernated</w:t>
        </w:r>
      </w:ins>
      <w:ins w:id="81" w:author="Huawei" w:date="2019-07-08T17:44:00Z">
        <w:r w:rsidRPr="00B910B8">
          <w:t>, or</w:t>
        </w:r>
      </w:ins>
    </w:p>
    <w:p w:rsidR="00852012" w:rsidRPr="00B910B8" w:rsidRDefault="00852012" w:rsidP="00852012">
      <w:pPr>
        <w:pStyle w:val="B2"/>
        <w:rPr>
          <w:ins w:id="82" w:author="Huawei" w:date="2019-07-08T17:44:00Z"/>
        </w:rPr>
      </w:pPr>
      <w:ins w:id="83" w:author="Huawei" w:date="2019-07-08T17:44:00Z">
        <w:r w:rsidRPr="00B910B8">
          <w:t>-</w:t>
        </w:r>
        <w:r w:rsidRPr="00B910B8">
          <w:tab/>
        </w:r>
        <w:r w:rsidRPr="00B910B8">
          <w:rPr>
            <w:rFonts w:hint="eastAsia"/>
          </w:rPr>
          <w:t xml:space="preserve">of up to </w:t>
        </w:r>
        <w:r w:rsidRPr="00B910B8">
          <w:t>2</w:t>
        </w:r>
        <w:r w:rsidRPr="00B910B8">
          <w:rPr>
            <w:rFonts w:hint="eastAsia"/>
          </w:rPr>
          <w:t xml:space="preserve"> subframes</w:t>
        </w:r>
        <w:r w:rsidRPr="00B910B8">
          <w:t>,</w:t>
        </w:r>
        <w:r w:rsidRPr="00B910B8">
          <w:rPr>
            <w:rFonts w:hint="eastAsia"/>
          </w:rPr>
          <w:t xml:space="preserve"> </w:t>
        </w:r>
        <w:r w:rsidRPr="00B910B8">
          <w:t xml:space="preserve">if the activated SCell is in the same band as any of the FDD SCells being </w:t>
        </w:r>
        <w:del w:id="84" w:author="Huawei_R4#92b" w:date="2019-10-17T19:21:00Z">
          <w:r w:rsidRPr="00B910B8" w:rsidDel="009324C1">
            <w:delText>activated or deactivated</w:delText>
          </w:r>
        </w:del>
      </w:ins>
      <w:ins w:id="85" w:author="Huawei_R4#92b" w:date="2019-10-17T19:21:00Z">
        <w:r w:rsidR="009324C1">
          <w:t>hibernated</w:t>
        </w:r>
      </w:ins>
      <w:ins w:id="86" w:author="Huawei" w:date="2019-07-08T17:44:00Z">
        <w:r w:rsidRPr="00B910B8">
          <w:t xml:space="preserve"> and the activated SCell is not configured with the MBSFN subframes.</w:t>
        </w:r>
      </w:ins>
    </w:p>
    <w:p w:rsidR="00852012" w:rsidRPr="00B910B8" w:rsidRDefault="00852012" w:rsidP="00852012">
      <w:pPr>
        <w:pStyle w:val="B2"/>
        <w:rPr>
          <w:ins w:id="87" w:author="Huawei" w:date="2019-07-08T17:44:00Z"/>
        </w:rPr>
      </w:pPr>
      <w:ins w:id="88" w:author="Huawei" w:date="2019-07-08T17:44:00Z">
        <w:r w:rsidRPr="00B910B8">
          <w:t>-</w:t>
        </w:r>
        <w:r w:rsidRPr="00B910B8">
          <w:tab/>
        </w:r>
        <w:r w:rsidRPr="00B910B8">
          <w:rPr>
            <w:rFonts w:hint="eastAsia"/>
          </w:rPr>
          <w:t>of up to 5 subframes</w:t>
        </w:r>
        <w:r w:rsidRPr="00B910B8">
          <w:t>,</w:t>
        </w:r>
        <w:r w:rsidRPr="00B910B8">
          <w:rPr>
            <w:rFonts w:hint="eastAsia"/>
          </w:rPr>
          <w:t xml:space="preserve"> </w:t>
        </w:r>
        <w:r w:rsidRPr="00B910B8">
          <w:t>otherwise.</w:t>
        </w:r>
      </w:ins>
    </w:p>
    <w:p w:rsidR="00852012" w:rsidRPr="00AC440D" w:rsidRDefault="00852012" w:rsidP="00852012">
      <w:pPr>
        <w:rPr>
          <w:rFonts w:eastAsia="宋体"/>
          <w:noProof/>
          <w:lang w:eastAsia="zh-CN"/>
        </w:rPr>
      </w:pPr>
    </w:p>
    <w:p w:rsidR="0052478D" w:rsidRP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52478D" w:rsidRPr="0052478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580A" w:rsidRDefault="0056580A">
      <w:r>
        <w:separator/>
      </w:r>
    </w:p>
  </w:endnote>
  <w:endnote w:type="continuationSeparator" w:id="0">
    <w:p w:rsidR="0056580A" w:rsidRDefault="00565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580A" w:rsidRDefault="0056580A">
      <w:r>
        <w:separator/>
      </w:r>
    </w:p>
  </w:footnote>
  <w:footnote w:type="continuationSeparator" w:id="0">
    <w:p w:rsidR="0056580A" w:rsidRDefault="005658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D61443"/>
    <w:multiLevelType w:val="hybridMultilevel"/>
    <w:tmpl w:val="1BAE4F7A"/>
    <w:lvl w:ilvl="0" w:tplc="57E69058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">
    <w15:presenceInfo w15:providerId="None" w15:userId="Huawei"/>
  </w15:person>
  <w15:person w15:author="Huawei_R4#92b">
    <w15:presenceInfo w15:providerId="None" w15:userId="Huawei_R4#9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736"/>
    <w:rsid w:val="00022E4A"/>
    <w:rsid w:val="000231ED"/>
    <w:rsid w:val="00035810"/>
    <w:rsid w:val="000A6394"/>
    <w:rsid w:val="000B7FED"/>
    <w:rsid w:val="000C038A"/>
    <w:rsid w:val="000C6598"/>
    <w:rsid w:val="00134448"/>
    <w:rsid w:val="00145D43"/>
    <w:rsid w:val="0017153C"/>
    <w:rsid w:val="00192C46"/>
    <w:rsid w:val="00194091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AE7"/>
    <w:rsid w:val="00305409"/>
    <w:rsid w:val="003609EF"/>
    <w:rsid w:val="0036231A"/>
    <w:rsid w:val="00374DD4"/>
    <w:rsid w:val="003D1A6F"/>
    <w:rsid w:val="003E1A36"/>
    <w:rsid w:val="003F621F"/>
    <w:rsid w:val="00410371"/>
    <w:rsid w:val="004242F1"/>
    <w:rsid w:val="004444D3"/>
    <w:rsid w:val="00482950"/>
    <w:rsid w:val="004B75B7"/>
    <w:rsid w:val="004C1728"/>
    <w:rsid w:val="0051580D"/>
    <w:rsid w:val="0052478D"/>
    <w:rsid w:val="00547111"/>
    <w:rsid w:val="0056580A"/>
    <w:rsid w:val="00592D74"/>
    <w:rsid w:val="005E2C44"/>
    <w:rsid w:val="00621188"/>
    <w:rsid w:val="006257ED"/>
    <w:rsid w:val="006331E0"/>
    <w:rsid w:val="0064017D"/>
    <w:rsid w:val="00683512"/>
    <w:rsid w:val="00695808"/>
    <w:rsid w:val="006B46FB"/>
    <w:rsid w:val="006E21FB"/>
    <w:rsid w:val="00787618"/>
    <w:rsid w:val="00792342"/>
    <w:rsid w:val="007943CA"/>
    <w:rsid w:val="007977A8"/>
    <w:rsid w:val="007B512A"/>
    <w:rsid w:val="007C2097"/>
    <w:rsid w:val="007D6A07"/>
    <w:rsid w:val="007D6E51"/>
    <w:rsid w:val="007F10F6"/>
    <w:rsid w:val="007F7259"/>
    <w:rsid w:val="008040A8"/>
    <w:rsid w:val="008279FA"/>
    <w:rsid w:val="00852012"/>
    <w:rsid w:val="008626E7"/>
    <w:rsid w:val="00870EE7"/>
    <w:rsid w:val="00881DBF"/>
    <w:rsid w:val="008863B9"/>
    <w:rsid w:val="008A45A6"/>
    <w:rsid w:val="008E6AD8"/>
    <w:rsid w:val="008F686C"/>
    <w:rsid w:val="009148DE"/>
    <w:rsid w:val="009324C1"/>
    <w:rsid w:val="00941E30"/>
    <w:rsid w:val="009777D9"/>
    <w:rsid w:val="00991B88"/>
    <w:rsid w:val="009A4297"/>
    <w:rsid w:val="009A5753"/>
    <w:rsid w:val="009A579D"/>
    <w:rsid w:val="009E3297"/>
    <w:rsid w:val="009F734F"/>
    <w:rsid w:val="00A128D5"/>
    <w:rsid w:val="00A14F42"/>
    <w:rsid w:val="00A246B6"/>
    <w:rsid w:val="00A3630A"/>
    <w:rsid w:val="00A47E70"/>
    <w:rsid w:val="00A50CF0"/>
    <w:rsid w:val="00A7671C"/>
    <w:rsid w:val="00AA2CBC"/>
    <w:rsid w:val="00AB1863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738B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078A"/>
    <w:rsid w:val="00DA68A2"/>
    <w:rsid w:val="00DE34CF"/>
    <w:rsid w:val="00E13F3D"/>
    <w:rsid w:val="00E34898"/>
    <w:rsid w:val="00EB09B7"/>
    <w:rsid w:val="00EE7D7C"/>
    <w:rsid w:val="00EF341C"/>
    <w:rsid w:val="00F25D98"/>
    <w:rsid w:val="00F300FB"/>
    <w:rsid w:val="00F93042"/>
    <w:rsid w:val="00FB6386"/>
    <w:rsid w:val="00FC7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C2738B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C273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D18291-AFCA-4C79-BB28-02083DA49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3</Pages>
  <Words>880</Words>
  <Characters>5022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1899-12-31T23:00:00Z</cp:lastPrinted>
  <dcterms:created xsi:type="dcterms:W3CDTF">2018-11-05T09:14:00Z</dcterms:created>
  <dcterms:modified xsi:type="dcterms:W3CDTF">2019-11-08T17:50:00Z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(3)PbSlMBp9gL6IaPuyqPM7jE1+IFhOxup2Uf2p1fNgKelUhte4mjYxizkUsaYxuAJjZrxRzXA9
7jts1BEgeZYph9juVzPEzaw0Xuu8jjJmnWNwCMeYn766lcDFH7nK0g9+l+G0u9mSQ1kQt/D3
Z7gSKW0oyGWxcpybQMp+rQ8vqSfY4QqA/3DYe89A58GhYfHs5g1gzk3hHBW6ZDQ4eI0PZhje
WtcyLAdsT/nVCezDC8</vt:lpwstr>
  </property>
  <property fmtid="{D5CDD505-2E9C-101B-9397-08002B2CF9AE}" pid="22" name="_2015_ms_pID_7253431">
    <vt:lpwstr>xTQKSNWklB63zwmuhZYI+CrZqg7PHf/Pmw4EbuOkyi0KxDcQLnHzkU
OMj6MnQ/GyzxlCurYRxHLsSiieFbE+plWYdYyj8lwmqGmvquc9gOHW2JrtujJcmsbsvn17Ee
NzXpgXFm61EwDHtGyAxwhpQ1jIAUQZTwVY5WMZldb0Op97HZ9sPdBRAIeg3IdpF54WzR9YLO
BBS2NJ/n/qfIeFmZxDlxbjCabUFBrUEukRvV</vt:lpwstr>
  </property>
  <property fmtid="{D5CDD505-2E9C-101B-9397-08002B2CF9AE}" pid="23" name="_2015_ms_pID_7253432">
    <vt:lpwstr>/pfMRzGowevs0bntVPdiRWk=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1571219057</vt:lpwstr>
  </property>
</Properties>
</file>