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CB7" w:rsidRDefault="00512CB7" w:rsidP="00512C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rFonts w:hint="eastAsia"/>
          <w:b/>
          <w:i/>
          <w:noProof/>
          <w:sz w:val="28"/>
          <w:lang w:eastAsia="zh-CN"/>
        </w:rPr>
        <w:t>489</w:t>
      </w:r>
      <w:r w:rsidR="00E54353">
        <w:rPr>
          <w:b/>
          <w:i/>
          <w:noProof/>
          <w:sz w:val="28"/>
          <w:lang w:eastAsia="zh-CN"/>
        </w:rPr>
        <w:t>7</w:t>
      </w:r>
    </w:p>
    <w:p w:rsidR="001E41F3" w:rsidRDefault="00512CB7" w:rsidP="00512CB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2CB7" w:rsidP="00E5435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675</w:t>
            </w:r>
            <w:r w:rsidR="00E54353">
              <w:rPr>
                <w:noProof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54353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>
            <w:pPr>
              <w:pStyle w:val="CRCoverPage"/>
              <w:spacing w:after="0"/>
              <w:ind w:left="100"/>
              <w:rPr>
                <w:noProof/>
              </w:rPr>
            </w:pPr>
            <w:r w:rsidRPr="00210965">
              <w:t xml:space="preserve">Update to interruption requirements due to measurement on dormant </w:t>
            </w:r>
            <w:proofErr w:type="spellStart"/>
            <w:r w:rsidRPr="00210965">
              <w:t>Scell</w:t>
            </w:r>
            <w:proofErr w:type="spellEnd"/>
            <w:r w:rsidRPr="00210965">
              <w:t xml:space="preserve"> R1</w:t>
            </w:r>
            <w:r w:rsidR="00E5435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43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4353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CB7" w:rsidRDefault="00512CB7" w:rsidP="00EF341C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</w:t>
            </w:r>
            <w:r>
              <w:rPr>
                <w:rFonts w:cs="Arial"/>
                <w:highlight w:val="yellow"/>
                <w:lang w:eastAsia="zh-CN"/>
              </w:rPr>
              <w:t>2800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512CB7" w:rsidRDefault="00512CB7" w:rsidP="00EF341C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</w:p>
          <w:p w:rsidR="001E41F3" w:rsidRDefault="00210965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Currently the interrupti</w:t>
            </w:r>
            <w:r>
              <w:rPr>
                <w:rFonts w:cs="Arial"/>
              </w:rPr>
              <w:t xml:space="preserve">on for dormant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measurement is only defined for CQI measurement, but RRM measurement could also cause interruption. In addition, the length of interruption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210965" w:rsidP="00210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23C55">
              <w:t xml:space="preserve">interruption requirements due to measurement on dormant </w:t>
            </w:r>
            <w:proofErr w:type="spellStart"/>
            <w:r>
              <w:t>SCell</w:t>
            </w:r>
            <w:proofErr w:type="spellEnd"/>
            <w:r>
              <w:t xml:space="preserve"> to include both RRM and CQI measurement. The length of interruption is also specified by re-using the interruption length from dormant </w:t>
            </w:r>
            <w:proofErr w:type="spellStart"/>
            <w:r>
              <w:t>SCell</w:t>
            </w:r>
            <w:proofErr w:type="spellEnd"/>
            <w:r>
              <w:t xml:space="preserve"> activation.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due to measurement on dormant </w:t>
            </w:r>
            <w:proofErr w:type="spellStart"/>
            <w:r>
              <w:t>SCell</w:t>
            </w:r>
            <w:proofErr w:type="spellEnd"/>
            <w:r>
              <w:rPr>
                <w:noProof/>
              </w:rPr>
              <w:t xml:space="preserve">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10965" w:rsidRPr="00B910B8" w:rsidRDefault="00210965" w:rsidP="00210965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17</w:t>
      </w:r>
      <w:r w:rsidRPr="00B910B8">
        <w:tab/>
      </w:r>
      <w:r w:rsidRPr="00B910B8">
        <w:rPr>
          <w:rFonts w:hint="eastAsia"/>
        </w:rPr>
        <w:t xml:space="preserve">Interruptions </w:t>
      </w:r>
      <w:r w:rsidRPr="00B910B8">
        <w:t xml:space="preserve">during CQI </w:t>
      </w:r>
      <w:ins w:id="3" w:author="Huawei" w:date="2019-07-08T16:10:00Z">
        <w:del w:id="4" w:author="Huawei_R4#92b" w:date="2019-10-17T18:15:00Z">
          <w:r w:rsidDel="00595928">
            <w:delText xml:space="preserve">and RRM </w:delText>
          </w:r>
        </w:del>
      </w:ins>
      <w:r w:rsidRPr="00B910B8">
        <w:t>measurement</w:t>
      </w:r>
      <w:r w:rsidRPr="00B910B8">
        <w:rPr>
          <w:rFonts w:hint="eastAsia"/>
        </w:rPr>
        <w:t xml:space="preserve"> </w:t>
      </w:r>
      <w:r w:rsidRPr="00B910B8">
        <w:t xml:space="preserve">on dormant </w:t>
      </w:r>
      <w:proofErr w:type="spellStart"/>
      <w:r w:rsidRPr="00B910B8">
        <w:rPr>
          <w:rFonts w:hint="eastAsia"/>
        </w:rPr>
        <w:t>SCell</w:t>
      </w:r>
      <w:proofErr w:type="spellEnd"/>
    </w:p>
    <w:p w:rsidR="00210965" w:rsidRDefault="00210965" w:rsidP="00210965">
      <w:pPr>
        <w:rPr>
          <w:ins w:id="5" w:author="Huawei" w:date="2019-07-08T16:10:00Z"/>
        </w:rPr>
      </w:pPr>
      <w:r w:rsidRPr="00B910B8">
        <w:t xml:space="preserve">For a UE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and configured with one or more number of dormant </w:t>
      </w:r>
      <w:proofErr w:type="spellStart"/>
      <w:r w:rsidRPr="00B910B8">
        <w:t>SCell</w:t>
      </w:r>
      <w:proofErr w:type="spellEnd"/>
      <w:r w:rsidRPr="00B910B8">
        <w:t xml:space="preserve">(s), an interruption on </w:t>
      </w:r>
      <w:proofErr w:type="spellStart"/>
      <w:r w:rsidRPr="00B910B8">
        <w:t>PCell</w:t>
      </w:r>
      <w:proofErr w:type="spellEnd"/>
      <w:r w:rsidRPr="00B910B8">
        <w:t xml:space="preserve"> or any activated </w:t>
      </w:r>
      <w:proofErr w:type="spellStart"/>
      <w:r w:rsidRPr="00B910B8">
        <w:t>SCell</w:t>
      </w:r>
      <w:proofErr w:type="spellEnd"/>
      <w:r w:rsidRPr="00B910B8">
        <w:t xml:space="preserve">(s) due to the periodic CQI measurements </w:t>
      </w:r>
      <w:ins w:id="6" w:author="Huawei" w:date="2019-07-08T16:10:00Z">
        <w:del w:id="7" w:author="Huawei_R4#92b" w:date="2019-10-17T18:16:00Z">
          <w:r w:rsidDel="00595928">
            <w:delText xml:space="preserve">and RRM measurement </w:delText>
          </w:r>
        </w:del>
      </w:ins>
      <w:r w:rsidRPr="00B910B8">
        <w:t>of the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t>(s)</w:t>
      </w:r>
      <w:r w:rsidRPr="00B910B8">
        <w:rPr>
          <w:rFonts w:hint="eastAsia"/>
        </w:rPr>
        <w:t xml:space="preserve"> </w:t>
      </w:r>
      <w:r w:rsidRPr="00B910B8">
        <w:t xml:space="preserve">is allowed with up to </w:t>
      </w:r>
      <w:r w:rsidRPr="00B910B8">
        <w:rPr>
          <w:rFonts w:hint="eastAsia"/>
        </w:rPr>
        <w:t>0</w:t>
      </w:r>
      <w:r w:rsidRPr="00B910B8">
        <w:t>.5% probability of missed ACK/NACK</w:t>
      </w:r>
      <w:r w:rsidRPr="00B910B8">
        <w:rPr>
          <w:rFonts w:hint="eastAsia"/>
        </w:rPr>
        <w:t>.</w:t>
      </w:r>
    </w:p>
    <w:p w:rsidR="00210965" w:rsidRDefault="00210965" w:rsidP="00210965">
      <w:pPr>
        <w:rPr>
          <w:ins w:id="8" w:author="Huawei" w:date="2019-07-08T16:25:00Z"/>
          <w:lang w:eastAsia="zh-CN"/>
        </w:rPr>
      </w:pPr>
      <w:ins w:id="9" w:author="Huawei" w:date="2019-07-08T16:11:00Z">
        <w:r w:rsidRPr="00666F13">
          <w:rPr>
            <w:lang w:eastAsia="zh-CN"/>
          </w:rPr>
          <w:t xml:space="preserve">Each interruption shall not exceed </w:t>
        </w:r>
      </w:ins>
    </w:p>
    <w:p w:rsidR="00210965" w:rsidRPr="00B910B8" w:rsidRDefault="00210965" w:rsidP="00210965">
      <w:pPr>
        <w:pStyle w:val="B2"/>
        <w:ind w:leftChars="183" w:left="650"/>
        <w:rPr>
          <w:ins w:id="10" w:author="Huawei" w:date="2019-07-08T16:25:00Z"/>
        </w:rPr>
      </w:pPr>
      <w:ins w:id="11" w:author="Huawei" w:date="2019-07-08T16:25:00Z">
        <w:r w:rsidRPr="00B910B8">
          <w:t>-</w:t>
        </w:r>
        <w:r w:rsidRPr="00B910B8">
          <w:tab/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</w:ins>
      <w:proofErr w:type="spellEnd"/>
      <w:ins w:id="12" w:author="Huawei" w:date="2019-07-08T16:27:00Z">
        <w:r>
          <w:t xml:space="preserve"> or the activated </w:t>
        </w:r>
        <w:proofErr w:type="spellStart"/>
        <w:r>
          <w:t>SCell</w:t>
        </w:r>
      </w:ins>
      <w:proofErr w:type="spellEnd"/>
      <w:ins w:id="13" w:author="Huawei" w:date="2019-07-08T16:25:00Z">
        <w:r w:rsidRPr="00B910B8">
          <w:t xml:space="preserve"> is not in the same band as any of the </w:t>
        </w:r>
      </w:ins>
      <w:ins w:id="14" w:author="Huawei" w:date="2019-07-08T17:22:00Z">
        <w:r>
          <w:t xml:space="preserve">dormant </w:t>
        </w:r>
      </w:ins>
      <w:proofErr w:type="spellStart"/>
      <w:ins w:id="15" w:author="Huawei" w:date="2019-07-08T16:25:00Z">
        <w:r w:rsidRPr="00B910B8">
          <w:t>SCells</w:t>
        </w:r>
        <w:proofErr w:type="spellEnd"/>
        <w:r w:rsidRPr="00B910B8">
          <w:t>, or</w:t>
        </w:r>
      </w:ins>
    </w:p>
    <w:p w:rsidR="00210965" w:rsidRPr="00B910B8" w:rsidRDefault="00210965" w:rsidP="00210965">
      <w:pPr>
        <w:pStyle w:val="B2"/>
        <w:ind w:leftChars="183" w:left="650"/>
        <w:rPr>
          <w:ins w:id="16" w:author="Huawei" w:date="2019-07-08T16:25:00Z"/>
        </w:rPr>
      </w:pPr>
      <w:ins w:id="17" w:author="Huawei" w:date="2019-07-08T16:25:00Z">
        <w:r w:rsidRPr="00B910B8">
          <w:t>-</w:t>
        </w:r>
        <w:r w:rsidRPr="00B910B8">
          <w:tab/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</w:ins>
      <w:proofErr w:type="spellEnd"/>
      <w:ins w:id="18" w:author="Huawei" w:date="2019-07-08T16:28:00Z">
        <w:r>
          <w:t xml:space="preserve"> or the activated </w:t>
        </w:r>
        <w:proofErr w:type="spellStart"/>
        <w:r>
          <w:t>SCell</w:t>
        </w:r>
      </w:ins>
      <w:proofErr w:type="spellEnd"/>
      <w:ins w:id="19" w:author="Huawei" w:date="2019-07-08T16:25:00Z">
        <w:r w:rsidRPr="00B910B8">
          <w:t xml:space="preserve"> is in the same band as </w:t>
        </w:r>
      </w:ins>
      <w:ins w:id="20" w:author="Huawei" w:date="2019-07-08T17:23:00Z">
        <w:r>
          <w:t xml:space="preserve">any of the FDD </w:t>
        </w:r>
      </w:ins>
      <w:ins w:id="21" w:author="Huawei" w:date="2019-07-08T17:22:00Z">
        <w:r>
          <w:t xml:space="preserve">dormant </w:t>
        </w:r>
      </w:ins>
      <w:proofErr w:type="spellStart"/>
      <w:ins w:id="22" w:author="Huawei" w:date="2019-07-08T16:25:00Z">
        <w:r w:rsidRPr="00B910B8">
          <w:t>SCells</w:t>
        </w:r>
        <w:proofErr w:type="spellEnd"/>
        <w:r w:rsidRPr="00B910B8">
          <w:t xml:space="preserve">, and the </w:t>
        </w:r>
        <w:proofErr w:type="spellStart"/>
        <w:r w:rsidRPr="00B910B8">
          <w:t>PCell</w:t>
        </w:r>
      </w:ins>
      <w:proofErr w:type="spellEnd"/>
      <w:ins w:id="23" w:author="Huawei" w:date="2019-07-08T16:28:00Z">
        <w:r>
          <w:t xml:space="preserve"> or </w:t>
        </w:r>
      </w:ins>
      <w:ins w:id="24" w:author="Huawei" w:date="2019-07-08T16:29:00Z">
        <w:r>
          <w:t xml:space="preserve">the </w:t>
        </w:r>
      </w:ins>
      <w:ins w:id="25" w:author="Huawei" w:date="2019-07-08T16:28:00Z">
        <w:r>
          <w:t xml:space="preserve">activated </w:t>
        </w:r>
        <w:proofErr w:type="spellStart"/>
        <w:r>
          <w:t>SCell</w:t>
        </w:r>
      </w:ins>
      <w:proofErr w:type="spellEnd"/>
      <w:ins w:id="26" w:author="Huawei" w:date="2019-07-08T16:25:00Z"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;</w:t>
        </w:r>
      </w:ins>
    </w:p>
    <w:p w:rsidR="00210965" w:rsidRPr="00B910B8" w:rsidRDefault="00210965" w:rsidP="00210965">
      <w:pPr>
        <w:pStyle w:val="B2"/>
        <w:ind w:leftChars="183" w:left="650"/>
        <w:rPr>
          <w:ins w:id="27" w:author="Huawei" w:date="2019-07-08T16:25:00Z"/>
        </w:rPr>
      </w:pPr>
      <w:ins w:id="28" w:author="Huawei" w:date="2019-07-08T16:25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210965" w:rsidRPr="00B910B8" w:rsidRDefault="00210965" w:rsidP="00210965">
      <w:pPr>
        <w:rPr>
          <w:lang w:eastAsia="zh-CN"/>
        </w:rPr>
      </w:pPr>
      <w:ins w:id="29" w:author="Huawei" w:date="2019-07-08T16:23:00Z">
        <w:r>
          <w:rPr>
            <w:rFonts w:hint="eastAsia"/>
          </w:rPr>
          <w:t>The</w:t>
        </w:r>
        <w:r w:rsidRPr="00B910B8">
          <w:rPr>
            <w:rFonts w:hint="eastAsia"/>
          </w:rPr>
          <w:t xml:space="preserve"> interruption is for both uplink and downlink</w:t>
        </w:r>
        <w:r w:rsidRPr="00B910B8">
          <w:t xml:space="preserve"> </w:t>
        </w:r>
        <w:r w:rsidRPr="00B910B8">
          <w:rPr>
            <w:rFonts w:cs="v5.0.0"/>
          </w:rPr>
          <w:t xml:space="preserve">of </w:t>
        </w:r>
        <w:proofErr w:type="spellStart"/>
        <w:r w:rsidRPr="00B910B8">
          <w:t>PCell</w:t>
        </w:r>
        <w:proofErr w:type="spellEnd"/>
        <w:r>
          <w:t xml:space="preserve"> and activated </w:t>
        </w:r>
        <w:proofErr w:type="spellStart"/>
        <w:r>
          <w:t>SCell</w:t>
        </w:r>
        <w:proofErr w:type="spellEnd"/>
        <w:r>
          <w:t>(s).</w:t>
        </w:r>
      </w:ins>
    </w:p>
    <w:p w:rsidR="006331E0" w:rsidRPr="00210965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92B" w:rsidRDefault="00CF692B">
      <w:r>
        <w:separator/>
      </w:r>
    </w:p>
  </w:endnote>
  <w:endnote w:type="continuationSeparator" w:id="0">
    <w:p w:rsidR="00CF692B" w:rsidRDefault="00CF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92B" w:rsidRDefault="00CF692B">
      <w:r>
        <w:separator/>
      </w:r>
    </w:p>
  </w:footnote>
  <w:footnote w:type="continuationSeparator" w:id="0">
    <w:p w:rsidR="00CF692B" w:rsidRDefault="00CF6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0DB"/>
    <w:rsid w:val="000B7FED"/>
    <w:rsid w:val="000C038A"/>
    <w:rsid w:val="000C6598"/>
    <w:rsid w:val="00145D43"/>
    <w:rsid w:val="0017153C"/>
    <w:rsid w:val="00171FF6"/>
    <w:rsid w:val="00192C46"/>
    <w:rsid w:val="00194091"/>
    <w:rsid w:val="001A08B3"/>
    <w:rsid w:val="001A7B60"/>
    <w:rsid w:val="001B52F0"/>
    <w:rsid w:val="001B7A65"/>
    <w:rsid w:val="001E41F3"/>
    <w:rsid w:val="0021096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A6F"/>
    <w:rsid w:val="003D4274"/>
    <w:rsid w:val="003E1A36"/>
    <w:rsid w:val="003F621F"/>
    <w:rsid w:val="00410371"/>
    <w:rsid w:val="004242F1"/>
    <w:rsid w:val="004444D3"/>
    <w:rsid w:val="00482950"/>
    <w:rsid w:val="004B75B7"/>
    <w:rsid w:val="004C1728"/>
    <w:rsid w:val="00512CB7"/>
    <w:rsid w:val="0051580D"/>
    <w:rsid w:val="0052478D"/>
    <w:rsid w:val="00547111"/>
    <w:rsid w:val="00592D74"/>
    <w:rsid w:val="00595928"/>
    <w:rsid w:val="005E2C44"/>
    <w:rsid w:val="00621188"/>
    <w:rsid w:val="006257ED"/>
    <w:rsid w:val="006331E0"/>
    <w:rsid w:val="0064017D"/>
    <w:rsid w:val="006548AA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97ADA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CF692B"/>
    <w:rsid w:val="00D03F9A"/>
    <w:rsid w:val="00D06D51"/>
    <w:rsid w:val="00D24991"/>
    <w:rsid w:val="00D50255"/>
    <w:rsid w:val="00D66520"/>
    <w:rsid w:val="00D8078A"/>
    <w:rsid w:val="00DA68A2"/>
    <w:rsid w:val="00DE34CF"/>
    <w:rsid w:val="00DF7FAC"/>
    <w:rsid w:val="00E13F3D"/>
    <w:rsid w:val="00E34898"/>
    <w:rsid w:val="00E54353"/>
    <w:rsid w:val="00EB09B7"/>
    <w:rsid w:val="00EE7D7C"/>
    <w:rsid w:val="00EF341C"/>
    <w:rsid w:val="00F25D98"/>
    <w:rsid w:val="00F300FB"/>
    <w:rsid w:val="00F913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18361-F60F-41AA-A668-BD43AE84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2018-11-05T09:14:00Z</dcterms:created>
  <dcterms:modified xsi:type="dcterms:W3CDTF">2019-11-23T00:38:00Z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(3)T0k5LavFWsiqothMwcekxoML/RkyOllE8O3RnRs6TAB2jO1pvIKrWK/CU1TrEJsqtvI9TpmX
ehwqPFoTkYJLXgzF5rbQinGFRVoHl5CQ9Y+6dmWV/4Y9OzbrHHOCYq+DjfV9ataLM4EJWsii
PWK4g5JAW/O4x40LGBGtktMEY4ZU59SI+JEDZsG+Yk5tJUjeaEV5pQLwxj6Y1dLO6ewSHX34
y1YXIBmXqOkGZVjePB</vt:lpwstr>
  </property>
  <property fmtid="{D5CDD505-2E9C-101B-9397-08002B2CF9AE}" pid="22" name="_2015_ms_pID_7253431">
    <vt:lpwstr>PyOBbPAbAopMtfzQY0vCmhnpy7ZK7WFNgAEftrhX2mxtyKIvo72nKz
UjfMSvytuHAtaZIWWWGRPAMM+QBtocGkW4Hx5PtmK1s7QxTVQqYagbwSz3L4pLfcI7oGyfyx
2Uya6dzAW8vtV7qbMEKeqM1piM452vc58LGJtWuHi/71FY/MTanPCpi8+6WErdIlYCjB8Gml
dLiouLbs+NzNhhmA44uAAWmyRTbUxSuq0pd0</vt:lpwstr>
  </property>
  <property fmtid="{D5CDD505-2E9C-101B-9397-08002B2CF9AE}" pid="23" name="_2015_ms_pID_7253432">
    <vt:lpwstr>CRvuLDQ2+t5iLgfZJ+Tjv/Y=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