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CB7" w:rsidRDefault="00512CB7" w:rsidP="00512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489</w:t>
      </w:r>
      <w:r>
        <w:rPr>
          <w:b/>
          <w:i/>
          <w:noProof/>
          <w:sz w:val="28"/>
          <w:lang w:eastAsia="zh-CN"/>
        </w:rPr>
        <w:t>6</w:t>
      </w:r>
    </w:p>
    <w:p w:rsidR="001E41F3" w:rsidRDefault="00512CB7" w:rsidP="00512CB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2C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6751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 w:rsidRPr="00210965">
              <w:t xml:space="preserve">Update to interruption requirements due to measurement on dormant </w:t>
            </w:r>
            <w:proofErr w:type="spellStart"/>
            <w:r w:rsidRPr="00210965">
              <w:t>Scell</w:t>
            </w:r>
            <w:proofErr w:type="spellEnd"/>
            <w:r w:rsidRPr="00210965">
              <w:t xml:space="preserve">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CB7" w:rsidRDefault="00512CB7" w:rsidP="00EF341C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2800</w:t>
            </w:r>
            <w:bookmarkStart w:id="2" w:name="_GoBack"/>
            <w:bookmarkEnd w:id="2"/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512CB7" w:rsidRDefault="00512CB7" w:rsidP="00EF341C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1E41F3" w:rsidRDefault="00210965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Currently the interrupti</w:t>
            </w:r>
            <w:r>
              <w:rPr>
                <w:rFonts w:cs="Arial"/>
              </w:rPr>
              <w:t xml:space="preserve">on for dormant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measurement is only defined for CQI measurement, but RRM measurement could also cause interruption. In addition, the length of interruption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210965" w:rsidP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23C55">
              <w:t xml:space="preserve">interruption requirements due to measurement on dormant </w:t>
            </w:r>
            <w:proofErr w:type="spellStart"/>
            <w:r>
              <w:t>SCell</w:t>
            </w:r>
            <w:proofErr w:type="spellEnd"/>
            <w:r>
              <w:t xml:space="preserve"> to include both RRM and CQI measurement. The length of interruption is also specified by re-using the interruption length from dormant </w:t>
            </w:r>
            <w:proofErr w:type="spellStart"/>
            <w:r>
              <w:t>SCell</w:t>
            </w:r>
            <w:proofErr w:type="spellEnd"/>
            <w:r>
              <w:t xml:space="preserve"> activation.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due to measurement on dormant </w:t>
            </w:r>
            <w:proofErr w:type="spellStart"/>
            <w:r>
              <w:t>SCell</w:t>
            </w:r>
            <w:proofErr w:type="spellEnd"/>
            <w:r>
              <w:rPr>
                <w:noProof/>
              </w:rP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10965" w:rsidRPr="00B910B8" w:rsidRDefault="00210965" w:rsidP="00210965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17</w:t>
      </w:r>
      <w:r w:rsidRPr="00B910B8">
        <w:tab/>
      </w:r>
      <w:r w:rsidRPr="00B910B8">
        <w:rPr>
          <w:rFonts w:hint="eastAsia"/>
        </w:rPr>
        <w:t xml:space="preserve">Interruptions </w:t>
      </w:r>
      <w:r w:rsidRPr="00B910B8">
        <w:t xml:space="preserve">during CQI </w:t>
      </w:r>
      <w:ins w:id="3" w:author="Huawei" w:date="2019-07-08T16:10:00Z">
        <w:del w:id="4" w:author="Huawei_R4#92b" w:date="2019-10-17T18:15:00Z">
          <w:r w:rsidDel="00595928">
            <w:delText xml:space="preserve">and RRM </w:delText>
          </w:r>
        </w:del>
      </w:ins>
      <w:r w:rsidRPr="00B910B8">
        <w:t>measurement</w:t>
      </w:r>
      <w:r w:rsidRPr="00B910B8">
        <w:rPr>
          <w:rFonts w:hint="eastAsia"/>
        </w:rPr>
        <w:t xml:space="preserve"> </w:t>
      </w:r>
      <w:r w:rsidRPr="00B910B8">
        <w:t xml:space="preserve">on dormant </w:t>
      </w:r>
      <w:proofErr w:type="spellStart"/>
      <w:r w:rsidRPr="00B910B8">
        <w:rPr>
          <w:rFonts w:hint="eastAsia"/>
        </w:rPr>
        <w:t>SCell</w:t>
      </w:r>
      <w:proofErr w:type="spellEnd"/>
    </w:p>
    <w:p w:rsidR="00210965" w:rsidRDefault="00210965" w:rsidP="00210965">
      <w:pPr>
        <w:rPr>
          <w:ins w:id="5" w:author="Huawei" w:date="2019-07-08T16:10:00Z"/>
        </w:rPr>
      </w:pPr>
      <w:r w:rsidRPr="00B910B8">
        <w:t xml:space="preserve">For a UE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and configured with one or more number of dormant </w:t>
      </w:r>
      <w:proofErr w:type="spellStart"/>
      <w:r w:rsidRPr="00B910B8">
        <w:t>SCell</w:t>
      </w:r>
      <w:proofErr w:type="spellEnd"/>
      <w:r w:rsidRPr="00B910B8">
        <w:t xml:space="preserve">(s), an interruption on </w:t>
      </w:r>
      <w:proofErr w:type="spellStart"/>
      <w:r w:rsidRPr="00B910B8">
        <w:t>PCell</w:t>
      </w:r>
      <w:proofErr w:type="spellEnd"/>
      <w:r w:rsidRPr="00B910B8">
        <w:t xml:space="preserve"> or any activated </w:t>
      </w:r>
      <w:proofErr w:type="spellStart"/>
      <w:r w:rsidRPr="00B910B8">
        <w:t>SCell</w:t>
      </w:r>
      <w:proofErr w:type="spellEnd"/>
      <w:r w:rsidRPr="00B910B8">
        <w:t xml:space="preserve">(s) due to the periodic CQI measurements </w:t>
      </w:r>
      <w:ins w:id="6" w:author="Huawei" w:date="2019-07-08T16:10:00Z">
        <w:del w:id="7" w:author="Huawei_R4#92b" w:date="2019-10-17T18:16:00Z">
          <w:r w:rsidDel="00595928">
            <w:delText xml:space="preserve">and RRM measurement </w:delText>
          </w:r>
        </w:del>
      </w:ins>
      <w:r w:rsidRPr="00B910B8">
        <w:t>of the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t>(s)</w:t>
      </w:r>
      <w:r w:rsidRPr="00B910B8">
        <w:rPr>
          <w:rFonts w:hint="eastAsia"/>
        </w:rPr>
        <w:t xml:space="preserve"> </w:t>
      </w:r>
      <w:r w:rsidRPr="00B910B8">
        <w:t xml:space="preserve">is allowed with up to </w:t>
      </w:r>
      <w:r w:rsidRPr="00B910B8">
        <w:rPr>
          <w:rFonts w:hint="eastAsia"/>
        </w:rPr>
        <w:t>0</w:t>
      </w:r>
      <w:r w:rsidRPr="00B910B8">
        <w:t>.5% probability of missed ACK/NACK</w:t>
      </w:r>
      <w:r w:rsidRPr="00B910B8">
        <w:rPr>
          <w:rFonts w:hint="eastAsia"/>
        </w:rPr>
        <w:t>.</w:t>
      </w:r>
    </w:p>
    <w:p w:rsidR="00210965" w:rsidRDefault="00210965" w:rsidP="00210965">
      <w:pPr>
        <w:rPr>
          <w:ins w:id="8" w:author="Huawei" w:date="2019-07-08T16:25:00Z"/>
          <w:lang w:eastAsia="zh-CN"/>
        </w:rPr>
      </w:pPr>
      <w:ins w:id="9" w:author="Huawei" w:date="2019-07-08T16:11:00Z">
        <w:r w:rsidRPr="00666F13">
          <w:rPr>
            <w:lang w:eastAsia="zh-CN"/>
          </w:rPr>
          <w:t xml:space="preserve">Each interruption shall not exceed </w:t>
        </w:r>
      </w:ins>
    </w:p>
    <w:p w:rsidR="00210965" w:rsidRPr="00B910B8" w:rsidRDefault="00210965" w:rsidP="00210965">
      <w:pPr>
        <w:pStyle w:val="B2"/>
        <w:ind w:leftChars="183" w:left="650"/>
        <w:rPr>
          <w:ins w:id="10" w:author="Huawei" w:date="2019-07-08T16:25:00Z"/>
        </w:rPr>
      </w:pPr>
      <w:ins w:id="11" w:author="Huawei" w:date="2019-07-08T16:25:00Z">
        <w:r w:rsidRPr="00B910B8">
          <w:t>-</w:t>
        </w:r>
        <w:r w:rsidRPr="00B910B8">
          <w:tab/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</w:ins>
      <w:proofErr w:type="spellEnd"/>
      <w:ins w:id="12" w:author="Huawei" w:date="2019-07-08T16:27:00Z">
        <w:r>
          <w:t xml:space="preserve"> or the activated </w:t>
        </w:r>
        <w:proofErr w:type="spellStart"/>
        <w:r>
          <w:t>SCell</w:t>
        </w:r>
      </w:ins>
      <w:proofErr w:type="spellEnd"/>
      <w:ins w:id="13" w:author="Huawei" w:date="2019-07-08T16:25:00Z">
        <w:r w:rsidRPr="00B910B8">
          <w:t xml:space="preserve"> is not in the same band as any of the </w:t>
        </w:r>
      </w:ins>
      <w:ins w:id="14" w:author="Huawei" w:date="2019-07-08T17:22:00Z">
        <w:r>
          <w:t xml:space="preserve">dormant </w:t>
        </w:r>
      </w:ins>
      <w:proofErr w:type="spellStart"/>
      <w:ins w:id="15" w:author="Huawei" w:date="2019-07-08T16:25:00Z">
        <w:r w:rsidRPr="00B910B8">
          <w:t>SCells</w:t>
        </w:r>
        <w:proofErr w:type="spellEnd"/>
        <w:r w:rsidRPr="00B910B8">
          <w:t>, or</w:t>
        </w:r>
      </w:ins>
    </w:p>
    <w:p w:rsidR="00210965" w:rsidRPr="00B910B8" w:rsidRDefault="00210965" w:rsidP="00210965">
      <w:pPr>
        <w:pStyle w:val="B2"/>
        <w:ind w:leftChars="183" w:left="650"/>
        <w:rPr>
          <w:ins w:id="16" w:author="Huawei" w:date="2019-07-08T16:25:00Z"/>
        </w:rPr>
      </w:pPr>
      <w:ins w:id="17" w:author="Huawei" w:date="2019-07-08T16:25:00Z">
        <w:r w:rsidRPr="00B910B8">
          <w:t>-</w:t>
        </w:r>
        <w:r w:rsidRPr="00B910B8">
          <w:tab/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</w:ins>
      <w:proofErr w:type="spellEnd"/>
      <w:ins w:id="18" w:author="Huawei" w:date="2019-07-08T16:28:00Z">
        <w:r>
          <w:t xml:space="preserve"> or the activated </w:t>
        </w:r>
        <w:proofErr w:type="spellStart"/>
        <w:r>
          <w:t>SCell</w:t>
        </w:r>
      </w:ins>
      <w:proofErr w:type="spellEnd"/>
      <w:ins w:id="19" w:author="Huawei" w:date="2019-07-08T16:25:00Z">
        <w:r w:rsidRPr="00B910B8">
          <w:t xml:space="preserve"> is in the same band as </w:t>
        </w:r>
      </w:ins>
      <w:ins w:id="20" w:author="Huawei" w:date="2019-07-08T17:23:00Z">
        <w:r>
          <w:t xml:space="preserve">any of the FDD </w:t>
        </w:r>
      </w:ins>
      <w:ins w:id="21" w:author="Huawei" w:date="2019-07-08T17:22:00Z">
        <w:r>
          <w:t xml:space="preserve">dormant </w:t>
        </w:r>
      </w:ins>
      <w:proofErr w:type="spellStart"/>
      <w:ins w:id="22" w:author="Huawei" w:date="2019-07-08T16:25:00Z">
        <w:r w:rsidRPr="00B910B8">
          <w:t>SCells</w:t>
        </w:r>
        <w:proofErr w:type="spellEnd"/>
        <w:r w:rsidRPr="00B910B8">
          <w:t xml:space="preserve">, and the </w:t>
        </w:r>
        <w:proofErr w:type="spellStart"/>
        <w:r w:rsidRPr="00B910B8">
          <w:t>PCell</w:t>
        </w:r>
      </w:ins>
      <w:proofErr w:type="spellEnd"/>
      <w:ins w:id="23" w:author="Huawei" w:date="2019-07-08T16:28:00Z">
        <w:r>
          <w:t xml:space="preserve"> or </w:t>
        </w:r>
      </w:ins>
      <w:ins w:id="24" w:author="Huawei" w:date="2019-07-08T16:29:00Z">
        <w:r>
          <w:t xml:space="preserve">the </w:t>
        </w:r>
      </w:ins>
      <w:ins w:id="25" w:author="Huawei" w:date="2019-07-08T16:28:00Z">
        <w:r>
          <w:t xml:space="preserve">activated </w:t>
        </w:r>
        <w:proofErr w:type="spellStart"/>
        <w:r>
          <w:t>SCell</w:t>
        </w:r>
      </w:ins>
      <w:proofErr w:type="spellEnd"/>
      <w:ins w:id="26" w:author="Huawei" w:date="2019-07-08T16:25:00Z"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;</w:t>
        </w:r>
      </w:ins>
    </w:p>
    <w:p w:rsidR="00210965" w:rsidRPr="00B910B8" w:rsidRDefault="00210965" w:rsidP="00210965">
      <w:pPr>
        <w:pStyle w:val="B2"/>
        <w:ind w:leftChars="183" w:left="650"/>
        <w:rPr>
          <w:ins w:id="27" w:author="Huawei" w:date="2019-07-08T16:25:00Z"/>
        </w:rPr>
      </w:pPr>
      <w:ins w:id="28" w:author="Huawei" w:date="2019-07-08T16:25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210965" w:rsidRPr="00B910B8" w:rsidRDefault="00210965" w:rsidP="00210965">
      <w:pPr>
        <w:rPr>
          <w:lang w:eastAsia="zh-CN"/>
        </w:rPr>
      </w:pPr>
      <w:ins w:id="29" w:author="Huawei" w:date="2019-07-08T16:23:00Z">
        <w:r>
          <w:rPr>
            <w:rFonts w:hint="eastAsia"/>
          </w:rPr>
          <w:t>The</w:t>
        </w:r>
        <w:r w:rsidRPr="00B910B8">
          <w:rPr>
            <w:rFonts w:hint="eastAsia"/>
          </w:rPr>
          <w:t xml:space="preserve"> interruption is for both uplink and downlink</w:t>
        </w:r>
        <w:r w:rsidRPr="00B910B8">
          <w:t xml:space="preserve"> </w:t>
        </w:r>
        <w:r w:rsidRPr="00B910B8">
          <w:rPr>
            <w:rFonts w:cs="v5.0.0"/>
          </w:rPr>
          <w:t xml:space="preserve">of </w:t>
        </w:r>
        <w:proofErr w:type="spellStart"/>
        <w:r w:rsidRPr="00B910B8">
          <w:t>PCell</w:t>
        </w:r>
        <w:proofErr w:type="spellEnd"/>
        <w:r>
          <w:t xml:space="preserve"> and activated </w:t>
        </w:r>
        <w:proofErr w:type="spellStart"/>
        <w:r>
          <w:t>SCell</w:t>
        </w:r>
        <w:proofErr w:type="spellEnd"/>
        <w:r>
          <w:t>(s).</w:t>
        </w:r>
      </w:ins>
    </w:p>
    <w:p w:rsidR="006331E0" w:rsidRPr="00210965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274" w:rsidRDefault="003D4274">
      <w:r>
        <w:separator/>
      </w:r>
    </w:p>
  </w:endnote>
  <w:endnote w:type="continuationSeparator" w:id="0">
    <w:p w:rsidR="003D4274" w:rsidRDefault="003D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274" w:rsidRDefault="003D4274">
      <w:r>
        <w:separator/>
      </w:r>
    </w:p>
  </w:footnote>
  <w:footnote w:type="continuationSeparator" w:id="0">
    <w:p w:rsidR="003D4274" w:rsidRDefault="003D4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0DB"/>
    <w:rsid w:val="000B7FED"/>
    <w:rsid w:val="000C038A"/>
    <w:rsid w:val="000C6598"/>
    <w:rsid w:val="00145D43"/>
    <w:rsid w:val="0017153C"/>
    <w:rsid w:val="00171FF6"/>
    <w:rsid w:val="00192C46"/>
    <w:rsid w:val="00194091"/>
    <w:rsid w:val="001A08B3"/>
    <w:rsid w:val="001A7B60"/>
    <w:rsid w:val="001B52F0"/>
    <w:rsid w:val="001B7A65"/>
    <w:rsid w:val="001E41F3"/>
    <w:rsid w:val="0021096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D4274"/>
    <w:rsid w:val="003E1A36"/>
    <w:rsid w:val="003F621F"/>
    <w:rsid w:val="00410371"/>
    <w:rsid w:val="004242F1"/>
    <w:rsid w:val="004444D3"/>
    <w:rsid w:val="00482950"/>
    <w:rsid w:val="004B75B7"/>
    <w:rsid w:val="004C1728"/>
    <w:rsid w:val="00512CB7"/>
    <w:rsid w:val="0051580D"/>
    <w:rsid w:val="0052478D"/>
    <w:rsid w:val="00547111"/>
    <w:rsid w:val="00592D74"/>
    <w:rsid w:val="00595928"/>
    <w:rsid w:val="005E2C44"/>
    <w:rsid w:val="00621188"/>
    <w:rsid w:val="006257ED"/>
    <w:rsid w:val="006331E0"/>
    <w:rsid w:val="0064017D"/>
    <w:rsid w:val="006548AA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97ADA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DF7FAC"/>
    <w:rsid w:val="00E13F3D"/>
    <w:rsid w:val="00E34898"/>
    <w:rsid w:val="00EB09B7"/>
    <w:rsid w:val="00EE7D7C"/>
    <w:rsid w:val="00EF341C"/>
    <w:rsid w:val="00F25D98"/>
    <w:rsid w:val="00F300FB"/>
    <w:rsid w:val="00F913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A31FD-54B6-42B1-85FE-ECC77EFD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2019-11-08T17:48:00Z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(3)/e4LGNRSC9VUn4b69sf9AHiu2T706JocduHbmPLtw8cPcPNPCUX+uKEnBUYRXb7Id5ii5L/y
vE5getmbmnolksqWsDbwWyenbLElcO9MrMasxBa0uN6iPII+jALcqiTK2snszxlsUH1v7mPN
rQ2pTfV/4rHBMUV+t2uuBldIYbx0tQc7NUAAbtADp0ZbgAExLd3CHaeEnAPQdhnpCnEDBUtg
jojnnhO7SuBntE04LZ</vt:lpwstr>
  </property>
  <property fmtid="{D5CDD505-2E9C-101B-9397-08002B2CF9AE}" pid="22" name="_2015_ms_pID_7253431">
    <vt:lpwstr>OJdXhxE+GvgraRKPzYW8makjzGWnwRDRgo+F3DWydxBU/esxNcLXIb
8Ew+f2lk1ZtkCLMrSs3ljwSk6cGHuGLUrcjffCMk5SAh1veSV3rSFTc3EFNyVga8lVnmJSnu
rFEBHajEuQz3HqDlr03ZteY/HohPIPO83V+szDuYz+omubTsmDE2pkiYdW8vXQ2ryRjTD3ls
yM7ZvWzcepx2Ga5EyJv7u7jA0R0AMhQKOAi/</vt:lpwstr>
  </property>
  <property fmtid="{D5CDD505-2E9C-101B-9397-08002B2CF9AE}" pid="23" name="_2015_ms_pID_7253432">
    <vt:lpwstr>HOjnYnQ9XKp0uVMjGyrKmpQ=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