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CB7" w:rsidRDefault="00076CB7" w:rsidP="00076C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rFonts w:hint="eastAsia"/>
          <w:b/>
          <w:i/>
          <w:noProof/>
          <w:sz w:val="28"/>
          <w:lang w:eastAsia="zh-CN"/>
        </w:rPr>
        <w:t>489</w:t>
      </w:r>
      <w:r w:rsidR="00E07278">
        <w:rPr>
          <w:b/>
          <w:i/>
          <w:noProof/>
          <w:sz w:val="28"/>
          <w:lang w:eastAsia="zh-CN"/>
        </w:rPr>
        <w:t>5</w:t>
      </w:r>
    </w:p>
    <w:p w:rsidR="001E41F3" w:rsidRDefault="00076CB7" w:rsidP="00076CB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6CB7" w:rsidP="00E0727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67</w:t>
            </w:r>
            <w:r w:rsidR="00E07278">
              <w:rPr>
                <w:noProof/>
                <w:lang w:eastAsia="zh-CN"/>
              </w:rPr>
              <w:t>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7278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>
            <w:pPr>
              <w:pStyle w:val="CRCoverPage"/>
              <w:spacing w:after="0"/>
              <w:ind w:left="100"/>
              <w:rPr>
                <w:noProof/>
              </w:rPr>
            </w:pPr>
            <w:r w:rsidRPr="00C2738B">
              <w:t xml:space="preserve">Adding interruption length requirements for direct </w:t>
            </w:r>
            <w:proofErr w:type="spellStart"/>
            <w:r w:rsidRPr="00C2738B">
              <w:t>Scell</w:t>
            </w:r>
            <w:proofErr w:type="spellEnd"/>
            <w:r w:rsidRPr="00C2738B">
              <w:t xml:space="preserve"> activation R1</w:t>
            </w:r>
            <w:r w:rsidR="00E07278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07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07278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6CB7" w:rsidRPr="00076CB7" w:rsidRDefault="00076CB7" w:rsidP="006331E0">
            <w:pPr>
              <w:pStyle w:val="CRCoverPage"/>
              <w:spacing w:after="0"/>
              <w:ind w:left="100"/>
              <w:rPr>
                <w:rFonts w:eastAsia="MS Mincho" w:cs="Arial"/>
                <w:lang w:val="en-US" w:eastAsia="zh-CN"/>
              </w:rPr>
            </w:pPr>
            <w:r w:rsidRPr="00076CB7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076CB7">
              <w:rPr>
                <w:rFonts w:cs="Arial"/>
                <w:highlight w:val="yellow"/>
                <w:lang w:eastAsia="zh-CN"/>
              </w:rPr>
              <w:t>in R4-191279</w:t>
            </w:r>
            <w:r w:rsidRPr="00076CB7">
              <w:rPr>
                <w:rFonts w:cs="Arial" w:hint="eastAsia"/>
                <w:highlight w:val="yellow"/>
                <w:lang w:eastAsia="zh-CN"/>
              </w:rPr>
              <w:t>9</w:t>
            </w:r>
            <w:r w:rsidRPr="00076CB7">
              <w:rPr>
                <w:rFonts w:cs="Arial"/>
                <w:highlight w:val="yellow"/>
                <w:lang w:eastAsia="zh-CN"/>
              </w:rPr>
              <w:t xml:space="preserve"> in RAN4#92bis</w:t>
            </w:r>
            <w:r w:rsidRPr="00076CB7">
              <w:rPr>
                <w:rFonts w:cs="Arial" w:hint="eastAsia"/>
                <w:highlight w:val="yellow"/>
                <w:lang w:eastAsia="zh-CN"/>
              </w:rPr>
              <w:t xml:space="preserve">. </w:t>
            </w:r>
            <w:r w:rsidRPr="00076CB7">
              <w:rPr>
                <w:rFonts w:cs="Arial"/>
                <w:highlight w:val="yellow"/>
                <w:lang w:eastAsia="zh-CN"/>
              </w:rPr>
              <w:t>New change is that section number is changed from 7.8.2.18 to 7.8.2.21 due to conflicting with other CRs.</w:t>
            </w:r>
          </w:p>
          <w:p w:rsidR="00076CB7" w:rsidRDefault="00076CB7" w:rsidP="006331E0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</w:p>
          <w:p w:rsidR="001E41F3" w:rsidRDefault="00C2738B" w:rsidP="0063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For direct </w:t>
            </w:r>
            <w:proofErr w:type="spellStart"/>
            <w:r>
              <w:rPr>
                <w:rFonts w:eastAsia="MS Mincho" w:cs="Arial"/>
                <w:lang w:eastAsia="zh-CN"/>
              </w:rPr>
              <w:t>SCell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activation or hibernation, the interruption window is specified in section 7.7.18 and 7.7.19, but the requirements on length of interruption are missing</w:t>
            </w:r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738B" w:rsidP="003F621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new section for </w:t>
            </w:r>
            <w:r w:rsidRPr="00414F1D">
              <w:t xml:space="preserve">interruption length requirements for direct </w:t>
            </w:r>
            <w:proofErr w:type="spellStart"/>
            <w:r w:rsidRPr="00414F1D">
              <w:t>S</w:t>
            </w:r>
            <w:r>
              <w:t>C</w:t>
            </w:r>
            <w:r w:rsidRPr="00414F1D">
              <w:t>ell</w:t>
            </w:r>
            <w:proofErr w:type="spellEnd"/>
            <w:r w:rsidRPr="00414F1D">
              <w:t xml:space="preserve"> activation</w:t>
            </w:r>
            <w:r>
              <w:t>. The interruption length is 1ms for inter-band CA and 5ms for intra-band CA.</w:t>
            </w:r>
          </w:p>
          <w:p w:rsidR="00C2738B" w:rsidRPr="00683512" w:rsidRDefault="00C2738B" w:rsidP="003F62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RAN4#92, some companies mentioned that the interruption length should consider UE doing both </w:t>
            </w:r>
            <w:proofErr w:type="spellStart"/>
            <w:r>
              <w:t>SCell</w:t>
            </w:r>
            <w:proofErr w:type="spellEnd"/>
            <w:r>
              <w:t xml:space="preserve"> addition and activation/hibernation, so we propose the interruption length is 2ms for inter-band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Pr="00523C55">
              <w:t xml:space="preserve">interruption requirements </w:t>
            </w:r>
            <w:r>
              <w:t xml:space="preserve">for direct </w:t>
            </w:r>
            <w:proofErr w:type="spellStart"/>
            <w:r>
              <w:t>SCell</w:t>
            </w:r>
            <w:proofErr w:type="spellEnd"/>
            <w:r>
              <w:t xml:space="preserve"> activation or hibernation, so it is unclear whether interruption is allowed or what interruption length is allowed.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7.8.2.18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2738B" w:rsidRPr="00B910B8" w:rsidRDefault="00C2738B" w:rsidP="00C2738B">
      <w:pPr>
        <w:pStyle w:val="4"/>
        <w:rPr>
          <w:ins w:id="3" w:author="Huawei1" w:date="2019-10-04T11:56:00Z"/>
        </w:rPr>
      </w:pPr>
      <w:ins w:id="4" w:author="Huawei1" w:date="2019-10-04T11:56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</w:ins>
      <w:ins w:id="5" w:author="Huawei" w:date="2019-11-09T01:46:00Z">
        <w:r w:rsidR="00076CB7">
          <w:t>21</w:t>
        </w:r>
      </w:ins>
      <w:ins w:id="6" w:author="Huawei1" w:date="2019-10-04T11:56:00Z">
        <w:r w:rsidRPr="00B910B8">
          <w:tab/>
        </w:r>
        <w:r w:rsidRPr="00B910B8">
          <w:rPr>
            <w:rFonts w:hint="eastAsia"/>
          </w:rPr>
          <w:t xml:space="preserve">Interruptions at </w:t>
        </w:r>
        <w:r>
          <w:t xml:space="preserve">direct </w:t>
        </w:r>
        <w:proofErr w:type="spellStart"/>
        <w:r w:rsidRPr="00B910B8">
          <w:rPr>
            <w:rFonts w:hint="eastAsia"/>
          </w:rPr>
          <w:t>SCell</w:t>
        </w:r>
        <w:proofErr w:type="spellEnd"/>
        <w:r w:rsidRPr="00B910B8">
          <w:rPr>
            <w:rFonts w:hint="eastAsia"/>
          </w:rPr>
          <w:t xml:space="preserve"> activation</w:t>
        </w:r>
        <w:del w:id="7" w:author="Huawei_R4#92b" w:date="2019-10-17T18:06:00Z">
          <w:r w:rsidRPr="00B910B8" w:rsidDel="00585793">
            <w:rPr>
              <w:rFonts w:hint="eastAsia"/>
            </w:rPr>
            <w:delText>/</w:delText>
          </w:r>
        </w:del>
      </w:ins>
      <w:ins w:id="8" w:author="Huawei_R4#92b" w:date="2019-10-17T18:06:00Z">
        <w:r w:rsidR="00585793">
          <w:t xml:space="preserve"> and </w:t>
        </w:r>
      </w:ins>
      <w:ins w:id="9" w:author="Huawei1" w:date="2019-10-04T11:56:00Z">
        <w:r>
          <w:t>hibernation</w:t>
        </w:r>
      </w:ins>
    </w:p>
    <w:p w:rsidR="00C2738B" w:rsidRPr="00B910B8" w:rsidRDefault="00C2738B" w:rsidP="00C2738B">
      <w:pPr>
        <w:rPr>
          <w:ins w:id="10" w:author="Huawei1" w:date="2019-10-04T11:56:00Z"/>
        </w:rPr>
      </w:pPr>
      <w:ins w:id="11" w:author="Huawei1" w:date="2019-10-04T11:56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between one and </w:t>
        </w:r>
        <w:r>
          <w:t>M</w:t>
        </w:r>
        <w:r w:rsidRPr="00B910B8">
          <w:rPr>
            <w:rFonts w:hint="eastAsia"/>
          </w:rPr>
          <w:t xml:space="preserve"> is </w:t>
        </w:r>
        <w:r>
          <w:t>directly activated or hibernated</w:t>
        </w:r>
        <w:r w:rsidRPr="00B910B8">
          <w:rPr>
            <w:rFonts w:hint="eastAsia"/>
          </w:rPr>
          <w:t xml:space="preserve"> </w:t>
        </w:r>
        <w:r w:rsidRPr="00B910B8">
          <w:t xml:space="preserve">using the same </w:t>
        </w:r>
        <w:r>
          <w:t>RRC message</w:t>
        </w:r>
        <w:r w:rsidRPr="00B910B8">
          <w:t xml:space="preserve"> </w:t>
        </w:r>
        <w:r w:rsidRPr="00B910B8">
          <w:rPr>
            <w:rFonts w:hint="eastAsia"/>
          </w:rPr>
          <w:t>as defined in [</w:t>
        </w:r>
        <w:r>
          <w:t>2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t xml:space="preserve">for each of </w:t>
        </w:r>
        <w:proofErr w:type="spellStart"/>
        <w:r>
          <w:t>SCell</w:t>
        </w:r>
        <w:proofErr w:type="spellEnd"/>
        <w:r>
          <w:t xml:space="preserve">(s) to be directly activated or hibernated, </w:t>
        </w:r>
        <w:r w:rsidRPr="00B910B8">
          <w:rPr>
            <w:rFonts w:hint="eastAsia"/>
          </w:rPr>
          <w:t xml:space="preserve">the UE is allowed </w:t>
        </w:r>
        <w:r w:rsidRPr="00B910B8">
          <w:t xml:space="preserve">an interruption on </w:t>
        </w:r>
        <w:proofErr w:type="spellStart"/>
        <w:r w:rsidRPr="00B910B8">
          <w:t>PCell</w:t>
        </w:r>
        <w:proofErr w:type="spellEnd"/>
        <w:r w:rsidRPr="00B910B8">
          <w:t xml:space="preserve"> and on any activated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r w:rsidRPr="00B910B8">
          <w:rPr>
            <w:rFonts w:hint="eastAsia"/>
          </w:rPr>
          <w:t xml:space="preserve">during the </w:t>
        </w:r>
        <w:r>
          <w:t xml:space="preserve">direct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r w:rsidRPr="00B910B8">
          <w:rPr>
            <w:rFonts w:hint="eastAsia"/>
          </w:rPr>
          <w:t>activation</w:t>
        </w:r>
        <w:del w:id="12" w:author="Huawei_R4#92b" w:date="2019-10-17T18:07:00Z">
          <w:r w:rsidRPr="00B910B8" w:rsidDel="00585793">
            <w:rPr>
              <w:rFonts w:hint="eastAsia"/>
            </w:rPr>
            <w:delText>/</w:delText>
          </w:r>
        </w:del>
      </w:ins>
      <w:ins w:id="13" w:author="Huawei_R4#92b" w:date="2019-10-17T18:07:00Z">
        <w:r w:rsidR="00585793">
          <w:t xml:space="preserve"> and </w:t>
        </w:r>
      </w:ins>
      <w:ins w:id="14" w:author="Huawei1" w:date="2019-10-04T11:56:00Z">
        <w:r>
          <w:t xml:space="preserve">hibernation </w:t>
        </w:r>
        <w:r w:rsidRPr="00B910B8">
          <w:rPr>
            <w:rFonts w:hint="eastAsia"/>
          </w:rPr>
          <w:t>procedure [</w:t>
        </w:r>
        <w:r>
          <w:t>2</w:t>
        </w:r>
        <w:r w:rsidRPr="00B910B8">
          <w:rPr>
            <w:rFonts w:hint="eastAsia"/>
          </w:rPr>
          <w:t>]</w:t>
        </w:r>
        <w:r w:rsidRPr="00B910B8">
          <w:t xml:space="preserve"> as follows:</w:t>
        </w:r>
      </w:ins>
    </w:p>
    <w:p w:rsidR="00C2738B" w:rsidRPr="00B910B8" w:rsidRDefault="00C2738B" w:rsidP="00C2738B">
      <w:pPr>
        <w:pStyle w:val="B1"/>
        <w:rPr>
          <w:ins w:id="15" w:author="Huawei1" w:date="2019-10-04T11:56:00Z"/>
        </w:rPr>
      </w:pPr>
      <w:ins w:id="16" w:author="Huawei1" w:date="2019-10-04T11:56:00Z">
        <w:r w:rsidRPr="00B910B8">
          <w:t>-</w:t>
        </w:r>
        <w:r w:rsidRPr="00B910B8">
          <w:tab/>
        </w:r>
        <w:proofErr w:type="gramStart"/>
        <w:r w:rsidRPr="00B910B8">
          <w:rPr>
            <w:rFonts w:hint="eastAsia"/>
          </w:rPr>
          <w:t>an</w:t>
        </w:r>
        <w:proofErr w:type="gramEnd"/>
        <w:r w:rsidRPr="00B910B8">
          <w:rPr>
            <w:rFonts w:hint="eastAsia"/>
          </w:rPr>
          <w:t xml:space="preserve"> interruption on </w:t>
        </w:r>
        <w:proofErr w:type="spellStart"/>
        <w:r w:rsidRPr="00B910B8">
          <w:rPr>
            <w:rFonts w:hint="eastAsia"/>
          </w:rPr>
          <w:t>PCell</w:t>
        </w:r>
        <w:proofErr w:type="spellEnd"/>
        <w:r w:rsidRPr="00B910B8">
          <w:t>:</w:t>
        </w:r>
      </w:ins>
    </w:p>
    <w:p w:rsidR="00C2738B" w:rsidRPr="00B910B8" w:rsidRDefault="00C2738B" w:rsidP="00C2738B">
      <w:pPr>
        <w:pStyle w:val="B2"/>
        <w:rPr>
          <w:ins w:id="17" w:author="Huawei1" w:date="2019-10-04T11:56:00Z"/>
        </w:rPr>
      </w:pPr>
      <w:ins w:id="18" w:author="Huawei1" w:date="2019-10-04T11:56:00Z">
        <w:r w:rsidRPr="00B910B8">
          <w:t>-</w:t>
        </w:r>
        <w:r w:rsidRPr="00B910B8">
          <w:tab/>
        </w:r>
        <w:proofErr w:type="gramStart"/>
        <w:r w:rsidRPr="00B910B8">
          <w:rPr>
            <w:rFonts w:hint="eastAsia"/>
          </w:rPr>
          <w:t>of</w:t>
        </w:r>
        <w:proofErr w:type="gramEnd"/>
        <w:r w:rsidRPr="00B910B8">
          <w:rPr>
            <w:rFonts w:hint="eastAsia"/>
          </w:rPr>
          <w:t xml:space="preserve"> up to </w:t>
        </w:r>
        <w:r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, or</w:t>
        </w:r>
      </w:ins>
    </w:p>
    <w:p w:rsidR="00C2738B" w:rsidRPr="00B910B8" w:rsidRDefault="00C2738B" w:rsidP="00C2738B">
      <w:pPr>
        <w:pStyle w:val="B2"/>
        <w:rPr>
          <w:ins w:id="19" w:author="Huawei1" w:date="2019-10-04T11:56:00Z"/>
        </w:rPr>
      </w:pPr>
      <w:ins w:id="20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;</w:t>
        </w:r>
      </w:ins>
    </w:p>
    <w:p w:rsidR="00C2738B" w:rsidRPr="00B910B8" w:rsidRDefault="00C2738B" w:rsidP="00C2738B">
      <w:pPr>
        <w:pStyle w:val="B1"/>
        <w:rPr>
          <w:ins w:id="21" w:author="Huawei1" w:date="2019-10-04T11:56:00Z"/>
        </w:rPr>
      </w:pPr>
      <w:ins w:id="22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r w:rsidRPr="00B910B8">
          <w:t xml:space="preserve">any activated </w:t>
        </w:r>
        <w:proofErr w:type="spellStart"/>
        <w:r w:rsidRPr="00B910B8">
          <w:t>SCell</w:t>
        </w:r>
        <w:proofErr w:type="spellEnd"/>
        <w:r w:rsidRPr="00B910B8">
          <w:t xml:space="preserve">: </w:t>
        </w:r>
      </w:ins>
    </w:p>
    <w:p w:rsidR="00C2738B" w:rsidRPr="00B910B8" w:rsidRDefault="00C2738B" w:rsidP="00C2738B">
      <w:pPr>
        <w:pStyle w:val="B2"/>
        <w:rPr>
          <w:ins w:id="23" w:author="Huawei1" w:date="2019-10-04T11:56:00Z"/>
        </w:rPr>
      </w:pPr>
      <w:ins w:id="24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, or</w:t>
        </w:r>
      </w:ins>
    </w:p>
    <w:p w:rsidR="00C2738B" w:rsidRPr="00B910B8" w:rsidRDefault="00C2738B" w:rsidP="00C2738B">
      <w:pPr>
        <w:pStyle w:val="B2"/>
        <w:rPr>
          <w:ins w:id="25" w:author="Huawei1" w:date="2019-10-04T11:56:00Z"/>
        </w:rPr>
      </w:pPr>
      <w:ins w:id="26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.</w:t>
        </w:r>
      </w:ins>
    </w:p>
    <w:p w:rsidR="00C2738B" w:rsidRDefault="00C2738B" w:rsidP="00C2738B">
      <w:pPr>
        <w:overflowPunct w:val="0"/>
        <w:autoSpaceDE w:val="0"/>
        <w:autoSpaceDN w:val="0"/>
        <w:adjustRightInd w:val="0"/>
        <w:textAlignment w:val="baseline"/>
        <w:rPr>
          <w:ins w:id="27" w:author="Huawei1" w:date="2019-10-04T11:56:00Z"/>
        </w:rPr>
      </w:pPr>
      <w:ins w:id="28" w:author="Huawei1" w:date="2019-10-04T11:56:00Z">
        <w:r w:rsidRPr="00B910B8">
          <w:t xml:space="preserve">where </w:t>
        </w:r>
        <w:r w:rsidRPr="00B910B8">
          <w:rPr>
            <w:i/>
          </w:rPr>
          <w:t>M</w:t>
        </w:r>
        <w:r w:rsidRPr="00B910B8">
          <w:t xml:space="preserve"> is the number of </w:t>
        </w:r>
        <w:proofErr w:type="spellStart"/>
        <w:r w:rsidRPr="00B910B8">
          <w:t>SCells</w:t>
        </w:r>
        <w:proofErr w:type="spellEnd"/>
        <w:r w:rsidRPr="00B910B8">
          <w:t xml:space="preserve"> included in the RRC reconfiguration message and shall not exceed the maximum number of </w:t>
        </w:r>
        <w:proofErr w:type="spellStart"/>
        <w:r w:rsidRPr="00B910B8">
          <w:t>SCells</w:t>
        </w:r>
        <w:proofErr w:type="spellEnd"/>
        <w:r w:rsidRPr="00B910B8">
          <w:t xml:space="preserve"> supported by the UE</w:t>
        </w:r>
        <w:r>
          <w:t>.</w:t>
        </w:r>
      </w:ins>
    </w:p>
    <w:p w:rsidR="00C2738B" w:rsidRPr="00D667E5" w:rsidRDefault="00C2738B" w:rsidP="00C2738B">
      <w:pPr>
        <w:overflowPunct w:val="0"/>
        <w:autoSpaceDE w:val="0"/>
        <w:autoSpaceDN w:val="0"/>
        <w:adjustRightInd w:val="0"/>
        <w:textAlignment w:val="baseline"/>
        <w:rPr>
          <w:ins w:id="29" w:author="Huawei1" w:date="2019-10-04T11:56:00Z"/>
          <w:rFonts w:eastAsia="Malgun Gothic"/>
          <w:lang w:eastAsia="ko-KR"/>
        </w:rPr>
      </w:pPr>
      <w:ins w:id="30" w:author="Huawei1" w:date="2019-10-04T11:56:00Z">
        <w:r>
          <w:t xml:space="preserve">The interruption shall be within the direct </w:t>
        </w:r>
        <w:proofErr w:type="spellStart"/>
        <w:r w:rsidRPr="00B910B8">
          <w:rPr>
            <w:rFonts w:hint="eastAsia"/>
          </w:rPr>
          <w:t>SCell</w:t>
        </w:r>
        <w:proofErr w:type="spellEnd"/>
        <w:r w:rsidRPr="00B910B8">
          <w:rPr>
            <w:rFonts w:hint="eastAsia"/>
          </w:rPr>
          <w:t xml:space="preserve"> activation</w:t>
        </w:r>
        <w:del w:id="31" w:author="Huawei_R4#92b" w:date="2019-10-17T18:07:00Z">
          <w:r w:rsidRPr="00B910B8" w:rsidDel="00585793">
            <w:rPr>
              <w:rFonts w:hint="eastAsia"/>
            </w:rPr>
            <w:delText>/</w:delText>
          </w:r>
        </w:del>
      </w:ins>
      <w:ins w:id="32" w:author="Huawei_R4#92b" w:date="2019-10-17T18:07:00Z">
        <w:r w:rsidR="00585793">
          <w:t xml:space="preserve"> and </w:t>
        </w:r>
      </w:ins>
      <w:ins w:id="33" w:author="Huawei1" w:date="2019-10-04T11:56:00Z">
        <w:r>
          <w:t>hibernation delay as defined in 7.7.18 and 7.7.19.</w:t>
        </w:r>
      </w:ins>
    </w:p>
    <w:p w:rsidR="006331E0" w:rsidRPr="00C2738B" w:rsidRDefault="006331E0" w:rsidP="006331E0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2BA" w:rsidRDefault="00C152BA">
      <w:r>
        <w:separator/>
      </w:r>
    </w:p>
  </w:endnote>
  <w:endnote w:type="continuationSeparator" w:id="0">
    <w:p w:rsidR="00C152BA" w:rsidRDefault="00C1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2BA" w:rsidRDefault="00C152BA">
      <w:r>
        <w:separator/>
      </w:r>
    </w:p>
  </w:footnote>
  <w:footnote w:type="continuationSeparator" w:id="0">
    <w:p w:rsidR="00C152BA" w:rsidRDefault="00C15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CB7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C577B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2877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85793"/>
    <w:rsid w:val="00592D74"/>
    <w:rsid w:val="005E2C44"/>
    <w:rsid w:val="00621188"/>
    <w:rsid w:val="006257ED"/>
    <w:rsid w:val="006331E0"/>
    <w:rsid w:val="0064017D"/>
    <w:rsid w:val="00683512"/>
    <w:rsid w:val="00695808"/>
    <w:rsid w:val="006B46FB"/>
    <w:rsid w:val="006E21FB"/>
    <w:rsid w:val="00776655"/>
    <w:rsid w:val="00792342"/>
    <w:rsid w:val="007977A8"/>
    <w:rsid w:val="007B512A"/>
    <w:rsid w:val="007C2097"/>
    <w:rsid w:val="007D6A07"/>
    <w:rsid w:val="007D6E5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06DCB"/>
    <w:rsid w:val="00A128D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E52"/>
    <w:rsid w:val="00BD279D"/>
    <w:rsid w:val="00BD6BB8"/>
    <w:rsid w:val="00C152BA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E07278"/>
    <w:rsid w:val="00E13F3D"/>
    <w:rsid w:val="00E34898"/>
    <w:rsid w:val="00EB09B7"/>
    <w:rsid w:val="00EE7D7C"/>
    <w:rsid w:val="00F25D98"/>
    <w:rsid w:val="00F300FB"/>
    <w:rsid w:val="00F633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3186A-B938-48CF-BFEC-7784722A0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2018-11-05T09:14:00Z</dcterms:created>
  <dcterms:modified xsi:type="dcterms:W3CDTF">2019-11-23T00:38:00Z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(3)tfw6maPHbClbk6O9Ir3f/Y6h4O49jexr9aOK9kIjRshfKZC/rtGpq+csHazb7ExqtGfl+Nlf
q0qw6o5x0RjAFWlKHofFftQGXnSqGZslEzCDnoLqw7pbXdlmTl5I/mxVLUuzv54IvwY/DjQH
Hd6rCc+h9jSXIwhOwRBpP605r4DYBgnMGGJsp5ZFpHkaq+kBGnAwOdSkQ3AhM/QYu1HZ8sSg
uUbhCWznWNZIw/59/7</vt:lpwstr>
  </property>
  <property fmtid="{D5CDD505-2E9C-101B-9397-08002B2CF9AE}" pid="22" name="_2015_ms_pID_7253431">
    <vt:lpwstr>Mt5mlXTGA5Hp6M+9PRRgVsAyvKAjycR3F9YIa3cjhL5ovx1u8JpsxZ
pd4HD+o1ur6cs4tmKAPS2pnrVrFFpUsrhzfFif/ksXTMik6VIH5P+3V+riEO9ISzh/HjNobm
X6ydvWpBCgsN18JRMHb+jhJk+5oJMdAEnqCg7CqOKYytrLIc7/8w83Nc+xxLoTU5SXsJAW6e
DOImX9KhrH1PCkIJi3K1VuTY25jhb54ZuLSx</vt:lpwstr>
  </property>
  <property fmtid="{D5CDD505-2E9C-101B-9397-08002B2CF9AE}" pid="23" name="_2015_ms_pID_7253432">
    <vt:lpwstr>rIrEFQMxdzs9CMRYNOeuXxI=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