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4641E5A4"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r w:rsidR="00D83BE2">
        <w:fldChar w:fldCharType="begin"/>
      </w:r>
      <w:r w:rsidR="00D83BE2">
        <w:instrText xml:space="preserve"> DOCPROPERTY  MtgSeq  \* MERGEFORMAT </w:instrText>
      </w:r>
      <w:r w:rsidR="00D83BE2">
        <w:fldChar w:fldCharType="separate"/>
      </w:r>
      <w:r w:rsidR="000A5224">
        <w:rPr>
          <w:b/>
          <w:noProof/>
          <w:sz w:val="24"/>
        </w:rPr>
        <w:t>9</w:t>
      </w:r>
      <w:r w:rsidR="00D83BE2">
        <w:rPr>
          <w:b/>
          <w:noProof/>
          <w:sz w:val="24"/>
        </w:rPr>
        <w:fldChar w:fldCharType="end"/>
      </w:r>
      <w:r w:rsidR="009810F9">
        <w:rPr>
          <w:b/>
          <w:noProof/>
          <w:sz w:val="24"/>
        </w:rPr>
        <w:t>3</w:t>
      </w:r>
      <w:r>
        <w:rPr>
          <w:b/>
          <w:i/>
          <w:noProof/>
          <w:sz w:val="28"/>
        </w:rPr>
        <w:tab/>
      </w:r>
      <w:r w:rsidR="00D83BE2">
        <w:fldChar w:fldCharType="begin"/>
      </w:r>
      <w:r w:rsidR="00D83BE2">
        <w:instrText xml:space="preserve"> DOCPROPERTY  Tdoc#  \* MERGEFORMAT </w:instrText>
      </w:r>
      <w:r w:rsidR="00D83BE2">
        <w:fldChar w:fldCharType="separate"/>
      </w:r>
      <w:r w:rsidR="000A5224">
        <w:rPr>
          <w:b/>
          <w:i/>
          <w:noProof/>
          <w:sz w:val="28"/>
        </w:rPr>
        <w:t>R4-</w:t>
      </w:r>
      <w:r w:rsidR="00D83BE2">
        <w:rPr>
          <w:b/>
          <w:i/>
          <w:noProof/>
          <w:sz w:val="28"/>
        </w:rPr>
        <w:fldChar w:fldCharType="end"/>
      </w:r>
      <w:r w:rsidR="00F9102F">
        <w:rPr>
          <w:b/>
          <w:i/>
          <w:noProof/>
          <w:sz w:val="28"/>
        </w:rPr>
        <w:t>191</w:t>
      </w:r>
      <w:r w:rsidR="004F4D7C" w:rsidRPr="004F4D7C">
        <w:rPr>
          <w:b/>
          <w:i/>
          <w:noProof/>
          <w:sz w:val="28"/>
        </w:rPr>
        <w:t>447</w:t>
      </w:r>
      <w:r w:rsidR="00D83BE2">
        <w:rPr>
          <w:b/>
          <w:i/>
          <w:noProof/>
          <w:sz w:val="28"/>
        </w:rPr>
        <w:t>7</w:t>
      </w:r>
    </w:p>
    <w:p w14:paraId="653C5D7C" w14:textId="6A8877C6" w:rsidR="001E41F3" w:rsidRDefault="009810F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w:t>
      </w:r>
      <w:r w:rsidR="001513BE">
        <w:rPr>
          <w:b/>
          <w:noProof/>
          <w:sz w:val="24"/>
        </w:rPr>
        <w:t xml:space="preserve">ber </w:t>
      </w:r>
      <w:r w:rsidR="00D83BE2">
        <w:fldChar w:fldCharType="begin"/>
      </w:r>
      <w:r w:rsidR="00D83BE2">
        <w:instrText xml:space="preserve"> DOCPROPERTY  StartDate  \* MERGEFORMAT </w:instrText>
      </w:r>
      <w:r w:rsidR="00D83BE2">
        <w:fldChar w:fldCharType="separate"/>
      </w:r>
      <w:r w:rsidR="001513BE">
        <w:rPr>
          <w:b/>
          <w:noProof/>
          <w:sz w:val="24"/>
        </w:rPr>
        <w:t>1</w:t>
      </w:r>
      <w:r>
        <w:rPr>
          <w:b/>
          <w:noProof/>
          <w:sz w:val="24"/>
        </w:rPr>
        <w:t>8</w:t>
      </w:r>
      <w:r w:rsidR="001513BE" w:rsidRPr="001513BE">
        <w:rPr>
          <w:b/>
          <w:noProof/>
          <w:sz w:val="24"/>
          <w:vertAlign w:val="superscript"/>
        </w:rPr>
        <w:t>th</w:t>
      </w:r>
      <w:r w:rsidR="00D83BE2">
        <w:rPr>
          <w:b/>
          <w:noProof/>
          <w:sz w:val="24"/>
          <w:vertAlign w:val="superscript"/>
        </w:rPr>
        <w:fldChar w:fldCharType="end"/>
      </w:r>
      <w:r w:rsidR="00547111">
        <w:rPr>
          <w:b/>
          <w:noProof/>
          <w:sz w:val="24"/>
        </w:rPr>
        <w:t xml:space="preserve"> </w:t>
      </w:r>
      <w:r>
        <w:rPr>
          <w:b/>
          <w:noProof/>
          <w:sz w:val="24"/>
        </w:rPr>
        <w:t>–</w:t>
      </w:r>
      <w:r w:rsidR="00547111">
        <w:rPr>
          <w:b/>
          <w:noProof/>
          <w:sz w:val="24"/>
        </w:rPr>
        <w:t xml:space="preserve"> </w:t>
      </w:r>
      <w:r>
        <w:rPr>
          <w:b/>
          <w:noProof/>
          <w:sz w:val="24"/>
        </w:rPr>
        <w:t>22</w:t>
      </w:r>
      <w:r w:rsidR="004F4D7C">
        <w:rPr>
          <w:b/>
          <w:noProof/>
          <w:sz w:val="24"/>
          <w:vertAlign w:val="superscript"/>
        </w:rPr>
        <w:t>nd</w:t>
      </w:r>
      <w:r>
        <w:rPr>
          <w:b/>
          <w:noProof/>
          <w:sz w:val="24"/>
        </w:rPr>
        <w:t xml:space="preserve"> </w:t>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D83BE2"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2ED13624" w:rsidR="001E41F3" w:rsidRPr="00410371" w:rsidRDefault="004F4D7C" w:rsidP="00FF6D5B">
            <w:pPr>
              <w:pStyle w:val="CRCoverPage"/>
              <w:spacing w:after="0"/>
              <w:jc w:val="center"/>
              <w:rPr>
                <w:noProof/>
              </w:rPr>
            </w:pPr>
            <w:r>
              <w:rPr>
                <w:b/>
                <w:noProof/>
                <w:sz w:val="28"/>
              </w:rPr>
              <w:t>671</w:t>
            </w:r>
            <w:r w:rsidR="00D83BE2">
              <w:rPr>
                <w:b/>
                <w:noProof/>
                <w:sz w:val="28"/>
              </w:rPr>
              <w:t>1</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29E08CB0" w:rsidR="001E41F3" w:rsidRPr="00410371" w:rsidRDefault="00D83BE2">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w:t>
            </w:r>
            <w:r>
              <w:rPr>
                <w:b/>
                <w:noProof/>
                <w:sz w:val="28"/>
              </w:rPr>
              <w:t>6</w:t>
            </w:r>
            <w:r w:rsidR="002E5BFC">
              <w:rPr>
                <w:b/>
                <w:noProof/>
                <w:sz w:val="28"/>
              </w:rPr>
              <w:t>.</w:t>
            </w:r>
            <w:r>
              <w:rPr>
                <w:b/>
                <w:noProof/>
                <w:sz w:val="28"/>
              </w:rPr>
              <w:t>3</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469D3A03" w:rsidR="001E41F3" w:rsidRDefault="001A6AAD">
            <w:pPr>
              <w:pStyle w:val="CRCoverPage"/>
              <w:spacing w:after="0"/>
              <w:ind w:left="100"/>
              <w:rPr>
                <w:noProof/>
              </w:rPr>
            </w:pPr>
            <w:bookmarkStart w:id="1" w:name="_Hlk21016008"/>
            <w:r>
              <w:t xml:space="preserve">Correction to </w:t>
            </w:r>
            <w:r w:rsidRPr="001A6AAD">
              <w:t xml:space="preserve">S-measure threshold applicability in </w:t>
            </w:r>
            <w:r>
              <w:t>IDLE mode measurements</w:t>
            </w:r>
            <w:bookmarkEnd w:id="1"/>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D83BE2">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D83BE2"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D83BE2">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7F0701E2" w:rsidR="001E41F3" w:rsidRDefault="001A6AAD">
            <w:pPr>
              <w:pStyle w:val="CRCoverPage"/>
              <w:spacing w:after="0"/>
              <w:ind w:left="100"/>
              <w:rPr>
                <w:noProof/>
              </w:rPr>
            </w:pPr>
            <w:r>
              <w:t>2019-</w:t>
            </w:r>
            <w:r w:rsidRPr="00FA31DF">
              <w:t>1</w:t>
            </w:r>
            <w:r w:rsidR="00FA31DF" w:rsidRPr="00FA31DF">
              <w:t>1</w:t>
            </w:r>
            <w:r w:rsidRPr="00FA31DF">
              <w:t>-</w:t>
            </w:r>
            <w:r w:rsidR="00FA31DF" w:rsidRPr="00FA31DF">
              <w:t>0</w:t>
            </w:r>
            <w:r w:rsidR="004F4D7C">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67B56306" w:rsidR="001E41F3" w:rsidRDefault="00D83BE2" w:rsidP="00D24991">
            <w:pPr>
              <w:pStyle w:val="CRCoverPage"/>
              <w:spacing w:after="0"/>
              <w:ind w:left="100" w:right="-609"/>
              <w:rPr>
                <w:b/>
                <w:noProof/>
              </w:rPr>
            </w:pPr>
            <w:r>
              <w:t>A</w:t>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038D388" w:rsidR="001E41F3" w:rsidRDefault="00D83B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w:t>
            </w:r>
            <w:r>
              <w:rPr>
                <w:noProof/>
              </w:rPr>
              <w:t>6</w:t>
            </w:r>
            <w:r>
              <w:rPr>
                <w:noProof/>
              </w:rPr>
              <w:fldChar w:fldCharType="end"/>
            </w:r>
            <w:bookmarkStart w:id="2" w:name="_GoBack"/>
            <w:bookmarkEnd w:id="2"/>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1F18B566" w:rsidR="001E41F3" w:rsidRPr="002E5BFC" w:rsidRDefault="001A6AAD">
            <w:pPr>
              <w:pStyle w:val="CRCoverPage"/>
              <w:spacing w:after="0"/>
              <w:ind w:left="100"/>
              <w:rPr>
                <w:noProof/>
              </w:rPr>
            </w:pPr>
            <w:r>
              <w:rPr>
                <w:noProof/>
              </w:rPr>
              <w:t xml:space="preserve">The current RAN4 requirements for IDLE mode measurements are not aligned with RAN2 specifications: RAN4 specifications consider the IDLE mode measurements to be limited by the s-Measure, whereas RAN2 specifications explicitly capture that this is not the case. Hence, the </w:t>
            </w:r>
            <w:r w:rsidR="00CB1B16">
              <w:rPr>
                <w:noProof/>
              </w:rPr>
              <w:t xml:space="preserve">the RAN4 </w:t>
            </w:r>
            <w:r>
              <w:rPr>
                <w:noProof/>
              </w:rPr>
              <w:t>IDLE mode measurement</w:t>
            </w:r>
            <w:r w:rsidR="00CB1B16">
              <w:rPr>
                <w:noProof/>
              </w:rPr>
              <w:t xml:space="preserve"> requirements </w:t>
            </w:r>
            <w:r>
              <w:rPr>
                <w:noProof/>
              </w:rPr>
              <w:t xml:space="preserve">need to be aligned </w:t>
            </w:r>
            <w:r w:rsidR="00CB1B16">
              <w:rPr>
                <w:noProof/>
              </w:rPr>
              <w:t>with the RAN2 specification</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158C1CF2" w:rsidR="001E41F3" w:rsidRDefault="00CB1B16">
            <w:pPr>
              <w:pStyle w:val="CRCoverPage"/>
              <w:spacing w:after="0"/>
              <w:ind w:left="100"/>
              <w:rPr>
                <w:noProof/>
              </w:rPr>
            </w:pPr>
            <w:r>
              <w:rPr>
                <w:noProof/>
              </w:rPr>
              <w:t xml:space="preserve">RAN2 agreement </w:t>
            </w:r>
            <w:r>
              <w:rPr>
                <w:noProof/>
                <w:lang w:val="en-US"/>
              </w:rPr>
              <w:t>that t</w:t>
            </w:r>
            <w:r w:rsidRPr="00CB1B16">
              <w:rPr>
                <w:noProof/>
                <w:lang w:val="en-US"/>
              </w:rPr>
              <w:t>he fields s-NonIntraSearch in SystemInformationBlockType3 do not affect the UE measurement procedures in IDLE mode</w:t>
            </w:r>
            <w:r w:rsidR="001A6AAD">
              <w:rPr>
                <w:noProof/>
                <w:lang w:val="en-US"/>
              </w:rPr>
              <w:t xml:space="preserve"> is captured by removing </w:t>
            </w:r>
            <w:r w:rsidR="001A6AAD">
              <w:rPr>
                <w:rFonts w:eastAsia="Calibri"/>
              </w:rPr>
              <w:t xml:space="preserve">text in </w:t>
            </w:r>
            <w:r>
              <w:rPr>
                <w:rFonts w:eastAsia="Calibri"/>
              </w:rPr>
              <w:t xml:space="preserve">RAN4 requirements </w:t>
            </w:r>
            <w:r w:rsidR="001A6AAD">
              <w:rPr>
                <w:rFonts w:eastAsia="Calibri"/>
              </w:rPr>
              <w:t xml:space="preserve">that </w:t>
            </w:r>
            <w:r>
              <w:rPr>
                <w:rFonts w:eastAsia="Calibri"/>
              </w:rPr>
              <w:t>rel</w:t>
            </w:r>
            <w:r w:rsidR="001A6AAD">
              <w:rPr>
                <w:rFonts w:eastAsia="Calibri"/>
              </w:rPr>
              <w:t>ies</w:t>
            </w:r>
            <w:r>
              <w:rPr>
                <w:rFonts w:eastAsia="Calibri"/>
              </w:rPr>
              <w:t xml:space="preserve"> on the use of these same s-</w:t>
            </w:r>
            <w:proofErr w:type="spellStart"/>
            <w:r>
              <w:rPr>
                <w:rFonts w:eastAsia="Calibri"/>
              </w:rPr>
              <w:t>NonIntraSearch</w:t>
            </w:r>
            <w:proofErr w:type="spellEnd"/>
            <w:r>
              <w:rPr>
                <w:rFonts w:eastAsia="Calibri"/>
              </w:rPr>
              <w:t xml:space="preserve"> thresholds.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037C543" w:rsidR="001E41F3" w:rsidRDefault="001A6AAD">
            <w:pPr>
              <w:pStyle w:val="CRCoverPage"/>
              <w:spacing w:after="0"/>
              <w:ind w:left="100"/>
              <w:rPr>
                <w:noProof/>
              </w:rPr>
            </w:pPr>
            <w:r>
              <w:rPr>
                <w:noProof/>
              </w:rPr>
              <w:t>RAN2 and RAN4 specifications are inconsistent,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462E0FF" w14:textId="77777777" w:rsidR="00CB1B16" w:rsidRPr="00CB1B16" w:rsidRDefault="00CB1B16" w:rsidP="00CB1B1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B1B16">
        <w:rPr>
          <w:rFonts w:ascii="Arial" w:hAnsi="Arial"/>
          <w:sz w:val="24"/>
          <w:lang w:eastAsia="ko-KR"/>
        </w:rPr>
        <w:t>4.9.2.2</w:t>
      </w:r>
      <w:r w:rsidRPr="00CB1B16">
        <w:rPr>
          <w:rFonts w:ascii="Arial" w:hAnsi="Arial"/>
          <w:sz w:val="24"/>
          <w:lang w:eastAsia="ko-KR"/>
        </w:rPr>
        <w:tab/>
        <w:t>Measurements of inter-frequency CA candidate cells</w:t>
      </w:r>
    </w:p>
    <w:p w14:paraId="105E7B45" w14:textId="77777777" w:rsidR="00CB1B16" w:rsidRPr="00CB1B16" w:rsidRDefault="00CB1B16" w:rsidP="00CB1B16">
      <w:pPr>
        <w:overflowPunct w:val="0"/>
        <w:autoSpaceDE w:val="0"/>
        <w:autoSpaceDN w:val="0"/>
        <w:adjustRightInd w:val="0"/>
        <w:jc w:val="both"/>
        <w:textAlignment w:val="baseline"/>
        <w:rPr>
          <w:rFonts w:cs="v4.2.0"/>
          <w:lang w:val="en-US" w:eastAsia="ko-KR"/>
        </w:rPr>
      </w:pPr>
      <w:r w:rsidRPr="00CB1B16">
        <w:rPr>
          <w:rFonts w:cs="v4.2.0"/>
          <w:lang w:val="en-US" w:eastAsia="ko-KR"/>
        </w:rPr>
        <w:t>While T331 is running, the UE shall perform measurement on the configured overlapping and non-overlapping inter-frequency carriers for idle mode measurement reporting.</w:t>
      </w:r>
    </w:p>
    <w:p w14:paraId="13ABB772" w14:textId="7C599FAC" w:rsidR="00CB1B16" w:rsidRPr="00CB1B16" w:rsidRDefault="00CB1B16" w:rsidP="00CB1B16">
      <w:pPr>
        <w:overflowPunct w:val="0"/>
        <w:autoSpaceDE w:val="0"/>
        <w:autoSpaceDN w:val="0"/>
        <w:adjustRightInd w:val="0"/>
        <w:jc w:val="both"/>
        <w:textAlignment w:val="baseline"/>
        <w:rPr>
          <w:lang w:eastAsia="ko-KR"/>
        </w:rPr>
      </w:pPr>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sidRPr="00CB1B16">
        <w:rPr>
          <w:lang w:val="en-US" w:eastAsia="ko-KR"/>
        </w:rPr>
        <w:t xml:space="preserve">shall support the idle mode CA measurements of at least </w:t>
      </w:r>
      <w:ins w:id="4" w:author="Nokia Networks_LDa" w:date="2019-10-18T06:55:00Z">
        <w:r w:rsidR="00FE24F8">
          <w:rPr>
            <w:lang w:val="en-US" w:eastAsia="ko-KR"/>
          </w:rPr>
          <w:t xml:space="preserve">[1, 2 or </w:t>
        </w:r>
      </w:ins>
      <w:r w:rsidRPr="00CB1B16">
        <w:rPr>
          <w:lang w:val="en-US" w:eastAsia="ko-KR"/>
        </w:rPr>
        <w:t>3</w:t>
      </w:r>
      <w:ins w:id="5" w:author="Nokia Networks_LDa" w:date="2019-10-18T06:56:00Z">
        <w:r w:rsidR="00FE24F8">
          <w:rPr>
            <w:lang w:val="en-US" w:eastAsia="ko-KR"/>
          </w:rPr>
          <w:t>]</w:t>
        </w:r>
      </w:ins>
      <w:r w:rsidRPr="00CB1B16">
        <w:rPr>
          <w:lang w:val="en-US" w:eastAsia="ko-KR"/>
        </w:rPr>
        <w:t xml:space="preserve"> inter-frequency carriers of which zero or one inter-frequency carrier may be a non-overlapping carrier</w:t>
      </w:r>
      <w:del w:id="6" w:author="Nokia Networks_LDa" w:date="2019-10-01T21:10:00Z">
        <w:r w:rsidRPr="00CB1B16" w:rsidDel="003304F1">
          <w:rPr>
            <w:lang w:val="en-US" w:eastAsia="ko-KR"/>
          </w:rPr>
          <w:delText xml:space="preserve"> 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w:t>
      </w:r>
    </w:p>
    <w:p w14:paraId="3DA95ECA" w14:textId="11BB7059" w:rsidR="00CB1B16" w:rsidRPr="00CB1B16" w:rsidDel="003304F1" w:rsidRDefault="00CB1B16" w:rsidP="00CB1B16">
      <w:pPr>
        <w:overflowPunct w:val="0"/>
        <w:autoSpaceDE w:val="0"/>
        <w:autoSpaceDN w:val="0"/>
        <w:adjustRightInd w:val="0"/>
        <w:jc w:val="both"/>
        <w:textAlignment w:val="baseline"/>
        <w:rPr>
          <w:del w:id="7" w:author="Nokia Networks_LDa" w:date="2019-10-01T21:10:00Z"/>
          <w:rFonts w:cs="v4.2.0"/>
          <w:lang w:eastAsia="ko-KR"/>
        </w:rPr>
      </w:pPr>
      <w:del w:id="8" w:author="Nokia Networks_LDa" w:date="2019-10-01T21:10:00Z">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 xml:space="preserve">nonIntraSearchQ </w:delText>
        </w:r>
        <w:r w:rsidRPr="00CB1B16" w:rsidDel="003304F1">
          <w:rPr>
            <w:lang w:eastAsia="ko-KR"/>
          </w:rPr>
          <w:delText xml:space="preserve">the UE </w:delText>
        </w:r>
        <w:r w:rsidRPr="00CB1B16" w:rsidDel="003304F1">
          <w:rPr>
            <w:lang w:val="en-US" w:eastAsia="ko-KR"/>
          </w:rPr>
          <w:delText>shall support the idle mode CA measurements of at least 1 inter-frequency carrier of which zero or one inter-frequency carrier may be a non-overlapping carrier.</w:delText>
        </w:r>
      </w:del>
    </w:p>
    <w:p w14:paraId="25A64513" w14:textId="5BD2A2C6"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overlapping carriers, the inter-frequency measurement requirements in section 4.2.2.4 apply</w:t>
      </w:r>
      <w:ins w:id="9" w:author="Nokia, Nokia Shanghai Bell" w:date="2019-10-03T17:34:00Z">
        <w:r w:rsidR="001A6AAD">
          <w:rPr>
            <w:rFonts w:cs="v4.2.0"/>
            <w:lang w:val="en-US" w:eastAsia="ko-KR"/>
          </w:rPr>
          <w:t>.</w:t>
        </w:r>
      </w:ins>
      <w:del w:id="10" w:author="Nokia Networks_LDa" w:date="2019-10-01T21:11:00Z">
        <w:r w:rsidRPr="00CB1B16" w:rsidDel="003304F1">
          <w:rPr>
            <w:rFonts w:cs="v4.2.0"/>
            <w:lang w:val="en-US" w:eastAsia="ko-KR"/>
          </w:rPr>
          <w:delText xml:space="preserve"> </w:delText>
        </w:r>
        <w:r w:rsidRPr="00CB1B16" w:rsidDel="003304F1">
          <w:rPr>
            <w:lang w:val="en-US" w:eastAsia="ko-KR"/>
          </w:rPr>
          <w:delText xml:space="preserve">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at least prior to transmission of the idle mode measurement report, the UE shall perform at least a single measurement on detected cells on the overlapping inter-frequency carrier(s) configured to be measured for early measurement reporting.</w:delText>
        </w:r>
      </w:del>
    </w:p>
    <w:p w14:paraId="76B4ADA2" w14:textId="77777777"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C7627DA" w14:textId="77777777" w:rsidR="00CB1B16" w:rsidRPr="00CB1B16" w:rsidRDefault="00CB1B16" w:rsidP="00CB1B16">
      <w:pPr>
        <w:tabs>
          <w:tab w:val="num" w:pos="2880"/>
        </w:tabs>
        <w:overflowPunct w:val="0"/>
        <w:autoSpaceDE w:val="0"/>
        <w:autoSpaceDN w:val="0"/>
        <w:adjustRightInd w:val="0"/>
        <w:textAlignment w:val="baseline"/>
        <w:rPr>
          <w:lang w:val="en-US" w:eastAsia="ko-KR"/>
        </w:rPr>
      </w:pPr>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p>
    <w:p w14:paraId="2BE37D62" w14:textId="536849B7" w:rsidR="00CB1B16" w:rsidRPr="00CB1B16" w:rsidRDefault="00CB1B16" w:rsidP="00CB1B16">
      <w:pPr>
        <w:overflowPunct w:val="0"/>
        <w:autoSpaceDE w:val="0"/>
        <w:autoSpaceDN w:val="0"/>
        <w:adjustRightInd w:val="0"/>
        <w:textAlignment w:val="baseline"/>
        <w:rPr>
          <w:lang w:eastAsia="ko-KR"/>
        </w:rPr>
      </w:pPr>
      <w:r w:rsidRPr="00CB1B16">
        <w:rPr>
          <w:lang w:eastAsia="ko-KR"/>
        </w:rPr>
        <w:t>For overlapping carriers</w:t>
      </w:r>
      <w:del w:id="11" w:author="Nokia Networks_LDa" w:date="2019-10-01T21:12:00Z">
        <w:r w:rsidRPr="00CB1B16" w:rsidDel="003304F1">
          <w:rPr>
            <w:lang w:eastAsia="ko-KR"/>
          </w:rPr>
          <w:delText>,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CB1B16">
        <w:rPr>
          <w:rFonts w:cs="v4.2.0"/>
          <w:lang w:eastAsia="ko-KR"/>
        </w:rPr>
        <w:t xml:space="preserve">with measurement accuracy as specified in sub-clauses 9.1.3B.2 and 9.1.6B.2, respectively. The UE shall be able to report </w:t>
      </w:r>
      <w:r w:rsidRPr="00CB1B16">
        <w:rPr>
          <w:lang w:eastAsia="ko-KR"/>
        </w:rPr>
        <w:t>idle mode CA measurements when idle mode CA measurement reporting is requested by the network.</w:t>
      </w:r>
    </w:p>
    <w:p w14:paraId="514DF25D" w14:textId="553769BE" w:rsidR="00CB1B16" w:rsidRPr="00CB1B16" w:rsidDel="003304F1" w:rsidRDefault="00CB1B16" w:rsidP="00CB1B16">
      <w:pPr>
        <w:overflowPunct w:val="0"/>
        <w:autoSpaceDE w:val="0"/>
        <w:autoSpaceDN w:val="0"/>
        <w:adjustRightInd w:val="0"/>
        <w:textAlignment w:val="baseline"/>
        <w:rPr>
          <w:del w:id="12" w:author="Nokia Networks_LDa" w:date="2019-10-01T21:13:00Z"/>
          <w:lang w:eastAsia="ko-KR"/>
        </w:rPr>
      </w:pPr>
      <w:del w:id="13" w:author="Nokia Networks_LDa" w:date="2019-10-01T21:13:00Z">
        <w:r w:rsidRPr="00CB1B16" w:rsidDel="003304F1">
          <w:rPr>
            <w:lang w:eastAsia="ko-KR"/>
          </w:rPr>
          <w:delText>For overlapping carriers, when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 xml:space="preserve">and non-overlapping carriers, the UE shall be capable of performing RSRP and RSRQ measurements of the overlapping and non-overlapping carriers, and the UE physical layer shall be capable of reporting RSRP and RSRQ measurements to higher layers, </w:delText>
        </w:r>
        <w:r w:rsidRPr="00CB1B16" w:rsidDel="003304F1">
          <w:rPr>
            <w:rFonts w:cs="v4.2.0"/>
            <w:lang w:eastAsia="ko-KR"/>
          </w:rPr>
          <w:delText xml:space="preserve">with measurement accuracy as specified in sub-clauses 9.1.3B.3 and 9.1.6B.3, respectively. The UE shall be able to report </w:delText>
        </w:r>
        <w:r w:rsidRPr="00CB1B16" w:rsidDel="003304F1">
          <w:rPr>
            <w:lang w:eastAsia="ko-KR"/>
          </w:rPr>
          <w:delText>idle mode CA measurements when idle mode CA measurement reporting is requested by the network.</w:delText>
        </w:r>
      </w:del>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4D45" w14:textId="77777777" w:rsidR="00735201" w:rsidRDefault="00735201">
      <w:r>
        <w:separator/>
      </w:r>
    </w:p>
  </w:endnote>
  <w:endnote w:type="continuationSeparator" w:id="0">
    <w:p w14:paraId="5152875E" w14:textId="77777777" w:rsidR="00735201" w:rsidRDefault="0073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77DE6" w14:textId="77777777" w:rsidR="00735201" w:rsidRDefault="00735201">
      <w:r>
        <w:separator/>
      </w:r>
    </w:p>
  </w:footnote>
  <w:footnote w:type="continuationSeparator" w:id="0">
    <w:p w14:paraId="3B601887" w14:textId="77777777" w:rsidR="00735201" w:rsidRDefault="0073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5409"/>
    <w:rsid w:val="003304F1"/>
    <w:rsid w:val="003609EF"/>
    <w:rsid w:val="0036231A"/>
    <w:rsid w:val="00374DD4"/>
    <w:rsid w:val="003E1A36"/>
    <w:rsid w:val="0040448A"/>
    <w:rsid w:val="00410371"/>
    <w:rsid w:val="004242F1"/>
    <w:rsid w:val="0042433B"/>
    <w:rsid w:val="00497CEC"/>
    <w:rsid w:val="004B75B7"/>
    <w:rsid w:val="004F4D7C"/>
    <w:rsid w:val="0051580D"/>
    <w:rsid w:val="00547111"/>
    <w:rsid w:val="00592D74"/>
    <w:rsid w:val="005E2C44"/>
    <w:rsid w:val="006126F0"/>
    <w:rsid w:val="00621188"/>
    <w:rsid w:val="006257ED"/>
    <w:rsid w:val="00680808"/>
    <w:rsid w:val="00695808"/>
    <w:rsid w:val="00696A7D"/>
    <w:rsid w:val="006B46FB"/>
    <w:rsid w:val="006E21FB"/>
    <w:rsid w:val="00735201"/>
    <w:rsid w:val="007835A9"/>
    <w:rsid w:val="00792342"/>
    <w:rsid w:val="007977A8"/>
    <w:rsid w:val="007A103B"/>
    <w:rsid w:val="007B512A"/>
    <w:rsid w:val="007C2097"/>
    <w:rsid w:val="007D6A07"/>
    <w:rsid w:val="007F7259"/>
    <w:rsid w:val="008040A8"/>
    <w:rsid w:val="008279FA"/>
    <w:rsid w:val="008626E7"/>
    <w:rsid w:val="00863C06"/>
    <w:rsid w:val="00870EE7"/>
    <w:rsid w:val="008863B9"/>
    <w:rsid w:val="00890FBD"/>
    <w:rsid w:val="008A45A6"/>
    <w:rsid w:val="008F686C"/>
    <w:rsid w:val="009148DE"/>
    <w:rsid w:val="00941E30"/>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83BE2"/>
    <w:rsid w:val="00DE34CF"/>
    <w:rsid w:val="00E13F3D"/>
    <w:rsid w:val="00E34898"/>
    <w:rsid w:val="00EB09B7"/>
    <w:rsid w:val="00EE7D7C"/>
    <w:rsid w:val="00F25D98"/>
    <w:rsid w:val="00F300FB"/>
    <w:rsid w:val="00F84F98"/>
    <w:rsid w:val="00F9102F"/>
    <w:rsid w:val="00F93268"/>
    <w:rsid w:val="00FA31DF"/>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3.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4.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5.xml><?xml version="1.0" encoding="utf-8"?>
<ds:datastoreItem xmlns:ds="http://schemas.openxmlformats.org/officeDocument/2006/customXml" ds:itemID="{C7EB1ECC-AAC5-4B45-A9F1-DB8BCBDE3AB7}">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28d22441-8343-43f8-ac6d-b59b0fa8fca6"/>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CD381A5A-1FF4-4871-8451-2750E524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LDa</cp:lastModifiedBy>
  <cp:revision>2</cp:revision>
  <cp:lastPrinted>1899-12-31T23:00:00Z</cp:lastPrinted>
  <dcterms:created xsi:type="dcterms:W3CDTF">2019-11-28T12:03:00Z</dcterms:created>
  <dcterms:modified xsi:type="dcterms:W3CDTF">2019-11-28T12:03:00Z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