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342E2843"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0A5224">
          <w:rPr>
            <w:b/>
            <w:noProof/>
            <w:sz w:val="24"/>
          </w:rPr>
          <w:t>9</w:t>
        </w:r>
        <w:r w:rsidR="00FC6050">
          <w:rPr>
            <w:b/>
            <w:noProof/>
            <w:sz w:val="24"/>
          </w:rPr>
          <w:t>3</w:t>
        </w:r>
      </w:fldSimple>
      <w:r>
        <w:rPr>
          <w:b/>
          <w:i/>
          <w:noProof/>
          <w:sz w:val="28"/>
        </w:rPr>
        <w:tab/>
      </w:r>
      <w:fldSimple w:instr=" DOCPROPERTY  Tdoc#  \* MERGEFORMAT ">
        <w:r w:rsidR="000A5224">
          <w:rPr>
            <w:b/>
            <w:i/>
            <w:noProof/>
            <w:sz w:val="28"/>
          </w:rPr>
          <w:t>R4-</w:t>
        </w:r>
        <w:r w:rsidR="0058452F" w:rsidRPr="0058452F">
          <w:rPr>
            <w:b/>
            <w:i/>
            <w:noProof/>
            <w:sz w:val="28"/>
          </w:rPr>
          <w:t>191</w:t>
        </w:r>
        <w:bookmarkStart w:id="0" w:name="_GoBack"/>
        <w:r w:rsidR="00CD3E76" w:rsidRPr="00B218EC">
          <w:rPr>
            <w:b/>
            <w:i/>
            <w:noProof/>
            <w:sz w:val="28"/>
          </w:rPr>
          <w:t>447</w:t>
        </w:r>
        <w:r w:rsidR="00CD3E76">
          <w:rPr>
            <w:b/>
            <w:i/>
            <w:noProof/>
            <w:sz w:val="28"/>
          </w:rPr>
          <w:t>4</w:t>
        </w:r>
        <w:bookmarkEnd w:id="0"/>
      </w:fldSimple>
    </w:p>
    <w:p w14:paraId="653C5D7C" w14:textId="04A73063" w:rsidR="001E41F3" w:rsidRDefault="00567D19" w:rsidP="005E2C44">
      <w:pPr>
        <w:pStyle w:val="CRCoverPage"/>
        <w:outlineLvl w:val="0"/>
        <w:rPr>
          <w:b/>
          <w:noProof/>
          <w:sz w:val="24"/>
        </w:rPr>
      </w:pPr>
      <w:fldSimple w:instr=" DOCPROPERTY  Location  \* MERGEFORMAT ">
        <w:r w:rsidR="00FC6050">
          <w:rPr>
            <w:b/>
            <w:noProof/>
            <w:sz w:val="24"/>
          </w:rPr>
          <w:t>Reno</w:t>
        </w:r>
      </w:fldSimple>
      <w:r w:rsidR="001E41F3">
        <w:rPr>
          <w:b/>
          <w:noProof/>
          <w:sz w:val="24"/>
        </w:rPr>
        <w:t xml:space="preserve">, </w:t>
      </w:r>
      <w:fldSimple w:instr=" DOCPROPERTY  Country  \* MERGEFORMAT ">
        <w:r w:rsidR="00FC6050">
          <w:rPr>
            <w:b/>
            <w:noProof/>
            <w:sz w:val="24"/>
          </w:rPr>
          <w:t>USA</w:t>
        </w:r>
      </w:fldSimple>
      <w:r w:rsidR="001E41F3">
        <w:rPr>
          <w:b/>
          <w:noProof/>
          <w:sz w:val="24"/>
        </w:rPr>
        <w:t xml:space="preserve">, </w:t>
      </w:r>
      <w:r w:rsidR="00FC6050">
        <w:rPr>
          <w:b/>
          <w:noProof/>
          <w:sz w:val="24"/>
        </w:rPr>
        <w:t>Novem</w:t>
      </w:r>
      <w:r w:rsidR="001513BE">
        <w:rPr>
          <w:b/>
          <w:noProof/>
          <w:sz w:val="24"/>
        </w:rPr>
        <w:t xml:space="preserve">ber </w:t>
      </w:r>
      <w:fldSimple w:instr=" DOCPROPERTY  StartDate  \* MERGEFORMAT ">
        <w:r w:rsidR="001513BE">
          <w:rPr>
            <w:b/>
            <w:noProof/>
            <w:sz w:val="24"/>
          </w:rPr>
          <w:t>1</w:t>
        </w:r>
        <w:r w:rsidR="00FC6050">
          <w:rPr>
            <w:b/>
            <w:noProof/>
            <w:sz w:val="24"/>
          </w:rPr>
          <w:t>8</w:t>
        </w:r>
        <w:r w:rsidR="001513BE" w:rsidRPr="001513BE">
          <w:rPr>
            <w:b/>
            <w:noProof/>
            <w:sz w:val="24"/>
            <w:vertAlign w:val="superscript"/>
          </w:rPr>
          <w:t>th</w:t>
        </w:r>
      </w:fldSimple>
      <w:r w:rsidR="00547111">
        <w:rPr>
          <w:b/>
          <w:noProof/>
          <w:sz w:val="24"/>
        </w:rPr>
        <w:t xml:space="preserve"> - </w:t>
      </w:r>
      <w:fldSimple w:instr=" DOCPROPERTY  EndDate  \* MERGEFORMAT ">
        <w:r w:rsidR="00FC6050">
          <w:rPr>
            <w:b/>
            <w:noProof/>
            <w:sz w:val="24"/>
          </w:rPr>
          <w:t>22</w:t>
        </w:r>
        <w:r w:rsidR="00CD3E76">
          <w:rPr>
            <w:b/>
            <w:noProof/>
            <w:sz w:val="24"/>
            <w:vertAlign w:val="superscript"/>
          </w:rPr>
          <w:t>nd</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4F6A2C1" w:rsidR="001E41F3" w:rsidRPr="00410371" w:rsidRDefault="00567D19"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447BFEF9" w:rsidR="001E41F3" w:rsidRPr="00410371" w:rsidRDefault="00CD3E76" w:rsidP="00FF6D5B">
            <w:pPr>
              <w:pStyle w:val="CRCoverPage"/>
              <w:spacing w:after="0"/>
              <w:jc w:val="center"/>
              <w:rPr>
                <w:noProof/>
              </w:rPr>
            </w:pPr>
            <w:r>
              <w:rPr>
                <w:b/>
                <w:noProof/>
                <w:sz w:val="28"/>
              </w:rPr>
              <w:t>6708</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54CE83EE"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63F1777D" w:rsidR="001E41F3" w:rsidRPr="00410371" w:rsidRDefault="003A6275">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C61FA4">
              <w:rPr>
                <w:b/>
                <w:noProof/>
                <w:sz w:val="28"/>
              </w:rPr>
              <w:t>8</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67621779" w:rsidR="00F25D98" w:rsidRDefault="0058452F"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92B5C91" w:rsidR="00F25D98" w:rsidRDefault="0058452F"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2FE3C03B" w:rsidR="001E41F3" w:rsidRDefault="00C71E51">
            <w:pPr>
              <w:pStyle w:val="CRCoverPage"/>
              <w:spacing w:after="0"/>
              <w:ind w:left="100"/>
              <w:rPr>
                <w:noProof/>
              </w:rPr>
            </w:pPr>
            <w:r>
              <w:rPr>
                <w:noProof/>
              </w:rPr>
              <w:t>Correction to test case A.8.16.104</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8E56D0C" w:rsidR="001E41F3" w:rsidRDefault="00567D19">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567D19"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2D698A0D" w:rsidR="001E41F3" w:rsidRDefault="00567D19">
            <w:pPr>
              <w:pStyle w:val="CRCoverPage"/>
              <w:spacing w:after="0"/>
              <w:ind w:left="100"/>
              <w:rPr>
                <w:noProof/>
              </w:rPr>
            </w:pPr>
            <w:fldSimple w:instr=" DOCPROPERTY  RelatedWis  \* MERGEFORMAT ">
              <w:r>
                <w:t xml:space="preserve"> </w:t>
              </w:r>
              <w:r w:rsidRPr="00567D19">
                <w:rPr>
                  <w:noProof/>
                </w:rPr>
                <w:t>LTE_euCA-Perf</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44E1E08D" w:rsidR="001E41F3" w:rsidRDefault="00C71E51">
            <w:pPr>
              <w:pStyle w:val="CRCoverPage"/>
              <w:spacing w:after="0"/>
              <w:ind w:left="100"/>
              <w:rPr>
                <w:noProof/>
              </w:rPr>
            </w:pPr>
            <w:r>
              <w:t>2019-1</w:t>
            </w:r>
            <w:r w:rsidR="00FC6050">
              <w:t>1</w:t>
            </w:r>
            <w:r>
              <w:t>0-0</w:t>
            </w:r>
            <w:r w:rsidR="00CD3E76">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567D19"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567D19">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759344B1" w:rsidR="001E41F3" w:rsidRPr="002E5BFC" w:rsidRDefault="00C71E51">
            <w:pPr>
              <w:pStyle w:val="CRCoverPage"/>
              <w:spacing w:after="0"/>
              <w:ind w:left="100"/>
              <w:rPr>
                <w:noProof/>
              </w:rPr>
            </w:pPr>
            <w:r>
              <w:rPr>
                <w:noProof/>
              </w:rPr>
              <w:t>Correction to test case A.8.16.104</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408DB3A" w:rsidR="001E41F3" w:rsidRDefault="00C71E51">
            <w:pPr>
              <w:pStyle w:val="CRCoverPage"/>
              <w:spacing w:after="0"/>
              <w:ind w:left="100"/>
              <w:rPr>
                <w:noProof/>
              </w:rPr>
            </w:pPr>
            <w:r>
              <w:rPr>
                <w:noProof/>
              </w:rPr>
              <w:t>Correcting known to unknown</w:t>
            </w:r>
            <w:r w:rsidR="00F93268">
              <w:rPr>
                <w:noProof/>
              </w:rPr>
              <w:t>.</w:t>
            </w:r>
            <w:r w:rsidR="00F6474E">
              <w:rPr>
                <w:rFonts w:eastAsia="SimSun"/>
                <w:lang w:eastAsia="zh-CN"/>
              </w:rPr>
              <w:t xml:space="preserve">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48977FA0" w:rsidR="001E41F3" w:rsidRDefault="00C71E51">
            <w:pPr>
              <w:pStyle w:val="CRCoverPage"/>
              <w:spacing w:after="0"/>
              <w:ind w:left="100"/>
              <w:rPr>
                <w:noProof/>
              </w:rPr>
            </w:pPr>
            <w:r>
              <w:rPr>
                <w:noProof/>
              </w:rPr>
              <w:t>Uncorrect test case</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2AFCA97C" w:rsidR="001E41F3" w:rsidRDefault="00F93268">
            <w:pPr>
              <w:pStyle w:val="CRCoverPage"/>
              <w:spacing w:after="0"/>
              <w:ind w:left="100"/>
              <w:rPr>
                <w:noProof/>
              </w:rPr>
            </w:pPr>
            <w:r>
              <w:rPr>
                <w:noProof/>
              </w:rPr>
              <w:t>S</w:t>
            </w:r>
            <w:r w:rsidR="002E5BFC">
              <w:rPr>
                <w:noProof/>
              </w:rPr>
              <w:t xml:space="preserve">ection </w:t>
            </w:r>
            <w:r w:rsidR="00C71E51" w:rsidRPr="00C71E51">
              <w:rPr>
                <w:noProof/>
              </w:rPr>
              <w:t>A.8.16.104</w:t>
            </w:r>
            <w:r w:rsidR="00C27820">
              <w:rPr>
                <w:noProof/>
              </w:rPr>
              <w:t>.</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215228A1" w:rsidR="001E41F3" w:rsidRDefault="0058452F">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67ED6D32" w:rsidR="001E41F3" w:rsidRDefault="0058452F">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A8306A9" w:rsidR="001E41F3" w:rsidRDefault="0058452F">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0C1A915A" w14:textId="77777777" w:rsidR="002D3B84" w:rsidRPr="002D3B84" w:rsidRDefault="002D3B84" w:rsidP="002D3B8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2D3B84">
        <w:rPr>
          <w:rFonts w:ascii="Arial" w:hAnsi="Arial"/>
          <w:sz w:val="28"/>
          <w:lang w:eastAsia="ko-KR"/>
        </w:rPr>
        <w:t>A.8.16.104</w:t>
      </w:r>
      <w:r w:rsidRPr="002D3B84">
        <w:rPr>
          <w:rFonts w:ascii="Arial" w:hAnsi="Arial"/>
          <w:sz w:val="28"/>
          <w:lang w:eastAsia="ko-KR"/>
        </w:rPr>
        <w:tab/>
        <w:t>Hibernation and Activation of Unknown SCell in Non-DRX with generic duplex modes</w:t>
      </w:r>
    </w:p>
    <w:p w14:paraId="7246DA8C" w14:textId="77777777" w:rsidR="002D3B84" w:rsidRPr="002D3B84" w:rsidRDefault="002D3B84" w:rsidP="002D3B84">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2D3B84">
        <w:rPr>
          <w:rFonts w:ascii="Arial" w:hAnsi="Arial"/>
          <w:sz w:val="24"/>
          <w:lang w:eastAsia="ko-KR"/>
        </w:rPr>
        <w:t>A.8.16.104.</w:t>
      </w:r>
      <w:r w:rsidRPr="002D3B84">
        <w:rPr>
          <w:rFonts w:ascii="Arial" w:hAnsi="Arial"/>
          <w:sz w:val="24"/>
          <w:lang w:eastAsia="zh-CN"/>
        </w:rPr>
        <w:t>1</w:t>
      </w:r>
      <w:r w:rsidRPr="002D3B84">
        <w:rPr>
          <w:rFonts w:ascii="Arial" w:hAnsi="Arial"/>
          <w:sz w:val="24"/>
          <w:lang w:eastAsia="ko-KR"/>
        </w:rPr>
        <w:tab/>
        <w:t xml:space="preserve">Test </w:t>
      </w:r>
      <w:r w:rsidRPr="002D3B84">
        <w:rPr>
          <w:rFonts w:ascii="Arial" w:hAnsi="Arial"/>
          <w:sz w:val="24"/>
          <w:lang w:eastAsia="zh-CN"/>
        </w:rPr>
        <w:t>Purpose and Environment</w:t>
      </w:r>
    </w:p>
    <w:p w14:paraId="233B172F" w14:textId="05F34FF5" w:rsidR="002D3B84" w:rsidRPr="002D3B84" w:rsidRDefault="002D3B84" w:rsidP="002D3B84">
      <w:pPr>
        <w:overflowPunct w:val="0"/>
        <w:autoSpaceDE w:val="0"/>
        <w:autoSpaceDN w:val="0"/>
        <w:adjustRightInd w:val="0"/>
        <w:textAlignment w:val="baseline"/>
        <w:rPr>
          <w:szCs w:val="24"/>
          <w:lang w:eastAsia="ko-KR"/>
        </w:rPr>
      </w:pPr>
      <w:r w:rsidRPr="002D3B84">
        <w:rPr>
          <w:lang w:eastAsia="ko-KR"/>
        </w:rPr>
        <w:t xml:space="preserve">The purpose of this test is to verify that the SCell hibernation and activation delays are within the requirements stated in section 7.7 for UE configured with single downlink </w:t>
      </w:r>
      <w:proofErr w:type="spellStart"/>
      <w:r w:rsidRPr="002D3B84">
        <w:rPr>
          <w:lang w:eastAsia="ko-KR"/>
        </w:rPr>
        <w:t>SCells</w:t>
      </w:r>
      <w:proofErr w:type="spellEnd"/>
      <w:r w:rsidRPr="002D3B84">
        <w:rPr>
          <w:lang w:eastAsia="ko-KR"/>
        </w:rPr>
        <w:t xml:space="preserve">, when the SCell is </w:t>
      </w:r>
      <w:ins w:id="3" w:author="Nokia Networks" w:date="2019-09-29T17:28:00Z">
        <w:r>
          <w:rPr>
            <w:lang w:eastAsia="ko-KR"/>
          </w:rPr>
          <w:t>un</w:t>
        </w:r>
      </w:ins>
      <w:r w:rsidRPr="002D3B84">
        <w:rPr>
          <w:lang w:eastAsia="ko-KR"/>
        </w:rPr>
        <w:t>known by the UE at the time of hibernation and activation.</w:t>
      </w:r>
    </w:p>
    <w:p w14:paraId="2CF53653" w14:textId="77777777" w:rsidR="002D3B84" w:rsidRPr="002D3B84" w:rsidRDefault="002D3B84" w:rsidP="002D3B84">
      <w:pPr>
        <w:overflowPunct w:val="0"/>
        <w:autoSpaceDE w:val="0"/>
        <w:autoSpaceDN w:val="0"/>
        <w:adjustRightInd w:val="0"/>
        <w:textAlignment w:val="baseline"/>
        <w:rPr>
          <w:lang w:eastAsia="ko-KR"/>
        </w:rPr>
      </w:pPr>
      <w:r w:rsidRPr="002D3B84">
        <w:rPr>
          <w:lang w:eastAsia="ko-KR"/>
        </w:rPr>
        <w:t>The test parameters are given in Tables A.8.16.101.1-1 and cell-specific parameters in A.8.16.101.1-2 below. The test consists of five successive time periods, with duration of T1, T2, T3, T4, and T5, respectively. There are two carriers, each with one cell. Cell 1 and Cell 2 may operate in either FDD or TDD duplex mode according to test configuration. Cell 1 has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5631D63B" w14:textId="77777777" w:rsidR="002D3B84" w:rsidRPr="002D3B84" w:rsidRDefault="002D3B84" w:rsidP="002D3B84">
      <w:pPr>
        <w:overflowPunct w:val="0"/>
        <w:autoSpaceDE w:val="0"/>
        <w:autoSpaceDN w:val="0"/>
        <w:adjustRightInd w:val="0"/>
        <w:textAlignment w:val="baseline"/>
        <w:rPr>
          <w:lang w:eastAsia="ko-KR"/>
        </w:rPr>
      </w:pPr>
      <w:r w:rsidRPr="002D3B84">
        <w:rPr>
          <w:lang w:eastAsia="ko-KR"/>
        </w:rPr>
        <w:t>At the beginning of T1 the UE receives an RRC message by which the SCell1 (Cell 2) becomes configured on radio channel 2 (SCC1). During T1 the SCell 1 is powered off and UE is not aware of SCell.</w:t>
      </w:r>
    </w:p>
    <w:p w14:paraId="50F48B9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A MAC message for hibernation of SCell is sent by the test equipment 100ms after the RRC message, in a subframe # denoted m which is an even number</w:t>
      </w:r>
      <w:r w:rsidRPr="002D3B84">
        <w:rPr>
          <w:rFonts w:hint="eastAsia"/>
          <w:lang w:eastAsia="zh-CN"/>
        </w:rPr>
        <w:t xml:space="preserve">. </w:t>
      </w:r>
      <w:r w:rsidRPr="002D3B84">
        <w:rPr>
          <w:lang w:eastAsia="zh-CN"/>
        </w:rPr>
        <w:t>The point in time at which the MAC message</w:t>
      </w:r>
      <w:r w:rsidRPr="002D3B84">
        <w:rPr>
          <w:lang w:eastAsia="ko-KR"/>
        </w:rPr>
        <w:t xml:space="preserve"> for hibernation of SCell</w:t>
      </w:r>
      <w:r w:rsidRPr="002D3B84">
        <w:rPr>
          <w:lang w:eastAsia="zh-CN"/>
        </w:rPr>
        <w:t xml:space="preserve"> is received at the UE antenna connector defines the start of time period T2. </w:t>
      </w:r>
      <w:r w:rsidRPr="002D3B84">
        <w:rPr>
          <w:lang w:eastAsia="ko-KR"/>
        </w:rPr>
        <w:t xml:space="preserve">Immediately at beginning of T2 the transmission power of Cell </w:t>
      </w:r>
      <w:r w:rsidRPr="002D3B84">
        <w:rPr>
          <w:rFonts w:hint="eastAsia"/>
          <w:lang w:eastAsia="zh-CN"/>
        </w:rPr>
        <w:t>2</w:t>
      </w:r>
      <w:r w:rsidRPr="002D3B84">
        <w:rPr>
          <w:lang w:eastAsia="ko-KR"/>
        </w:rPr>
        <w:t xml:space="preserve"> is increased to same level as for Cell </w:t>
      </w:r>
      <w:r w:rsidRPr="002D3B84">
        <w:rPr>
          <w:rFonts w:hint="eastAsia"/>
          <w:lang w:eastAsia="zh-CN"/>
        </w:rPr>
        <w:t>1</w:t>
      </w:r>
      <w:r w:rsidRPr="002D3B84">
        <w:rPr>
          <w:lang w:eastAsia="zh-CN"/>
        </w:rPr>
        <w:t>. The UE shall be able to report valid CSI for the hibernated (dormant) SCell at latest in subframe (m+34) provided that the SCell 1 can be successfully detected on the first attempt. The UE shall start reporting CSI in subframe (m+8) and shall report CQI index 0 (out-of-range) until the SCell hibernation has been completed. Any PCell interruption due to activation of SCell shall occur in the subframes (m+5) to (m+9) if FDD PCell and (m+5) to (m+11) if TDD PCell.</w:t>
      </w:r>
    </w:p>
    <w:p w14:paraId="509C3137"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Time period T3 starts when a MAC message for the activation of SCell, sent from the test equipment to the UE in a subframe # denoted n</w:t>
      </w:r>
      <w:r w:rsidRPr="002D3B84">
        <w:rPr>
          <w:rFonts w:hint="eastAsia"/>
          <w:lang w:eastAsia="ko-KR"/>
        </w:rPr>
        <w:t xml:space="preserve"> which is an even number</w:t>
      </w:r>
      <w:r w:rsidRPr="002D3B84">
        <w:rPr>
          <w:lang w:eastAsia="zh-CN"/>
        </w:rPr>
        <w:t xml:space="preserve">, is received at the UE antenna connector. The UE shall carry out the activation of the SCell in a subframe (n+8) in FDD SCell and (n+11) in TDD SCell. Any PCell interruption due to the activation shall occur in the subframes (n+5) to (n+7) in FDD PCell, and (n+5) to (n+10) in TDD PCell. </w:t>
      </w:r>
    </w:p>
    <w:p w14:paraId="1318F38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Time period T4 starts when a MAC message for the hibernation of the activated SCell, sent from the test equipment to the UE in a subframe # denoted o</w:t>
      </w:r>
      <w:r w:rsidRPr="002D3B84">
        <w:rPr>
          <w:rFonts w:hint="eastAsia"/>
          <w:lang w:eastAsia="ko-KR"/>
        </w:rPr>
        <w:t xml:space="preserve"> which is an even number</w:t>
      </w:r>
      <w:r w:rsidRPr="002D3B84">
        <w:rPr>
          <w:lang w:eastAsia="zh-CN"/>
        </w:rPr>
        <w:t>, is received at the UE antenna connector. The UE shall carry out the hibernation of the SCell in a subframe (o+8). Any PCell interruption due to the hibernation shall occur in the subframes (o+5) to (o+9) for FDD PCell and (o+5) to (o+11) for TDD PCell.</w:t>
      </w:r>
    </w:p>
    <w:p w14:paraId="3F42849D"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T3 and T4, the UE shall be continuously scheduled in the SCell1.</w:t>
      </w:r>
    </w:p>
    <w:p w14:paraId="75E65253"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Time period T5 starts when a MAC message for deactivation of the dormant SCell, sent from the test equipment to the UE in a subframe # denoted p </w:t>
      </w:r>
      <w:r w:rsidRPr="002D3B84">
        <w:rPr>
          <w:rFonts w:hint="eastAsia"/>
          <w:lang w:eastAsia="ko-KR"/>
        </w:rPr>
        <w:t>which is an even number</w:t>
      </w:r>
      <w:r w:rsidRPr="002D3B84">
        <w:rPr>
          <w:lang w:eastAsia="zh-CN"/>
        </w:rPr>
        <w:t>, is received at the UE antenna connector. The UE shall carry out deactivation of the dormant SCell in a subframe (p+8). Any PCell interruption due to the hibernation shall occur in the subframes (p+5) to (p+9) for FDD PCell, and (p+5) to (p+11) for TDD PCell.</w:t>
      </w:r>
    </w:p>
    <w:p w14:paraId="1FF12B7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that potential interruption is carried out in the correct time span by monitoring ACK/NACK sent in PCell during activation, hibernation and deactivation of SCell, respectively.</w:t>
      </w:r>
    </w:p>
    <w:p w14:paraId="021C807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hibernation time by counting the subframes from the time when the SCell hibernation command is sent until a CSI report with other than CQI index 0 is received.</w:t>
      </w:r>
    </w:p>
    <w:p w14:paraId="1A793D15"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activation time by monitoring ACK/NACK sent in SCell after the hibernation delay specified in section 7.7.14.</w:t>
      </w:r>
    </w:p>
    <w:p w14:paraId="38291F0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CSI report from the dormant SCell after the hibernation procedure is completed contains CQI index other than 0.</w:t>
      </w:r>
    </w:p>
    <w:p w14:paraId="1C983C91"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deactivation time by counting the subframes from the time when the SCell deactivation command is sent until CQI reporting for SCell is discontinued.</w:t>
      </w:r>
    </w:p>
    <w:p w14:paraId="1758452B" w14:textId="77777777" w:rsidR="002D3B84" w:rsidRPr="002D3B84" w:rsidRDefault="002D3B84" w:rsidP="002D3B84">
      <w:pPr>
        <w:keepNext/>
        <w:keepLines/>
        <w:overflowPunct w:val="0"/>
        <w:autoSpaceDE w:val="0"/>
        <w:autoSpaceDN w:val="0"/>
        <w:adjustRightInd w:val="0"/>
        <w:spacing w:before="60"/>
        <w:jc w:val="center"/>
        <w:textAlignment w:val="baseline"/>
        <w:rPr>
          <w:rFonts w:ascii="Arial" w:hAnsi="Arial"/>
          <w:b/>
          <w:lang w:eastAsia="ko-KR"/>
        </w:rPr>
      </w:pPr>
      <w:r w:rsidRPr="002D3B84">
        <w:rPr>
          <w:rFonts w:ascii="Arial" w:hAnsi="Arial"/>
          <w:b/>
          <w:lang w:eastAsia="ko-KR"/>
        </w:rPr>
        <w:lastRenderedPageBreak/>
        <w:t>Table A.8.16.104.1-1: General test parameters for unknown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2D3B84" w:rsidRPr="002D3B84" w14:paraId="44F8DA5B" w14:textId="77777777" w:rsidTr="0081052D">
        <w:trPr>
          <w:cantSplit/>
          <w:jc w:val="center"/>
        </w:trPr>
        <w:tc>
          <w:tcPr>
            <w:tcW w:w="2518" w:type="dxa"/>
          </w:tcPr>
          <w:p w14:paraId="306248D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Parameter</w:t>
            </w:r>
          </w:p>
        </w:tc>
        <w:tc>
          <w:tcPr>
            <w:tcW w:w="709" w:type="dxa"/>
          </w:tcPr>
          <w:p w14:paraId="4590CE6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Unit</w:t>
            </w:r>
          </w:p>
        </w:tc>
        <w:tc>
          <w:tcPr>
            <w:tcW w:w="1844" w:type="dxa"/>
          </w:tcPr>
          <w:p w14:paraId="5F4BE42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Value</w:t>
            </w:r>
          </w:p>
        </w:tc>
        <w:tc>
          <w:tcPr>
            <w:tcW w:w="3652" w:type="dxa"/>
          </w:tcPr>
          <w:p w14:paraId="7D7D24C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Comment</w:t>
            </w:r>
          </w:p>
        </w:tc>
      </w:tr>
      <w:tr w:rsidR="002D3B84" w:rsidRPr="002D3B84" w14:paraId="204B1D1B" w14:textId="77777777" w:rsidTr="0081052D">
        <w:trPr>
          <w:cantSplit/>
          <w:jc w:val="center"/>
        </w:trPr>
        <w:tc>
          <w:tcPr>
            <w:tcW w:w="2518" w:type="dxa"/>
          </w:tcPr>
          <w:p w14:paraId="19DDBCD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 xml:space="preserve">E-UTRA RF Channel </w:t>
            </w:r>
            <w:proofErr w:type="spellStart"/>
            <w:r w:rsidRPr="002D3B84">
              <w:rPr>
                <w:rFonts w:ascii="Arial" w:hAnsi="Arial" w:cs="Arial"/>
                <w:sz w:val="18"/>
                <w:lang w:val="it-IT" w:eastAsia="ko-KR"/>
              </w:rPr>
              <w:t>Number</w:t>
            </w:r>
            <w:proofErr w:type="spellEnd"/>
          </w:p>
        </w:tc>
        <w:tc>
          <w:tcPr>
            <w:tcW w:w="709" w:type="dxa"/>
            <w:vAlign w:val="center"/>
          </w:tcPr>
          <w:p w14:paraId="6AA2272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844" w:type="dxa"/>
            <w:vAlign w:val="center"/>
          </w:tcPr>
          <w:p w14:paraId="69C59D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sv-SE" w:eastAsia="ko-KR"/>
              </w:rPr>
            </w:pPr>
            <w:r w:rsidRPr="002D3B84">
              <w:rPr>
                <w:rFonts w:ascii="Arial" w:hAnsi="Arial" w:cs="Arial"/>
                <w:sz w:val="18"/>
                <w:lang w:val="sv-SE" w:eastAsia="ko-KR"/>
              </w:rPr>
              <w:t>1, 2</w:t>
            </w:r>
          </w:p>
        </w:tc>
        <w:tc>
          <w:tcPr>
            <w:tcW w:w="3652" w:type="dxa"/>
          </w:tcPr>
          <w:p w14:paraId="5D299BC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Two radio channels are used for this test</w:t>
            </w:r>
          </w:p>
        </w:tc>
      </w:tr>
      <w:tr w:rsidR="002D3B84" w:rsidRPr="002D3B84" w14:paraId="5190454C" w14:textId="77777777" w:rsidTr="0081052D">
        <w:trPr>
          <w:cantSplit/>
          <w:jc w:val="center"/>
        </w:trPr>
        <w:tc>
          <w:tcPr>
            <w:tcW w:w="2518" w:type="dxa"/>
          </w:tcPr>
          <w:p w14:paraId="7CA8648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Active PCell</w:t>
            </w:r>
          </w:p>
        </w:tc>
        <w:tc>
          <w:tcPr>
            <w:tcW w:w="709" w:type="dxa"/>
            <w:vAlign w:val="center"/>
          </w:tcPr>
          <w:p w14:paraId="6325996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347C240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Cell 1</w:t>
            </w:r>
          </w:p>
        </w:tc>
        <w:tc>
          <w:tcPr>
            <w:tcW w:w="3652" w:type="dxa"/>
          </w:tcPr>
          <w:p w14:paraId="197FA958"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Primary cell on RF channel number 1.</w:t>
            </w:r>
          </w:p>
        </w:tc>
      </w:tr>
      <w:tr w:rsidR="002D3B84" w:rsidRPr="002D3B84" w14:paraId="23D7C47A" w14:textId="77777777" w:rsidTr="0081052D">
        <w:trPr>
          <w:cantSplit/>
          <w:jc w:val="center"/>
        </w:trPr>
        <w:tc>
          <w:tcPr>
            <w:tcW w:w="2518" w:type="dxa"/>
          </w:tcPr>
          <w:p w14:paraId="26BF548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Deconfigured</w:t>
            </w:r>
            <w:proofErr w:type="spellEnd"/>
            <w:r w:rsidRPr="002D3B84">
              <w:rPr>
                <w:rFonts w:ascii="Arial" w:hAnsi="Arial" w:cs="Arial"/>
                <w:sz w:val="18"/>
                <w:lang w:eastAsia="ko-KR"/>
              </w:rPr>
              <w:t xml:space="preserve"> deactivated SCell</w:t>
            </w:r>
          </w:p>
        </w:tc>
        <w:tc>
          <w:tcPr>
            <w:tcW w:w="709" w:type="dxa"/>
            <w:vAlign w:val="center"/>
          </w:tcPr>
          <w:p w14:paraId="151A38F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2A088D5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Cell 2</w:t>
            </w:r>
          </w:p>
        </w:tc>
        <w:tc>
          <w:tcPr>
            <w:tcW w:w="3652" w:type="dxa"/>
          </w:tcPr>
          <w:p w14:paraId="2521FC4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Deconfigured</w:t>
            </w:r>
            <w:proofErr w:type="spellEnd"/>
            <w:r w:rsidRPr="002D3B84">
              <w:rPr>
                <w:rFonts w:ascii="Arial" w:hAnsi="Arial" w:cs="Arial"/>
                <w:sz w:val="18"/>
                <w:lang w:eastAsia="ko-KR"/>
              </w:rPr>
              <w:t xml:space="preserve"> deactivated secondary cell on RF channel number 2.</w:t>
            </w:r>
          </w:p>
        </w:tc>
      </w:tr>
      <w:tr w:rsidR="002D3B84" w:rsidRPr="002D3B84" w14:paraId="58D89D56" w14:textId="77777777" w:rsidTr="0081052D">
        <w:trPr>
          <w:cantSplit/>
          <w:jc w:val="center"/>
        </w:trPr>
        <w:tc>
          <w:tcPr>
            <w:tcW w:w="2518" w:type="dxa"/>
          </w:tcPr>
          <w:p w14:paraId="279934E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CP length</w:t>
            </w:r>
          </w:p>
        </w:tc>
        <w:tc>
          <w:tcPr>
            <w:tcW w:w="709" w:type="dxa"/>
            <w:vAlign w:val="center"/>
          </w:tcPr>
          <w:p w14:paraId="3B8EEDF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754CD09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Normal</w:t>
            </w:r>
          </w:p>
        </w:tc>
        <w:tc>
          <w:tcPr>
            <w:tcW w:w="3652" w:type="dxa"/>
          </w:tcPr>
          <w:p w14:paraId="1EEBD86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
        </w:tc>
      </w:tr>
      <w:tr w:rsidR="002D3B84" w:rsidRPr="002D3B84" w14:paraId="51721B9D" w14:textId="77777777" w:rsidTr="0081052D">
        <w:trPr>
          <w:cantSplit/>
          <w:jc w:val="center"/>
        </w:trPr>
        <w:tc>
          <w:tcPr>
            <w:tcW w:w="2518" w:type="dxa"/>
          </w:tcPr>
          <w:p w14:paraId="0918CA8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DRX</w:t>
            </w:r>
          </w:p>
        </w:tc>
        <w:tc>
          <w:tcPr>
            <w:tcW w:w="709" w:type="dxa"/>
            <w:vAlign w:val="center"/>
          </w:tcPr>
          <w:p w14:paraId="171D7DA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616AFB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OFF</w:t>
            </w:r>
          </w:p>
        </w:tc>
        <w:tc>
          <w:tcPr>
            <w:tcW w:w="3652" w:type="dxa"/>
          </w:tcPr>
          <w:p w14:paraId="604EFDF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Continuous monitoring of primary cell</w:t>
            </w:r>
          </w:p>
        </w:tc>
      </w:tr>
      <w:tr w:rsidR="002D3B84" w:rsidRPr="002D3B84" w14:paraId="5822A521" w14:textId="77777777" w:rsidTr="0081052D">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219A2DE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2E0B96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7235C29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137705B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p>
        </w:tc>
      </w:tr>
      <w:tr w:rsidR="002D3B84" w:rsidRPr="002D3B84" w14:paraId="65EE7680" w14:textId="77777777" w:rsidTr="0081052D">
        <w:trPr>
          <w:cantSplit/>
          <w:jc w:val="center"/>
        </w:trPr>
        <w:tc>
          <w:tcPr>
            <w:tcW w:w="2518" w:type="dxa"/>
          </w:tcPr>
          <w:p w14:paraId="4425BB8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Cell-individual offset for cells on RF channel number 1</w:t>
            </w:r>
          </w:p>
        </w:tc>
        <w:tc>
          <w:tcPr>
            <w:tcW w:w="709" w:type="dxa"/>
            <w:vAlign w:val="center"/>
          </w:tcPr>
          <w:p w14:paraId="769904E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844" w:type="dxa"/>
            <w:vAlign w:val="center"/>
          </w:tcPr>
          <w:p w14:paraId="675D4B2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3652" w:type="dxa"/>
          </w:tcPr>
          <w:p w14:paraId="011A384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 xml:space="preserve">Individual offset for cells on PCC. </w:t>
            </w:r>
          </w:p>
        </w:tc>
      </w:tr>
      <w:tr w:rsidR="002D3B84" w:rsidRPr="002D3B84" w14:paraId="63C8C335" w14:textId="77777777" w:rsidTr="0081052D">
        <w:trPr>
          <w:cantSplit/>
          <w:jc w:val="center"/>
        </w:trPr>
        <w:tc>
          <w:tcPr>
            <w:tcW w:w="2518" w:type="dxa"/>
          </w:tcPr>
          <w:p w14:paraId="084503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Cell-individual offset for cells on RF channel number 2</w:t>
            </w:r>
          </w:p>
        </w:tc>
        <w:tc>
          <w:tcPr>
            <w:tcW w:w="709" w:type="dxa"/>
            <w:vAlign w:val="center"/>
          </w:tcPr>
          <w:p w14:paraId="5AB201C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844" w:type="dxa"/>
            <w:vAlign w:val="center"/>
          </w:tcPr>
          <w:p w14:paraId="79FB675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3652" w:type="dxa"/>
          </w:tcPr>
          <w:p w14:paraId="3CB76C7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Individual offset for cells on SCC1.</w:t>
            </w:r>
          </w:p>
        </w:tc>
      </w:tr>
      <w:tr w:rsidR="002D3B84" w:rsidRPr="002D3B84" w14:paraId="2EB7C285" w14:textId="77777777" w:rsidTr="0081052D">
        <w:trPr>
          <w:cantSplit/>
          <w:jc w:val="center"/>
        </w:trPr>
        <w:tc>
          <w:tcPr>
            <w:tcW w:w="2518" w:type="dxa"/>
          </w:tcPr>
          <w:p w14:paraId="27F5A80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SCell measurement cycle (</w:t>
            </w:r>
            <w:proofErr w:type="spellStart"/>
            <w:r w:rsidRPr="002D3B84">
              <w:rPr>
                <w:rFonts w:ascii="Arial" w:hAnsi="Arial" w:cs="Arial"/>
                <w:sz w:val="18"/>
                <w:lang w:eastAsia="ko-KR"/>
              </w:rPr>
              <w:t>measCycleSCell</w:t>
            </w:r>
            <w:proofErr w:type="spellEnd"/>
            <w:r w:rsidRPr="002D3B84">
              <w:rPr>
                <w:rFonts w:ascii="Arial" w:hAnsi="Arial" w:cs="Arial"/>
                <w:sz w:val="18"/>
                <w:lang w:eastAsia="ko-KR"/>
              </w:rPr>
              <w:t>)</w:t>
            </w:r>
          </w:p>
        </w:tc>
        <w:tc>
          <w:tcPr>
            <w:tcW w:w="709" w:type="dxa"/>
            <w:vAlign w:val="center"/>
          </w:tcPr>
          <w:p w14:paraId="163B5A2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2D3B84">
              <w:rPr>
                <w:rFonts w:ascii="Arial" w:hAnsi="Arial" w:cs="Arial"/>
                <w:sz w:val="18"/>
                <w:lang w:eastAsia="ko-KR"/>
              </w:rPr>
              <w:t>ms</w:t>
            </w:r>
            <w:proofErr w:type="spellEnd"/>
          </w:p>
        </w:tc>
        <w:tc>
          <w:tcPr>
            <w:tcW w:w="1844" w:type="dxa"/>
            <w:vAlign w:val="center"/>
          </w:tcPr>
          <w:p w14:paraId="7DFF371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320</w:t>
            </w:r>
          </w:p>
        </w:tc>
        <w:tc>
          <w:tcPr>
            <w:tcW w:w="3652" w:type="dxa"/>
          </w:tcPr>
          <w:p w14:paraId="42F0E61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
        </w:tc>
      </w:tr>
      <w:tr w:rsidR="002D3B84" w:rsidRPr="002D3B84" w14:paraId="438F16EF" w14:textId="77777777" w:rsidTr="0081052D">
        <w:trPr>
          <w:cantSplit/>
          <w:jc w:val="center"/>
        </w:trPr>
        <w:tc>
          <w:tcPr>
            <w:tcW w:w="2518" w:type="dxa"/>
          </w:tcPr>
          <w:p w14:paraId="5AAE2AB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T1</w:t>
            </w:r>
          </w:p>
        </w:tc>
        <w:tc>
          <w:tcPr>
            <w:tcW w:w="709" w:type="dxa"/>
            <w:vAlign w:val="center"/>
          </w:tcPr>
          <w:p w14:paraId="66A912A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2D3B84">
              <w:rPr>
                <w:rFonts w:ascii="Arial" w:hAnsi="Arial" w:cs="Arial"/>
                <w:sz w:val="18"/>
                <w:lang w:eastAsia="ko-KR"/>
              </w:rPr>
              <w:t>ms</w:t>
            </w:r>
            <w:proofErr w:type="spellEnd"/>
          </w:p>
        </w:tc>
        <w:tc>
          <w:tcPr>
            <w:tcW w:w="1844" w:type="dxa"/>
            <w:vAlign w:val="center"/>
          </w:tcPr>
          <w:p w14:paraId="7F3E8E8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Arial"/>
                <w:sz w:val="18"/>
                <w:lang w:eastAsia="ko-KR"/>
              </w:rPr>
              <w:t>100</w:t>
            </w:r>
          </w:p>
        </w:tc>
        <w:tc>
          <w:tcPr>
            <w:tcW w:w="3652" w:type="dxa"/>
          </w:tcPr>
          <w:p w14:paraId="1DEDB6E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ja-JP"/>
              </w:rPr>
            </w:pPr>
            <w:r w:rsidRPr="002D3B84">
              <w:rPr>
                <w:rFonts w:ascii="Arial" w:hAnsi="Arial" w:cs="v4.2.0"/>
                <w:sz w:val="18"/>
                <w:lang w:eastAsia="ko-KR"/>
              </w:rPr>
              <w:t>During this time the PCell shall be known and the SCell1 is configured and detected.</w:t>
            </w:r>
          </w:p>
        </w:tc>
      </w:tr>
      <w:tr w:rsidR="002D3B84" w:rsidRPr="002D3B84" w14:paraId="3ADDA450" w14:textId="77777777" w:rsidTr="0081052D">
        <w:trPr>
          <w:cantSplit/>
          <w:jc w:val="center"/>
        </w:trPr>
        <w:tc>
          <w:tcPr>
            <w:tcW w:w="2518" w:type="dxa"/>
          </w:tcPr>
          <w:p w14:paraId="636FA63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T2</w:t>
            </w:r>
          </w:p>
        </w:tc>
        <w:tc>
          <w:tcPr>
            <w:tcW w:w="709" w:type="dxa"/>
            <w:vAlign w:val="center"/>
          </w:tcPr>
          <w:p w14:paraId="4D4777B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49C7D5F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Arial"/>
                <w:sz w:val="18"/>
                <w:lang w:eastAsia="ko-KR"/>
              </w:rPr>
              <w:t>1</w:t>
            </w:r>
          </w:p>
        </w:tc>
        <w:tc>
          <w:tcPr>
            <w:tcW w:w="3652" w:type="dxa"/>
          </w:tcPr>
          <w:p w14:paraId="1268003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ja-JP"/>
              </w:rPr>
            </w:pPr>
            <w:r w:rsidRPr="002D3B84">
              <w:rPr>
                <w:rFonts w:ascii="Arial" w:hAnsi="Arial" w:cs="v4.2.0"/>
                <w:sz w:val="18"/>
                <w:lang w:eastAsia="ja-JP"/>
              </w:rPr>
              <w:t>During this time the UE shall hibernate the SCell1 and report a valid CQI.</w:t>
            </w:r>
          </w:p>
        </w:tc>
      </w:tr>
      <w:tr w:rsidR="002D3B84" w:rsidRPr="002D3B84" w14:paraId="01414400" w14:textId="77777777" w:rsidTr="0081052D">
        <w:trPr>
          <w:cantSplit/>
          <w:jc w:val="center"/>
        </w:trPr>
        <w:tc>
          <w:tcPr>
            <w:tcW w:w="2518" w:type="dxa"/>
          </w:tcPr>
          <w:p w14:paraId="63F5527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T3</w:t>
            </w:r>
          </w:p>
        </w:tc>
        <w:tc>
          <w:tcPr>
            <w:tcW w:w="709" w:type="dxa"/>
            <w:vAlign w:val="center"/>
          </w:tcPr>
          <w:p w14:paraId="5569DBC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59202EE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v4.2.0"/>
                <w:sz w:val="18"/>
                <w:lang w:eastAsia="ko-KR"/>
              </w:rPr>
              <w:t>1</w:t>
            </w:r>
          </w:p>
        </w:tc>
        <w:tc>
          <w:tcPr>
            <w:tcW w:w="3652" w:type="dxa"/>
          </w:tcPr>
          <w:p w14:paraId="42B3A803"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ko-KR"/>
              </w:rPr>
              <w:t>During this time the UE shall activate the SCell1.</w:t>
            </w:r>
          </w:p>
        </w:tc>
      </w:tr>
      <w:tr w:rsidR="002D3B84" w:rsidRPr="002D3B84" w14:paraId="26C895C2" w14:textId="77777777" w:rsidTr="0081052D">
        <w:trPr>
          <w:cantSplit/>
          <w:jc w:val="center"/>
        </w:trPr>
        <w:tc>
          <w:tcPr>
            <w:tcW w:w="2518" w:type="dxa"/>
          </w:tcPr>
          <w:p w14:paraId="3FDA5D5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T4</w:t>
            </w:r>
          </w:p>
        </w:tc>
        <w:tc>
          <w:tcPr>
            <w:tcW w:w="709" w:type="dxa"/>
            <w:vAlign w:val="center"/>
          </w:tcPr>
          <w:p w14:paraId="373C767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259911E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1</w:t>
            </w:r>
          </w:p>
        </w:tc>
        <w:tc>
          <w:tcPr>
            <w:tcW w:w="3652" w:type="dxa"/>
          </w:tcPr>
          <w:p w14:paraId="7C5011D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ja-JP"/>
              </w:rPr>
              <w:t>During this time the UE shall hibernate the SCell1 and report a valid CQI.</w:t>
            </w:r>
          </w:p>
        </w:tc>
      </w:tr>
      <w:tr w:rsidR="002D3B84" w:rsidRPr="002D3B84" w14:paraId="3B07A7AC" w14:textId="77777777" w:rsidTr="0081052D">
        <w:trPr>
          <w:cantSplit/>
          <w:jc w:val="center"/>
        </w:trPr>
        <w:tc>
          <w:tcPr>
            <w:tcW w:w="2518" w:type="dxa"/>
          </w:tcPr>
          <w:p w14:paraId="7825FFA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T5</w:t>
            </w:r>
          </w:p>
        </w:tc>
        <w:tc>
          <w:tcPr>
            <w:tcW w:w="709" w:type="dxa"/>
            <w:vAlign w:val="center"/>
          </w:tcPr>
          <w:p w14:paraId="64CE85A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61E9865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1</w:t>
            </w:r>
          </w:p>
        </w:tc>
        <w:tc>
          <w:tcPr>
            <w:tcW w:w="3652" w:type="dxa"/>
          </w:tcPr>
          <w:p w14:paraId="56D4C14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ja-JP"/>
              </w:rPr>
              <w:t>During this time the UE shall deactivate the SCell1.</w:t>
            </w:r>
          </w:p>
        </w:tc>
      </w:tr>
    </w:tbl>
    <w:p w14:paraId="2FB83406" w14:textId="77777777" w:rsidR="002D3B84" w:rsidRPr="002D3B84" w:rsidRDefault="002D3B84" w:rsidP="002D3B84">
      <w:pPr>
        <w:overflowPunct w:val="0"/>
        <w:autoSpaceDE w:val="0"/>
        <w:autoSpaceDN w:val="0"/>
        <w:adjustRightInd w:val="0"/>
        <w:textAlignment w:val="baseline"/>
        <w:rPr>
          <w:rFonts w:eastAsia="MS Mincho"/>
          <w:lang w:eastAsia="ko-KR"/>
        </w:rPr>
      </w:pPr>
    </w:p>
    <w:p w14:paraId="48B0890B" w14:textId="77777777" w:rsidR="002D3B84" w:rsidRPr="002D3B84" w:rsidRDefault="002D3B84" w:rsidP="002D3B84">
      <w:pPr>
        <w:keepNext/>
        <w:keepLines/>
        <w:overflowPunct w:val="0"/>
        <w:autoSpaceDE w:val="0"/>
        <w:autoSpaceDN w:val="0"/>
        <w:adjustRightInd w:val="0"/>
        <w:spacing w:before="60"/>
        <w:jc w:val="center"/>
        <w:textAlignment w:val="baseline"/>
        <w:rPr>
          <w:rFonts w:ascii="Arial" w:hAnsi="Arial"/>
          <w:b/>
          <w:lang w:eastAsia="ko-KR"/>
        </w:rPr>
      </w:pPr>
      <w:r w:rsidRPr="002D3B84">
        <w:rPr>
          <w:rFonts w:ascii="Arial" w:hAnsi="Arial"/>
          <w:b/>
          <w:lang w:eastAsia="ko-KR"/>
        </w:rPr>
        <w:lastRenderedPageBreak/>
        <w:t xml:space="preserve">Table A.8.16.104.1-2: Cell specific test parameters for unknown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1143"/>
        <w:gridCol w:w="763"/>
        <w:gridCol w:w="763"/>
        <w:gridCol w:w="636"/>
        <w:gridCol w:w="763"/>
        <w:gridCol w:w="763"/>
        <w:gridCol w:w="784"/>
        <w:gridCol w:w="726"/>
        <w:gridCol w:w="726"/>
        <w:gridCol w:w="726"/>
        <w:gridCol w:w="807"/>
      </w:tblGrid>
      <w:tr w:rsidR="002D3B84" w:rsidRPr="002D3B84" w14:paraId="51EF6350" w14:textId="77777777" w:rsidTr="0081052D">
        <w:trPr>
          <w:cantSplit/>
          <w:jc w:val="center"/>
        </w:trPr>
        <w:tc>
          <w:tcPr>
            <w:tcW w:w="535" w:type="pct"/>
            <w:vMerge w:val="restart"/>
          </w:tcPr>
          <w:p w14:paraId="3786540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lastRenderedPageBreak/>
              <w:t>Parameter</w:t>
            </w:r>
          </w:p>
        </w:tc>
        <w:tc>
          <w:tcPr>
            <w:tcW w:w="594" w:type="pct"/>
            <w:vMerge w:val="restart"/>
          </w:tcPr>
          <w:p w14:paraId="37531D2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Unit</w:t>
            </w:r>
          </w:p>
        </w:tc>
        <w:tc>
          <w:tcPr>
            <w:tcW w:w="1914" w:type="pct"/>
            <w:gridSpan w:val="5"/>
          </w:tcPr>
          <w:p w14:paraId="0A928EB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Cell 1</w:t>
            </w:r>
          </w:p>
        </w:tc>
        <w:tc>
          <w:tcPr>
            <w:tcW w:w="1957" w:type="pct"/>
            <w:gridSpan w:val="5"/>
          </w:tcPr>
          <w:p w14:paraId="33795CF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Cell 2</w:t>
            </w:r>
          </w:p>
        </w:tc>
      </w:tr>
      <w:tr w:rsidR="002D3B84" w:rsidRPr="002D3B84" w14:paraId="3E32A6F9" w14:textId="77777777" w:rsidTr="0081052D">
        <w:trPr>
          <w:cantSplit/>
          <w:jc w:val="center"/>
        </w:trPr>
        <w:tc>
          <w:tcPr>
            <w:tcW w:w="535" w:type="pct"/>
            <w:vMerge/>
          </w:tcPr>
          <w:p w14:paraId="67C1E52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594" w:type="pct"/>
            <w:vMerge/>
          </w:tcPr>
          <w:p w14:paraId="1480008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396" w:type="pct"/>
          </w:tcPr>
          <w:p w14:paraId="0D9FFC5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T1</w:t>
            </w:r>
          </w:p>
        </w:tc>
        <w:tc>
          <w:tcPr>
            <w:tcW w:w="396" w:type="pct"/>
          </w:tcPr>
          <w:p w14:paraId="4DA0D7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T2</w:t>
            </w:r>
          </w:p>
        </w:tc>
        <w:tc>
          <w:tcPr>
            <w:tcW w:w="330" w:type="pct"/>
          </w:tcPr>
          <w:p w14:paraId="2E8A25A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T3</w:t>
            </w:r>
          </w:p>
        </w:tc>
        <w:tc>
          <w:tcPr>
            <w:tcW w:w="396" w:type="pct"/>
          </w:tcPr>
          <w:p w14:paraId="04D43CD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T4</w:t>
            </w:r>
          </w:p>
        </w:tc>
        <w:tc>
          <w:tcPr>
            <w:tcW w:w="396" w:type="pct"/>
          </w:tcPr>
          <w:p w14:paraId="5D2F83A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T5</w:t>
            </w:r>
          </w:p>
        </w:tc>
        <w:tc>
          <w:tcPr>
            <w:tcW w:w="407" w:type="pct"/>
          </w:tcPr>
          <w:p w14:paraId="02DBC0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T1</w:t>
            </w:r>
          </w:p>
        </w:tc>
        <w:tc>
          <w:tcPr>
            <w:tcW w:w="377" w:type="pct"/>
          </w:tcPr>
          <w:p w14:paraId="4375700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T2</w:t>
            </w:r>
          </w:p>
        </w:tc>
        <w:tc>
          <w:tcPr>
            <w:tcW w:w="377" w:type="pct"/>
          </w:tcPr>
          <w:p w14:paraId="0B57A1D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T3</w:t>
            </w:r>
          </w:p>
        </w:tc>
        <w:tc>
          <w:tcPr>
            <w:tcW w:w="377" w:type="pct"/>
          </w:tcPr>
          <w:p w14:paraId="3BE8E2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T4</w:t>
            </w:r>
          </w:p>
        </w:tc>
        <w:tc>
          <w:tcPr>
            <w:tcW w:w="419" w:type="pct"/>
          </w:tcPr>
          <w:p w14:paraId="7045BB6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T5</w:t>
            </w:r>
          </w:p>
        </w:tc>
      </w:tr>
      <w:tr w:rsidR="002D3B84" w:rsidRPr="002D3B84" w14:paraId="3066CA05" w14:textId="77777777" w:rsidTr="0081052D">
        <w:trPr>
          <w:cantSplit/>
          <w:jc w:val="center"/>
        </w:trPr>
        <w:tc>
          <w:tcPr>
            <w:tcW w:w="535" w:type="pct"/>
          </w:tcPr>
          <w:p w14:paraId="383C686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 xml:space="preserve">E-UTRA RF Channel </w:t>
            </w:r>
            <w:proofErr w:type="spellStart"/>
            <w:r w:rsidRPr="002D3B84">
              <w:rPr>
                <w:rFonts w:ascii="Arial" w:hAnsi="Arial" w:cs="Arial"/>
                <w:sz w:val="18"/>
                <w:lang w:val="it-IT" w:eastAsia="ko-KR"/>
              </w:rPr>
              <w:t>Number</w:t>
            </w:r>
            <w:proofErr w:type="spellEnd"/>
          </w:p>
        </w:tc>
        <w:tc>
          <w:tcPr>
            <w:tcW w:w="594" w:type="pct"/>
          </w:tcPr>
          <w:p w14:paraId="007E68B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vAlign w:val="center"/>
          </w:tcPr>
          <w:p w14:paraId="0C836BB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w:t>
            </w:r>
          </w:p>
        </w:tc>
        <w:tc>
          <w:tcPr>
            <w:tcW w:w="1957" w:type="pct"/>
            <w:gridSpan w:val="5"/>
          </w:tcPr>
          <w:p w14:paraId="28C88A1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2</w:t>
            </w:r>
          </w:p>
        </w:tc>
      </w:tr>
      <w:tr w:rsidR="002D3B84" w:rsidRPr="002D3B84" w14:paraId="380B99FA" w14:textId="77777777" w:rsidTr="0081052D">
        <w:trPr>
          <w:cantSplit/>
          <w:jc w:val="center"/>
        </w:trPr>
        <w:tc>
          <w:tcPr>
            <w:tcW w:w="535" w:type="pct"/>
          </w:tcPr>
          <w:p w14:paraId="7260F758"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Duplex mode</w:t>
            </w:r>
          </w:p>
        </w:tc>
        <w:tc>
          <w:tcPr>
            <w:tcW w:w="594" w:type="pct"/>
          </w:tcPr>
          <w:p w14:paraId="0CFDE52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vAlign w:val="center"/>
          </w:tcPr>
          <w:p w14:paraId="034C632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 xml:space="preserve">FDD or TDD </w:t>
            </w:r>
          </w:p>
        </w:tc>
        <w:tc>
          <w:tcPr>
            <w:tcW w:w="1957" w:type="pct"/>
            <w:gridSpan w:val="5"/>
          </w:tcPr>
          <w:p w14:paraId="2485B20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FDD or TDD</w:t>
            </w:r>
          </w:p>
        </w:tc>
      </w:tr>
      <w:tr w:rsidR="002D3B84" w:rsidRPr="002D3B84" w14:paraId="68B8522F" w14:textId="77777777" w:rsidTr="0081052D">
        <w:trPr>
          <w:cantSplit/>
          <w:jc w:val="center"/>
        </w:trPr>
        <w:tc>
          <w:tcPr>
            <w:tcW w:w="535" w:type="pct"/>
          </w:tcPr>
          <w:p w14:paraId="301ED7B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sz w:val="18"/>
                <w:lang w:eastAsia="ko-KR"/>
              </w:rPr>
              <w:t>TDD special subframe configuration</w:t>
            </w:r>
          </w:p>
        </w:tc>
        <w:tc>
          <w:tcPr>
            <w:tcW w:w="594" w:type="pct"/>
          </w:tcPr>
          <w:p w14:paraId="2A46AE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tcPr>
          <w:p w14:paraId="7492B3E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6</w:t>
            </w:r>
          </w:p>
        </w:tc>
        <w:tc>
          <w:tcPr>
            <w:tcW w:w="1957" w:type="pct"/>
            <w:gridSpan w:val="5"/>
          </w:tcPr>
          <w:p w14:paraId="3B0C7A3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6</w:t>
            </w:r>
          </w:p>
        </w:tc>
      </w:tr>
      <w:tr w:rsidR="002D3B84" w:rsidRPr="002D3B84" w14:paraId="4A203DE1" w14:textId="77777777" w:rsidTr="0081052D">
        <w:trPr>
          <w:cantSplit/>
          <w:jc w:val="center"/>
        </w:trPr>
        <w:tc>
          <w:tcPr>
            <w:tcW w:w="535" w:type="pct"/>
          </w:tcPr>
          <w:p w14:paraId="0235D19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sz w:val="18"/>
                <w:lang w:eastAsia="ko-KR"/>
              </w:rPr>
              <w:t>TDD uplink-downlink configuration</w:t>
            </w:r>
          </w:p>
        </w:tc>
        <w:tc>
          <w:tcPr>
            <w:tcW w:w="594" w:type="pct"/>
          </w:tcPr>
          <w:p w14:paraId="65B6FCC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tcPr>
          <w:p w14:paraId="380D27F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1</w:t>
            </w:r>
          </w:p>
        </w:tc>
        <w:tc>
          <w:tcPr>
            <w:tcW w:w="1957" w:type="pct"/>
            <w:gridSpan w:val="5"/>
          </w:tcPr>
          <w:p w14:paraId="6BC39B0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1</w:t>
            </w:r>
          </w:p>
        </w:tc>
      </w:tr>
      <w:tr w:rsidR="002D3B84" w:rsidRPr="002D3B84" w14:paraId="1AF201AD" w14:textId="77777777" w:rsidTr="0081052D">
        <w:trPr>
          <w:cantSplit/>
          <w:jc w:val="center"/>
        </w:trPr>
        <w:tc>
          <w:tcPr>
            <w:tcW w:w="535" w:type="pct"/>
          </w:tcPr>
          <w:p w14:paraId="51F2B9D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BW</w:t>
            </w:r>
            <w:r w:rsidRPr="002D3B84">
              <w:rPr>
                <w:rFonts w:ascii="Arial" w:hAnsi="Arial" w:cs="Arial"/>
                <w:sz w:val="18"/>
                <w:vertAlign w:val="subscript"/>
                <w:lang w:eastAsia="ko-KR"/>
              </w:rPr>
              <w:t>channel</w:t>
            </w:r>
            <w:proofErr w:type="spellEnd"/>
          </w:p>
        </w:tc>
        <w:tc>
          <w:tcPr>
            <w:tcW w:w="594" w:type="pct"/>
          </w:tcPr>
          <w:p w14:paraId="67CFD2B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MHz</w:t>
            </w:r>
          </w:p>
        </w:tc>
        <w:tc>
          <w:tcPr>
            <w:tcW w:w="1914" w:type="pct"/>
            <w:gridSpan w:val="5"/>
          </w:tcPr>
          <w:p w14:paraId="2AD42C2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25</w:t>
            </w:r>
          </w:p>
          <w:p w14:paraId="28AF5E7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10MHz: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50</w:t>
            </w:r>
          </w:p>
          <w:p w14:paraId="6AC7C3D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eastAsia="zh-CN"/>
              </w:rPr>
              <w:t xml:space="preserve">20MHz: </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 100</w:t>
            </w:r>
          </w:p>
        </w:tc>
        <w:tc>
          <w:tcPr>
            <w:tcW w:w="1957" w:type="pct"/>
            <w:gridSpan w:val="5"/>
          </w:tcPr>
          <w:p w14:paraId="0CB0C2F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25</w:t>
            </w:r>
          </w:p>
          <w:p w14:paraId="7433FF2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10MHz: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50</w:t>
            </w:r>
          </w:p>
          <w:p w14:paraId="09D0665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eastAsia="zh-CN"/>
              </w:rPr>
              <w:t xml:space="preserve">20MHz: </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 100</w:t>
            </w:r>
          </w:p>
        </w:tc>
      </w:tr>
      <w:tr w:rsidR="002D3B84" w:rsidRPr="002D3B84" w14:paraId="78FCBAB8" w14:textId="77777777" w:rsidTr="0081052D">
        <w:trPr>
          <w:cantSplit/>
          <w:jc w:val="center"/>
        </w:trPr>
        <w:tc>
          <w:tcPr>
            <w:tcW w:w="535" w:type="pct"/>
          </w:tcPr>
          <w:p w14:paraId="513711E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PDSCH parameters:</w:t>
            </w:r>
          </w:p>
          <w:p w14:paraId="48B7A74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DL Reference Measurement Channel</w:t>
            </w:r>
          </w:p>
        </w:tc>
        <w:tc>
          <w:tcPr>
            <w:tcW w:w="594" w:type="pct"/>
          </w:tcPr>
          <w:p w14:paraId="489879F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1C8C2DF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R.7 FDD </w:t>
            </w:r>
          </w:p>
          <w:p w14:paraId="48CCDE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R.3 FDD</w:t>
            </w:r>
          </w:p>
          <w:p w14:paraId="76914E1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lang w:val="de-DE" w:eastAsia="zh-CN"/>
              </w:rPr>
              <w:t>20MHz: R.6 FDD</w:t>
            </w:r>
            <w:r w:rsidRPr="002D3B84">
              <w:rPr>
                <w:rFonts w:ascii="Arial" w:eastAsia="SimSun" w:hAnsi="Arial" w:cs="Arial"/>
                <w:sz w:val="18"/>
                <w:szCs w:val="18"/>
                <w:lang w:val="de-DE" w:eastAsia="zh-CN"/>
              </w:rPr>
              <w:t xml:space="preserve"> </w:t>
            </w:r>
          </w:p>
          <w:p w14:paraId="3F6E9FD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11F6541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5MHz: R.4 TDD </w:t>
            </w:r>
          </w:p>
          <w:p w14:paraId="3203F80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10MHz: R.0 TDD</w:t>
            </w:r>
          </w:p>
          <w:p w14:paraId="5D4EF4F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20MHz: R.3 TDD</w:t>
            </w:r>
          </w:p>
          <w:p w14:paraId="3917979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pl-PL" w:eastAsia="ko-KR"/>
              </w:rPr>
            </w:pPr>
          </w:p>
        </w:tc>
        <w:tc>
          <w:tcPr>
            <w:tcW w:w="1957" w:type="pct"/>
            <w:gridSpan w:val="5"/>
          </w:tcPr>
          <w:p w14:paraId="591E839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5MHz: R.7 FDD (Note 6)</w:t>
            </w:r>
          </w:p>
          <w:p w14:paraId="02AB49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R.3 FDD (Note 6)</w:t>
            </w:r>
          </w:p>
          <w:p w14:paraId="00416A3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lang w:val="de-DE" w:eastAsia="zh-CN"/>
              </w:rPr>
              <w:t>20MHz: R.6 FDD</w:t>
            </w:r>
            <w:r w:rsidRPr="002D3B84">
              <w:rPr>
                <w:rFonts w:ascii="Arial" w:eastAsia="SimSun" w:hAnsi="Arial" w:cs="Arial"/>
                <w:sz w:val="18"/>
                <w:szCs w:val="18"/>
                <w:lang w:val="de-DE" w:eastAsia="zh-CN"/>
              </w:rPr>
              <w:t xml:space="preserve"> </w:t>
            </w:r>
            <w:r w:rsidRPr="002D3B84">
              <w:rPr>
                <w:rFonts w:ascii="Arial" w:eastAsia="SimSun" w:hAnsi="Arial" w:cs="Arial"/>
                <w:sz w:val="18"/>
                <w:lang w:val="de-DE" w:eastAsia="zh-CN"/>
              </w:rPr>
              <w:t>(Note 6)</w:t>
            </w:r>
          </w:p>
          <w:p w14:paraId="68947F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23ED035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5MHz: R.4 TDD </w:t>
            </w:r>
            <w:r w:rsidRPr="002D3B84">
              <w:rPr>
                <w:rFonts w:ascii="Arial" w:eastAsia="SimSun" w:hAnsi="Arial" w:cs="Arial"/>
                <w:sz w:val="18"/>
                <w:lang w:val="de-DE" w:eastAsia="zh-CN"/>
              </w:rPr>
              <w:t>(Note 6)</w:t>
            </w:r>
          </w:p>
          <w:p w14:paraId="56A66EC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10MHz: R.0 TDD </w:t>
            </w:r>
            <w:r w:rsidRPr="002D3B84">
              <w:rPr>
                <w:rFonts w:ascii="Arial" w:eastAsia="SimSun" w:hAnsi="Arial" w:cs="Arial"/>
                <w:sz w:val="18"/>
                <w:lang w:val="de-DE" w:eastAsia="zh-CN"/>
              </w:rPr>
              <w:t>(Note 6)</w:t>
            </w:r>
          </w:p>
          <w:p w14:paraId="49F5D03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20MHz: R.3 TDD </w:t>
            </w:r>
            <w:r w:rsidRPr="002D3B84">
              <w:rPr>
                <w:rFonts w:ascii="Arial" w:eastAsia="SimSun" w:hAnsi="Arial" w:cs="Arial"/>
                <w:sz w:val="18"/>
                <w:lang w:val="de-DE" w:eastAsia="zh-CN"/>
              </w:rPr>
              <w:t>(Note 6)</w:t>
            </w:r>
          </w:p>
          <w:p w14:paraId="7642BA9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de-DE" w:eastAsia="ko-KR"/>
              </w:rPr>
            </w:pPr>
          </w:p>
        </w:tc>
      </w:tr>
      <w:tr w:rsidR="002D3B84" w:rsidRPr="00CD3E76" w14:paraId="17AEFB3F" w14:textId="77777777" w:rsidTr="0081052D">
        <w:trPr>
          <w:cantSplit/>
          <w:jc w:val="center"/>
        </w:trPr>
        <w:tc>
          <w:tcPr>
            <w:tcW w:w="535" w:type="pct"/>
          </w:tcPr>
          <w:p w14:paraId="129427E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PCFICH/PDCCH/PHICH parameters:</w:t>
            </w:r>
          </w:p>
          <w:p w14:paraId="58CB4A3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DL Reference Measurement Channel</w:t>
            </w:r>
          </w:p>
        </w:tc>
        <w:tc>
          <w:tcPr>
            <w:tcW w:w="594" w:type="pct"/>
          </w:tcPr>
          <w:p w14:paraId="09EA170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7481A66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FDD </w:t>
            </w:r>
          </w:p>
          <w:p w14:paraId="2CDAA9B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FDD</w:t>
            </w:r>
          </w:p>
          <w:p w14:paraId="5BADD71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20MHz: R.10 FDD </w:t>
            </w:r>
          </w:p>
          <w:p w14:paraId="3720EE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057B2A6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TDD </w:t>
            </w:r>
          </w:p>
          <w:p w14:paraId="61169A9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TDD</w:t>
            </w:r>
          </w:p>
          <w:p w14:paraId="3B367A2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TDD</w:t>
            </w:r>
          </w:p>
          <w:p w14:paraId="33F8694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957" w:type="pct"/>
            <w:gridSpan w:val="5"/>
          </w:tcPr>
          <w:p w14:paraId="5BEBBD7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FDD </w:t>
            </w:r>
          </w:p>
          <w:p w14:paraId="7DD0043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FDD</w:t>
            </w:r>
          </w:p>
          <w:p w14:paraId="303EECE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FDD</w:t>
            </w:r>
          </w:p>
          <w:p w14:paraId="7914216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145350E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TDD </w:t>
            </w:r>
          </w:p>
          <w:p w14:paraId="5B54778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TDD</w:t>
            </w:r>
          </w:p>
          <w:p w14:paraId="527A514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TDD</w:t>
            </w:r>
          </w:p>
          <w:p w14:paraId="398E005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2D3B84" w:rsidRPr="00CD3E76" w14:paraId="0503A541" w14:textId="77777777" w:rsidTr="0081052D">
        <w:trPr>
          <w:cantSplit/>
          <w:jc w:val="center"/>
        </w:trPr>
        <w:tc>
          <w:tcPr>
            <w:tcW w:w="535" w:type="pct"/>
          </w:tcPr>
          <w:p w14:paraId="2EE94E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 xml:space="preserve">OCNG Patterns </w:t>
            </w:r>
          </w:p>
        </w:tc>
        <w:tc>
          <w:tcPr>
            <w:tcW w:w="594" w:type="pct"/>
          </w:tcPr>
          <w:p w14:paraId="4783703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1874D87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2D3B84">
              <w:rPr>
                <w:rFonts w:ascii="Arial" w:eastAsia="SimSun" w:hAnsi="Arial" w:cs="Arial"/>
                <w:sz w:val="18"/>
                <w:lang w:val="da-DK" w:eastAsia="zh-CN"/>
              </w:rPr>
              <w:t xml:space="preserve">5MHz: OP.20 FDD </w:t>
            </w:r>
          </w:p>
          <w:p w14:paraId="55A0B84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2D3B84">
              <w:rPr>
                <w:rFonts w:ascii="Arial" w:eastAsia="SimSun" w:hAnsi="Arial" w:cs="Arial"/>
                <w:sz w:val="18"/>
                <w:lang w:val="da-DK" w:eastAsia="zh-CN"/>
              </w:rPr>
              <w:t>10MHz: OP.10 FDD</w:t>
            </w:r>
          </w:p>
          <w:p w14:paraId="11C94E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lang w:val="da-DK" w:eastAsia="zh-CN"/>
              </w:rPr>
              <w:t>20MHz: OP.17 FDD</w:t>
            </w:r>
            <w:r w:rsidRPr="002D3B84">
              <w:rPr>
                <w:rFonts w:ascii="Arial" w:eastAsia="SimSun" w:hAnsi="Arial" w:cs="Arial"/>
                <w:sz w:val="18"/>
                <w:szCs w:val="18"/>
                <w:lang w:val="da-DK" w:eastAsia="zh-CN"/>
              </w:rPr>
              <w:t xml:space="preserve"> </w:t>
            </w:r>
          </w:p>
          <w:p w14:paraId="72D4BFB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6CBB30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OP.9 TDD </w:t>
            </w:r>
          </w:p>
          <w:p w14:paraId="2FA12FB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OP.1 TDD</w:t>
            </w:r>
          </w:p>
          <w:p w14:paraId="55B0ADE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OP.7 TDD</w:t>
            </w:r>
          </w:p>
          <w:p w14:paraId="760CBE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957" w:type="pct"/>
            <w:gridSpan w:val="5"/>
          </w:tcPr>
          <w:p w14:paraId="61F336D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OP.16 FDD </w:t>
            </w:r>
          </w:p>
          <w:p w14:paraId="4A8ABF4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OP.2 FDD</w:t>
            </w:r>
          </w:p>
          <w:p w14:paraId="47D8C7F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OP.12 FDD</w:t>
            </w:r>
          </w:p>
          <w:p w14:paraId="627CC31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754700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OP.10 TDD </w:t>
            </w:r>
          </w:p>
          <w:p w14:paraId="2D5B1C0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OP.2 TDD</w:t>
            </w:r>
          </w:p>
          <w:p w14:paraId="1B50188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OP.8 TDD</w:t>
            </w:r>
          </w:p>
          <w:p w14:paraId="6ACAE6C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2D3B84" w:rsidRPr="002D3B84" w14:paraId="2CE65A2B" w14:textId="77777777" w:rsidTr="0081052D">
        <w:trPr>
          <w:cantSplit/>
          <w:jc w:val="center"/>
        </w:trPr>
        <w:tc>
          <w:tcPr>
            <w:tcW w:w="535" w:type="pct"/>
          </w:tcPr>
          <w:p w14:paraId="77E75CF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PBCH_RA</w:t>
            </w:r>
          </w:p>
        </w:tc>
        <w:tc>
          <w:tcPr>
            <w:tcW w:w="594" w:type="pct"/>
          </w:tcPr>
          <w:p w14:paraId="01E766D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val="restart"/>
            <w:vAlign w:val="center"/>
          </w:tcPr>
          <w:p w14:paraId="25606B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1957" w:type="pct"/>
            <w:gridSpan w:val="5"/>
            <w:vMerge w:val="restart"/>
          </w:tcPr>
          <w:p w14:paraId="7F09900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r>
      <w:tr w:rsidR="002D3B84" w:rsidRPr="002D3B84" w14:paraId="65F327B3" w14:textId="77777777" w:rsidTr="0081052D">
        <w:trPr>
          <w:cantSplit/>
          <w:jc w:val="center"/>
        </w:trPr>
        <w:tc>
          <w:tcPr>
            <w:tcW w:w="535" w:type="pct"/>
          </w:tcPr>
          <w:p w14:paraId="1C1DFB5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PBCH_RB</w:t>
            </w:r>
          </w:p>
        </w:tc>
        <w:tc>
          <w:tcPr>
            <w:tcW w:w="594" w:type="pct"/>
          </w:tcPr>
          <w:p w14:paraId="4540ED2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6D7179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64B0993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0DC8C9FC" w14:textId="77777777" w:rsidTr="0081052D">
        <w:trPr>
          <w:cantSplit/>
          <w:jc w:val="center"/>
        </w:trPr>
        <w:tc>
          <w:tcPr>
            <w:tcW w:w="535" w:type="pct"/>
          </w:tcPr>
          <w:p w14:paraId="3C46F1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PSS_RA</w:t>
            </w:r>
          </w:p>
        </w:tc>
        <w:tc>
          <w:tcPr>
            <w:tcW w:w="594" w:type="pct"/>
          </w:tcPr>
          <w:p w14:paraId="08B9A4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54E6783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289F994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62D9C081" w14:textId="77777777" w:rsidTr="0081052D">
        <w:trPr>
          <w:cantSplit/>
          <w:jc w:val="center"/>
        </w:trPr>
        <w:tc>
          <w:tcPr>
            <w:tcW w:w="535" w:type="pct"/>
          </w:tcPr>
          <w:p w14:paraId="6AF9861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SSS_RA</w:t>
            </w:r>
          </w:p>
        </w:tc>
        <w:tc>
          <w:tcPr>
            <w:tcW w:w="594" w:type="pct"/>
          </w:tcPr>
          <w:p w14:paraId="0198F28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39CC8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0D552E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448077FF" w14:textId="77777777" w:rsidTr="0081052D">
        <w:trPr>
          <w:cantSplit/>
          <w:jc w:val="center"/>
        </w:trPr>
        <w:tc>
          <w:tcPr>
            <w:tcW w:w="535" w:type="pct"/>
          </w:tcPr>
          <w:p w14:paraId="56BB003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PCFICH_RB</w:t>
            </w:r>
          </w:p>
        </w:tc>
        <w:tc>
          <w:tcPr>
            <w:tcW w:w="594" w:type="pct"/>
          </w:tcPr>
          <w:p w14:paraId="5F04E2C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597DA69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446DD49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8CA69A1" w14:textId="77777777" w:rsidTr="0081052D">
        <w:trPr>
          <w:cantSplit/>
          <w:jc w:val="center"/>
        </w:trPr>
        <w:tc>
          <w:tcPr>
            <w:tcW w:w="535" w:type="pct"/>
          </w:tcPr>
          <w:p w14:paraId="0F8849C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PHICH_RA</w:t>
            </w:r>
          </w:p>
        </w:tc>
        <w:tc>
          <w:tcPr>
            <w:tcW w:w="594" w:type="pct"/>
          </w:tcPr>
          <w:p w14:paraId="7A823BF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71435E2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4080D07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8506D6B" w14:textId="77777777" w:rsidTr="0081052D">
        <w:trPr>
          <w:cantSplit/>
          <w:jc w:val="center"/>
        </w:trPr>
        <w:tc>
          <w:tcPr>
            <w:tcW w:w="535" w:type="pct"/>
          </w:tcPr>
          <w:p w14:paraId="78431DC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PHICH_RB</w:t>
            </w:r>
          </w:p>
        </w:tc>
        <w:tc>
          <w:tcPr>
            <w:tcW w:w="594" w:type="pct"/>
          </w:tcPr>
          <w:p w14:paraId="41D94DE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88E7A3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CF2C3D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72267A2" w14:textId="77777777" w:rsidTr="0081052D">
        <w:trPr>
          <w:cantSplit/>
          <w:jc w:val="center"/>
        </w:trPr>
        <w:tc>
          <w:tcPr>
            <w:tcW w:w="535" w:type="pct"/>
          </w:tcPr>
          <w:p w14:paraId="308278F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PDCCH_RA</w:t>
            </w:r>
          </w:p>
        </w:tc>
        <w:tc>
          <w:tcPr>
            <w:tcW w:w="594" w:type="pct"/>
          </w:tcPr>
          <w:p w14:paraId="18666B9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2C39BED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3E5A3EA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47D91ED3" w14:textId="77777777" w:rsidTr="0081052D">
        <w:trPr>
          <w:cantSplit/>
          <w:jc w:val="center"/>
        </w:trPr>
        <w:tc>
          <w:tcPr>
            <w:tcW w:w="535" w:type="pct"/>
          </w:tcPr>
          <w:p w14:paraId="6DEE78F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PDCCH_RB</w:t>
            </w:r>
          </w:p>
        </w:tc>
        <w:tc>
          <w:tcPr>
            <w:tcW w:w="594" w:type="pct"/>
          </w:tcPr>
          <w:p w14:paraId="70A3374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08D7F2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0F54EB7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353B368" w14:textId="77777777" w:rsidTr="0081052D">
        <w:trPr>
          <w:cantSplit/>
          <w:jc w:val="center"/>
        </w:trPr>
        <w:tc>
          <w:tcPr>
            <w:tcW w:w="535" w:type="pct"/>
          </w:tcPr>
          <w:p w14:paraId="6F80572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PDSCH_RA</w:t>
            </w:r>
          </w:p>
        </w:tc>
        <w:tc>
          <w:tcPr>
            <w:tcW w:w="594" w:type="pct"/>
          </w:tcPr>
          <w:p w14:paraId="299C26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66F3A8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5424D03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19AD019D" w14:textId="77777777" w:rsidTr="0081052D">
        <w:trPr>
          <w:cantSplit/>
          <w:jc w:val="center"/>
        </w:trPr>
        <w:tc>
          <w:tcPr>
            <w:tcW w:w="535" w:type="pct"/>
          </w:tcPr>
          <w:p w14:paraId="5D165AD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lastRenderedPageBreak/>
              <w:t>PDSCH_RB</w:t>
            </w:r>
          </w:p>
        </w:tc>
        <w:tc>
          <w:tcPr>
            <w:tcW w:w="594" w:type="pct"/>
          </w:tcPr>
          <w:p w14:paraId="3DA7136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DA09D4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25BE897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781333CE" w14:textId="77777777" w:rsidTr="0081052D">
        <w:trPr>
          <w:cantSplit/>
          <w:jc w:val="center"/>
        </w:trPr>
        <w:tc>
          <w:tcPr>
            <w:tcW w:w="535" w:type="pct"/>
            <w:vAlign w:val="center"/>
          </w:tcPr>
          <w:p w14:paraId="1D2393E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OCNG_RA</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1</w:t>
            </w:r>
          </w:p>
        </w:tc>
        <w:tc>
          <w:tcPr>
            <w:tcW w:w="594" w:type="pct"/>
          </w:tcPr>
          <w:p w14:paraId="78EE547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A2B5EF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CE77F8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1F8690EC" w14:textId="77777777" w:rsidTr="0081052D">
        <w:trPr>
          <w:cantSplit/>
          <w:jc w:val="center"/>
        </w:trPr>
        <w:tc>
          <w:tcPr>
            <w:tcW w:w="535" w:type="pct"/>
            <w:vAlign w:val="center"/>
          </w:tcPr>
          <w:p w14:paraId="13B74BA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OCNG_RB</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1 </w:t>
            </w:r>
          </w:p>
        </w:tc>
        <w:tc>
          <w:tcPr>
            <w:tcW w:w="594" w:type="pct"/>
          </w:tcPr>
          <w:p w14:paraId="79DE8CE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9D0531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78102C7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4BE0510" w14:textId="77777777" w:rsidTr="0081052D">
        <w:trPr>
          <w:cantSplit/>
          <w:trHeight w:val="211"/>
          <w:jc w:val="center"/>
        </w:trPr>
        <w:tc>
          <w:tcPr>
            <w:tcW w:w="535" w:type="pct"/>
          </w:tcPr>
          <w:p w14:paraId="0872708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N</w:t>
            </w:r>
            <w:r w:rsidRPr="002D3B84">
              <w:rPr>
                <w:rFonts w:ascii="Arial" w:hAnsi="Arial" w:cs="Arial"/>
                <w:sz w:val="18"/>
                <w:vertAlign w:val="subscript"/>
                <w:lang w:eastAsia="ko-KR"/>
              </w:rPr>
              <w:t>oc</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2</w:t>
            </w:r>
          </w:p>
        </w:tc>
        <w:tc>
          <w:tcPr>
            <w:tcW w:w="594" w:type="pct"/>
          </w:tcPr>
          <w:p w14:paraId="29528B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5ECE1FF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-104</w:t>
            </w:r>
          </w:p>
        </w:tc>
        <w:tc>
          <w:tcPr>
            <w:tcW w:w="1957" w:type="pct"/>
            <w:gridSpan w:val="5"/>
          </w:tcPr>
          <w:p w14:paraId="24AD3B0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-104</w:t>
            </w:r>
          </w:p>
        </w:tc>
      </w:tr>
      <w:tr w:rsidR="002D3B84" w:rsidRPr="002D3B84" w14:paraId="74CE5963" w14:textId="77777777" w:rsidTr="0081052D">
        <w:trPr>
          <w:cantSplit/>
          <w:trHeight w:val="211"/>
          <w:jc w:val="center"/>
        </w:trPr>
        <w:tc>
          <w:tcPr>
            <w:tcW w:w="535" w:type="pct"/>
          </w:tcPr>
          <w:p w14:paraId="28D4ECEA"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Ê</w:t>
            </w:r>
            <w:r w:rsidRPr="002D3B84">
              <w:rPr>
                <w:rFonts w:ascii="Arial" w:hAnsi="Arial" w:cs="Arial"/>
                <w:sz w:val="18"/>
                <w:vertAlign w:val="subscript"/>
                <w:lang w:eastAsia="ko-KR"/>
              </w:rPr>
              <w:t>s</w:t>
            </w:r>
            <w:proofErr w:type="spellEnd"/>
            <w:r w:rsidRPr="002D3B84">
              <w:rPr>
                <w:rFonts w:ascii="Arial" w:hAnsi="Arial" w:cs="Arial"/>
                <w:sz w:val="18"/>
                <w:lang w:eastAsia="ko-KR"/>
              </w:rPr>
              <w:t>/</w:t>
            </w:r>
            <w:proofErr w:type="spellStart"/>
            <w:r w:rsidRPr="002D3B84">
              <w:rPr>
                <w:rFonts w:ascii="Arial" w:hAnsi="Arial" w:cs="Arial"/>
                <w:sz w:val="18"/>
                <w:lang w:eastAsia="ko-KR"/>
              </w:rPr>
              <w:t>N</w:t>
            </w:r>
            <w:r w:rsidRPr="002D3B84">
              <w:rPr>
                <w:rFonts w:ascii="Arial" w:hAnsi="Arial" w:cs="Arial"/>
                <w:sz w:val="18"/>
                <w:vertAlign w:val="subscript"/>
                <w:lang w:eastAsia="ko-KR"/>
              </w:rPr>
              <w:t>oc</w:t>
            </w:r>
            <w:proofErr w:type="spellEnd"/>
          </w:p>
        </w:tc>
        <w:tc>
          <w:tcPr>
            <w:tcW w:w="594" w:type="pct"/>
          </w:tcPr>
          <w:p w14:paraId="0B91860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tcPr>
          <w:p w14:paraId="68CF9D2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c>
          <w:tcPr>
            <w:tcW w:w="407" w:type="pct"/>
          </w:tcPr>
          <w:p w14:paraId="7FCC962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66A8CD0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r>
      <w:tr w:rsidR="002D3B84" w:rsidRPr="002D3B84" w14:paraId="7E299B32" w14:textId="77777777" w:rsidTr="0081052D">
        <w:trPr>
          <w:cantSplit/>
          <w:trHeight w:val="211"/>
          <w:jc w:val="center"/>
        </w:trPr>
        <w:tc>
          <w:tcPr>
            <w:tcW w:w="535" w:type="pct"/>
          </w:tcPr>
          <w:p w14:paraId="2B480E9F"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Ê</w:t>
            </w:r>
            <w:r w:rsidRPr="002D3B84">
              <w:rPr>
                <w:rFonts w:ascii="Arial" w:hAnsi="Arial" w:cs="Arial"/>
                <w:sz w:val="18"/>
                <w:vertAlign w:val="subscript"/>
                <w:lang w:eastAsia="ko-KR"/>
              </w:rPr>
              <w:t>s</w:t>
            </w:r>
            <w:proofErr w:type="spellEnd"/>
            <w:r w:rsidRPr="002D3B84">
              <w:rPr>
                <w:rFonts w:ascii="Arial" w:hAnsi="Arial" w:cs="Arial"/>
                <w:sz w:val="18"/>
                <w:lang w:eastAsia="ko-KR"/>
              </w:rPr>
              <w:t>/</w:t>
            </w:r>
            <w:proofErr w:type="spellStart"/>
            <w:r w:rsidRPr="002D3B84">
              <w:rPr>
                <w:rFonts w:ascii="Arial" w:hAnsi="Arial" w:cs="Arial"/>
                <w:sz w:val="18"/>
                <w:lang w:eastAsia="ko-KR"/>
              </w:rPr>
              <w:t>I</w:t>
            </w:r>
            <w:r w:rsidRPr="002D3B84">
              <w:rPr>
                <w:rFonts w:ascii="Arial" w:hAnsi="Arial" w:cs="Arial"/>
                <w:sz w:val="18"/>
                <w:vertAlign w:val="subscript"/>
                <w:lang w:eastAsia="ko-KR"/>
              </w:rPr>
              <w:t>ot</w:t>
            </w:r>
            <w:proofErr w:type="spellEnd"/>
          </w:p>
        </w:tc>
        <w:tc>
          <w:tcPr>
            <w:tcW w:w="594" w:type="pct"/>
          </w:tcPr>
          <w:p w14:paraId="0665B3B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tcPr>
          <w:p w14:paraId="06AC580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c>
          <w:tcPr>
            <w:tcW w:w="407" w:type="pct"/>
          </w:tcPr>
          <w:p w14:paraId="1CBA21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vAlign w:val="center"/>
          </w:tcPr>
          <w:p w14:paraId="2BB5F29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r>
      <w:tr w:rsidR="002D3B84" w:rsidRPr="002D3B84" w14:paraId="6537AC6F" w14:textId="77777777" w:rsidTr="0081052D">
        <w:trPr>
          <w:cantSplit/>
          <w:trHeight w:val="129"/>
          <w:jc w:val="center"/>
        </w:trPr>
        <w:tc>
          <w:tcPr>
            <w:tcW w:w="535" w:type="pct"/>
          </w:tcPr>
          <w:p w14:paraId="1D33BA6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RSRP</w:t>
            </w:r>
            <w:r w:rsidRPr="002D3B84">
              <w:rPr>
                <w:rFonts w:ascii="Arial" w:hAnsi="Arial" w:cs="Arial"/>
                <w:sz w:val="18"/>
                <w:vertAlign w:val="superscript"/>
                <w:lang w:eastAsia="ko-KR"/>
              </w:rPr>
              <w:t xml:space="preserve"> Note 3</w:t>
            </w:r>
          </w:p>
        </w:tc>
        <w:tc>
          <w:tcPr>
            <w:tcW w:w="594" w:type="pct"/>
          </w:tcPr>
          <w:p w14:paraId="648321B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15B04B1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c>
          <w:tcPr>
            <w:tcW w:w="407" w:type="pct"/>
          </w:tcPr>
          <w:p w14:paraId="273D3EE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73A392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r>
      <w:tr w:rsidR="002D3B84" w:rsidRPr="002D3B84" w14:paraId="628FF396" w14:textId="77777777" w:rsidTr="0081052D">
        <w:trPr>
          <w:cantSplit/>
          <w:jc w:val="center"/>
        </w:trPr>
        <w:tc>
          <w:tcPr>
            <w:tcW w:w="535" w:type="pct"/>
          </w:tcPr>
          <w:p w14:paraId="23DF153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SCH_RP</w:t>
            </w:r>
            <w:r w:rsidRPr="002D3B84">
              <w:rPr>
                <w:rFonts w:ascii="Arial" w:hAnsi="Arial" w:cs="Arial"/>
                <w:sz w:val="18"/>
                <w:vertAlign w:val="superscript"/>
                <w:lang w:eastAsia="ko-KR"/>
              </w:rPr>
              <w:t xml:space="preserve"> Note 3</w:t>
            </w:r>
          </w:p>
        </w:tc>
        <w:tc>
          <w:tcPr>
            <w:tcW w:w="594" w:type="pct"/>
          </w:tcPr>
          <w:p w14:paraId="403E82C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392AE56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c>
          <w:tcPr>
            <w:tcW w:w="407" w:type="pct"/>
          </w:tcPr>
          <w:p w14:paraId="3DB0731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353C3A2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r>
      <w:tr w:rsidR="002D3B84" w:rsidRPr="002D3B84" w14:paraId="47DFA0DB" w14:textId="77777777" w:rsidTr="0081052D">
        <w:trPr>
          <w:cantSplit/>
          <w:jc w:val="center"/>
        </w:trPr>
        <w:tc>
          <w:tcPr>
            <w:tcW w:w="535" w:type="pct"/>
          </w:tcPr>
          <w:p w14:paraId="4780A04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Io</w:t>
            </w:r>
            <w:r w:rsidRPr="002D3B84">
              <w:rPr>
                <w:rFonts w:ascii="Arial" w:eastAsia="SimSun" w:hAnsi="Arial" w:cs="Arial"/>
                <w:sz w:val="18"/>
                <w:vertAlign w:val="superscript"/>
                <w:lang w:eastAsia="zh-CN"/>
              </w:rPr>
              <w:t xml:space="preserve"> Note 3</w:t>
            </w:r>
          </w:p>
        </w:tc>
        <w:tc>
          <w:tcPr>
            <w:tcW w:w="594" w:type="pct"/>
          </w:tcPr>
          <w:p w14:paraId="2C91950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eastAsia="SimSun" w:hAnsi="Arial" w:cs="Arial"/>
                <w:sz w:val="18"/>
                <w:lang w:eastAsia="zh-CN"/>
              </w:rPr>
              <w:t>dBm/Ch BW</w:t>
            </w:r>
          </w:p>
        </w:tc>
        <w:tc>
          <w:tcPr>
            <w:tcW w:w="1914" w:type="pct"/>
            <w:gridSpan w:val="5"/>
          </w:tcPr>
          <w:p w14:paraId="680E906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-59.13</w:t>
            </w:r>
          </w:p>
          <w:p w14:paraId="11C659A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+10log</w:t>
            </w:r>
          </w:p>
          <w:p w14:paraId="0169D8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/50)</w:t>
            </w:r>
          </w:p>
        </w:tc>
        <w:tc>
          <w:tcPr>
            <w:tcW w:w="407" w:type="pct"/>
          </w:tcPr>
          <w:p w14:paraId="54A16E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-76.22</w:t>
            </w:r>
          </w:p>
          <w:p w14:paraId="5019CDB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+10log</w:t>
            </w:r>
          </w:p>
          <w:p w14:paraId="08F6C6C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w:t>
            </w:r>
            <w:proofErr w:type="spellStart"/>
            <w:proofErr w:type="gramStart"/>
            <w:r w:rsidRPr="002D3B84">
              <w:rPr>
                <w:rFonts w:ascii="Arial" w:eastAsia="SimSun" w:hAnsi="Arial" w:cs="Arial"/>
                <w:sz w:val="18"/>
                <w:szCs w:val="18"/>
                <w:lang w:eastAsia="zh-CN"/>
              </w:rPr>
              <w:t>N</w:t>
            </w:r>
            <w:r w:rsidRPr="002D3B84">
              <w:rPr>
                <w:rFonts w:ascii="Arial" w:eastAsia="SimSun" w:hAnsi="Arial" w:cs="Arial"/>
                <w:sz w:val="18"/>
                <w:szCs w:val="18"/>
                <w:vertAlign w:val="subscript"/>
                <w:lang w:eastAsia="zh-CN"/>
              </w:rPr>
              <w:t>RB,c</w:t>
            </w:r>
            <w:proofErr w:type="spellEnd"/>
            <w:proofErr w:type="gramEnd"/>
            <w:r w:rsidRPr="002D3B84">
              <w:rPr>
                <w:rFonts w:ascii="Arial" w:eastAsia="SimSun" w:hAnsi="Arial" w:cs="Arial"/>
                <w:sz w:val="18"/>
                <w:szCs w:val="18"/>
                <w:lang w:eastAsia="zh-CN"/>
              </w:rPr>
              <w:t xml:space="preserve"> /50)</w:t>
            </w:r>
          </w:p>
          <w:p w14:paraId="7E3437B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551" w:type="pct"/>
            <w:gridSpan w:val="4"/>
          </w:tcPr>
          <w:p w14:paraId="344BA5D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-59.13</w:t>
            </w:r>
          </w:p>
          <w:p w14:paraId="5525913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+10log</w:t>
            </w:r>
          </w:p>
          <w:p w14:paraId="1D4053E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/50)</w:t>
            </w:r>
          </w:p>
        </w:tc>
      </w:tr>
      <w:tr w:rsidR="002D3B84" w:rsidRPr="002D3B84" w14:paraId="3503B7FD" w14:textId="77777777" w:rsidTr="0081052D">
        <w:trPr>
          <w:cantSplit/>
          <w:jc w:val="center"/>
        </w:trPr>
        <w:tc>
          <w:tcPr>
            <w:tcW w:w="535" w:type="pct"/>
          </w:tcPr>
          <w:p w14:paraId="692AC68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sz w:val="18"/>
                <w:lang w:eastAsia="zh-CN"/>
              </w:rPr>
              <w:t>Propagation Condition</w:t>
            </w:r>
          </w:p>
        </w:tc>
        <w:tc>
          <w:tcPr>
            <w:tcW w:w="594" w:type="pct"/>
          </w:tcPr>
          <w:p w14:paraId="290F022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3FD1AB1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AWGN</w:t>
            </w:r>
          </w:p>
        </w:tc>
        <w:tc>
          <w:tcPr>
            <w:tcW w:w="1957" w:type="pct"/>
            <w:gridSpan w:val="5"/>
          </w:tcPr>
          <w:p w14:paraId="699C876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AWGN</w:t>
            </w:r>
          </w:p>
        </w:tc>
      </w:tr>
      <w:tr w:rsidR="002D3B84" w:rsidRPr="002D3B84" w14:paraId="55DB4A94" w14:textId="77777777" w:rsidTr="0081052D">
        <w:trPr>
          <w:cantSplit/>
          <w:jc w:val="center"/>
        </w:trPr>
        <w:tc>
          <w:tcPr>
            <w:tcW w:w="535" w:type="pct"/>
          </w:tcPr>
          <w:p w14:paraId="6AB62D83"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bCs/>
                <w:sz w:val="18"/>
                <w:lang w:eastAsia="zh-CN"/>
              </w:rPr>
              <w:t>Antenna Configuration</w:t>
            </w:r>
          </w:p>
        </w:tc>
        <w:tc>
          <w:tcPr>
            <w:tcW w:w="594" w:type="pct"/>
          </w:tcPr>
          <w:p w14:paraId="69FCFB2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293C6EC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1x2</w:t>
            </w:r>
          </w:p>
        </w:tc>
        <w:tc>
          <w:tcPr>
            <w:tcW w:w="1957" w:type="pct"/>
            <w:gridSpan w:val="5"/>
          </w:tcPr>
          <w:p w14:paraId="0E7266B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1x2</w:t>
            </w:r>
          </w:p>
        </w:tc>
      </w:tr>
      <w:tr w:rsidR="002D3B84" w:rsidRPr="002D3B84" w14:paraId="49234315" w14:textId="77777777" w:rsidTr="0081052D">
        <w:trPr>
          <w:cantSplit/>
          <w:jc w:val="center"/>
        </w:trPr>
        <w:tc>
          <w:tcPr>
            <w:tcW w:w="535" w:type="pct"/>
          </w:tcPr>
          <w:p w14:paraId="58C8F04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bCs/>
                <w:sz w:val="18"/>
                <w:lang w:eastAsia="zh-CN"/>
              </w:rPr>
              <w:t>Timing offset to Cell 1</w:t>
            </w:r>
          </w:p>
        </w:tc>
        <w:tc>
          <w:tcPr>
            <w:tcW w:w="594" w:type="pct"/>
          </w:tcPr>
          <w:p w14:paraId="2FB6857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v4.2.0"/>
                <w:bCs/>
                <w:sz w:val="18"/>
                <w:lang w:eastAsia="zh-CN"/>
              </w:rPr>
              <w:sym w:font="Symbol" w:char="F06D"/>
            </w:r>
            <w:r w:rsidRPr="002D3B84">
              <w:rPr>
                <w:rFonts w:ascii="Arial" w:eastAsia="SimSun" w:hAnsi="Arial" w:cs="v4.2.0"/>
                <w:bCs/>
                <w:sz w:val="18"/>
                <w:lang w:eastAsia="zh-CN"/>
              </w:rPr>
              <w:t>s</w:t>
            </w:r>
          </w:p>
        </w:tc>
        <w:tc>
          <w:tcPr>
            <w:tcW w:w="1914" w:type="pct"/>
            <w:gridSpan w:val="5"/>
          </w:tcPr>
          <w:p w14:paraId="082B36D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
        </w:tc>
        <w:tc>
          <w:tcPr>
            <w:tcW w:w="1957" w:type="pct"/>
            <w:gridSpan w:val="5"/>
          </w:tcPr>
          <w:p w14:paraId="7CE3C5A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0</w:t>
            </w:r>
          </w:p>
        </w:tc>
      </w:tr>
      <w:tr w:rsidR="002D3B84" w:rsidRPr="002D3B84" w14:paraId="0B3F83AD" w14:textId="77777777" w:rsidTr="0081052D">
        <w:trPr>
          <w:cantSplit/>
          <w:jc w:val="center"/>
        </w:trPr>
        <w:tc>
          <w:tcPr>
            <w:tcW w:w="535" w:type="pct"/>
          </w:tcPr>
          <w:p w14:paraId="68D1502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Arial"/>
                <w:sz w:val="18"/>
                <w:lang w:eastAsia="zh-CN"/>
              </w:rPr>
              <w:t xml:space="preserve">Time alignment error relative to cell 1 </w:t>
            </w:r>
            <w:r w:rsidRPr="002D3B84">
              <w:rPr>
                <w:rFonts w:ascii="Arial" w:eastAsia="SimSun" w:hAnsi="Arial" w:cs="Arial"/>
                <w:sz w:val="16"/>
                <w:szCs w:val="16"/>
                <w:vertAlign w:val="superscript"/>
                <w:lang w:eastAsia="zh-CN"/>
              </w:rPr>
              <w:t>Note 5</w:t>
            </w:r>
            <w:r w:rsidRPr="002D3B84" w:rsidDel="008D7ED7">
              <w:rPr>
                <w:rFonts w:ascii="Arial" w:eastAsia="SimSun" w:hAnsi="Arial" w:cs="Arial"/>
                <w:sz w:val="18"/>
                <w:lang w:eastAsia="zh-CN"/>
              </w:rPr>
              <w:t xml:space="preserve"> </w:t>
            </w:r>
          </w:p>
        </w:tc>
        <w:tc>
          <w:tcPr>
            <w:tcW w:w="594" w:type="pct"/>
          </w:tcPr>
          <w:p w14:paraId="40FD962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v4.2.0"/>
                <w:bCs/>
                <w:sz w:val="18"/>
                <w:lang w:eastAsia="zh-CN"/>
              </w:rPr>
              <w:sym w:font="Symbol" w:char="F06D"/>
            </w:r>
            <w:r w:rsidRPr="002D3B84">
              <w:rPr>
                <w:rFonts w:ascii="Arial" w:eastAsia="SimSun" w:hAnsi="Arial" w:cs="v4.2.0"/>
                <w:bCs/>
                <w:sz w:val="18"/>
                <w:lang w:eastAsia="zh-CN"/>
              </w:rPr>
              <w:t>s</w:t>
            </w:r>
          </w:p>
        </w:tc>
        <w:tc>
          <w:tcPr>
            <w:tcW w:w="1914" w:type="pct"/>
            <w:gridSpan w:val="5"/>
          </w:tcPr>
          <w:p w14:paraId="5B754A4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
        </w:tc>
        <w:tc>
          <w:tcPr>
            <w:tcW w:w="1957" w:type="pct"/>
            <w:gridSpan w:val="5"/>
          </w:tcPr>
          <w:p w14:paraId="3DAF5A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 TAE</w:t>
            </w:r>
          </w:p>
        </w:tc>
      </w:tr>
      <w:tr w:rsidR="002D3B84" w:rsidRPr="002D3B84" w14:paraId="107C0C0C" w14:textId="77777777" w:rsidTr="0081052D">
        <w:trPr>
          <w:cantSplit/>
          <w:jc w:val="center"/>
        </w:trPr>
        <w:tc>
          <w:tcPr>
            <w:tcW w:w="5000" w:type="pct"/>
            <w:gridSpan w:val="12"/>
          </w:tcPr>
          <w:p w14:paraId="1EAB2DF6"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1:</w:t>
            </w:r>
            <w:r w:rsidRPr="002D3B84">
              <w:rPr>
                <w:rFonts w:ascii="Arial" w:hAnsi="Arial"/>
                <w:sz w:val="18"/>
                <w:lang w:eastAsia="ko-KR"/>
              </w:rPr>
              <w:tab/>
              <w:t>OCNG shall be used such that all cells are fully allocated, and a constant total transmitted power spectral density is achieved for all OFDM symbols.</w:t>
            </w:r>
          </w:p>
          <w:p w14:paraId="280EECFE"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2:</w:t>
            </w:r>
            <w:r w:rsidRPr="002D3B84">
              <w:rPr>
                <w:rFonts w:ascii="Arial" w:hAnsi="Arial"/>
                <w:sz w:val="18"/>
                <w:lang w:eastAsia="ko-KR"/>
              </w:rPr>
              <w:tab/>
              <w:t xml:space="preserve">Interference from other cells and noise sources not specified in the test is assumed to be constant over subcarriers and time and shall be modelled as AWGN of appropriate power for </w:t>
            </w:r>
            <w:proofErr w:type="spellStart"/>
            <w:r w:rsidRPr="002D3B84">
              <w:rPr>
                <w:rFonts w:ascii="Arial" w:hAnsi="Arial" w:cs="v4.2.0"/>
                <w:sz w:val="18"/>
                <w:lang w:eastAsia="ko-KR"/>
              </w:rPr>
              <w:t>N</w:t>
            </w:r>
            <w:r w:rsidRPr="002D3B84">
              <w:rPr>
                <w:rFonts w:ascii="Arial" w:hAnsi="Arial" w:cs="v4.2.0"/>
                <w:sz w:val="18"/>
                <w:vertAlign w:val="subscript"/>
                <w:lang w:eastAsia="ko-KR"/>
              </w:rPr>
              <w:t>oc</w:t>
            </w:r>
            <w:proofErr w:type="spellEnd"/>
            <w:r w:rsidRPr="002D3B84">
              <w:rPr>
                <w:rFonts w:ascii="Arial" w:hAnsi="Arial" w:cs="v4.2.0"/>
                <w:sz w:val="18"/>
                <w:lang w:eastAsia="ko-KR"/>
              </w:rPr>
              <w:t xml:space="preserve"> </w:t>
            </w:r>
            <w:r w:rsidRPr="002D3B84">
              <w:rPr>
                <w:rFonts w:ascii="Arial" w:hAnsi="Arial"/>
                <w:sz w:val="18"/>
                <w:lang w:eastAsia="ko-KR"/>
              </w:rPr>
              <w:t>to be fulfilled.</w:t>
            </w:r>
          </w:p>
          <w:p w14:paraId="5FA68FB5"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3:</w:t>
            </w:r>
            <w:r w:rsidRPr="002D3B84">
              <w:rPr>
                <w:rFonts w:ascii="Arial" w:hAnsi="Arial"/>
                <w:sz w:val="18"/>
                <w:lang w:eastAsia="ko-KR"/>
              </w:rPr>
              <w:tab/>
            </w:r>
            <w:r w:rsidRPr="002D3B84">
              <w:rPr>
                <w:rFonts w:ascii="Arial" w:eastAsia="SimSun" w:hAnsi="Arial"/>
                <w:sz w:val="18"/>
                <w:lang w:eastAsia="zh-CN"/>
              </w:rPr>
              <w:t>Es/</w:t>
            </w:r>
            <w:proofErr w:type="spellStart"/>
            <w:r w:rsidRPr="002D3B84">
              <w:rPr>
                <w:rFonts w:ascii="Arial" w:eastAsia="SimSun" w:hAnsi="Arial"/>
                <w:sz w:val="18"/>
                <w:lang w:eastAsia="zh-CN"/>
              </w:rPr>
              <w:t>Iot</w:t>
            </w:r>
            <w:proofErr w:type="spellEnd"/>
            <w:r w:rsidRPr="002D3B84">
              <w:rPr>
                <w:rFonts w:ascii="Arial" w:eastAsia="SimSun" w:hAnsi="Arial"/>
                <w:sz w:val="18"/>
                <w:lang w:eastAsia="zh-CN"/>
              </w:rPr>
              <w:t>,</w:t>
            </w:r>
            <w:r w:rsidRPr="002D3B84">
              <w:rPr>
                <w:rFonts w:ascii="Arial" w:hAnsi="Arial"/>
                <w:sz w:val="18"/>
                <w:lang w:eastAsia="ko-KR"/>
              </w:rPr>
              <w:t xml:space="preserve"> RSRP, SCH_RP and Io levels have been derived from other parameters for information purposes. They are not settable parameters themselves.</w:t>
            </w:r>
          </w:p>
          <w:p w14:paraId="13E3FEE1"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4:</w:t>
            </w:r>
            <w:r w:rsidRPr="002D3B84">
              <w:rPr>
                <w:rFonts w:ascii="Arial" w:hAnsi="Arial"/>
                <w:sz w:val="18"/>
                <w:lang w:eastAsia="ko-KR"/>
              </w:rPr>
              <w:tab/>
              <w:t>The uplink resources for CSI reporting are assigned to the UE prior to the start of time period T2.</w:t>
            </w:r>
          </w:p>
          <w:p w14:paraId="2CB5B556"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D3B84">
              <w:rPr>
                <w:rFonts w:ascii="Arial" w:eastAsia="SimSun" w:hAnsi="Arial"/>
                <w:sz w:val="18"/>
                <w:szCs w:val="18"/>
                <w:lang w:eastAsia="zh-CN"/>
              </w:rPr>
              <w:t>Note 5:</w:t>
            </w:r>
            <w:r w:rsidRPr="002D3B84">
              <w:rPr>
                <w:rFonts w:ascii="Arial" w:eastAsia="SimSun" w:hAnsi="Arial"/>
                <w:sz w:val="18"/>
                <w:szCs w:val="18"/>
                <w:lang w:eastAsia="zh-CN"/>
              </w:rPr>
              <w:tab/>
              <w:t>Time alignment error (TAE) as specified in TS 36.104 [30] clause 6.5.3.1. The TAE value depends upon the type of carrier aggregation.</w:t>
            </w:r>
          </w:p>
          <w:p w14:paraId="51FA758A"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D3B84">
              <w:rPr>
                <w:rFonts w:ascii="Arial" w:hAnsi="Arial"/>
                <w:sz w:val="18"/>
                <w:szCs w:val="18"/>
                <w:lang w:eastAsia="zh-CN"/>
              </w:rPr>
              <w:t>Note 6:</w:t>
            </w:r>
            <w:r w:rsidRPr="002D3B84">
              <w:rPr>
                <w:rFonts w:ascii="Arial" w:eastAsia="SimSun" w:hAnsi="Arial"/>
                <w:sz w:val="18"/>
                <w:szCs w:val="18"/>
                <w:lang w:eastAsia="zh-CN"/>
              </w:rPr>
              <w:tab/>
            </w:r>
            <w:r w:rsidRPr="002D3B84">
              <w:rPr>
                <w:rFonts w:ascii="Arial" w:hAnsi="Arial"/>
                <w:sz w:val="18"/>
                <w:szCs w:val="18"/>
                <w:lang w:eastAsia="zh-CN"/>
              </w:rPr>
              <w:t>PDSCH RMC is only applicable to T3 and T4 period. Scheduling in T4 is only to verify that UE does not keep the SCell in activated state after receiving MAC CE for hibernation.</w:t>
            </w:r>
          </w:p>
        </w:tc>
      </w:tr>
    </w:tbl>
    <w:p w14:paraId="01E6E4D5" w14:textId="77777777" w:rsidR="002D3B84" w:rsidRPr="002D3B84" w:rsidRDefault="002D3B84" w:rsidP="002D3B84">
      <w:pPr>
        <w:overflowPunct w:val="0"/>
        <w:autoSpaceDE w:val="0"/>
        <w:autoSpaceDN w:val="0"/>
        <w:adjustRightInd w:val="0"/>
        <w:textAlignment w:val="baseline"/>
        <w:rPr>
          <w:rFonts w:eastAsia="MS Mincho"/>
          <w:lang w:eastAsia="ko-KR"/>
        </w:rPr>
      </w:pPr>
    </w:p>
    <w:p w14:paraId="11E562E6" w14:textId="77777777" w:rsidR="002D3B84" w:rsidRPr="002D3B84" w:rsidRDefault="002D3B84" w:rsidP="002D3B84">
      <w:pPr>
        <w:keepNext/>
        <w:keepLines/>
        <w:overflowPunct w:val="0"/>
        <w:autoSpaceDE w:val="0"/>
        <w:autoSpaceDN w:val="0"/>
        <w:adjustRightInd w:val="0"/>
        <w:spacing w:before="120"/>
        <w:ind w:left="1418" w:hanging="1418"/>
        <w:textAlignment w:val="baseline"/>
        <w:outlineLvl w:val="3"/>
        <w:rPr>
          <w:rFonts w:ascii="Arial" w:hAnsi="Arial"/>
          <w:b/>
          <w:i/>
          <w:sz w:val="24"/>
          <w:lang w:eastAsia="ko-KR"/>
        </w:rPr>
      </w:pPr>
      <w:r w:rsidRPr="002D3B84">
        <w:rPr>
          <w:rFonts w:ascii="Arial" w:hAnsi="Arial"/>
          <w:sz w:val="24"/>
          <w:lang w:eastAsia="ko-KR"/>
        </w:rPr>
        <w:t>A.8.16.104.2</w:t>
      </w:r>
      <w:r w:rsidRPr="002D3B84">
        <w:rPr>
          <w:rFonts w:ascii="Arial" w:hAnsi="Arial"/>
          <w:sz w:val="24"/>
          <w:lang w:eastAsia="ko-KR"/>
        </w:rPr>
        <w:tab/>
        <w:t>Test Requirements</w:t>
      </w:r>
    </w:p>
    <w:p w14:paraId="280FC8C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UE shall send the first CSI report for SCell1 in subframe (m+8),</w:t>
      </w:r>
      <w:r w:rsidRPr="002D3B84">
        <w:rPr>
          <w:lang w:eastAsia="ko-KR"/>
        </w:rPr>
        <w:t xml:space="preserve"> </w:t>
      </w:r>
      <w:r w:rsidRPr="002D3B84">
        <w:rPr>
          <w:lang w:eastAsia="zh-CN"/>
        </w:rPr>
        <w:t>or in subframe (m+10) for FDD PCell and (m+9) for TDD PCell, if the subframe (m+8) was subject to interruption, or in subframe (m+13) for TDD PCell, if the subframes (m+9) and (m+8) were subject to interruption.</w:t>
      </w:r>
      <w:r w:rsidRPr="002D3B84">
        <w:rPr>
          <w:lang w:eastAsia="ko-KR"/>
        </w:rPr>
        <w:t xml:space="preserve"> </w:t>
      </w:r>
      <w:r w:rsidRPr="002D3B84">
        <w:rPr>
          <w:lang w:eastAsia="zh-CN"/>
        </w:rPr>
        <w:t>Whether CSI report in subframe (m+8) / (m+9) was interrupted or not is checked by monitoring ACK/NACK sent in PCell in subframe (m+8) / (m+9).</w:t>
      </w:r>
    </w:p>
    <w:p w14:paraId="0096661E"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UE shall start sending CSI reports for SCell1 with non-zero CQI index at latest in a subframe (m+34) and continue to send CSI reports for SCell 1 with non-zero CQI index until the beginning of T3.</w:t>
      </w:r>
    </w:p>
    <w:p w14:paraId="24D84EFD"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interruption of PCell during SCell activation between subframe (m+5) to (m+9) for FDD PCell, or (m+5) to (m+11) for TDD PCell, shall not be more than the values specified for intra-band CA and inter-band CA</w:t>
      </w:r>
      <w:r w:rsidRPr="002D3B84">
        <w:rPr>
          <w:lang w:eastAsia="ko-KR"/>
        </w:rPr>
        <w:t xml:space="preserve"> </w:t>
      </w:r>
      <w:r w:rsidRPr="002D3B84">
        <w:rPr>
          <w:lang w:eastAsia="zh-CN"/>
        </w:rPr>
        <w:t>in Section 7.8.2.</w:t>
      </w:r>
    </w:p>
    <w:p w14:paraId="195AFB55"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missing ACK/NACK sent in PCell outside subframes (m+5) to (m+9) for FDD PCell, or (m+5) to (m+11) for TDD PCell, shall be less than 0.5% of the total number of the expected ACK/NACK.</w:t>
      </w:r>
    </w:p>
    <w:p w14:paraId="5268AC6E"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T3, the UE shall send ACK/NACK for the PDSCH data scheduled after subframe (n+8) for FDD SCell1 and (n+11) for TDD SCell1.</w:t>
      </w:r>
    </w:p>
    <w:p w14:paraId="14ABD12B"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lastRenderedPageBreak/>
        <w:t>During T3, interruption of PCell during SCell activation shall not happen outside subframes (n+5) to (n+7) for FDD PCell and (n+5) to (n+10) for TDD PCell. Interruption of PCell during SCell activation between subframe (n+5) to (n+7) for FDD PCell, or (n+5) to (n+10) for TDD PCell, shall not be more than the values specified for intra-band CA and inter-band CA</w:t>
      </w:r>
      <w:r w:rsidRPr="002D3B84">
        <w:rPr>
          <w:lang w:eastAsia="ko-KR"/>
        </w:rPr>
        <w:t xml:space="preserve"> </w:t>
      </w:r>
      <w:r w:rsidRPr="002D3B84">
        <w:rPr>
          <w:lang w:eastAsia="zh-CN"/>
        </w:rPr>
        <w:t>in Section 7.8.2.</w:t>
      </w:r>
    </w:p>
    <w:p w14:paraId="1E840849"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During T4, the UE shall not send ACK/NACK for the PDSCH data scheduled in SCell1 after subframe (o+8). </w:t>
      </w:r>
    </w:p>
    <w:p w14:paraId="4A3E8BB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the UE shall send CSI report for SCell 1 with non-zero CQI index after subframe (o+9) for FDD PCell and (o+11) for TDD PCell.</w:t>
      </w:r>
    </w:p>
    <w:p w14:paraId="5C8207D3"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interruption of PCell during SCell hibernation between subframe (o+5) to (o+9) for FDD PCell, or (o+5) to (o+11) for TDD PCell, shall not be more than the values specified for intra-band CA and inter-band CA</w:t>
      </w:r>
      <w:r w:rsidRPr="002D3B84">
        <w:rPr>
          <w:lang w:eastAsia="ko-KR"/>
        </w:rPr>
        <w:t xml:space="preserve"> </w:t>
      </w:r>
      <w:r w:rsidRPr="002D3B84">
        <w:rPr>
          <w:lang w:eastAsia="zh-CN"/>
        </w:rPr>
        <w:t>in Section 7.8.2.</w:t>
      </w:r>
    </w:p>
    <w:p w14:paraId="0373138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the missing ACK/NACK sent in PCell outside subframes (o+5) to (o+9) for FDD PCell, or (o+5) to (o+11) for TDD PCell, shall be less than 0.5% of the total number of the expected ACK/NACK.</w:t>
      </w:r>
    </w:p>
    <w:p w14:paraId="70C0EEC4"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T5, the UE shall stop sending CSI report for SCell at latest in a subframe (p+8).</w:t>
      </w:r>
    </w:p>
    <w:p w14:paraId="3494D56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During T5, interruption of PCell during </w:t>
      </w:r>
      <w:proofErr w:type="spellStart"/>
      <w:r w:rsidRPr="002D3B84">
        <w:rPr>
          <w:lang w:eastAsia="zh-CN"/>
        </w:rPr>
        <w:t>SCells</w:t>
      </w:r>
      <w:proofErr w:type="spellEnd"/>
      <w:r w:rsidRPr="002D3B84">
        <w:rPr>
          <w:lang w:eastAsia="zh-CN"/>
        </w:rPr>
        <w:t xml:space="preserve"> deactivation shall not happen outside subframes (p+5) to (n+9) for FDD PCell, and not outside subframes (p+5) to (p+11) for TDD PCell.</w:t>
      </w:r>
    </w:p>
    <w:p w14:paraId="4CCBC887"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All of the above test requirements shall be fulfilled in order for the observed SCell1 hibernation delay, activation delay and deactivation delay </w:t>
      </w:r>
      <w:proofErr w:type="gramStart"/>
      <w:r w:rsidRPr="002D3B84">
        <w:rPr>
          <w:lang w:eastAsia="zh-CN"/>
        </w:rPr>
        <w:t>to be</w:t>
      </w:r>
      <w:proofErr w:type="gramEnd"/>
      <w:r w:rsidRPr="002D3B84">
        <w:rPr>
          <w:lang w:eastAsia="zh-CN"/>
        </w:rPr>
        <w:t xml:space="preserve"> counted as correct. The rate of correct observed SCell1 hibernation delay, activation delay and SCell1 deactivation delay during repeated tests shall be at least 90%.</w:t>
      </w:r>
    </w:p>
    <w:p w14:paraId="40D8C367" w14:textId="77777777" w:rsidR="002D3B84" w:rsidRPr="002D3B84" w:rsidRDefault="002D3B84" w:rsidP="002D3B84">
      <w:pPr>
        <w:keepLines/>
        <w:overflowPunct w:val="0"/>
        <w:autoSpaceDE w:val="0"/>
        <w:autoSpaceDN w:val="0"/>
        <w:adjustRightInd w:val="0"/>
        <w:ind w:left="1135" w:hanging="851"/>
        <w:textAlignment w:val="baseline"/>
        <w:rPr>
          <w:lang w:eastAsia="zh-CN"/>
        </w:rPr>
      </w:pPr>
      <w:r w:rsidRPr="002D3B84">
        <w:rPr>
          <w:lang w:eastAsia="zh-CN"/>
        </w:rPr>
        <w:t>NOTE:</w:t>
      </w:r>
      <w:r w:rsidRPr="002D3B84">
        <w:rPr>
          <w:lang w:eastAsia="zh-CN"/>
        </w:rPr>
        <w:tab/>
        <w:t>During T2 if there are no uplink resources for reporting the valid CSI in a subframe (m+34) then the UE shall use the next available uplink resource for reporting the corresponding valid CSI.</w:t>
      </w:r>
    </w:p>
    <w:p w14:paraId="07EDF378" w14:textId="7491005E" w:rsidR="002D3B84" w:rsidRDefault="002D3B84" w:rsidP="002D3B84">
      <w:pPr>
        <w:keepNext/>
        <w:keepLines/>
        <w:overflowPunct w:val="0"/>
        <w:autoSpaceDE w:val="0"/>
        <w:autoSpaceDN w:val="0"/>
        <w:adjustRightInd w:val="0"/>
        <w:spacing w:before="120"/>
        <w:ind w:left="1134" w:hanging="1134"/>
        <w:textAlignment w:val="baseline"/>
        <w:outlineLvl w:val="2"/>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DD2027" w14:textId="77777777" w:rsidR="00ED699E" w:rsidRDefault="00ED699E">
      <w:pPr>
        <w:rPr>
          <w:noProof/>
        </w:rPr>
      </w:pPr>
    </w:p>
    <w:p w14:paraId="0A97EED7" w14:textId="77777777" w:rsidR="00ED699E" w:rsidRDefault="00ED699E">
      <w:pPr>
        <w:rPr>
          <w:noProof/>
        </w:rPr>
      </w:pPr>
    </w:p>
    <w:p w14:paraId="582805E0" w14:textId="77777777" w:rsidR="00ED699E" w:rsidRDefault="00ED699E">
      <w:pPr>
        <w:rPr>
          <w:noProof/>
        </w:rPr>
      </w:pPr>
    </w:p>
    <w:sectPr w:rsidR="00ED69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AA0B8" w14:textId="77777777" w:rsidR="003A6275" w:rsidRDefault="003A6275">
      <w:r>
        <w:separator/>
      </w:r>
    </w:p>
  </w:endnote>
  <w:endnote w:type="continuationSeparator" w:id="0">
    <w:p w14:paraId="14B75822" w14:textId="77777777" w:rsidR="003A6275" w:rsidRDefault="003A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ED699E" w:rsidRDefault="00ED69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ED699E" w:rsidRDefault="00ED69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ED699E" w:rsidRDefault="00ED69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2FA63" w14:textId="77777777" w:rsidR="003A6275" w:rsidRDefault="003A6275">
      <w:r>
        <w:separator/>
      </w:r>
    </w:p>
  </w:footnote>
  <w:footnote w:type="continuationSeparator" w:id="0">
    <w:p w14:paraId="68B24719" w14:textId="77777777" w:rsidR="003A6275" w:rsidRDefault="003A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ED699E" w:rsidRDefault="00ED6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ED699E" w:rsidRDefault="00ED6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ED699E" w:rsidRDefault="00ED69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ED699E" w:rsidRDefault="00ED69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ED699E" w:rsidRDefault="00ED69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ED699E" w:rsidRDefault="00ED69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1602F"/>
    <w:rsid w:val="0026004D"/>
    <w:rsid w:val="002640DD"/>
    <w:rsid w:val="00275D12"/>
    <w:rsid w:val="00284FEB"/>
    <w:rsid w:val="002860C4"/>
    <w:rsid w:val="002A6AB0"/>
    <w:rsid w:val="002B5741"/>
    <w:rsid w:val="002D3B84"/>
    <w:rsid w:val="002E5BFC"/>
    <w:rsid w:val="00305409"/>
    <w:rsid w:val="003609EF"/>
    <w:rsid w:val="0036231A"/>
    <w:rsid w:val="00374DD4"/>
    <w:rsid w:val="003A6275"/>
    <w:rsid w:val="003E1A36"/>
    <w:rsid w:val="003E57CF"/>
    <w:rsid w:val="0040448A"/>
    <w:rsid w:val="00410371"/>
    <w:rsid w:val="004242F1"/>
    <w:rsid w:val="0042433B"/>
    <w:rsid w:val="004346E2"/>
    <w:rsid w:val="004468ED"/>
    <w:rsid w:val="004B75B7"/>
    <w:rsid w:val="0051580D"/>
    <w:rsid w:val="00547111"/>
    <w:rsid w:val="00567D19"/>
    <w:rsid w:val="0058452F"/>
    <w:rsid w:val="00592D74"/>
    <w:rsid w:val="005E2C44"/>
    <w:rsid w:val="005F3A02"/>
    <w:rsid w:val="006126F0"/>
    <w:rsid w:val="00621188"/>
    <w:rsid w:val="006257ED"/>
    <w:rsid w:val="00695808"/>
    <w:rsid w:val="006B46FB"/>
    <w:rsid w:val="006E21FB"/>
    <w:rsid w:val="007835A9"/>
    <w:rsid w:val="00792342"/>
    <w:rsid w:val="007977A8"/>
    <w:rsid w:val="007A103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F7B"/>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1FA4"/>
    <w:rsid w:val="00C66BA2"/>
    <w:rsid w:val="00C71E51"/>
    <w:rsid w:val="00C95985"/>
    <w:rsid w:val="00CB301A"/>
    <w:rsid w:val="00CC5026"/>
    <w:rsid w:val="00CC68D0"/>
    <w:rsid w:val="00CD3E76"/>
    <w:rsid w:val="00D03F9A"/>
    <w:rsid w:val="00D06D51"/>
    <w:rsid w:val="00D1143A"/>
    <w:rsid w:val="00D24991"/>
    <w:rsid w:val="00D50255"/>
    <w:rsid w:val="00D60640"/>
    <w:rsid w:val="00D66520"/>
    <w:rsid w:val="00D67466"/>
    <w:rsid w:val="00DE34CF"/>
    <w:rsid w:val="00E13F3D"/>
    <w:rsid w:val="00E1426F"/>
    <w:rsid w:val="00E34898"/>
    <w:rsid w:val="00EB09B7"/>
    <w:rsid w:val="00ED699E"/>
    <w:rsid w:val="00EE7D7C"/>
    <w:rsid w:val="00F25D98"/>
    <w:rsid w:val="00F300FB"/>
    <w:rsid w:val="00F6474E"/>
    <w:rsid w:val="00F84F98"/>
    <w:rsid w:val="00F93268"/>
    <w:rsid w:val="00FB6386"/>
    <w:rsid w:val="00FC6050"/>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B1ECC-AAC5-4B45-A9F1-DB8BCBDE3A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4.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5.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6.xml><?xml version="1.0" encoding="utf-8"?>
<ds:datastoreItem xmlns:ds="http://schemas.openxmlformats.org/officeDocument/2006/customXml" ds:itemID="{B8F0AFCB-4871-4191-A4A4-B4856248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2036</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2019-11-08T21:03:00Z</dcterms:created>
  <dcterms:modified xsi:type="dcterms:W3CDTF">2019-11-08T21:03:00Z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