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1C4EC" w14:textId="552BC2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5224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47757">
        <w:fldChar w:fldCharType="begin"/>
      </w:r>
      <w:r w:rsidR="00947757">
        <w:instrText xml:space="preserve"> DOCPROPERTY  MtgSeq  \* MERGEFORMAT </w:instrText>
      </w:r>
      <w:r w:rsidR="00947757">
        <w:fldChar w:fldCharType="separate"/>
      </w:r>
      <w:r w:rsidR="000A5224">
        <w:rPr>
          <w:b/>
          <w:noProof/>
          <w:sz w:val="24"/>
        </w:rPr>
        <w:t>9</w:t>
      </w:r>
      <w:r w:rsidR="007B18AB">
        <w:rPr>
          <w:b/>
          <w:noProof/>
          <w:sz w:val="24"/>
        </w:rPr>
        <w:t>3</w:t>
      </w:r>
      <w:r w:rsidR="0094775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47757">
        <w:fldChar w:fldCharType="begin"/>
      </w:r>
      <w:r w:rsidR="00947757">
        <w:instrText xml:space="preserve"> DOCPROPERTY  Tdoc#  \* MERGEFORMAT </w:instrText>
      </w:r>
      <w:r w:rsidR="00947757">
        <w:fldChar w:fldCharType="separate"/>
      </w:r>
      <w:r w:rsidR="000A5224">
        <w:rPr>
          <w:b/>
          <w:i/>
          <w:noProof/>
          <w:sz w:val="28"/>
        </w:rPr>
        <w:t>R4-</w:t>
      </w:r>
      <w:r w:rsidR="007C64CA" w:rsidRPr="007C64CA">
        <w:rPr>
          <w:b/>
          <w:i/>
          <w:noProof/>
          <w:sz w:val="28"/>
        </w:rPr>
        <w:t>191</w:t>
      </w:r>
      <w:r w:rsidR="00B218EC" w:rsidRPr="00B218EC">
        <w:rPr>
          <w:b/>
          <w:i/>
          <w:noProof/>
          <w:sz w:val="28"/>
        </w:rPr>
        <w:t>4472</w:t>
      </w:r>
      <w:r w:rsidR="00947757">
        <w:rPr>
          <w:b/>
          <w:i/>
          <w:noProof/>
          <w:sz w:val="28"/>
        </w:rPr>
        <w:fldChar w:fldCharType="end"/>
      </w:r>
    </w:p>
    <w:p w14:paraId="653C5D7C" w14:textId="09D9C7B4" w:rsidR="001E41F3" w:rsidRDefault="0094775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B18AB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B18AB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B18AB">
        <w:rPr>
          <w:b/>
          <w:noProof/>
          <w:sz w:val="24"/>
        </w:rPr>
        <w:t>Novem</w:t>
      </w:r>
      <w:r w:rsidR="001513BE">
        <w:rPr>
          <w:b/>
          <w:noProof/>
          <w:sz w:val="24"/>
        </w:rPr>
        <w:t xml:space="preserve">ber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513BE">
        <w:rPr>
          <w:b/>
          <w:noProof/>
          <w:sz w:val="24"/>
        </w:rPr>
        <w:t>1</w:t>
      </w:r>
      <w:r w:rsidR="007B18AB">
        <w:rPr>
          <w:b/>
          <w:noProof/>
          <w:sz w:val="24"/>
        </w:rPr>
        <w:t>8</w:t>
      </w:r>
      <w:r w:rsidR="001513BE" w:rsidRPr="001513B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B18AB">
        <w:rPr>
          <w:b/>
          <w:noProof/>
          <w:sz w:val="24"/>
        </w:rPr>
        <w:t>22</w:t>
      </w:r>
      <w:r w:rsidR="00B218EC">
        <w:rPr>
          <w:b/>
          <w:noProof/>
          <w:sz w:val="24"/>
          <w:vertAlign w:val="superscript"/>
        </w:rPr>
        <w:t>nd</w:t>
      </w:r>
      <w:r w:rsidR="001513B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513B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A7C6D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B506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B21D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8447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42DC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C5D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7DB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145FE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0B1E1" w14:textId="01E7A60F" w:rsidR="001E41F3" w:rsidRPr="00410371" w:rsidRDefault="009477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95803">
              <w:rPr>
                <w:b/>
                <w:noProof/>
                <w:sz w:val="28"/>
              </w:rPr>
              <w:t>3</w:t>
            </w:r>
            <w:r w:rsidR="007835A9">
              <w:rPr>
                <w:b/>
                <w:noProof/>
                <w:sz w:val="28"/>
              </w:rPr>
              <w:t>6</w:t>
            </w:r>
            <w:r w:rsidR="00A9580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A4FA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1AACFA" w14:textId="02CF0D00" w:rsidR="001E41F3" w:rsidRPr="00410371" w:rsidRDefault="00B218EC" w:rsidP="00FF6D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6706</w:t>
            </w:r>
          </w:p>
        </w:tc>
        <w:tc>
          <w:tcPr>
            <w:tcW w:w="709" w:type="dxa"/>
          </w:tcPr>
          <w:p w14:paraId="056AD94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1D2B56" w14:textId="0AEDE4D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D1480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86E50B" w14:textId="5C326CD9" w:rsidR="001E41F3" w:rsidRPr="00410371" w:rsidRDefault="009477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E5BFC">
              <w:rPr>
                <w:b/>
                <w:noProof/>
                <w:sz w:val="28"/>
              </w:rPr>
              <w:t>15.</w:t>
            </w:r>
            <w:r w:rsidR="00ED0276">
              <w:rPr>
                <w:b/>
                <w:noProof/>
                <w:sz w:val="28"/>
              </w:rPr>
              <w:t>8</w:t>
            </w:r>
            <w:r w:rsidR="002E5BF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0D99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4570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BE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1E8B3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0223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3596A5E0" w14:textId="77777777" w:rsidTr="00547111">
        <w:tc>
          <w:tcPr>
            <w:tcW w:w="9641" w:type="dxa"/>
            <w:gridSpan w:val="9"/>
          </w:tcPr>
          <w:p w14:paraId="4DCFB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665FE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200417E" w14:textId="77777777" w:rsidTr="00A7671C">
        <w:tc>
          <w:tcPr>
            <w:tcW w:w="2835" w:type="dxa"/>
          </w:tcPr>
          <w:p w14:paraId="4579555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CAD3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2B3A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6F5B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8D68B" w14:textId="318463AD" w:rsidR="00F25D98" w:rsidRDefault="007C64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EB58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B1130F" w14:textId="3EF0A45C" w:rsidR="00F25D98" w:rsidRDefault="007C64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34E7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98D3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DD69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8446C3" w14:textId="77777777" w:rsidTr="00547111">
        <w:tc>
          <w:tcPr>
            <w:tcW w:w="9640" w:type="dxa"/>
            <w:gridSpan w:val="11"/>
          </w:tcPr>
          <w:p w14:paraId="4F1E53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24927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9B7B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C6D28" w14:textId="3A479D52" w:rsidR="001E41F3" w:rsidRDefault="00790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brackets from euCA performance requirements</w:t>
            </w:r>
          </w:p>
        </w:tc>
      </w:tr>
      <w:tr w:rsidR="001E41F3" w14:paraId="44852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14A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887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E0E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5EF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7C329A" w14:textId="686B1E17" w:rsidR="001E41F3" w:rsidRDefault="009477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F6D5B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14:paraId="080E2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A5B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09FBD0" w14:textId="4367CFFE" w:rsidR="001E41F3" w:rsidRDefault="009477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F6D5B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AD99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2A4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AE39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37DB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B619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EE9A18" w14:textId="1586B55A" w:rsidR="001E41F3" w:rsidRDefault="00CA72F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A72F7">
              <w:t>LTE_euCA</w:t>
            </w:r>
            <w:proofErr w:type="spellEnd"/>
            <w:r w:rsidRPr="00CA72F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89A70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51E8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D18068" w14:textId="3C66B34B" w:rsidR="001E41F3" w:rsidRDefault="0079047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</w:t>
            </w:r>
            <w:r w:rsidR="007B18AB">
              <w:t>1</w:t>
            </w:r>
            <w:r>
              <w:t>-0</w:t>
            </w:r>
            <w:r w:rsidR="00B218EC">
              <w:t>8</w:t>
            </w:r>
          </w:p>
        </w:tc>
      </w:tr>
      <w:tr w:rsidR="001E41F3" w14:paraId="7841EC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E57B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EF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C01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CA55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3B0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99B6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0D85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B76CA4" w14:textId="2F4C4AAE" w:rsidR="001E41F3" w:rsidRDefault="009477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F6D5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CFAC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1ED9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D5A2F" w14:textId="3B845E8A" w:rsidR="001E41F3" w:rsidRDefault="009477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F6D5B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26432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EBD8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ED9E0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D4CA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6323E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6449A8" w14:textId="77777777" w:rsidTr="00547111">
        <w:tc>
          <w:tcPr>
            <w:tcW w:w="1843" w:type="dxa"/>
          </w:tcPr>
          <w:p w14:paraId="38E2CE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EB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5BFC" w14:paraId="2B2C10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6AB8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16E2A" w14:textId="04903840" w:rsidR="001E41F3" w:rsidRPr="002E5BFC" w:rsidRDefault="00216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brackets from </w:t>
            </w:r>
            <w:r w:rsidR="004346E2">
              <w:rPr>
                <w:noProof/>
              </w:rPr>
              <w:t>UE measurement performance requirements sections</w:t>
            </w:r>
            <w:r w:rsidR="00F93268">
              <w:rPr>
                <w:noProof/>
              </w:rPr>
              <w:t>.</w:t>
            </w:r>
          </w:p>
        </w:tc>
      </w:tr>
      <w:tr w:rsidR="001E41F3" w:rsidRPr="002E5BFC" w14:paraId="4696DD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79281" w14:textId="77777777" w:rsidR="001E41F3" w:rsidRPr="002E5B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3C4E5C" w14:textId="77777777" w:rsidR="001E41F3" w:rsidRPr="002E5B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6227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380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2981B6" w14:textId="50F1D61A" w:rsidR="001E41F3" w:rsidRDefault="00F64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most of the br</w:t>
            </w:r>
            <w:r w:rsidR="00ED699E">
              <w:rPr>
                <w:noProof/>
              </w:rPr>
              <w:t>a</w:t>
            </w:r>
            <w:r>
              <w:rPr>
                <w:noProof/>
              </w:rPr>
              <w:t xml:space="preserve">ckets from </w:t>
            </w:r>
            <w:r w:rsidR="00ED699E">
              <w:rPr>
                <w:noProof/>
              </w:rPr>
              <w:t xml:space="preserve">measurement performance requirements for the UE in </w:t>
            </w:r>
            <w:r>
              <w:rPr>
                <w:noProof/>
              </w:rPr>
              <w:t>section</w:t>
            </w:r>
            <w:r w:rsidR="00ED699E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ED699E">
              <w:rPr>
                <w:noProof/>
              </w:rPr>
              <w:t>9.1.2B, 9.1.3B, 9.1.5B and 9.1.6B</w:t>
            </w:r>
            <w:r w:rsidR="00F93268">
              <w:rPr>
                <w:noProof/>
              </w:rPr>
              <w:t>.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</w:tr>
      <w:tr w:rsidR="001E41F3" w14:paraId="3112AD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A2B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B7BE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4DF3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A7D5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B94F3" w14:textId="334C85DB" w:rsidR="001E41F3" w:rsidRDefault="00F64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Unfinished</w:t>
            </w:r>
            <w:r w:rsidR="00C27820">
              <w:rPr>
                <w:noProof/>
              </w:rPr>
              <w:t xml:space="preserve"> </w:t>
            </w:r>
            <w:r w:rsidR="00ED699E">
              <w:rPr>
                <w:noProof/>
              </w:rPr>
              <w:t xml:space="preserve">UE performance </w:t>
            </w:r>
            <w:r w:rsidR="00C27820">
              <w:rPr>
                <w:noProof/>
              </w:rPr>
              <w:t>requirements</w:t>
            </w:r>
            <w:r w:rsidR="00ED699E">
              <w:rPr>
                <w:noProof/>
              </w:rPr>
              <w:t xml:space="preserve"> for euCA</w:t>
            </w:r>
            <w:r w:rsidR="007835A9">
              <w:rPr>
                <w:noProof/>
              </w:rPr>
              <w:t>.</w:t>
            </w:r>
          </w:p>
        </w:tc>
      </w:tr>
      <w:tr w:rsidR="001E41F3" w14:paraId="2DAF9D09" w14:textId="77777777" w:rsidTr="00547111">
        <w:tc>
          <w:tcPr>
            <w:tcW w:w="2694" w:type="dxa"/>
            <w:gridSpan w:val="2"/>
          </w:tcPr>
          <w:p w14:paraId="518C5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A890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9409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282C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C6A3A" w14:textId="4685CB00" w:rsidR="001E41F3" w:rsidRDefault="00ED6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9.1.2B, 9.1.3B, 9.1.5B and 9.1.6B</w:t>
            </w:r>
            <w:r w:rsidR="00C27820">
              <w:rPr>
                <w:noProof/>
              </w:rPr>
              <w:t>.</w:t>
            </w:r>
          </w:p>
        </w:tc>
      </w:tr>
      <w:tr w:rsidR="001E41F3" w14:paraId="354ADA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05E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106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E80A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A87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BF3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C513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815D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E7991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72AB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E5F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30A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9BD0E" w14:textId="74247A90" w:rsidR="001E41F3" w:rsidRDefault="007C64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86AD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AAE7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A3A2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A2D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F6B4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EAD49" w14:textId="367EDA3A" w:rsidR="001E41F3" w:rsidRDefault="007C64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CAB2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22F8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8D20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C54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6723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2EA8A" w14:textId="3B86BCE9" w:rsidR="001E41F3" w:rsidRDefault="007C64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7CAB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98E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BEEA20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79F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3CE3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2D04C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B76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DE7A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2F5DF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1C291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61549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C488C8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753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C215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44FE0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03423D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DF13B" w14:textId="77777777" w:rsidR="00FF6D5B" w:rsidRPr="00AB51C5" w:rsidRDefault="00FF6D5B" w:rsidP="00FF6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Modified Subclause</w:t>
      </w:r>
    </w:p>
    <w:p w14:paraId="2319399F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r w:rsidRPr="00ED699E">
        <w:rPr>
          <w:rFonts w:ascii="Arial" w:hAnsi="Arial"/>
          <w:noProof/>
          <w:sz w:val="28"/>
          <w:lang w:eastAsia="ko-KR"/>
        </w:rPr>
        <w:t>9.1.2B</w:t>
      </w:r>
      <w:r w:rsidRPr="00ED699E">
        <w:rPr>
          <w:rFonts w:ascii="Arial" w:hAnsi="Arial"/>
          <w:noProof/>
          <w:sz w:val="28"/>
          <w:lang w:eastAsia="ko-KR"/>
        </w:rPr>
        <w:tab/>
        <w:t>Intra-frequency RSRP Accuracy requirements for CA Idle Mode Measurements</w:t>
      </w:r>
    </w:p>
    <w:p w14:paraId="19C449F4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D699E">
        <w:rPr>
          <w:rFonts w:ascii="Arial" w:hAnsi="Arial"/>
          <w:sz w:val="24"/>
          <w:lang w:eastAsia="ko-KR"/>
        </w:rPr>
        <w:t>9.1.2B.1</w:t>
      </w:r>
      <w:r w:rsidRPr="00ED699E">
        <w:rPr>
          <w:rFonts w:ascii="Arial" w:hAnsi="Arial"/>
          <w:sz w:val="24"/>
          <w:lang w:eastAsia="ko-KR"/>
        </w:rPr>
        <w:tab/>
        <w:t>Introduction</w:t>
      </w:r>
    </w:p>
    <w:p w14:paraId="1A55CA2B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jc w:val="both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>The requirements in this clause are applicable for a UE:</w:t>
      </w:r>
    </w:p>
    <w:p w14:paraId="683993C2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>-</w:t>
      </w:r>
      <w:r w:rsidRPr="00ED699E">
        <w:rPr>
          <w:rFonts w:cs="v4.2.0"/>
          <w:lang w:eastAsia="ko-KR"/>
        </w:rPr>
        <w:tab/>
        <w:t>in state RRC_IDLE</w:t>
      </w:r>
    </w:p>
    <w:p w14:paraId="03E665E7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ED699E">
        <w:rPr>
          <w:lang w:eastAsia="ko-KR"/>
        </w:rPr>
        <w:t>-</w:t>
      </w:r>
      <w:r w:rsidRPr="00ED699E">
        <w:rPr>
          <w:lang w:eastAsia="ko-KR"/>
        </w:rPr>
        <w:tab/>
        <w:t>that is synchronised to the cell that is measured.</w:t>
      </w:r>
    </w:p>
    <w:p w14:paraId="38DFFC07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ko-KR"/>
        </w:rPr>
      </w:pPr>
      <w:r w:rsidRPr="00ED699E">
        <w:rPr>
          <w:rFonts w:cs="v4.2.0"/>
          <w:lang w:eastAsia="ko-KR"/>
        </w:rPr>
        <w:t>The requirements are for absolute accuracy of RSRP.</w:t>
      </w:r>
    </w:p>
    <w:p w14:paraId="03D4595C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D699E">
        <w:rPr>
          <w:rFonts w:ascii="Arial" w:hAnsi="Arial"/>
          <w:sz w:val="24"/>
          <w:lang w:eastAsia="ko-KR"/>
        </w:rPr>
        <w:t>9.1.2B.2</w:t>
      </w:r>
      <w:r w:rsidRPr="00ED699E">
        <w:rPr>
          <w:rFonts w:ascii="Arial" w:hAnsi="Arial"/>
          <w:sz w:val="24"/>
          <w:lang w:eastAsia="ko-KR"/>
        </w:rPr>
        <w:tab/>
        <w:t xml:space="preserve">Intra-frequency Absolute RSRP Accuracy </w:t>
      </w:r>
      <w:r w:rsidRPr="00ED699E">
        <w:rPr>
          <w:rFonts w:ascii="Arial" w:hAnsi="Arial"/>
          <w:noProof/>
          <w:sz w:val="24"/>
          <w:lang w:eastAsia="ko-KR"/>
        </w:rPr>
        <w:t>for CA Idle Mode Measurements</w:t>
      </w:r>
    </w:p>
    <w:p w14:paraId="0474D679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rFonts w:cs="v4.2.0"/>
          <w:i/>
          <w:lang w:eastAsia="ko-KR"/>
        </w:rPr>
      </w:pPr>
      <w:r w:rsidRPr="00ED699E">
        <w:rPr>
          <w:rFonts w:cs="v4.2.0"/>
          <w:lang w:eastAsia="ko-KR"/>
        </w:rPr>
        <w:t>Unless otherwise specified, the requirements for absolute accuracy of RSRP in this clause apply to the Idle mode serving cell.</w:t>
      </w:r>
    </w:p>
    <w:p w14:paraId="11548E57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 xml:space="preserve">The accuracy requirements in Table </w:t>
      </w:r>
      <w:r w:rsidRPr="00ED699E">
        <w:rPr>
          <w:lang w:eastAsia="ko-KR"/>
        </w:rPr>
        <w:t xml:space="preserve">9.1.2B.2-1 </w:t>
      </w:r>
      <w:r w:rsidRPr="00ED699E">
        <w:rPr>
          <w:rFonts w:cs="v4.2.0"/>
          <w:lang w:eastAsia="ko-KR"/>
        </w:rPr>
        <w:t>are valid under the following conditions:</w:t>
      </w:r>
    </w:p>
    <w:p w14:paraId="73E563CA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Cell specific reference signals are transmitted either from one, two or four antenna ports.</w:t>
      </w:r>
    </w:p>
    <w:p w14:paraId="42322176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Conditions defined in TS 36.101 [5] Clause 7.3 for reference sensitivity are fulfilled.</w:t>
      </w:r>
    </w:p>
    <w:p w14:paraId="183A870F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zh-CN"/>
        </w:rPr>
      </w:pPr>
      <w:proofErr w:type="spellStart"/>
      <w:r w:rsidRPr="00ED699E">
        <w:rPr>
          <w:lang w:eastAsia="ko-KR"/>
        </w:rPr>
        <w:t>RSRP|dBm</w:t>
      </w:r>
      <w:proofErr w:type="spellEnd"/>
      <w:r w:rsidRPr="00ED699E">
        <w:rPr>
          <w:lang w:eastAsia="ko-KR"/>
        </w:rPr>
        <w:t xml:space="preserve"> according to Annex B.1.1 for a corresponding Band</w:t>
      </w:r>
    </w:p>
    <w:p w14:paraId="185C001A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ED699E">
        <w:rPr>
          <w:rFonts w:ascii="Arial" w:hAnsi="Arial"/>
          <w:b/>
          <w:lang w:eastAsia="ko-KR"/>
        </w:rPr>
        <w:t>Table 9.1.2B.2-1: RSRP Intra frequency absolute accuracy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41"/>
        <w:gridCol w:w="1067"/>
        <w:gridCol w:w="888"/>
        <w:gridCol w:w="2799"/>
        <w:gridCol w:w="1497"/>
        <w:gridCol w:w="1440"/>
        <w:gridCol w:w="1440"/>
      </w:tblGrid>
      <w:tr w:rsidR="00ED699E" w:rsidRPr="00ED699E" w14:paraId="74566F1B" w14:textId="77777777" w:rsidTr="00ED699E">
        <w:trPr>
          <w:jc w:val="center"/>
        </w:trPr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7C9B0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Accuracy</w:t>
            </w:r>
          </w:p>
        </w:tc>
        <w:tc>
          <w:tcPr>
            <w:tcW w:w="806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3E3C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Conditions</w:t>
            </w:r>
          </w:p>
        </w:tc>
      </w:tr>
      <w:tr w:rsidR="00ED699E" w:rsidRPr="00ED699E" w14:paraId="24FD9E43" w14:textId="77777777" w:rsidTr="00ED699E">
        <w:trPr>
          <w:jc w:val="center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F15DF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Normal condition</w:t>
            </w:r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AE89A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Extreme condition</w:t>
            </w:r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E372A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Ês</w:t>
            </w:r>
            <w:proofErr w:type="spellEnd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Iot</w:t>
            </w:r>
            <w:proofErr w:type="spellEnd"/>
          </w:p>
        </w:tc>
        <w:tc>
          <w:tcPr>
            <w:tcW w:w="71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175B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 xml:space="preserve"> range</w:t>
            </w:r>
          </w:p>
        </w:tc>
      </w:tr>
      <w:tr w:rsidR="00ED699E" w:rsidRPr="00ED699E" w14:paraId="50B5B6BC" w14:textId="77777777" w:rsidTr="00ED699E">
        <w:trPr>
          <w:jc w:val="center"/>
        </w:trPr>
        <w:tc>
          <w:tcPr>
            <w:tcW w:w="104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AD2D5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0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B0EA2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8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14811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9007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E-UTRA operating band groups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ko-KR"/>
              </w:rPr>
              <w:t xml:space="preserve"> Note 3</w:t>
            </w: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827B3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CCA9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Maximum Io</w:t>
            </w:r>
          </w:p>
        </w:tc>
      </w:tr>
      <w:tr w:rsidR="00ED699E" w:rsidRPr="00ED699E" w14:paraId="052A3842" w14:textId="77777777" w:rsidTr="00ED699E">
        <w:trPr>
          <w:jc w:val="center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3031F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FAEC7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4E492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83DC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47879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dBm/15kHz</w:t>
            </w:r>
            <w:r w:rsidRPr="00ED699E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2A56F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BW</w:t>
            </w:r>
            <w:r w:rsidRPr="00ED699E"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7462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BW</w:t>
            </w:r>
            <w:r w:rsidRPr="00ED699E"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Channel</w:t>
            </w:r>
            <w:proofErr w:type="spellEnd"/>
          </w:p>
        </w:tc>
      </w:tr>
      <w:tr w:rsidR="00ED699E" w:rsidRPr="00ED699E" w14:paraId="15792900" w14:textId="77777777" w:rsidTr="00ED699E">
        <w:trPr>
          <w:jc w:val="center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BCEE6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3" w:author="Nokia Networks" w:date="2019-09-29T17:11:00Z">
              <w:r w:rsidRPr="00ED699E" w:rsidDel="00ED699E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6</w:t>
            </w:r>
            <w:del w:id="4" w:author="Nokia Networks" w:date="2019-09-29T17:11:00Z">
              <w:r w:rsidRPr="00ED699E" w:rsidDel="00ED699E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12C89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5" w:author="Nokia Networks" w:date="2019-09-29T17:11:00Z">
              <w:r w:rsidRPr="00ED699E" w:rsidDel="00ED699E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10.5</w:t>
            </w:r>
            <w:del w:id="6" w:author="Nokia Networks" w:date="2019-09-29T17:11:00Z">
              <w:r w:rsidRPr="00ED699E" w:rsidDel="00ED699E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A7687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del w:id="7" w:author="Nokia Networks" w:date="2019-09-29T17:11:00Z">
              <w:r w:rsidRPr="00ED699E" w:rsidDel="00ED699E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-4</w:t>
            </w:r>
            <w:del w:id="8" w:author="Nokia Networks" w:date="2019-09-29T17:11:00Z">
              <w:r w:rsidRPr="00ED699E" w:rsidDel="00ED699E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0260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FDD_A, TDD_A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9FB13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5F2AB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6286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0E773431" w14:textId="77777777" w:rsidTr="00ED699E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26AB3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82F1A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7DBF5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F21D8A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FDD_B</w:t>
            </w:r>
            <w:r w:rsidRPr="00ED699E">
              <w:rPr>
                <w:rFonts w:ascii="Arial" w:eastAsia="MS Mincho" w:hAnsi="Arial" w:cs="Arial" w:hint="eastAsia"/>
                <w:sz w:val="18"/>
                <w:lang w:eastAsia="ja-JP"/>
              </w:rPr>
              <w:t>1, FDD_B2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82328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-120.5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DA0C9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120B2C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-70</w:t>
            </w:r>
          </w:p>
        </w:tc>
      </w:tr>
      <w:tr w:rsidR="00ED699E" w:rsidRPr="00ED699E" w14:paraId="41536E3D" w14:textId="77777777" w:rsidTr="00ED699E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A02C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E8A6D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55623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D4B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FDD_C, TDD_C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80F49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34916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B3E5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7253B82E" w14:textId="77777777" w:rsidTr="00ED699E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B903C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D3FA6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3967C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01A6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FDD_D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11058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19.5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0EFE4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D3CD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0E749FD4" w14:textId="77777777" w:rsidTr="00ED699E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CD9FC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77012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737AD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DB11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FDD_E, TDD_E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BF0D9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79B5C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24D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034F0783" w14:textId="77777777" w:rsidTr="00ED699E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242E1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08999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F93E6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C0C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FDD_F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21FB8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BAC86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6DBE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029DD191" w14:textId="77777777" w:rsidTr="00ED699E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DFD0D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5C381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E1266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B670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FDD_G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FD66E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620F4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E7D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1FE1CADD" w14:textId="77777777" w:rsidTr="00ED699E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7D4C7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EB523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BCEE0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36BC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FDD_H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4AEC8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6140E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39E6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2FAC45B7" w14:textId="77777777" w:rsidTr="00ED699E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303F2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F37DD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30075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7353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zh-CN"/>
              </w:rPr>
              <w:t>FDD_N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E1E5F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 w:hint="eastAsia"/>
                <w:sz w:val="18"/>
                <w:lang w:eastAsia="zh-CN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0CE5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79DC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 w:hint="eastAsia"/>
                <w:sz w:val="18"/>
                <w:lang w:eastAsia="zh-CN"/>
              </w:rPr>
              <w:t>-70</w:t>
            </w:r>
          </w:p>
        </w:tc>
      </w:tr>
      <w:tr w:rsidR="00ED699E" w:rsidRPr="00ED699E" w14:paraId="3B6021B2" w14:textId="77777777" w:rsidTr="00ED699E">
        <w:trPr>
          <w:jc w:val="center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FB4B5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del w:id="9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sym w:font="Symbol" w:char="F0B1"/>
              </w:r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9.5</w:t>
            </w:r>
            <w:del w:id="10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85CB2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11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12.5</w:t>
            </w:r>
            <w:del w:id="12" w:author="Nokia Networks" w:date="2019-09-29T17:11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CF77E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del w:id="13" w:author="Nokia Networks" w:date="2019-09-29T17:11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-4</w:t>
            </w:r>
            <w:del w:id="14" w:author="Nokia Networks" w:date="2019-09-29T17:11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79F7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 xml:space="preserve">FDD_A, TDD_A, FDD_B1, </w:t>
            </w:r>
            <w:r w:rsidRPr="00ED699E">
              <w:rPr>
                <w:rFonts w:ascii="Arial" w:eastAsia="MS Mincho" w:hAnsi="Arial" w:cs="Arial" w:hint="eastAsia"/>
                <w:sz w:val="18"/>
                <w:lang w:eastAsia="ja-JP"/>
              </w:rPr>
              <w:t xml:space="preserve">FDD_B2, 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>FDD_C, TDD_C, FDD_D, FDD_E, TDD_E, FDD_F, FDD_G, FDD_H, FDD_N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EECF8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9C931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478E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0DDD0714" w14:textId="77777777" w:rsidTr="00ED699E">
        <w:trPr>
          <w:jc w:val="center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97E6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1: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Io is assumed to have constant EPRE across the bandwidth.</w:t>
            </w:r>
          </w:p>
          <w:p w14:paraId="0B73465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The condition level is increased by ∆&gt;0, when applicable, as described in Sections B.4.2 and B.4.3.</w:t>
            </w:r>
          </w:p>
          <w:p w14:paraId="605DE9B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3: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E-UTRA operating band groups are as defined in Section 3.5.</w:t>
            </w:r>
          </w:p>
        </w:tc>
      </w:tr>
    </w:tbl>
    <w:p w14:paraId="69E3F448" w14:textId="77777777" w:rsidR="00ED699E" w:rsidRDefault="00ED699E">
      <w:pPr>
        <w:rPr>
          <w:noProof/>
        </w:rPr>
      </w:pPr>
    </w:p>
    <w:p w14:paraId="0233376B" w14:textId="77777777" w:rsidR="00FF6D5B" w:rsidRPr="00AB51C5" w:rsidRDefault="00FF6D5B" w:rsidP="00FF6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B17FF0A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15" w:name="_Hlk20669319"/>
      <w:r w:rsidRPr="00ED699E">
        <w:rPr>
          <w:rFonts w:ascii="Arial" w:hAnsi="Arial"/>
          <w:noProof/>
          <w:sz w:val="28"/>
          <w:lang w:eastAsia="ko-KR"/>
        </w:rPr>
        <w:t>9.1.3B</w:t>
      </w:r>
      <w:r w:rsidRPr="00ED699E">
        <w:rPr>
          <w:rFonts w:ascii="Arial" w:hAnsi="Arial"/>
          <w:noProof/>
          <w:sz w:val="28"/>
          <w:lang w:eastAsia="ko-KR"/>
        </w:rPr>
        <w:tab/>
        <w:t>Inter-frequency RSRP Accuracy requirements for CA Idle Mode Measurements</w:t>
      </w:r>
    </w:p>
    <w:p w14:paraId="729FF43A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D699E">
        <w:rPr>
          <w:rFonts w:ascii="Arial" w:hAnsi="Arial"/>
          <w:sz w:val="24"/>
          <w:lang w:eastAsia="ko-KR"/>
        </w:rPr>
        <w:t>9.1.3B.1</w:t>
      </w:r>
      <w:r w:rsidRPr="00ED699E">
        <w:rPr>
          <w:rFonts w:ascii="Arial" w:hAnsi="Arial"/>
          <w:sz w:val="24"/>
          <w:lang w:eastAsia="ko-KR"/>
        </w:rPr>
        <w:tab/>
        <w:t>Introduction</w:t>
      </w:r>
    </w:p>
    <w:p w14:paraId="7D694DDA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jc w:val="both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>The requirements in this clause are applicable for a UE:</w:t>
      </w:r>
    </w:p>
    <w:p w14:paraId="4BDC9CE8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lastRenderedPageBreak/>
        <w:t>-</w:t>
      </w:r>
      <w:r w:rsidRPr="00ED699E">
        <w:rPr>
          <w:rFonts w:cs="v4.2.0"/>
          <w:lang w:eastAsia="ko-KR"/>
        </w:rPr>
        <w:tab/>
        <w:t>in state RRC_IDLE</w:t>
      </w:r>
    </w:p>
    <w:p w14:paraId="697C3BBB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ED699E">
        <w:rPr>
          <w:lang w:eastAsia="ko-KR"/>
        </w:rPr>
        <w:t>-</w:t>
      </w:r>
      <w:r w:rsidRPr="00ED699E">
        <w:rPr>
          <w:lang w:eastAsia="ko-KR"/>
        </w:rPr>
        <w:tab/>
        <w:t>that is synchronised to the cell that is measured.</w:t>
      </w:r>
    </w:p>
    <w:p w14:paraId="5E0C71C3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ko-KR"/>
        </w:rPr>
      </w:pPr>
      <w:r w:rsidRPr="00ED699E">
        <w:rPr>
          <w:rFonts w:cs="v4.2.0"/>
          <w:lang w:eastAsia="ko-KR"/>
        </w:rPr>
        <w:t>The requirements are for absolute accuracy of RSRP for overlapping and non-overlapping carriers.</w:t>
      </w:r>
    </w:p>
    <w:p w14:paraId="1E753735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D699E">
        <w:rPr>
          <w:rFonts w:ascii="Arial" w:hAnsi="Arial"/>
          <w:sz w:val="24"/>
          <w:lang w:eastAsia="ko-KR"/>
        </w:rPr>
        <w:t>9.1.3B.2</w:t>
      </w:r>
      <w:r w:rsidRPr="00ED699E">
        <w:rPr>
          <w:rFonts w:ascii="Arial" w:hAnsi="Arial"/>
          <w:sz w:val="24"/>
          <w:lang w:eastAsia="ko-KR"/>
        </w:rPr>
        <w:tab/>
        <w:t>Inter-frequency Absolute RSRP Accuracy for Overlapping Carrier</w:t>
      </w:r>
    </w:p>
    <w:p w14:paraId="11D3BF47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rFonts w:cs="v4.2.0"/>
          <w:i/>
          <w:lang w:eastAsia="ko-KR"/>
        </w:rPr>
      </w:pPr>
      <w:r w:rsidRPr="00ED699E">
        <w:rPr>
          <w:rFonts w:cs="v4.2.0"/>
          <w:lang w:eastAsia="ko-KR"/>
        </w:rPr>
        <w:t xml:space="preserve">The requirements for absolute accuracy of RSRP </w:t>
      </w:r>
      <w:bookmarkStart w:id="16" w:name="_Hlk290462"/>
      <w:r w:rsidRPr="00ED699E">
        <w:rPr>
          <w:rFonts w:cs="v4.2.0"/>
          <w:lang w:eastAsia="ko-KR"/>
        </w:rPr>
        <w:t xml:space="preserve">of an overlapping carrier </w:t>
      </w:r>
      <w:r w:rsidRPr="00ED699E">
        <w:rPr>
          <w:lang w:eastAsia="ko-KR"/>
        </w:rPr>
        <w:t xml:space="preserve">when </w:t>
      </w:r>
      <w:proofErr w:type="spellStart"/>
      <w:r w:rsidRPr="00ED699E">
        <w:rPr>
          <w:lang w:eastAsia="ko-KR"/>
        </w:rPr>
        <w:t>Srxlev</w:t>
      </w:r>
      <w:proofErr w:type="spellEnd"/>
      <w:r w:rsidRPr="00ED699E">
        <w:rPr>
          <w:lang w:eastAsia="ko-KR"/>
        </w:rPr>
        <w:t xml:space="preserve"> ≤ </w:t>
      </w:r>
      <w:proofErr w:type="spellStart"/>
      <w:r w:rsidRPr="00ED699E">
        <w:rPr>
          <w:lang w:eastAsia="ko-KR"/>
        </w:rPr>
        <w:t>S</w:t>
      </w:r>
      <w:r w:rsidRPr="00ED699E">
        <w:rPr>
          <w:vertAlign w:val="subscript"/>
          <w:lang w:eastAsia="ko-KR"/>
        </w:rPr>
        <w:t>nonIntraSearchP</w:t>
      </w:r>
      <w:proofErr w:type="spellEnd"/>
      <w:r w:rsidRPr="00ED699E">
        <w:rPr>
          <w:lang w:eastAsia="ko-KR"/>
        </w:rPr>
        <w:t xml:space="preserve"> or </w:t>
      </w:r>
      <w:proofErr w:type="spellStart"/>
      <w:r w:rsidRPr="00ED699E">
        <w:rPr>
          <w:lang w:eastAsia="ko-KR"/>
        </w:rPr>
        <w:t>Squal</w:t>
      </w:r>
      <w:proofErr w:type="spellEnd"/>
      <w:r w:rsidRPr="00ED699E">
        <w:rPr>
          <w:lang w:eastAsia="ko-KR"/>
        </w:rPr>
        <w:t xml:space="preserve"> ≤ </w:t>
      </w:r>
      <w:proofErr w:type="spellStart"/>
      <w:r w:rsidRPr="00ED699E">
        <w:rPr>
          <w:lang w:eastAsia="ko-KR"/>
        </w:rPr>
        <w:t>S</w:t>
      </w:r>
      <w:r w:rsidRPr="00ED699E">
        <w:rPr>
          <w:vertAlign w:val="subscript"/>
          <w:lang w:eastAsia="ko-KR"/>
        </w:rPr>
        <w:t>nonIntraSearchQ</w:t>
      </w:r>
      <w:proofErr w:type="spellEnd"/>
      <w:r w:rsidRPr="00ED699E">
        <w:rPr>
          <w:lang w:eastAsia="ko-KR"/>
        </w:rPr>
        <w:t>,</w:t>
      </w:r>
      <w:bookmarkEnd w:id="16"/>
      <w:r w:rsidRPr="00ED699E">
        <w:rPr>
          <w:lang w:eastAsia="ko-KR"/>
        </w:rPr>
        <w:t xml:space="preserve"> </w:t>
      </w:r>
      <w:r w:rsidRPr="00ED699E">
        <w:rPr>
          <w:rFonts w:cs="v4.2.0"/>
          <w:lang w:eastAsia="ko-KR"/>
        </w:rPr>
        <w:t>in this clause, apply to a cell that has different carrier frequency from the serving cell.</w:t>
      </w:r>
    </w:p>
    <w:p w14:paraId="035DC42A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 xml:space="preserve">The accuracy requirements in Table </w:t>
      </w:r>
      <w:r w:rsidRPr="00ED699E">
        <w:rPr>
          <w:lang w:eastAsia="ko-KR"/>
        </w:rPr>
        <w:t xml:space="preserve">9.1.3B.2-1 </w:t>
      </w:r>
      <w:r w:rsidRPr="00ED699E">
        <w:rPr>
          <w:rFonts w:cs="v4.2.0"/>
          <w:lang w:eastAsia="ko-KR"/>
        </w:rPr>
        <w:t>are valid under the following conditions:</w:t>
      </w:r>
    </w:p>
    <w:p w14:paraId="3F3B29AB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Cell specific reference signals are transmitted either from one, two or four antenna ports.</w:t>
      </w:r>
    </w:p>
    <w:p w14:paraId="5BBA579E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Conditions defined in TS 36.101 [5] Clause 7.3 for reference sensitivity are fulfilled.</w:t>
      </w:r>
    </w:p>
    <w:p w14:paraId="16C021B7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proofErr w:type="spellStart"/>
      <w:r w:rsidRPr="00ED699E">
        <w:rPr>
          <w:lang w:eastAsia="ko-KR"/>
        </w:rPr>
        <w:t>RSRP|dBm</w:t>
      </w:r>
      <w:proofErr w:type="spellEnd"/>
      <w:r w:rsidRPr="00ED699E">
        <w:rPr>
          <w:lang w:eastAsia="ko-KR"/>
        </w:rPr>
        <w:t xml:space="preserve"> according to Annex B.1.2 for a corresponding Band</w:t>
      </w:r>
    </w:p>
    <w:p w14:paraId="63DA30BC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ED699E">
        <w:rPr>
          <w:rFonts w:ascii="Arial" w:hAnsi="Arial"/>
          <w:b/>
          <w:lang w:eastAsia="ko-KR"/>
        </w:rPr>
        <w:t>Table 9.1.3B.2-1: RSRP Inter frequency absolute accuracy for overlapping carrier</w:t>
      </w:r>
    </w:p>
    <w:tbl>
      <w:tblPr>
        <w:tblW w:w="10173" w:type="dxa"/>
        <w:jc w:val="center"/>
        <w:tblLook w:val="01E0" w:firstRow="1" w:lastRow="1" w:firstColumn="1" w:lastColumn="1" w:noHBand="0" w:noVBand="0"/>
      </w:tblPr>
      <w:tblGrid>
        <w:gridCol w:w="1047"/>
        <w:gridCol w:w="1080"/>
        <w:gridCol w:w="809"/>
        <w:gridCol w:w="2859"/>
        <w:gridCol w:w="1498"/>
        <w:gridCol w:w="1440"/>
        <w:gridCol w:w="1440"/>
      </w:tblGrid>
      <w:tr w:rsidR="00ED699E" w:rsidRPr="00ED699E" w14:paraId="70B0E9EA" w14:textId="77777777" w:rsidTr="00ED699E">
        <w:trPr>
          <w:jc w:val="center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8C928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Accuracy</w:t>
            </w:r>
          </w:p>
        </w:tc>
        <w:tc>
          <w:tcPr>
            <w:tcW w:w="8046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5D5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Conditions</w:t>
            </w:r>
          </w:p>
        </w:tc>
      </w:tr>
      <w:tr w:rsidR="00ED699E" w:rsidRPr="00ED699E" w14:paraId="21EBFD57" w14:textId="77777777" w:rsidTr="00ED699E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0A9F2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Normal condition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87AF3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Extreme condition</w:t>
            </w:r>
          </w:p>
        </w:tc>
        <w:tc>
          <w:tcPr>
            <w:tcW w:w="8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58F4D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Ês</w:t>
            </w:r>
            <w:proofErr w:type="spellEnd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Iot</w:t>
            </w:r>
            <w:proofErr w:type="spellEnd"/>
          </w:p>
        </w:tc>
        <w:tc>
          <w:tcPr>
            <w:tcW w:w="72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4E61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 xml:space="preserve"> range</w:t>
            </w:r>
          </w:p>
        </w:tc>
      </w:tr>
      <w:tr w:rsidR="00ED699E" w:rsidRPr="00ED699E" w14:paraId="7324D11C" w14:textId="77777777" w:rsidTr="00ED699E">
        <w:trPr>
          <w:jc w:val="center"/>
        </w:trPr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62A52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67C6D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447DD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9BDF5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E-UTRA operating band groups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ko-KR"/>
              </w:rPr>
              <w:t xml:space="preserve"> Note 3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D3145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05FB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Maximum Io</w:t>
            </w:r>
          </w:p>
        </w:tc>
      </w:tr>
      <w:tr w:rsidR="00ED699E" w:rsidRPr="00ED699E" w14:paraId="16EE659A" w14:textId="77777777" w:rsidTr="00ED699E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77130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212D0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C98F0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80FAC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22683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dBm/15kHz</w:t>
            </w:r>
            <w:r w:rsidRPr="00ED699E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049C1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BW</w:t>
            </w:r>
            <w:r w:rsidRPr="00ED699E"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4C1D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BW</w:t>
            </w:r>
            <w:r w:rsidRPr="00ED699E"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Channel</w:t>
            </w:r>
            <w:proofErr w:type="spellEnd"/>
          </w:p>
        </w:tc>
      </w:tr>
      <w:tr w:rsidR="00ED699E" w:rsidRPr="00ED699E" w14:paraId="2975206B" w14:textId="77777777" w:rsidTr="00ED699E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BC736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17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6</w:t>
            </w:r>
            <w:del w:id="18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A4019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19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10.5</w:t>
            </w:r>
            <w:del w:id="20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8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DD1F0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del w:id="21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-4</w:t>
            </w:r>
            <w:del w:id="22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FAF82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FDD_A, TDD_A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0DB52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EB3E4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0407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555E7834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D697BE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2C2BD8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3EEE7B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3C76B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FDD_B</w:t>
            </w:r>
            <w:r w:rsidRPr="00ED699E">
              <w:rPr>
                <w:rFonts w:ascii="Arial" w:eastAsia="MS Mincho" w:hAnsi="Arial" w:cs="Arial" w:hint="eastAsia"/>
                <w:sz w:val="18"/>
                <w:lang w:eastAsia="ja-JP"/>
              </w:rPr>
              <w:t>1, FDD_B2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A2B0B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-120.5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61D70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5825E0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-70</w:t>
            </w:r>
          </w:p>
        </w:tc>
      </w:tr>
      <w:tr w:rsidR="00ED699E" w:rsidRPr="00ED699E" w14:paraId="16E4F523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36432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BBD87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6CDD4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7274B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FDD_C, TDD_C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F37A1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9FFC1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673C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5747480A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9CF0A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C8B4D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CF9B1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7C9CA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FDD_D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92F62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19.5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FA328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212C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32CD3AB4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A3894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D5C32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AD8E8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40E02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FDD_E, TDD_E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E30FB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DF463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45D5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38F81738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51E76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27365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5D160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22E3A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FDD_F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8396A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36F4C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9896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153AE092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9F960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4BB72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BF265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2FC90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FDD_G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3EF19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C64F7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2A75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51685C8A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C5EF5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7BE68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48720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4C843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FDD_H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77FE0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583AA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F5E7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58879424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B2FB7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65DC3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BD4D7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50DBB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zh-CN"/>
              </w:rPr>
              <w:t>FDD_N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0ACCE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 w:hint="eastAsia"/>
                <w:sz w:val="18"/>
                <w:lang w:eastAsia="zh-CN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62D12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3B0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 w:hint="eastAsia"/>
                <w:sz w:val="18"/>
                <w:lang w:eastAsia="zh-CN"/>
              </w:rPr>
              <w:t>-70</w:t>
            </w:r>
          </w:p>
        </w:tc>
      </w:tr>
      <w:tr w:rsidR="00ED699E" w:rsidRPr="00ED699E" w14:paraId="410BDE33" w14:textId="77777777" w:rsidTr="00ED699E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4B0FC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23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9.5</w:t>
            </w:r>
            <w:del w:id="24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AA2CCD" w14:textId="15AD831A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25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12.5</w:t>
            </w:r>
            <w:del w:id="26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857B9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del w:id="27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-4</w:t>
            </w:r>
            <w:del w:id="28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E2C51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 xml:space="preserve">FDD_A, TDD_A, FDD_B1, </w:t>
            </w:r>
            <w:r w:rsidRPr="00ED699E">
              <w:rPr>
                <w:rFonts w:ascii="Arial" w:eastAsia="MS Mincho" w:hAnsi="Arial" w:cs="Arial" w:hint="eastAsia"/>
                <w:sz w:val="18"/>
                <w:lang w:eastAsia="ja-JP"/>
              </w:rPr>
              <w:t>FDD_B2,</w:t>
            </w:r>
            <w:r w:rsidRPr="00ED699E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>FDD_C, TDD_C, FDD_D, FDD_E, TDD_E, FDD_F, FDD_G, FDD_H, FDD_N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AEF10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61307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D5BE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7E6B28C5" w14:textId="77777777" w:rsidTr="00ED699E">
        <w:trPr>
          <w:jc w:val="center"/>
        </w:trPr>
        <w:tc>
          <w:tcPr>
            <w:tcW w:w="10173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81B3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OTE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1: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Io is assumed to have constant EPRE across the bandwidth.</w:t>
            </w:r>
          </w:p>
          <w:p w14:paraId="72194B9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The condition level is increased by ∆&gt;0, when applicable, as described in Sections B.4.2 and B.4.3.</w:t>
            </w:r>
          </w:p>
          <w:p w14:paraId="4F760A0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3: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E-UTRA operating band groups are as defined in Section 3.5.</w:t>
            </w:r>
          </w:p>
        </w:tc>
      </w:tr>
      <w:bookmarkEnd w:id="15"/>
    </w:tbl>
    <w:p w14:paraId="70080E4A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00192F7D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D699E">
        <w:rPr>
          <w:rFonts w:ascii="Arial" w:hAnsi="Arial"/>
          <w:sz w:val="24"/>
          <w:lang w:eastAsia="ko-KR"/>
        </w:rPr>
        <w:t>9.1.3B.3</w:t>
      </w:r>
      <w:r w:rsidRPr="00ED699E">
        <w:rPr>
          <w:rFonts w:ascii="Arial" w:hAnsi="Arial"/>
          <w:sz w:val="24"/>
          <w:lang w:eastAsia="ko-KR"/>
        </w:rPr>
        <w:tab/>
        <w:t>Inter-frequency Absolute RSRP Accuracy for Overlapping and Non-overlapping Carrier</w:t>
      </w:r>
    </w:p>
    <w:p w14:paraId="613F7299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rFonts w:cs="v4.2.0"/>
          <w:i/>
          <w:lang w:eastAsia="ko-KR"/>
        </w:rPr>
      </w:pPr>
      <w:r w:rsidRPr="00ED699E">
        <w:rPr>
          <w:rFonts w:cs="v4.2.0"/>
          <w:lang w:eastAsia="ko-KR"/>
        </w:rPr>
        <w:t xml:space="preserve">The requirements for absolute accuracy of RSRP </w:t>
      </w:r>
      <w:bookmarkStart w:id="29" w:name="_Hlk290626"/>
      <w:r w:rsidRPr="00ED699E">
        <w:rPr>
          <w:rFonts w:cs="v4.2.0"/>
          <w:lang w:eastAsia="ko-KR"/>
        </w:rPr>
        <w:t xml:space="preserve">of an overlapping carrier </w:t>
      </w:r>
      <w:r w:rsidRPr="00ED699E">
        <w:rPr>
          <w:lang w:eastAsia="ko-KR"/>
        </w:rPr>
        <w:t xml:space="preserve">when </w:t>
      </w:r>
      <w:proofErr w:type="spellStart"/>
      <w:r w:rsidRPr="00ED699E">
        <w:rPr>
          <w:lang w:eastAsia="ko-KR"/>
        </w:rPr>
        <w:t>Srxlev</w:t>
      </w:r>
      <w:proofErr w:type="spellEnd"/>
      <w:r w:rsidRPr="00ED699E">
        <w:rPr>
          <w:lang w:eastAsia="ko-KR"/>
        </w:rPr>
        <w:t xml:space="preserve"> &gt; </w:t>
      </w:r>
      <w:proofErr w:type="spellStart"/>
      <w:r w:rsidRPr="00ED699E">
        <w:rPr>
          <w:lang w:eastAsia="ko-KR"/>
        </w:rPr>
        <w:t>S</w:t>
      </w:r>
      <w:r w:rsidRPr="00ED699E">
        <w:rPr>
          <w:vertAlign w:val="subscript"/>
          <w:lang w:eastAsia="ko-KR"/>
        </w:rPr>
        <w:t>nonIntraSearchP</w:t>
      </w:r>
      <w:proofErr w:type="spellEnd"/>
      <w:r w:rsidRPr="00ED699E">
        <w:rPr>
          <w:lang w:eastAsia="ko-KR"/>
        </w:rPr>
        <w:t xml:space="preserve"> and </w:t>
      </w:r>
      <w:proofErr w:type="spellStart"/>
      <w:r w:rsidRPr="00ED699E">
        <w:rPr>
          <w:lang w:eastAsia="ko-KR"/>
        </w:rPr>
        <w:t>Squal</w:t>
      </w:r>
      <w:proofErr w:type="spellEnd"/>
      <w:r w:rsidRPr="00ED699E">
        <w:rPr>
          <w:lang w:eastAsia="ko-KR"/>
        </w:rPr>
        <w:t xml:space="preserve"> &gt; </w:t>
      </w:r>
      <w:proofErr w:type="spellStart"/>
      <w:r w:rsidRPr="00ED699E">
        <w:rPr>
          <w:lang w:eastAsia="ko-KR"/>
        </w:rPr>
        <w:t>S</w:t>
      </w:r>
      <w:r w:rsidRPr="00ED699E">
        <w:rPr>
          <w:vertAlign w:val="subscript"/>
          <w:lang w:eastAsia="ko-KR"/>
        </w:rPr>
        <w:t>nonIntraSearchQ</w:t>
      </w:r>
      <w:proofErr w:type="spellEnd"/>
      <w:r w:rsidRPr="00ED699E">
        <w:rPr>
          <w:lang w:eastAsia="ko-KR"/>
        </w:rPr>
        <w:t>,</w:t>
      </w:r>
      <w:r w:rsidRPr="00ED699E">
        <w:rPr>
          <w:rFonts w:cs="v4.2.0"/>
          <w:lang w:eastAsia="ko-KR"/>
        </w:rPr>
        <w:t xml:space="preserve"> and a non-overlapping carrier</w:t>
      </w:r>
      <w:bookmarkEnd w:id="29"/>
      <w:r w:rsidRPr="00ED699E">
        <w:rPr>
          <w:rFonts w:cs="v4.2.0"/>
          <w:lang w:eastAsia="ko-KR"/>
        </w:rPr>
        <w:t xml:space="preserve"> in this clause, apply to a cell that has different carrier frequency from the serving cell.</w:t>
      </w:r>
    </w:p>
    <w:p w14:paraId="5A1C4D85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 xml:space="preserve">The accuracy requirements in Table </w:t>
      </w:r>
      <w:r w:rsidRPr="00ED699E">
        <w:rPr>
          <w:lang w:eastAsia="ko-KR"/>
        </w:rPr>
        <w:t xml:space="preserve">9.1.3B.3-1 </w:t>
      </w:r>
      <w:r w:rsidRPr="00ED699E">
        <w:rPr>
          <w:rFonts w:cs="v4.2.0"/>
          <w:lang w:eastAsia="ko-KR"/>
        </w:rPr>
        <w:t>are valid under the following conditions:</w:t>
      </w:r>
    </w:p>
    <w:p w14:paraId="0AD6CB0D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Cell specific reference signals are transmitted either from one, two or four antenna ports.</w:t>
      </w:r>
    </w:p>
    <w:p w14:paraId="6D385C21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Conditions defined in TS 36.101 [5] Clause 7.3 for reference sensitivity are fulfilled.</w:t>
      </w:r>
    </w:p>
    <w:p w14:paraId="263356D9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proofErr w:type="spellStart"/>
      <w:r w:rsidRPr="00ED699E">
        <w:rPr>
          <w:lang w:eastAsia="ko-KR"/>
        </w:rPr>
        <w:t>RSRP|dBm</w:t>
      </w:r>
      <w:proofErr w:type="spellEnd"/>
      <w:r w:rsidRPr="00ED699E">
        <w:rPr>
          <w:lang w:eastAsia="ko-KR"/>
        </w:rPr>
        <w:t xml:space="preserve"> according to Annex B.1.2 for a corresponding Band</w:t>
      </w:r>
    </w:p>
    <w:p w14:paraId="1A979C39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ED699E">
        <w:rPr>
          <w:rFonts w:ascii="Arial" w:hAnsi="Arial"/>
          <w:b/>
          <w:lang w:eastAsia="ko-KR"/>
        </w:rPr>
        <w:lastRenderedPageBreak/>
        <w:t>Table 9.1.3B.3-1: RSRP Inter frequency absolute accuracy for overlapping and non-overlapping carrier</w:t>
      </w:r>
    </w:p>
    <w:tbl>
      <w:tblPr>
        <w:tblW w:w="10173" w:type="dxa"/>
        <w:jc w:val="center"/>
        <w:tblLook w:val="01E0" w:firstRow="1" w:lastRow="1" w:firstColumn="1" w:lastColumn="1" w:noHBand="0" w:noVBand="0"/>
      </w:tblPr>
      <w:tblGrid>
        <w:gridCol w:w="1047"/>
        <w:gridCol w:w="1080"/>
        <w:gridCol w:w="809"/>
        <w:gridCol w:w="2859"/>
        <w:gridCol w:w="1498"/>
        <w:gridCol w:w="1440"/>
        <w:gridCol w:w="1440"/>
      </w:tblGrid>
      <w:tr w:rsidR="00ED699E" w:rsidRPr="00ED699E" w14:paraId="6B83C9BE" w14:textId="77777777" w:rsidTr="00ED699E">
        <w:trPr>
          <w:jc w:val="center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5104E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Accuracy</w:t>
            </w:r>
          </w:p>
        </w:tc>
        <w:tc>
          <w:tcPr>
            <w:tcW w:w="8046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109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Conditions</w:t>
            </w:r>
          </w:p>
        </w:tc>
      </w:tr>
      <w:tr w:rsidR="00ED699E" w:rsidRPr="00ED699E" w14:paraId="50805A03" w14:textId="77777777" w:rsidTr="00ED699E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DF5EE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Normal condition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48BEE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Extreme condition</w:t>
            </w:r>
          </w:p>
        </w:tc>
        <w:tc>
          <w:tcPr>
            <w:tcW w:w="8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CF73F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Ês</w:t>
            </w:r>
            <w:proofErr w:type="spellEnd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Iot</w:t>
            </w:r>
            <w:proofErr w:type="spellEnd"/>
          </w:p>
        </w:tc>
        <w:tc>
          <w:tcPr>
            <w:tcW w:w="72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177D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 xml:space="preserve"> range</w:t>
            </w:r>
          </w:p>
        </w:tc>
      </w:tr>
      <w:tr w:rsidR="00ED699E" w:rsidRPr="00ED699E" w14:paraId="6102D21F" w14:textId="77777777" w:rsidTr="00ED699E">
        <w:trPr>
          <w:jc w:val="center"/>
        </w:trPr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0A012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DBFE4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B5D47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A48C5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E-UTRA operating band groups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ko-KR"/>
              </w:rPr>
              <w:t xml:space="preserve"> Note 3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A86E1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3968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Maximum Io</w:t>
            </w:r>
          </w:p>
        </w:tc>
      </w:tr>
      <w:tr w:rsidR="00ED699E" w:rsidRPr="00ED699E" w14:paraId="5D7251DE" w14:textId="77777777" w:rsidTr="00ED699E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43CC9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0DD60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D9152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0D32A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5C7D4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dBm/15kHz</w:t>
            </w:r>
            <w:r w:rsidRPr="00ED699E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3E82A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BW</w:t>
            </w:r>
            <w:r w:rsidRPr="00ED699E"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8131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BW</w:t>
            </w:r>
            <w:r w:rsidRPr="00ED699E"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Channel</w:t>
            </w:r>
            <w:proofErr w:type="spellEnd"/>
          </w:p>
        </w:tc>
      </w:tr>
      <w:tr w:rsidR="00ED699E" w:rsidRPr="00ED699E" w14:paraId="2F7EDD91" w14:textId="77777777" w:rsidTr="00ED699E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BBA80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30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7</w:t>
            </w:r>
            <w:del w:id="31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2A3AD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32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11.5</w:t>
            </w:r>
            <w:del w:id="33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8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1EF35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del w:id="34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-4</w:t>
            </w:r>
            <w:del w:id="35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6AFA4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FDD_A, TDD_A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11026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9656F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29C3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301E85A4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106CE6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D283CB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BAF5F9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F3664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FDD_B</w:t>
            </w:r>
            <w:r w:rsidRPr="00ED699E">
              <w:rPr>
                <w:rFonts w:ascii="Arial" w:eastAsia="MS Mincho" w:hAnsi="Arial" w:cs="Arial" w:hint="eastAsia"/>
                <w:sz w:val="18"/>
                <w:lang w:eastAsia="ja-JP"/>
              </w:rPr>
              <w:t>1, FDD_B2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A832C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-120.5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B1970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3FA9B2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-70</w:t>
            </w:r>
          </w:p>
        </w:tc>
      </w:tr>
      <w:tr w:rsidR="00ED699E" w:rsidRPr="00ED699E" w14:paraId="058C94DD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F9A05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88C47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E5FAC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D2C24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FDD_C, TDD_C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740A8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C432F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2D18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422111F7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7A8F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590A6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F0FE2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52741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FDD_D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3B3A2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19.5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326DF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266D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2AE16F0B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BAF6D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9D56B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14DA4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061B2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FDD_E, TDD_E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4B6BD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550C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8C02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0E2D3A31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6DB3A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92633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F5026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69358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FDD_F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366FC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6AFDF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C8F2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1989892A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1E2DE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D421C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1FC85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55D30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FDD_G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8C8A9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AD38F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F367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22B5569B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5FD57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8E165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FB0F9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912E5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FDD_H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AB21A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362AE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7CA3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71B5FCB7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C83BB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A8D42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DF6D6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74D9B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zh-CN"/>
              </w:rPr>
              <w:t>FDD_N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D11E7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 w:hint="eastAsia"/>
                <w:sz w:val="18"/>
                <w:lang w:eastAsia="zh-CN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8AA50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9E9A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 w:hint="eastAsia"/>
                <w:sz w:val="18"/>
                <w:lang w:eastAsia="zh-CN"/>
              </w:rPr>
              <w:t>-70</w:t>
            </w:r>
          </w:p>
        </w:tc>
      </w:tr>
      <w:tr w:rsidR="00ED699E" w:rsidRPr="00ED699E" w14:paraId="56F3DFDC" w14:textId="77777777" w:rsidTr="00ED699E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ACF02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36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10.5</w:t>
            </w:r>
            <w:del w:id="37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85721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38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13.5</w:t>
            </w:r>
            <w:del w:id="39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75B9B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del w:id="40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-4</w:t>
            </w:r>
            <w:del w:id="41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6161A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 xml:space="preserve">FDD_A, TDD_A, FDD_B1, </w:t>
            </w:r>
            <w:r w:rsidRPr="00ED699E">
              <w:rPr>
                <w:rFonts w:ascii="Arial" w:eastAsia="MS Mincho" w:hAnsi="Arial" w:cs="Arial" w:hint="eastAsia"/>
                <w:sz w:val="18"/>
                <w:lang w:eastAsia="ja-JP"/>
              </w:rPr>
              <w:t>FDD_B2,</w:t>
            </w:r>
            <w:r w:rsidRPr="00ED699E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>FDD_C, TDD_C, FDD_D, FDD_E, TDD_E, FDD_F, FDD_G, FDD_H, FDD_N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EC909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741AB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1D63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03DE18BE" w14:textId="77777777" w:rsidTr="00ED699E">
        <w:trPr>
          <w:jc w:val="center"/>
        </w:trPr>
        <w:tc>
          <w:tcPr>
            <w:tcW w:w="10173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FD9A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OTE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1: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Io is assumed to have constant EPRE across the bandwidth.</w:t>
            </w:r>
          </w:p>
          <w:p w14:paraId="7AACE61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The condition level is increased by ∆&gt;0, when applicable, as described in Sections B.4.2 and B.4.3.</w:t>
            </w:r>
          </w:p>
          <w:p w14:paraId="560473D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3: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E-UTRA operating band groups are as defined in Section 3.5.</w:t>
            </w:r>
          </w:p>
        </w:tc>
      </w:tr>
    </w:tbl>
    <w:p w14:paraId="6F17C06C" w14:textId="7DA9E635" w:rsidR="00FF6D5B" w:rsidRDefault="00FF6D5B">
      <w:pPr>
        <w:rPr>
          <w:noProof/>
        </w:rPr>
      </w:pPr>
    </w:p>
    <w:p w14:paraId="12764D87" w14:textId="77777777" w:rsidR="00ED699E" w:rsidRPr="00AB51C5" w:rsidRDefault="00ED699E" w:rsidP="00ED69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0CDBAC95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r w:rsidRPr="00ED699E">
        <w:rPr>
          <w:rFonts w:ascii="Arial" w:hAnsi="Arial"/>
          <w:noProof/>
          <w:sz w:val="28"/>
          <w:lang w:eastAsia="ko-KR"/>
        </w:rPr>
        <w:t>9.1.5B</w:t>
      </w:r>
      <w:r w:rsidRPr="00ED699E">
        <w:rPr>
          <w:rFonts w:ascii="Arial" w:hAnsi="Arial"/>
          <w:noProof/>
          <w:sz w:val="28"/>
          <w:lang w:eastAsia="ko-KR"/>
        </w:rPr>
        <w:tab/>
        <w:t>Intra-frequency RSRQ Accuracy requirements for CA Idle Mode Measurements</w:t>
      </w:r>
    </w:p>
    <w:p w14:paraId="62789147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D699E">
        <w:rPr>
          <w:rFonts w:ascii="Arial" w:hAnsi="Arial"/>
          <w:sz w:val="24"/>
          <w:lang w:eastAsia="ko-KR"/>
        </w:rPr>
        <w:t>9.1.5B.1</w:t>
      </w:r>
      <w:r w:rsidRPr="00ED699E">
        <w:rPr>
          <w:rFonts w:ascii="Arial" w:hAnsi="Arial"/>
          <w:sz w:val="24"/>
          <w:lang w:eastAsia="ko-KR"/>
        </w:rPr>
        <w:tab/>
        <w:t>Introduction</w:t>
      </w:r>
    </w:p>
    <w:p w14:paraId="466A49C1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jc w:val="both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>The requirements in this clause are applicable for a UE:</w:t>
      </w:r>
    </w:p>
    <w:p w14:paraId="769C58D0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>-</w:t>
      </w:r>
      <w:r w:rsidRPr="00ED699E">
        <w:rPr>
          <w:rFonts w:cs="v4.2.0"/>
          <w:lang w:eastAsia="ko-KR"/>
        </w:rPr>
        <w:tab/>
        <w:t>in state RRC_IDLE</w:t>
      </w:r>
    </w:p>
    <w:p w14:paraId="67080C63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ED699E">
        <w:rPr>
          <w:lang w:eastAsia="ko-KR"/>
        </w:rPr>
        <w:t>-</w:t>
      </w:r>
      <w:r w:rsidRPr="00ED699E">
        <w:rPr>
          <w:lang w:eastAsia="ko-KR"/>
        </w:rPr>
        <w:tab/>
        <w:t>that is synchronised to the cell that is measured.</w:t>
      </w:r>
    </w:p>
    <w:p w14:paraId="3AD0104D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>The requirements are for absolute accuracy of RSRQ.</w:t>
      </w:r>
    </w:p>
    <w:p w14:paraId="5B0E27BF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D699E">
        <w:rPr>
          <w:rFonts w:ascii="Arial" w:hAnsi="Arial"/>
          <w:sz w:val="24"/>
          <w:lang w:eastAsia="ko-KR"/>
        </w:rPr>
        <w:t>9.1.5B.2</w:t>
      </w:r>
      <w:r w:rsidRPr="00ED699E">
        <w:rPr>
          <w:rFonts w:ascii="Arial" w:hAnsi="Arial"/>
          <w:sz w:val="24"/>
          <w:lang w:eastAsia="ko-KR"/>
        </w:rPr>
        <w:tab/>
        <w:t xml:space="preserve">Intra-frequency Absolute RSRQ Accuracy </w:t>
      </w:r>
      <w:r w:rsidRPr="00ED699E">
        <w:rPr>
          <w:rFonts w:ascii="Arial" w:hAnsi="Arial"/>
          <w:noProof/>
          <w:sz w:val="24"/>
          <w:lang w:eastAsia="ko-KR"/>
        </w:rPr>
        <w:t>for CA Idle Mode Measurements</w:t>
      </w:r>
    </w:p>
    <w:p w14:paraId="4917B90E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rFonts w:cs="v4.2.0"/>
          <w:i/>
          <w:lang w:eastAsia="ko-KR"/>
        </w:rPr>
      </w:pPr>
      <w:r w:rsidRPr="00ED699E">
        <w:rPr>
          <w:rFonts w:cs="v4.2.0"/>
          <w:lang w:eastAsia="ko-KR"/>
        </w:rPr>
        <w:t>Unless otherwise specified, the requirements for absolute accuracy of RSRQ in this clause apply to the Idle mode serving cell.</w:t>
      </w:r>
    </w:p>
    <w:p w14:paraId="2E2332CA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>The accuracy requirements in Table 9.1.5B.2-1 are valid under the following conditions:</w:t>
      </w:r>
    </w:p>
    <w:p w14:paraId="17604E05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Cell specific reference signals are transmitted either from one, two or four antenna ports.</w:t>
      </w:r>
    </w:p>
    <w:p w14:paraId="649DD91A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Conditions defined in TS 36.101 [5] Clause 7.3 for reference sensitivity are fulfilled.</w:t>
      </w:r>
    </w:p>
    <w:p w14:paraId="169E98A2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proofErr w:type="spellStart"/>
      <w:r w:rsidRPr="00ED699E">
        <w:rPr>
          <w:lang w:eastAsia="ko-KR"/>
        </w:rPr>
        <w:t>RSRP|dBm</w:t>
      </w:r>
      <w:proofErr w:type="spellEnd"/>
      <w:r w:rsidRPr="00ED699E">
        <w:rPr>
          <w:lang w:eastAsia="ko-KR"/>
        </w:rPr>
        <w:t xml:space="preserve"> according to Annex B.1.1 for a corresponding Band</w:t>
      </w:r>
    </w:p>
    <w:p w14:paraId="5D523EB0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ED699E">
        <w:rPr>
          <w:rFonts w:ascii="Arial" w:hAnsi="Arial"/>
          <w:b/>
          <w:lang w:eastAsia="ko-KR"/>
        </w:rPr>
        <w:lastRenderedPageBreak/>
        <w:t xml:space="preserve">Table </w:t>
      </w:r>
      <w:r w:rsidRPr="00ED699E">
        <w:rPr>
          <w:rFonts w:ascii="Arial" w:hAnsi="Arial" w:cs="v4.2.0"/>
          <w:b/>
          <w:lang w:eastAsia="ko-KR"/>
        </w:rPr>
        <w:t>9.1.5B.2-1</w:t>
      </w:r>
      <w:r w:rsidRPr="00ED699E">
        <w:rPr>
          <w:rFonts w:ascii="Arial" w:hAnsi="Arial"/>
          <w:b/>
          <w:lang w:eastAsia="ko-KR"/>
        </w:rPr>
        <w:t>: RSRQ Intra frequency absolute accuracy</w:t>
      </w:r>
    </w:p>
    <w:tbl>
      <w:tblPr>
        <w:tblW w:w="9180" w:type="dxa"/>
        <w:jc w:val="center"/>
        <w:tblLook w:val="01E0" w:firstRow="1" w:lastRow="1" w:firstColumn="1" w:lastColumn="1" w:noHBand="0" w:noVBand="0"/>
      </w:tblPr>
      <w:tblGrid>
        <w:gridCol w:w="1047"/>
        <w:gridCol w:w="1082"/>
        <w:gridCol w:w="1094"/>
        <w:gridCol w:w="2763"/>
        <w:gridCol w:w="1754"/>
        <w:gridCol w:w="1440"/>
      </w:tblGrid>
      <w:tr w:rsidR="00ED699E" w:rsidRPr="00ED699E" w14:paraId="6B8588B2" w14:textId="77777777" w:rsidTr="00ED699E">
        <w:trPr>
          <w:jc w:val="center"/>
        </w:trPr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3BDCD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Accuracy</w:t>
            </w:r>
          </w:p>
        </w:tc>
        <w:tc>
          <w:tcPr>
            <w:tcW w:w="70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54C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Conditions</w:t>
            </w:r>
          </w:p>
        </w:tc>
      </w:tr>
      <w:tr w:rsidR="00ED699E" w:rsidRPr="00ED699E" w14:paraId="468DD1EF" w14:textId="77777777" w:rsidTr="00ED699E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DA012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v4.2.0"/>
                <w:b/>
                <w:sz w:val="18"/>
                <w:lang w:eastAsia="ko-KR"/>
              </w:rPr>
              <w:t>Normal condition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6B5C5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Extreme condition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C20C0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Ês</w:t>
            </w:r>
            <w:proofErr w:type="spellEnd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Iot</w:t>
            </w:r>
            <w:proofErr w:type="spellEnd"/>
          </w:p>
        </w:tc>
        <w:tc>
          <w:tcPr>
            <w:tcW w:w="5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8E7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 xml:space="preserve"> range</w:t>
            </w:r>
          </w:p>
        </w:tc>
      </w:tr>
      <w:tr w:rsidR="00ED699E" w:rsidRPr="00ED699E" w14:paraId="61F54D51" w14:textId="77777777" w:rsidTr="00ED699E">
        <w:trPr>
          <w:jc w:val="center"/>
        </w:trPr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BBA21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0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45B47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0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28A22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E18E1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E-UTRA operating band groups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ko-KR"/>
              </w:rPr>
              <w:t xml:space="preserve"> Note 4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1576C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A896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Maximum Io</w:t>
            </w:r>
          </w:p>
        </w:tc>
      </w:tr>
      <w:tr w:rsidR="00ED699E" w:rsidRPr="00ED699E" w14:paraId="01D959FC" w14:textId="77777777" w:rsidTr="00ED699E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A3F8A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875C3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EA58C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5C316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E0A40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dBm/15kHz</w:t>
            </w:r>
            <w:r w:rsidRPr="00ED699E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13EF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BW</w:t>
            </w:r>
            <w:r w:rsidRPr="00ED699E"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Channel</w:t>
            </w:r>
            <w:proofErr w:type="spellEnd"/>
          </w:p>
        </w:tc>
      </w:tr>
      <w:tr w:rsidR="00ED699E" w:rsidRPr="00ED699E" w14:paraId="37075171" w14:textId="77777777" w:rsidTr="00ED699E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5DBA4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42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4</w:t>
            </w:r>
            <w:del w:id="43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BF928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44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5.5</w:t>
            </w:r>
            <w:del w:id="45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643A7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r w:rsidRPr="00ED699E">
              <w:rPr>
                <w:rFonts w:ascii="Arial" w:hAnsi="Arial" w:cs="Arial"/>
                <w:sz w:val="18"/>
                <w:lang w:eastAsia="ko-KR"/>
              </w:rPr>
              <w:t>-</w:t>
            </w:r>
            <w:del w:id="46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3</w:t>
            </w:r>
            <w:del w:id="47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24C3F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FDD_A, TDD_A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7E028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449F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3B2E6043" w14:textId="77777777" w:rsidTr="00ED699E">
        <w:trPr>
          <w:jc w:val="center"/>
        </w:trPr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CC307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6D46C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4268C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B9DA7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FDD_B</w:t>
            </w:r>
            <w:r w:rsidRPr="00ED699E">
              <w:rPr>
                <w:rFonts w:ascii="Arial" w:eastAsia="MS Mincho" w:hAnsi="Arial" w:cs="Arial" w:hint="eastAsia"/>
                <w:sz w:val="18"/>
                <w:lang w:eastAsia="ja-JP"/>
              </w:rPr>
              <w:t>1, FDD_B2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FE774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-120.5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03277E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ED699E" w:rsidRPr="00ED699E" w14:paraId="3E8400FC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2FBC8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60B79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6F5A2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E20BD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FDD_C, TDD_C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EC2A9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BB32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772A39B4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26910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967CF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456EF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BDF18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6FFE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19.5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3845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42C2B740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F49EB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796A6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F3094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B7637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FDD_E, TDD_E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6FF6C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AA6E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1882A7B0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FCF45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631C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2165E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4F466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FDD_F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4DB8F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C93E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3068D6FD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67C93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9EA78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8EE05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41E0D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FDD_G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5C8E5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EB7A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4EA5FE58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0C86C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9B0BC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1EE34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02C1F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FDD_H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D6DA2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C967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1F6DEBFC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1B540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7282A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0A334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5E0DF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zh-CN"/>
              </w:rPr>
              <w:t>FDD_N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4BDC5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 w:hint="eastAsia"/>
                <w:sz w:val="18"/>
                <w:lang w:eastAsia="zh-CN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17E7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723852D8" w14:textId="77777777" w:rsidTr="00ED699E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02D7F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48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5</w:t>
            </w:r>
            <w:del w:id="49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24327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50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5.5</w:t>
            </w:r>
            <w:del w:id="51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B1C6B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del w:id="52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-6</w:t>
            </w:r>
            <w:del w:id="53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223EF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D7533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F4C2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</w:t>
            </w:r>
          </w:p>
        </w:tc>
      </w:tr>
      <w:tr w:rsidR="00ED699E" w:rsidRPr="00ED699E" w14:paraId="32F1A0C4" w14:textId="77777777" w:rsidTr="00ED699E">
        <w:trPr>
          <w:jc w:val="center"/>
        </w:trPr>
        <w:tc>
          <w:tcPr>
            <w:tcW w:w="9180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F25E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OTE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1: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Io is assumed to have constant EPRE across the bandwidth.</w:t>
            </w:r>
          </w:p>
          <w:p w14:paraId="26EDC51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OTE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2: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The same bands and the same Io conditions for each band apply for this requirement as for the corresponding highest accuracy requirement.</w:t>
            </w:r>
          </w:p>
          <w:p w14:paraId="0AAEE9C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3: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The condition level is increased by ∆&gt;0, when applicable, as described in Sections B.4.2 and B.4.3.</w:t>
            </w:r>
          </w:p>
          <w:p w14:paraId="734B831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4: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E-UTRA operating band groups are as defined in Section 3.5.</w:t>
            </w:r>
          </w:p>
        </w:tc>
      </w:tr>
    </w:tbl>
    <w:p w14:paraId="79F18C57" w14:textId="5F88DDC7" w:rsidR="00ED699E" w:rsidRDefault="00ED699E">
      <w:pPr>
        <w:rPr>
          <w:noProof/>
        </w:rPr>
      </w:pPr>
    </w:p>
    <w:p w14:paraId="01B27751" w14:textId="77777777" w:rsidR="00ED699E" w:rsidRPr="00AB51C5" w:rsidRDefault="00ED699E" w:rsidP="00ED69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19D6806F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r w:rsidRPr="00ED699E">
        <w:rPr>
          <w:rFonts w:ascii="Arial" w:hAnsi="Arial"/>
          <w:noProof/>
          <w:sz w:val="28"/>
          <w:lang w:eastAsia="ko-KR"/>
        </w:rPr>
        <w:t>9.1.6B</w:t>
      </w:r>
      <w:r w:rsidRPr="00ED699E">
        <w:rPr>
          <w:rFonts w:ascii="Arial" w:hAnsi="Arial"/>
          <w:noProof/>
          <w:sz w:val="28"/>
          <w:lang w:eastAsia="ko-KR"/>
        </w:rPr>
        <w:tab/>
        <w:t>Inter-frequency absolute RSRQ Accuracy requirements for CA Idle Mode Measurements</w:t>
      </w:r>
    </w:p>
    <w:p w14:paraId="5509DD24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D699E">
        <w:rPr>
          <w:rFonts w:ascii="Arial" w:hAnsi="Arial"/>
          <w:sz w:val="24"/>
          <w:lang w:eastAsia="ko-KR"/>
        </w:rPr>
        <w:t>9.1.6B.1</w:t>
      </w:r>
      <w:r w:rsidRPr="00ED699E">
        <w:rPr>
          <w:rFonts w:ascii="Arial" w:hAnsi="Arial"/>
          <w:sz w:val="24"/>
          <w:lang w:eastAsia="ko-KR"/>
        </w:rPr>
        <w:tab/>
        <w:t>Introduction</w:t>
      </w:r>
    </w:p>
    <w:p w14:paraId="76759E78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jc w:val="both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>The requirements in this clause are applicable for a UE:</w:t>
      </w:r>
    </w:p>
    <w:p w14:paraId="194D4D1E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>-</w:t>
      </w:r>
      <w:r w:rsidRPr="00ED699E">
        <w:rPr>
          <w:rFonts w:cs="v4.2.0"/>
          <w:lang w:eastAsia="ko-KR"/>
        </w:rPr>
        <w:tab/>
        <w:t>in state RRC_IDLE</w:t>
      </w:r>
    </w:p>
    <w:p w14:paraId="4594448D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ED699E">
        <w:rPr>
          <w:lang w:eastAsia="ko-KR"/>
        </w:rPr>
        <w:t>-</w:t>
      </w:r>
      <w:r w:rsidRPr="00ED699E">
        <w:rPr>
          <w:lang w:eastAsia="ko-KR"/>
        </w:rPr>
        <w:tab/>
        <w:t>that is synchronised to the cell that is measured.</w:t>
      </w:r>
    </w:p>
    <w:p w14:paraId="6416A817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D699E">
        <w:rPr>
          <w:rFonts w:cs="v4.2.0"/>
          <w:lang w:eastAsia="ko-KR"/>
        </w:rPr>
        <w:t>The requirements are for absolute accuracy of RSRQ for overlapping and non-overlapping carriers.</w:t>
      </w:r>
    </w:p>
    <w:p w14:paraId="543B7683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D699E">
        <w:rPr>
          <w:rFonts w:ascii="Arial" w:hAnsi="Arial"/>
          <w:sz w:val="24"/>
          <w:lang w:eastAsia="ko-KR"/>
        </w:rPr>
        <w:t>9.1.6B.2</w:t>
      </w:r>
      <w:r w:rsidRPr="00ED699E">
        <w:rPr>
          <w:rFonts w:ascii="Arial" w:hAnsi="Arial"/>
          <w:sz w:val="24"/>
          <w:lang w:eastAsia="ko-KR"/>
        </w:rPr>
        <w:tab/>
        <w:t>Inter-frequency Absolute RSRQ Accuracy for Overlapping Carrier</w:t>
      </w:r>
    </w:p>
    <w:p w14:paraId="083E589C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rFonts w:cs="v4.2.0"/>
          <w:i/>
          <w:lang w:eastAsia="ko-KR"/>
        </w:rPr>
      </w:pPr>
      <w:r w:rsidRPr="00ED699E">
        <w:rPr>
          <w:rFonts w:cs="v4.2.0"/>
          <w:lang w:eastAsia="ko-KR"/>
        </w:rPr>
        <w:t xml:space="preserve">The requirements for absolute accuracy of RSRQ for an overlapping carrier </w:t>
      </w:r>
      <w:r w:rsidRPr="00ED699E">
        <w:rPr>
          <w:lang w:eastAsia="ko-KR"/>
        </w:rPr>
        <w:t xml:space="preserve">when </w:t>
      </w:r>
      <w:proofErr w:type="spellStart"/>
      <w:r w:rsidRPr="00ED699E">
        <w:rPr>
          <w:lang w:eastAsia="ko-KR"/>
        </w:rPr>
        <w:t>Srxlev</w:t>
      </w:r>
      <w:proofErr w:type="spellEnd"/>
      <w:r w:rsidRPr="00ED699E">
        <w:rPr>
          <w:lang w:eastAsia="ko-KR"/>
        </w:rPr>
        <w:t xml:space="preserve"> ≤ </w:t>
      </w:r>
      <w:proofErr w:type="spellStart"/>
      <w:r w:rsidRPr="00ED699E">
        <w:rPr>
          <w:lang w:eastAsia="ko-KR"/>
        </w:rPr>
        <w:t>S</w:t>
      </w:r>
      <w:r w:rsidRPr="00ED699E">
        <w:rPr>
          <w:vertAlign w:val="subscript"/>
          <w:lang w:eastAsia="ko-KR"/>
        </w:rPr>
        <w:t>nonIntraSearchP</w:t>
      </w:r>
      <w:proofErr w:type="spellEnd"/>
      <w:r w:rsidRPr="00ED699E">
        <w:rPr>
          <w:lang w:eastAsia="ko-KR"/>
        </w:rPr>
        <w:t xml:space="preserve"> or </w:t>
      </w:r>
      <w:proofErr w:type="spellStart"/>
      <w:r w:rsidRPr="00ED699E">
        <w:rPr>
          <w:lang w:eastAsia="ko-KR"/>
        </w:rPr>
        <w:t>Squal</w:t>
      </w:r>
      <w:proofErr w:type="spellEnd"/>
      <w:r w:rsidRPr="00ED699E">
        <w:rPr>
          <w:lang w:eastAsia="ko-KR"/>
        </w:rPr>
        <w:t xml:space="preserve"> ≤ </w:t>
      </w:r>
      <w:proofErr w:type="spellStart"/>
      <w:r w:rsidRPr="00ED699E">
        <w:rPr>
          <w:lang w:eastAsia="ko-KR"/>
        </w:rPr>
        <w:t>S</w:t>
      </w:r>
      <w:r w:rsidRPr="00ED699E">
        <w:rPr>
          <w:vertAlign w:val="subscript"/>
          <w:lang w:eastAsia="ko-KR"/>
        </w:rPr>
        <w:t>nonIntraSearchQ</w:t>
      </w:r>
      <w:proofErr w:type="spellEnd"/>
      <w:r w:rsidRPr="00ED699E">
        <w:rPr>
          <w:rFonts w:cs="v4.2.0"/>
          <w:lang w:eastAsia="ko-KR"/>
        </w:rPr>
        <w:t xml:space="preserve"> in this clause, apply to a cell that has different carrier frequency from the serving cell.</w:t>
      </w:r>
    </w:p>
    <w:p w14:paraId="5ADA040E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D699E">
        <w:rPr>
          <w:lang w:eastAsia="ko-KR"/>
        </w:rPr>
        <w:t>The accuracy requirements in Table 9.1.6B.2-1 are valid under the following conditions:</w:t>
      </w:r>
    </w:p>
    <w:p w14:paraId="78DA6D71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Cell specific reference signals are transmitted either from one, two or four antenna ports.</w:t>
      </w:r>
    </w:p>
    <w:p w14:paraId="6EA57884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Conditions defined in TS 36.101 [5] Clause 7.3 for reference sensitivity are fulfilled.</w:t>
      </w:r>
    </w:p>
    <w:p w14:paraId="5D0D5284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proofErr w:type="spellStart"/>
      <w:r w:rsidRPr="00ED699E">
        <w:rPr>
          <w:lang w:eastAsia="ko-KR"/>
        </w:rPr>
        <w:t>RSRP|dBm</w:t>
      </w:r>
      <w:proofErr w:type="spellEnd"/>
      <w:r w:rsidRPr="00ED699E">
        <w:rPr>
          <w:lang w:eastAsia="ko-KR"/>
        </w:rPr>
        <w:t xml:space="preserve"> according to Annex B.1.2 for a corresponding Band</w:t>
      </w:r>
    </w:p>
    <w:p w14:paraId="632387D0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ED699E">
        <w:rPr>
          <w:rFonts w:ascii="Arial" w:hAnsi="Arial"/>
          <w:b/>
          <w:lang w:eastAsia="ko-KR"/>
        </w:rPr>
        <w:lastRenderedPageBreak/>
        <w:t xml:space="preserve">Table </w:t>
      </w:r>
      <w:r w:rsidRPr="00ED699E">
        <w:rPr>
          <w:rFonts w:ascii="Arial" w:hAnsi="Arial" w:cs="v4.2.0"/>
          <w:b/>
          <w:lang w:eastAsia="ko-KR"/>
        </w:rPr>
        <w:t>9.1.6B.2-1</w:t>
      </w:r>
      <w:r w:rsidRPr="00ED699E">
        <w:rPr>
          <w:rFonts w:ascii="Arial" w:hAnsi="Arial"/>
          <w:b/>
          <w:lang w:eastAsia="ko-KR"/>
        </w:rPr>
        <w:t>: RSRQ Inter frequency absolute accuracy for overlapping carrier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047"/>
        <w:gridCol w:w="1082"/>
        <w:gridCol w:w="1094"/>
        <w:gridCol w:w="2763"/>
        <w:gridCol w:w="1754"/>
        <w:gridCol w:w="1440"/>
      </w:tblGrid>
      <w:tr w:rsidR="00ED699E" w:rsidRPr="00ED699E" w14:paraId="1FE31A67" w14:textId="77777777" w:rsidTr="00ED699E">
        <w:trPr>
          <w:jc w:val="center"/>
        </w:trPr>
        <w:tc>
          <w:tcPr>
            <w:tcW w:w="2129" w:type="dxa"/>
            <w:gridSpan w:val="2"/>
            <w:shd w:val="clear" w:color="auto" w:fill="auto"/>
            <w:vAlign w:val="center"/>
          </w:tcPr>
          <w:p w14:paraId="651E2C0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Accuracy</w:t>
            </w:r>
          </w:p>
        </w:tc>
        <w:tc>
          <w:tcPr>
            <w:tcW w:w="7051" w:type="dxa"/>
            <w:gridSpan w:val="4"/>
            <w:shd w:val="clear" w:color="auto" w:fill="auto"/>
            <w:vAlign w:val="center"/>
          </w:tcPr>
          <w:p w14:paraId="518CC15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Conditions</w:t>
            </w:r>
          </w:p>
        </w:tc>
      </w:tr>
      <w:tr w:rsidR="00ED699E" w:rsidRPr="00ED699E" w14:paraId="508F8F7B" w14:textId="77777777" w:rsidTr="00ED699E">
        <w:trPr>
          <w:jc w:val="center"/>
        </w:trPr>
        <w:tc>
          <w:tcPr>
            <w:tcW w:w="1047" w:type="dxa"/>
            <w:vMerge w:val="restart"/>
            <w:shd w:val="clear" w:color="auto" w:fill="auto"/>
            <w:vAlign w:val="center"/>
          </w:tcPr>
          <w:p w14:paraId="6678A06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Normal condition</w:t>
            </w:r>
          </w:p>
        </w:tc>
        <w:tc>
          <w:tcPr>
            <w:tcW w:w="1082" w:type="dxa"/>
            <w:vMerge w:val="restart"/>
            <w:shd w:val="clear" w:color="auto" w:fill="auto"/>
            <w:vAlign w:val="center"/>
          </w:tcPr>
          <w:p w14:paraId="3CAF92F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Extreme condition</w:t>
            </w:r>
          </w:p>
        </w:tc>
        <w:tc>
          <w:tcPr>
            <w:tcW w:w="1094" w:type="dxa"/>
            <w:vMerge w:val="restart"/>
            <w:shd w:val="clear" w:color="auto" w:fill="auto"/>
            <w:vAlign w:val="center"/>
          </w:tcPr>
          <w:p w14:paraId="36A538D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Ês</w:t>
            </w:r>
            <w:proofErr w:type="spellEnd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Iot</w:t>
            </w:r>
            <w:proofErr w:type="spellEnd"/>
          </w:p>
        </w:tc>
        <w:tc>
          <w:tcPr>
            <w:tcW w:w="5957" w:type="dxa"/>
            <w:gridSpan w:val="3"/>
            <w:shd w:val="clear" w:color="auto" w:fill="auto"/>
            <w:vAlign w:val="center"/>
          </w:tcPr>
          <w:p w14:paraId="7B824B4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 xml:space="preserve"> range</w:t>
            </w:r>
          </w:p>
        </w:tc>
      </w:tr>
      <w:tr w:rsidR="00ED699E" w:rsidRPr="00ED699E" w14:paraId="563F3276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2E8038A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080B1A4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</w:tcPr>
          <w:p w14:paraId="2CFB7F3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474D2D8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E-UTRA operating band groups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ko-KR"/>
              </w:rPr>
              <w:t xml:space="preserve"> Note 4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76D7D91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Minimum Io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AF899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Maximum Io</w:t>
            </w:r>
          </w:p>
        </w:tc>
      </w:tr>
      <w:tr w:rsidR="00ED699E" w:rsidRPr="00ED699E" w14:paraId="7C1DA39A" w14:textId="77777777" w:rsidTr="00ED699E">
        <w:trPr>
          <w:jc w:val="center"/>
        </w:trPr>
        <w:tc>
          <w:tcPr>
            <w:tcW w:w="1047" w:type="dxa"/>
            <w:shd w:val="clear" w:color="auto" w:fill="auto"/>
            <w:vAlign w:val="center"/>
          </w:tcPr>
          <w:p w14:paraId="517FBE5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2CB5276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1094" w:type="dxa"/>
            <w:shd w:val="clear" w:color="auto" w:fill="auto"/>
          </w:tcPr>
          <w:p w14:paraId="3CB49B0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2763" w:type="dxa"/>
            <w:shd w:val="clear" w:color="auto" w:fill="auto"/>
            <w:vAlign w:val="center"/>
          </w:tcPr>
          <w:p w14:paraId="77ACB09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14:paraId="36FE6DA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dBm/15kHz</w:t>
            </w:r>
            <w:r w:rsidRPr="00ED699E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C1D53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BW</w:t>
            </w:r>
            <w:r w:rsidRPr="00ED699E"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Channel</w:t>
            </w:r>
            <w:proofErr w:type="spellEnd"/>
          </w:p>
        </w:tc>
      </w:tr>
      <w:tr w:rsidR="00ED699E" w:rsidRPr="00ED699E" w14:paraId="6000DAA1" w14:textId="77777777" w:rsidTr="00ED699E">
        <w:trPr>
          <w:jc w:val="center"/>
        </w:trPr>
        <w:tc>
          <w:tcPr>
            <w:tcW w:w="1047" w:type="dxa"/>
            <w:vMerge w:val="restart"/>
            <w:shd w:val="clear" w:color="auto" w:fill="auto"/>
            <w:vAlign w:val="center"/>
          </w:tcPr>
          <w:p w14:paraId="181A381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54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4</w:t>
            </w:r>
            <w:del w:id="55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82" w:type="dxa"/>
            <w:vMerge w:val="restart"/>
            <w:shd w:val="clear" w:color="auto" w:fill="auto"/>
            <w:vAlign w:val="center"/>
          </w:tcPr>
          <w:p w14:paraId="40E7A36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56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5.5</w:t>
            </w:r>
            <w:del w:id="57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94" w:type="dxa"/>
            <w:vMerge w:val="restart"/>
            <w:shd w:val="clear" w:color="auto" w:fill="auto"/>
            <w:vAlign w:val="center"/>
          </w:tcPr>
          <w:p w14:paraId="11746B5B" w14:textId="2C27BF1B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del w:id="58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-3</w:t>
            </w:r>
            <w:del w:id="59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763" w:type="dxa"/>
            <w:shd w:val="clear" w:color="auto" w:fill="auto"/>
            <w:vAlign w:val="center"/>
          </w:tcPr>
          <w:p w14:paraId="3A4739B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FDD_A, TDD_A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597E933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E1E45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273CC360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</w:tcPr>
          <w:p w14:paraId="1BD03F3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</w:tcPr>
          <w:p w14:paraId="1F15C39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</w:tcPr>
          <w:p w14:paraId="20FD9B4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</w:tcPr>
          <w:p w14:paraId="3C3AAC5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FDD_B</w:t>
            </w:r>
            <w:r w:rsidRPr="00ED699E">
              <w:rPr>
                <w:rFonts w:ascii="Arial" w:eastAsia="MS Mincho" w:hAnsi="Arial" w:cs="Arial" w:hint="eastAsia"/>
                <w:sz w:val="18"/>
                <w:lang w:eastAsia="ja-JP"/>
              </w:rPr>
              <w:t>1, FDD_B2</w:t>
            </w:r>
          </w:p>
        </w:tc>
        <w:tc>
          <w:tcPr>
            <w:tcW w:w="1754" w:type="dxa"/>
            <w:shd w:val="clear" w:color="auto" w:fill="auto"/>
          </w:tcPr>
          <w:p w14:paraId="31F24C4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-120.5</w:t>
            </w:r>
          </w:p>
        </w:tc>
        <w:tc>
          <w:tcPr>
            <w:tcW w:w="1440" w:type="dxa"/>
            <w:shd w:val="clear" w:color="auto" w:fill="auto"/>
          </w:tcPr>
          <w:p w14:paraId="37648B3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ED699E" w:rsidRPr="00ED699E" w14:paraId="2FBC25A3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611FF4E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2203BA4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040F218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5384D2D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FDD_C, TDD_C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2999437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BD2ED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03318AF9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5FFCA52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7A59635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5245296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4252D0D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FDD_D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7E23130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19.5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9D2F6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41EFA4A4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1EAD172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715ECCF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5CEA631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26E771B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FDD_E, TDD_E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1801906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0EB2D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488F332C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218C0CC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14D423E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2971884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0385798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FDD_F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3293642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18.5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7592D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058EF650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38AAFC7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12A561F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6DACF62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1F6D49A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FDD_G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3EAF911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5EF2A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5EE891DD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588C1D3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1249FC7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3B66EBC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7670BC0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FDD_H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5DEA97A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17.5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C9FC8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5645E714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1B30C38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38CA99C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4F7AC29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3388A78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zh-CN"/>
              </w:rPr>
              <w:t>FDD_N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1C908DA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 w:hint="eastAsia"/>
                <w:sz w:val="18"/>
                <w:lang w:eastAsia="zh-CN"/>
              </w:rPr>
              <w:t>-114.5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966FA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168397DD" w14:textId="77777777" w:rsidTr="00ED699E">
        <w:trPr>
          <w:jc w:val="center"/>
        </w:trPr>
        <w:tc>
          <w:tcPr>
            <w:tcW w:w="1047" w:type="dxa"/>
            <w:shd w:val="clear" w:color="auto" w:fill="auto"/>
            <w:vAlign w:val="center"/>
          </w:tcPr>
          <w:p w14:paraId="52BED7E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60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5</w:t>
            </w:r>
            <w:del w:id="61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82" w:type="dxa"/>
            <w:shd w:val="clear" w:color="auto" w:fill="auto"/>
            <w:vAlign w:val="center"/>
          </w:tcPr>
          <w:p w14:paraId="7E6CEF5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62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5.5</w:t>
            </w:r>
            <w:del w:id="63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94" w:type="dxa"/>
            <w:shd w:val="clear" w:color="auto" w:fill="auto"/>
            <w:vAlign w:val="center"/>
          </w:tcPr>
          <w:p w14:paraId="3426A83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del w:id="64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-6</w:t>
            </w:r>
            <w:del w:id="65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763" w:type="dxa"/>
            <w:shd w:val="clear" w:color="auto" w:fill="auto"/>
            <w:vAlign w:val="center"/>
          </w:tcPr>
          <w:p w14:paraId="4A0FDDB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5DBA3F0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10BF3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</w:t>
            </w:r>
          </w:p>
        </w:tc>
      </w:tr>
      <w:tr w:rsidR="00ED699E" w:rsidRPr="00ED699E" w14:paraId="2AFA3DD0" w14:textId="77777777" w:rsidTr="00ED699E">
        <w:trPr>
          <w:jc w:val="center"/>
        </w:trPr>
        <w:tc>
          <w:tcPr>
            <w:tcW w:w="9180" w:type="dxa"/>
            <w:gridSpan w:val="6"/>
            <w:shd w:val="clear" w:color="auto" w:fill="auto"/>
            <w:vAlign w:val="center"/>
          </w:tcPr>
          <w:p w14:paraId="5165C3B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OTE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1: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Io is assumed to have constant EPRE across the bandwidth.</w:t>
            </w:r>
          </w:p>
          <w:p w14:paraId="48111EF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OTE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2: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The same bands and the same Io conditions for each band apply for this requirement as for the corresponding highest accuracy requirement.</w:t>
            </w:r>
          </w:p>
          <w:p w14:paraId="53DCBB8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3: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The condition level is increased by ∆&gt;0, when applicable, as described in Sections B.4.2 and B.4.3.</w:t>
            </w:r>
          </w:p>
          <w:p w14:paraId="5612D17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4: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E-UTRA operating band groups are as defined in Section 3.5.</w:t>
            </w:r>
          </w:p>
        </w:tc>
      </w:tr>
    </w:tbl>
    <w:p w14:paraId="5D2212E7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7F3C068D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D699E">
        <w:rPr>
          <w:rFonts w:ascii="Arial" w:hAnsi="Arial"/>
          <w:sz w:val="24"/>
          <w:lang w:eastAsia="ko-KR"/>
        </w:rPr>
        <w:t>9.1.6B.3</w:t>
      </w:r>
      <w:r w:rsidRPr="00ED699E">
        <w:rPr>
          <w:rFonts w:ascii="Arial" w:hAnsi="Arial"/>
          <w:sz w:val="24"/>
          <w:lang w:eastAsia="ko-KR"/>
        </w:rPr>
        <w:tab/>
        <w:t>Inter-frequency absolute RSRQ Accuracy for Overlapping and Non-overlapping Carrier</w:t>
      </w:r>
    </w:p>
    <w:p w14:paraId="3CD438DF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rFonts w:cs="v4.2.0"/>
          <w:i/>
          <w:lang w:eastAsia="ko-KR"/>
        </w:rPr>
      </w:pPr>
      <w:r w:rsidRPr="00ED699E">
        <w:rPr>
          <w:rFonts w:cs="v4.2.0"/>
          <w:lang w:eastAsia="ko-KR"/>
        </w:rPr>
        <w:t xml:space="preserve">The requirements for absolute accuracy of RSRQ for and overlapping carrier </w:t>
      </w:r>
      <w:r w:rsidRPr="00ED699E">
        <w:rPr>
          <w:lang w:eastAsia="ko-KR"/>
        </w:rPr>
        <w:t xml:space="preserve">when </w:t>
      </w:r>
      <w:proofErr w:type="spellStart"/>
      <w:r w:rsidRPr="00ED699E">
        <w:rPr>
          <w:lang w:eastAsia="ko-KR"/>
        </w:rPr>
        <w:t>Srxlev</w:t>
      </w:r>
      <w:proofErr w:type="spellEnd"/>
      <w:r w:rsidRPr="00ED699E">
        <w:rPr>
          <w:lang w:eastAsia="ko-KR"/>
        </w:rPr>
        <w:t xml:space="preserve"> &gt; </w:t>
      </w:r>
      <w:proofErr w:type="spellStart"/>
      <w:r w:rsidRPr="00ED699E">
        <w:rPr>
          <w:lang w:eastAsia="ko-KR"/>
        </w:rPr>
        <w:t>S</w:t>
      </w:r>
      <w:r w:rsidRPr="00ED699E">
        <w:rPr>
          <w:vertAlign w:val="subscript"/>
          <w:lang w:eastAsia="ko-KR"/>
        </w:rPr>
        <w:t>nonIntraSearchP</w:t>
      </w:r>
      <w:proofErr w:type="spellEnd"/>
      <w:r w:rsidRPr="00ED699E">
        <w:rPr>
          <w:lang w:eastAsia="ko-KR"/>
        </w:rPr>
        <w:t xml:space="preserve"> and </w:t>
      </w:r>
      <w:proofErr w:type="spellStart"/>
      <w:r w:rsidRPr="00ED699E">
        <w:rPr>
          <w:lang w:eastAsia="ko-KR"/>
        </w:rPr>
        <w:t>Squal</w:t>
      </w:r>
      <w:proofErr w:type="spellEnd"/>
      <w:r w:rsidRPr="00ED699E">
        <w:rPr>
          <w:lang w:eastAsia="ko-KR"/>
        </w:rPr>
        <w:t xml:space="preserve"> &gt; </w:t>
      </w:r>
      <w:proofErr w:type="spellStart"/>
      <w:r w:rsidRPr="00ED699E">
        <w:rPr>
          <w:lang w:eastAsia="ko-KR"/>
        </w:rPr>
        <w:t>S</w:t>
      </w:r>
      <w:r w:rsidRPr="00ED699E">
        <w:rPr>
          <w:vertAlign w:val="subscript"/>
          <w:lang w:eastAsia="ko-KR"/>
        </w:rPr>
        <w:t>nonIntraSearchQ</w:t>
      </w:r>
      <w:proofErr w:type="spellEnd"/>
      <w:r w:rsidRPr="00ED699E">
        <w:rPr>
          <w:rFonts w:cs="v4.2.0"/>
          <w:lang w:val="en-US" w:eastAsia="ko-KR"/>
        </w:rPr>
        <w:t xml:space="preserve"> and </w:t>
      </w:r>
      <w:r w:rsidRPr="00ED699E">
        <w:rPr>
          <w:rFonts w:cs="v4.2.0"/>
          <w:lang w:eastAsia="ko-KR"/>
        </w:rPr>
        <w:t>a non-overlapping carrier in this clause apply to a cell that has different carrier frequency from the serving cell.</w:t>
      </w:r>
    </w:p>
    <w:p w14:paraId="3496A159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>The accuracy requirements in Table 9.1.6B.3-1 are valid under the following conditions:</w:t>
      </w:r>
    </w:p>
    <w:p w14:paraId="11B8A11C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Cell specific reference signals are transmitted either from one, two or four antenna ports.</w:t>
      </w:r>
    </w:p>
    <w:p w14:paraId="7309777A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Conditions defined in TS 36.101 [5] Clause 7.3 for reference sensitivity are fulfilled.</w:t>
      </w:r>
    </w:p>
    <w:p w14:paraId="4D396806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proofErr w:type="spellStart"/>
      <w:r w:rsidRPr="00ED699E">
        <w:rPr>
          <w:lang w:eastAsia="ko-KR"/>
        </w:rPr>
        <w:t>RSRP|dBm</w:t>
      </w:r>
      <w:proofErr w:type="spellEnd"/>
      <w:r w:rsidRPr="00ED699E">
        <w:rPr>
          <w:lang w:eastAsia="ko-KR"/>
        </w:rPr>
        <w:t xml:space="preserve"> according to Annex B.1.2 for a corresponding Band</w:t>
      </w:r>
    </w:p>
    <w:p w14:paraId="2E588CD1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ED699E">
        <w:rPr>
          <w:rFonts w:ascii="Arial" w:hAnsi="Arial"/>
          <w:b/>
          <w:lang w:eastAsia="ko-KR"/>
        </w:rPr>
        <w:t xml:space="preserve">Table </w:t>
      </w:r>
      <w:r w:rsidRPr="00ED699E">
        <w:rPr>
          <w:rFonts w:ascii="Arial" w:hAnsi="Arial" w:cs="v4.2.0"/>
          <w:b/>
          <w:lang w:eastAsia="ko-KR"/>
        </w:rPr>
        <w:t>9.1.6B.3-1</w:t>
      </w:r>
      <w:r w:rsidRPr="00ED699E">
        <w:rPr>
          <w:rFonts w:ascii="Arial" w:hAnsi="Arial"/>
          <w:b/>
          <w:lang w:eastAsia="ko-KR"/>
        </w:rPr>
        <w:t>: RSRQ Inter frequency absolute accuracy for overlapping and non-overlapping carrier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047"/>
        <w:gridCol w:w="1082"/>
        <w:gridCol w:w="1094"/>
        <w:gridCol w:w="2763"/>
        <w:gridCol w:w="1754"/>
        <w:gridCol w:w="1440"/>
      </w:tblGrid>
      <w:tr w:rsidR="00ED699E" w:rsidRPr="00ED699E" w14:paraId="135ED8AE" w14:textId="77777777" w:rsidTr="00ED699E">
        <w:trPr>
          <w:jc w:val="center"/>
        </w:trPr>
        <w:tc>
          <w:tcPr>
            <w:tcW w:w="2129" w:type="dxa"/>
            <w:gridSpan w:val="2"/>
            <w:shd w:val="clear" w:color="auto" w:fill="auto"/>
            <w:vAlign w:val="center"/>
          </w:tcPr>
          <w:p w14:paraId="161EF13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Accuracy</w:t>
            </w:r>
          </w:p>
        </w:tc>
        <w:tc>
          <w:tcPr>
            <w:tcW w:w="7051" w:type="dxa"/>
            <w:gridSpan w:val="4"/>
            <w:shd w:val="clear" w:color="auto" w:fill="auto"/>
            <w:vAlign w:val="center"/>
          </w:tcPr>
          <w:p w14:paraId="3C1882C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Conditions</w:t>
            </w:r>
          </w:p>
        </w:tc>
      </w:tr>
      <w:tr w:rsidR="00ED699E" w:rsidRPr="00ED699E" w14:paraId="4272FAA1" w14:textId="77777777" w:rsidTr="00ED699E">
        <w:trPr>
          <w:jc w:val="center"/>
        </w:trPr>
        <w:tc>
          <w:tcPr>
            <w:tcW w:w="1047" w:type="dxa"/>
            <w:vMerge w:val="restart"/>
            <w:shd w:val="clear" w:color="auto" w:fill="auto"/>
            <w:vAlign w:val="center"/>
          </w:tcPr>
          <w:p w14:paraId="38AB356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Normal condition</w:t>
            </w:r>
          </w:p>
        </w:tc>
        <w:tc>
          <w:tcPr>
            <w:tcW w:w="1082" w:type="dxa"/>
            <w:vMerge w:val="restart"/>
            <w:shd w:val="clear" w:color="auto" w:fill="auto"/>
            <w:vAlign w:val="center"/>
          </w:tcPr>
          <w:p w14:paraId="1B2C47A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Extreme condition</w:t>
            </w:r>
          </w:p>
        </w:tc>
        <w:tc>
          <w:tcPr>
            <w:tcW w:w="1094" w:type="dxa"/>
            <w:vMerge w:val="restart"/>
            <w:shd w:val="clear" w:color="auto" w:fill="auto"/>
            <w:vAlign w:val="center"/>
          </w:tcPr>
          <w:p w14:paraId="0CC56A9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Ês</w:t>
            </w:r>
            <w:proofErr w:type="spellEnd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Iot</w:t>
            </w:r>
            <w:proofErr w:type="spellEnd"/>
          </w:p>
        </w:tc>
        <w:tc>
          <w:tcPr>
            <w:tcW w:w="5957" w:type="dxa"/>
            <w:gridSpan w:val="3"/>
            <w:shd w:val="clear" w:color="auto" w:fill="auto"/>
            <w:vAlign w:val="center"/>
          </w:tcPr>
          <w:p w14:paraId="0C981BE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 xml:space="preserve"> range</w:t>
            </w:r>
          </w:p>
        </w:tc>
      </w:tr>
      <w:tr w:rsidR="00ED699E" w:rsidRPr="00ED699E" w14:paraId="6D048F72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5005D58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0ADE144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</w:tcPr>
          <w:p w14:paraId="04BCDF6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5CD2622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E-UTRA operating band groups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ko-KR"/>
              </w:rPr>
              <w:t xml:space="preserve"> Note 4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0E0D65A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Minimum Io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01F44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Maximum Io</w:t>
            </w:r>
          </w:p>
        </w:tc>
      </w:tr>
      <w:tr w:rsidR="00ED699E" w:rsidRPr="00ED699E" w14:paraId="5FAC53A0" w14:textId="77777777" w:rsidTr="00ED699E">
        <w:trPr>
          <w:jc w:val="center"/>
        </w:trPr>
        <w:tc>
          <w:tcPr>
            <w:tcW w:w="1047" w:type="dxa"/>
            <w:shd w:val="clear" w:color="auto" w:fill="auto"/>
            <w:vAlign w:val="center"/>
          </w:tcPr>
          <w:p w14:paraId="62FFF1D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0FED8E7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1094" w:type="dxa"/>
            <w:shd w:val="clear" w:color="auto" w:fill="auto"/>
          </w:tcPr>
          <w:p w14:paraId="277F180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2763" w:type="dxa"/>
            <w:shd w:val="clear" w:color="auto" w:fill="auto"/>
            <w:vAlign w:val="center"/>
          </w:tcPr>
          <w:p w14:paraId="51CA02E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14:paraId="4DDF79B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dBm/15kHz</w:t>
            </w:r>
            <w:r w:rsidRPr="00ED699E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4D5B1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BW</w:t>
            </w:r>
            <w:r w:rsidRPr="00ED699E"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Channel</w:t>
            </w:r>
            <w:proofErr w:type="spellEnd"/>
          </w:p>
        </w:tc>
      </w:tr>
      <w:tr w:rsidR="00ED699E" w:rsidRPr="00ED699E" w14:paraId="6108DD46" w14:textId="77777777" w:rsidTr="00ED699E">
        <w:trPr>
          <w:jc w:val="center"/>
        </w:trPr>
        <w:tc>
          <w:tcPr>
            <w:tcW w:w="1047" w:type="dxa"/>
            <w:vMerge w:val="restart"/>
            <w:shd w:val="clear" w:color="auto" w:fill="auto"/>
            <w:vAlign w:val="center"/>
          </w:tcPr>
          <w:p w14:paraId="71110BE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66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5</w:t>
            </w:r>
            <w:del w:id="67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82" w:type="dxa"/>
            <w:vMerge w:val="restart"/>
            <w:shd w:val="clear" w:color="auto" w:fill="auto"/>
            <w:vAlign w:val="center"/>
          </w:tcPr>
          <w:p w14:paraId="36024A2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68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6.5</w:t>
            </w:r>
            <w:del w:id="69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94" w:type="dxa"/>
            <w:vMerge w:val="restart"/>
            <w:shd w:val="clear" w:color="auto" w:fill="auto"/>
            <w:vAlign w:val="center"/>
          </w:tcPr>
          <w:p w14:paraId="10E46F1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del w:id="70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-3</w:t>
            </w:r>
            <w:del w:id="71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763" w:type="dxa"/>
            <w:shd w:val="clear" w:color="auto" w:fill="auto"/>
            <w:vAlign w:val="center"/>
          </w:tcPr>
          <w:p w14:paraId="2686E84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FDD_A, TDD_A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2088B4B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8AC08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03370969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</w:tcPr>
          <w:p w14:paraId="2C1DA54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</w:tcPr>
          <w:p w14:paraId="085AE01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</w:tcPr>
          <w:p w14:paraId="21530AB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</w:tcPr>
          <w:p w14:paraId="09CF428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FDD_B</w:t>
            </w:r>
            <w:r w:rsidRPr="00ED699E">
              <w:rPr>
                <w:rFonts w:ascii="Arial" w:eastAsia="MS Mincho" w:hAnsi="Arial" w:cs="Arial" w:hint="eastAsia"/>
                <w:sz w:val="18"/>
                <w:lang w:eastAsia="ja-JP"/>
              </w:rPr>
              <w:t>1, FDD_B2</w:t>
            </w:r>
          </w:p>
        </w:tc>
        <w:tc>
          <w:tcPr>
            <w:tcW w:w="1754" w:type="dxa"/>
            <w:shd w:val="clear" w:color="auto" w:fill="auto"/>
          </w:tcPr>
          <w:p w14:paraId="6F3847C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-120.5</w:t>
            </w:r>
          </w:p>
        </w:tc>
        <w:tc>
          <w:tcPr>
            <w:tcW w:w="1440" w:type="dxa"/>
            <w:shd w:val="clear" w:color="auto" w:fill="auto"/>
          </w:tcPr>
          <w:p w14:paraId="5D25839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ED699E" w:rsidRPr="00ED699E" w14:paraId="7326F937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7170BFC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0D7A562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2948796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5C67213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FDD_C, TDD_C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7B7213E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730F8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6E53792B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3933B10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0F1A87A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07D2B0B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38D1316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FDD_D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4C61BBC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19.5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6D75F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195F7609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135C4AC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56AE6EC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7CDC3C4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280253C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FDD_E, TDD_E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7C54D23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12129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309A87FE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7E3FE89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74CA16C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07D9E11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4C9CD36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FDD_F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3766B1B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18.5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BBB1A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28EFF1DE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335FE3B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00B0493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05F5730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3449FE2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FDD_G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15A6F44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F598B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16E887EE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181EA3E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6A83592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4BFFB41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2BAB989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FDD_H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7108A27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17.5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4E1E2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5AFDE780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71B3785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0D1DB63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47E456C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1DE2520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zh-CN"/>
              </w:rPr>
              <w:t>FDD_N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0E72D8A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 w:hint="eastAsia"/>
                <w:sz w:val="18"/>
                <w:lang w:eastAsia="zh-CN"/>
              </w:rPr>
              <w:t>-114.5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EE31E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44EDD44D" w14:textId="77777777" w:rsidTr="00ED699E">
        <w:trPr>
          <w:jc w:val="center"/>
        </w:trPr>
        <w:tc>
          <w:tcPr>
            <w:tcW w:w="1047" w:type="dxa"/>
            <w:shd w:val="clear" w:color="auto" w:fill="auto"/>
            <w:vAlign w:val="center"/>
          </w:tcPr>
          <w:p w14:paraId="59A6FF4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72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6</w:t>
            </w:r>
            <w:del w:id="73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82" w:type="dxa"/>
            <w:shd w:val="clear" w:color="auto" w:fill="auto"/>
            <w:vAlign w:val="center"/>
          </w:tcPr>
          <w:p w14:paraId="769B2DB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74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6.5</w:t>
            </w:r>
            <w:del w:id="75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94" w:type="dxa"/>
            <w:shd w:val="clear" w:color="auto" w:fill="auto"/>
            <w:vAlign w:val="center"/>
          </w:tcPr>
          <w:p w14:paraId="3A359BC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del w:id="76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-6</w:t>
            </w:r>
            <w:del w:id="77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763" w:type="dxa"/>
            <w:shd w:val="clear" w:color="auto" w:fill="auto"/>
            <w:vAlign w:val="center"/>
          </w:tcPr>
          <w:p w14:paraId="35A6C48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59CEBD6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44AEA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</w:t>
            </w:r>
          </w:p>
        </w:tc>
      </w:tr>
      <w:tr w:rsidR="00ED699E" w:rsidRPr="00ED699E" w14:paraId="5020F906" w14:textId="77777777" w:rsidTr="00ED699E">
        <w:trPr>
          <w:jc w:val="center"/>
        </w:trPr>
        <w:tc>
          <w:tcPr>
            <w:tcW w:w="9180" w:type="dxa"/>
            <w:gridSpan w:val="6"/>
            <w:shd w:val="clear" w:color="auto" w:fill="auto"/>
            <w:vAlign w:val="center"/>
          </w:tcPr>
          <w:p w14:paraId="72F6635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OTE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1: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Io is assumed to have constant EPRE across the bandwidth.</w:t>
            </w:r>
          </w:p>
          <w:p w14:paraId="714CEFF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OTE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2: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The same bands and the same Io conditions for each band apply for this requirement as for the corresponding highest accuracy requirement.</w:t>
            </w:r>
          </w:p>
          <w:p w14:paraId="2F9FCDE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3: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The condition level is increased by ∆&gt;0, when applicable, as described in Sections B.4.2 and B.4.3.</w:t>
            </w:r>
          </w:p>
          <w:p w14:paraId="20AAB65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4: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E-UTRA operating band groups are as defined in Section 3.5.</w:t>
            </w:r>
          </w:p>
        </w:tc>
      </w:tr>
    </w:tbl>
    <w:p w14:paraId="20B0FBCE" w14:textId="3697FD4C" w:rsidR="00ED699E" w:rsidRDefault="00ED699E">
      <w:pPr>
        <w:rPr>
          <w:noProof/>
        </w:rPr>
      </w:pPr>
    </w:p>
    <w:p w14:paraId="61277D50" w14:textId="77777777" w:rsidR="00ED699E" w:rsidRPr="00AB51C5" w:rsidRDefault="00ED699E" w:rsidP="00ED69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FDD2027" w14:textId="77777777" w:rsidR="00ED699E" w:rsidRDefault="00ED699E">
      <w:pPr>
        <w:rPr>
          <w:noProof/>
        </w:rPr>
      </w:pPr>
    </w:p>
    <w:p w14:paraId="0A97EED7" w14:textId="77777777" w:rsidR="00ED699E" w:rsidRDefault="00ED699E">
      <w:pPr>
        <w:rPr>
          <w:noProof/>
        </w:rPr>
      </w:pPr>
    </w:p>
    <w:p w14:paraId="582805E0" w14:textId="77777777" w:rsidR="00ED699E" w:rsidRDefault="00ED699E">
      <w:pPr>
        <w:rPr>
          <w:noProof/>
        </w:rPr>
      </w:pPr>
    </w:p>
    <w:sectPr w:rsidR="00ED699E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C18B9" w14:textId="77777777" w:rsidR="00ED699E" w:rsidRDefault="00ED699E">
      <w:r>
        <w:separator/>
      </w:r>
    </w:p>
  </w:endnote>
  <w:endnote w:type="continuationSeparator" w:id="0">
    <w:p w14:paraId="4B5D4EB8" w14:textId="77777777" w:rsidR="00ED699E" w:rsidRDefault="00ED6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DE40F" w14:textId="77777777" w:rsidR="00ED699E" w:rsidRDefault="00ED69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37D1B" w14:textId="77777777" w:rsidR="00ED699E" w:rsidRDefault="00ED69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07FA4" w14:textId="77777777" w:rsidR="00ED699E" w:rsidRDefault="00ED69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1EED9" w14:textId="77777777" w:rsidR="00ED699E" w:rsidRDefault="00ED699E">
      <w:r>
        <w:separator/>
      </w:r>
    </w:p>
  </w:footnote>
  <w:footnote w:type="continuationSeparator" w:id="0">
    <w:p w14:paraId="3E54FBC9" w14:textId="77777777" w:rsidR="00ED699E" w:rsidRDefault="00ED6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22F73" w14:textId="77777777" w:rsidR="00ED699E" w:rsidRDefault="00ED69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9A092" w14:textId="77777777" w:rsidR="00ED699E" w:rsidRDefault="00ED69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52B35" w14:textId="77777777" w:rsidR="00ED699E" w:rsidRDefault="00ED69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59C07" w14:textId="77777777" w:rsidR="00ED699E" w:rsidRDefault="00ED699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DF95A" w14:textId="77777777" w:rsidR="00ED699E" w:rsidRDefault="00ED699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2B1F6" w14:textId="77777777" w:rsidR="00ED699E" w:rsidRDefault="00ED699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5224"/>
    <w:rsid w:val="000A6394"/>
    <w:rsid w:val="000B7FED"/>
    <w:rsid w:val="000C038A"/>
    <w:rsid w:val="000C6598"/>
    <w:rsid w:val="00145D43"/>
    <w:rsid w:val="001513BE"/>
    <w:rsid w:val="00192C46"/>
    <w:rsid w:val="001A08B3"/>
    <w:rsid w:val="001A7B60"/>
    <w:rsid w:val="001B52F0"/>
    <w:rsid w:val="001B7A65"/>
    <w:rsid w:val="001E41F3"/>
    <w:rsid w:val="0021602F"/>
    <w:rsid w:val="0026004D"/>
    <w:rsid w:val="002640DD"/>
    <w:rsid w:val="00275D12"/>
    <w:rsid w:val="00284FEB"/>
    <w:rsid w:val="002860C4"/>
    <w:rsid w:val="002B5741"/>
    <w:rsid w:val="002E5BFC"/>
    <w:rsid w:val="00305409"/>
    <w:rsid w:val="003609EF"/>
    <w:rsid w:val="0036231A"/>
    <w:rsid w:val="00374DD4"/>
    <w:rsid w:val="003E1A36"/>
    <w:rsid w:val="0040448A"/>
    <w:rsid w:val="00410371"/>
    <w:rsid w:val="004242F1"/>
    <w:rsid w:val="0042433B"/>
    <w:rsid w:val="004346E2"/>
    <w:rsid w:val="004468ED"/>
    <w:rsid w:val="004B75B7"/>
    <w:rsid w:val="0051580D"/>
    <w:rsid w:val="00547111"/>
    <w:rsid w:val="00592D74"/>
    <w:rsid w:val="005E2C44"/>
    <w:rsid w:val="006126F0"/>
    <w:rsid w:val="00621188"/>
    <w:rsid w:val="006257ED"/>
    <w:rsid w:val="00695808"/>
    <w:rsid w:val="006B46FB"/>
    <w:rsid w:val="006E21FB"/>
    <w:rsid w:val="007835A9"/>
    <w:rsid w:val="0079047A"/>
    <w:rsid w:val="00792342"/>
    <w:rsid w:val="007977A8"/>
    <w:rsid w:val="007A103B"/>
    <w:rsid w:val="007B18AB"/>
    <w:rsid w:val="007B512A"/>
    <w:rsid w:val="007C2097"/>
    <w:rsid w:val="007C64CA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47757"/>
    <w:rsid w:val="009777D9"/>
    <w:rsid w:val="00991B88"/>
    <w:rsid w:val="009A5753"/>
    <w:rsid w:val="009A579D"/>
    <w:rsid w:val="009E1F7B"/>
    <w:rsid w:val="009E3297"/>
    <w:rsid w:val="009F734F"/>
    <w:rsid w:val="00A137EA"/>
    <w:rsid w:val="00A246B6"/>
    <w:rsid w:val="00A47E70"/>
    <w:rsid w:val="00A50CF0"/>
    <w:rsid w:val="00A7671C"/>
    <w:rsid w:val="00A95803"/>
    <w:rsid w:val="00AA2CBC"/>
    <w:rsid w:val="00AC5820"/>
    <w:rsid w:val="00AD1CD8"/>
    <w:rsid w:val="00B218EC"/>
    <w:rsid w:val="00B258BB"/>
    <w:rsid w:val="00B67B97"/>
    <w:rsid w:val="00B968C8"/>
    <w:rsid w:val="00BA3EC5"/>
    <w:rsid w:val="00BA51D9"/>
    <w:rsid w:val="00BB5DFC"/>
    <w:rsid w:val="00BD279D"/>
    <w:rsid w:val="00BD6BB8"/>
    <w:rsid w:val="00C27820"/>
    <w:rsid w:val="00C66BA2"/>
    <w:rsid w:val="00C95985"/>
    <w:rsid w:val="00CA72F7"/>
    <w:rsid w:val="00CB301A"/>
    <w:rsid w:val="00CC5026"/>
    <w:rsid w:val="00CC68D0"/>
    <w:rsid w:val="00D03F9A"/>
    <w:rsid w:val="00D06D51"/>
    <w:rsid w:val="00D24991"/>
    <w:rsid w:val="00D30F16"/>
    <w:rsid w:val="00D50255"/>
    <w:rsid w:val="00D60640"/>
    <w:rsid w:val="00D66520"/>
    <w:rsid w:val="00D67466"/>
    <w:rsid w:val="00DB64CF"/>
    <w:rsid w:val="00DE34CF"/>
    <w:rsid w:val="00E13F3D"/>
    <w:rsid w:val="00E34898"/>
    <w:rsid w:val="00EB09B7"/>
    <w:rsid w:val="00ED0276"/>
    <w:rsid w:val="00ED699E"/>
    <w:rsid w:val="00EE7D7C"/>
    <w:rsid w:val="00F25D98"/>
    <w:rsid w:val="00F300FB"/>
    <w:rsid w:val="00F6474E"/>
    <w:rsid w:val="00F84F98"/>
    <w:rsid w:val="00F93268"/>
    <w:rsid w:val="00FB6386"/>
    <w:rsid w:val="00FF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9326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932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3033C-F929-44A2-9966-CD2AFAA6CB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EB1ECC-AAC5-4B45-A9F1-DB8BCBDE3AB7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schemas.microsoft.com/office/infopath/2007/PartnerControls"/>
    <ds:schemaRef ds:uri="http://purl.org/dc/elements/1.1/"/>
    <ds:schemaRef ds:uri="http://schemas.microsoft.com/office/2006/metadata/properties"/>
    <ds:schemaRef ds:uri="28d22441-8343-43f8-ac6d-b59b0fa8fca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F4C0FB9-1B97-457B-8959-2D0F2E841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0ADE18-421C-48DA-B2AB-26A827FCB7A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46B3304-AE34-410E-81D5-957DD0A841A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32AC2E8-B608-4F40-9AE4-2B208D2D7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1930</Words>
  <Characters>11002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2019-11-08T20:57:00Z</dcterms:created>
  <dcterms:modified xsi:type="dcterms:W3CDTF">2019-11-08T20:57:00Z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