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5EA27E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5224">
          <w:rPr>
            <w:b/>
            <w:noProof/>
            <w:sz w:val="24"/>
          </w:rPr>
          <w:t>9</w:t>
        </w:r>
      </w:fldSimple>
      <w:r w:rsidR="00BD3D8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r w:rsidR="00F02E1D" w:rsidRPr="00F02E1D">
          <w:rPr>
            <w:b/>
            <w:i/>
            <w:noProof/>
            <w:sz w:val="28"/>
          </w:rPr>
          <w:t>191</w:t>
        </w:r>
      </w:fldSimple>
      <w:r w:rsidR="00864EFB" w:rsidRPr="00864EFB">
        <w:rPr>
          <w:b/>
          <w:i/>
          <w:noProof/>
          <w:sz w:val="28"/>
        </w:rPr>
        <w:t>447</w:t>
      </w:r>
      <w:r w:rsidR="006E673B">
        <w:rPr>
          <w:b/>
          <w:i/>
          <w:noProof/>
          <w:sz w:val="28"/>
        </w:rPr>
        <w:t>1</w:t>
      </w:r>
    </w:p>
    <w:p w14:paraId="653C5D7C" w14:textId="23A7E5ED" w:rsidR="001E41F3" w:rsidRDefault="00E233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3D80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D3D80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BD3D80">
        <w:rPr>
          <w:b/>
          <w:noProof/>
          <w:sz w:val="24"/>
        </w:rPr>
        <w:t>Novem</w:t>
      </w:r>
      <w:r w:rsidR="001513BE">
        <w:rPr>
          <w:b/>
          <w:noProof/>
          <w:sz w:val="24"/>
        </w:rPr>
        <w:t xml:space="preserve">ber </w:t>
      </w:r>
      <w:fldSimple w:instr=" DOCPROPERTY  StartDate  \* MERGEFORMAT ">
        <w:r w:rsidR="001513BE">
          <w:rPr>
            <w:b/>
            <w:noProof/>
            <w:sz w:val="24"/>
          </w:rPr>
          <w:t>1</w:t>
        </w:r>
        <w:r w:rsidR="00BD3D80">
          <w:rPr>
            <w:b/>
            <w:noProof/>
            <w:sz w:val="24"/>
          </w:rPr>
          <w:t>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864EF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D3D80">
          <w:rPr>
            <w:b/>
            <w:noProof/>
            <w:sz w:val="24"/>
          </w:rPr>
          <w:t>22</w:t>
        </w:r>
        <w:r w:rsidR="00864EFB" w:rsidRPr="00864EFB">
          <w:rPr>
            <w:b/>
            <w:noProof/>
            <w:sz w:val="24"/>
            <w:vertAlign w:val="superscript"/>
          </w:rPr>
          <w:t>nd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3C20A851" w:rsidR="001E41F3" w:rsidRPr="00410371" w:rsidRDefault="00E233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</w:t>
              </w:r>
              <w:r w:rsidR="007835A9">
                <w:rPr>
                  <w:b/>
                  <w:noProof/>
                  <w:sz w:val="28"/>
                </w:rPr>
                <w:t>6</w:t>
              </w:r>
              <w:r w:rsidR="00A9580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24DBCE91" w:rsidR="001E41F3" w:rsidRPr="00410371" w:rsidRDefault="00864EFB" w:rsidP="00FF6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670</w:t>
            </w:r>
            <w:r w:rsidR="006E673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A1218B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21FDF78A" w:rsidR="001E41F3" w:rsidRPr="00410371" w:rsidRDefault="00E23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</w:t>
              </w:r>
              <w:r w:rsidR="006E673B">
                <w:rPr>
                  <w:b/>
                  <w:noProof/>
                  <w:sz w:val="28"/>
                </w:rPr>
                <w:t>6</w:t>
              </w:r>
              <w:r w:rsidR="002E5BFC">
                <w:rPr>
                  <w:b/>
                  <w:noProof/>
                  <w:sz w:val="28"/>
                </w:rPr>
                <w:t>.</w:t>
              </w:r>
              <w:r w:rsidR="006E673B">
                <w:rPr>
                  <w:b/>
                  <w:noProof/>
                  <w:sz w:val="28"/>
                </w:rPr>
                <w:t>3</w:t>
              </w:r>
              <w:r w:rsidR="002E5B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58783FF7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3AB9AE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06F76540" w:rsidR="001E41F3" w:rsidRDefault="000C1B3E" w:rsidP="000C1B3E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>
              <w:rPr>
                <w:noProof/>
              </w:rPr>
              <w:t>interruption requirement introduction to include dormant SCell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20CB9F94" w:rsidR="001E41F3" w:rsidRDefault="00E23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E233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1176A807" w:rsidR="001E41F3" w:rsidRDefault="006E67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1E4F" w:rsidRPr="00CC1E4F">
              <w:rPr>
                <w:noProof/>
              </w:rPr>
              <w:t>LTE_euCA-Core</w:t>
            </w:r>
            <w:r w:rsidR="00FF6D5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50A652C2" w:rsidR="001E41F3" w:rsidRDefault="000C1B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BD3D80">
              <w:t>1</w:t>
            </w:r>
            <w:r>
              <w:t>-</w:t>
            </w:r>
            <w:r w:rsidR="00BD3D80">
              <w:t>0</w:t>
            </w:r>
            <w:r w:rsidR="00864EFB">
              <w:t>8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63248193" w:rsidR="001E41F3" w:rsidRDefault="006E67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733169AA" w:rsidR="001E41F3" w:rsidRDefault="00E23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</w:t>
              </w:r>
            </w:fldSimple>
            <w:r w:rsidR="006E673B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747A9CA0" w:rsidR="001E41F3" w:rsidRPr="002E5BFC" w:rsidRDefault="00612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F93268">
              <w:rPr>
                <w:noProof/>
              </w:rPr>
              <w:t>interruption requirement introduction to include dormant SCell.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086B42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</w:t>
            </w:r>
            <w:r w:rsidR="00F93268">
              <w:rPr>
                <w:noProof/>
              </w:rPr>
              <w:t>to include</w:t>
            </w:r>
            <w:r w:rsidR="007835A9">
              <w:rPr>
                <w:noProof/>
              </w:rPr>
              <w:t xml:space="preserve"> Dormant SCell </w:t>
            </w:r>
            <w:r w:rsidR="00F93268">
              <w:rPr>
                <w:noProof/>
              </w:rPr>
              <w:t>in the introduction of section 7.8 concerning interruption requirements.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55BF0390" w:rsidR="001E41F3" w:rsidRDefault="00F9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2E5BFC">
              <w:rPr>
                <w:noProof/>
              </w:rPr>
              <w:t xml:space="preserve">ection </w:t>
            </w:r>
            <w:r w:rsidR="00C27820">
              <w:rPr>
                <w:noProof/>
              </w:rPr>
              <w:t>7.8.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1C17B91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16AE3BCD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3538DDF2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5C8D2F67" w14:textId="77777777" w:rsidR="00F93268" w:rsidRPr="00B910B8" w:rsidRDefault="00F93268" w:rsidP="00F93268">
      <w:pPr>
        <w:pStyle w:val="Heading2"/>
      </w:pPr>
      <w:bookmarkStart w:id="3" w:name="_Toc383690772"/>
      <w:r w:rsidRPr="00B910B8">
        <w:t>7.</w:t>
      </w:r>
      <w:r w:rsidRPr="00B910B8">
        <w:rPr>
          <w:rFonts w:hint="eastAsia"/>
        </w:rPr>
        <w:t>8</w:t>
      </w:r>
      <w:r w:rsidRPr="00B910B8">
        <w:tab/>
      </w:r>
      <w:r w:rsidRPr="00B910B8">
        <w:rPr>
          <w:rFonts w:hint="eastAsia"/>
        </w:rPr>
        <w:t>Interruptions with Carrier Aggregation</w:t>
      </w:r>
      <w:bookmarkEnd w:id="3"/>
    </w:p>
    <w:p w14:paraId="2F605EBB" w14:textId="77777777" w:rsidR="00F93268" w:rsidRPr="00B910B8" w:rsidRDefault="00F93268" w:rsidP="00F93268">
      <w:pPr>
        <w:pStyle w:val="Heading3"/>
      </w:pPr>
      <w:bookmarkStart w:id="4" w:name="_Toc383690773"/>
      <w:r w:rsidRPr="00B910B8">
        <w:rPr>
          <w:rFonts w:hint="eastAsia"/>
        </w:rPr>
        <w:t>7</w:t>
      </w:r>
      <w:r w:rsidRPr="00B910B8">
        <w:t>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1</w:t>
      </w:r>
      <w:r w:rsidRPr="00B910B8">
        <w:tab/>
        <w:t>Introduction</w:t>
      </w:r>
      <w:bookmarkEnd w:id="4"/>
    </w:p>
    <w:p w14:paraId="1F1EFD62" w14:textId="501928CF" w:rsidR="00F93268" w:rsidRPr="00B910B8" w:rsidRDefault="00F93268" w:rsidP="00F93268">
      <w:r w:rsidRPr="00B910B8">
        <w:t>Th</w:t>
      </w:r>
      <w:r w:rsidRPr="00B910B8">
        <w:rPr>
          <w:rFonts w:hint="eastAsia"/>
        </w:rPr>
        <w:t xml:space="preserve">is section contains the requirements related to the interruptions </w:t>
      </w:r>
      <w:r w:rsidRPr="00B910B8">
        <w:t xml:space="preserve">on PCell and activated SCell if configured, when up to six </w:t>
      </w:r>
      <w:proofErr w:type="spellStart"/>
      <w:r w:rsidRPr="00B910B8">
        <w:t>SCells</w:t>
      </w:r>
      <w:proofErr w:type="spellEnd"/>
      <w:r w:rsidRPr="00B910B8">
        <w:t xml:space="preserve"> are</w:t>
      </w:r>
      <w:r w:rsidRPr="00B910B8">
        <w:rPr>
          <w:rFonts w:hint="eastAsia"/>
        </w:rPr>
        <w:t xml:space="preserve"> </w:t>
      </w:r>
      <w:r w:rsidRPr="00B910B8">
        <w:t xml:space="preserve">configured, </w:t>
      </w:r>
      <w:proofErr w:type="spellStart"/>
      <w:r w:rsidRPr="00B910B8">
        <w:t>deconfigured</w:t>
      </w:r>
      <w:proofErr w:type="spellEnd"/>
      <w:r w:rsidRPr="00F93268">
        <w:t xml:space="preserve">, </w:t>
      </w:r>
      <w:ins w:id="5" w:author="Nokia Networks" w:date="2019-09-28T18:47:00Z">
        <w:r>
          <w:t xml:space="preserve">hibernated, </w:t>
        </w:r>
      </w:ins>
      <w:r w:rsidRPr="00F93268">
        <w:t>activated</w:t>
      </w:r>
      <w:ins w:id="6" w:author="Nokia Networks" w:date="2019-09-28T18:47:00Z">
        <w:r>
          <w:t>, dormant</w:t>
        </w:r>
      </w:ins>
      <w:r w:rsidRPr="00F93268">
        <w:t xml:space="preserve"> or deactivated</w:t>
      </w:r>
      <w:r w:rsidRPr="00B910B8">
        <w:t>, or</w:t>
      </w:r>
      <w:r w:rsidRPr="00B910B8">
        <w:rPr>
          <w:rFonts w:hint="eastAsia"/>
        </w:rPr>
        <w:t xml:space="preserve"> </w:t>
      </w:r>
      <w:r w:rsidRPr="00B910B8">
        <w:rPr>
          <w:rFonts w:hint="eastAsia"/>
          <w:lang w:eastAsia="zh-CN"/>
        </w:rPr>
        <w:t xml:space="preserve">when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is performed</w:t>
      </w:r>
      <w:r w:rsidRPr="00B910B8">
        <w:t xml:space="preserve"> between </w:t>
      </w:r>
      <w:r w:rsidRPr="00B910B8">
        <w:rPr>
          <w:rFonts w:hint="eastAsia"/>
        </w:rPr>
        <w:t xml:space="preserve">the configured </w:t>
      </w:r>
      <w:r w:rsidRPr="00B910B8">
        <w:t>component carriers. Unless explicitly stated otherwise, the requirements in Section 7.8 shall apply for:</w:t>
      </w:r>
    </w:p>
    <w:p w14:paraId="02EB5D17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FDD CA,</w:t>
      </w:r>
    </w:p>
    <w:p w14:paraId="1A5EEF95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 CA,</w:t>
      </w:r>
    </w:p>
    <w:p w14:paraId="4719F1C2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TDD-FDD CA,</w:t>
      </w:r>
    </w:p>
    <w:p w14:paraId="495C8D0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inter-band CA where PCell is FDD or TDD and all the </w:t>
      </w:r>
      <w:proofErr w:type="spellStart"/>
      <w:r w:rsidRPr="00B910B8">
        <w:t>SCells</w:t>
      </w:r>
      <w:proofErr w:type="spellEnd"/>
      <w:r w:rsidRPr="00B910B8">
        <w:t xml:space="preserve"> are following the frame structure type 3 [16]</w:t>
      </w:r>
      <w:del w:id="7" w:author="Nokia Networks" w:date="2019-10-17T19:31:00Z">
        <w:r w:rsidRPr="00B910B8" w:rsidDel="00CB4A4C">
          <w:delText xml:space="preserve"> </w:delText>
        </w:r>
      </w:del>
      <w:r w:rsidRPr="00B910B8">
        <w:t>,</w:t>
      </w:r>
    </w:p>
    <w:p w14:paraId="7E9AE81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E-UTRA CA where at least one SCell is </w:t>
      </w:r>
      <w:proofErr w:type="spellStart"/>
      <w:r w:rsidRPr="00B910B8">
        <w:t>FeMBMS</w:t>
      </w:r>
      <w:proofErr w:type="spellEnd"/>
      <w:r w:rsidRPr="00B910B8">
        <w:t>/Unicast-mixed SCell.</w:t>
      </w:r>
    </w:p>
    <w:p w14:paraId="17C663B8" w14:textId="77777777" w:rsidR="00F93268" w:rsidRPr="00B910B8" w:rsidRDefault="00F93268" w:rsidP="00F93268">
      <w:pPr>
        <w:rPr>
          <w:lang w:val="en-US"/>
        </w:rPr>
      </w:pPr>
      <w:r w:rsidRPr="00B910B8">
        <w:t>A UE causing interruptions during measurements on deactivated SCC shall indicate to the network a need for an interruption control pattern.</w:t>
      </w:r>
    </w:p>
    <w:p w14:paraId="30EC4783" w14:textId="2F5235C8" w:rsidR="00F93268" w:rsidRPr="00B910B8" w:rsidRDefault="00F93268" w:rsidP="00F93268">
      <w:pPr>
        <w:pStyle w:val="NO"/>
        <w:rPr>
          <w:lang w:eastAsia="zh-CN"/>
        </w:rPr>
      </w:pPr>
      <w:r w:rsidRPr="0040448A">
        <w:t>Note</w:t>
      </w:r>
      <w:r w:rsidRPr="00B910B8">
        <w:t>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at SCell addition</w:t>
      </w:r>
      <w:ins w:id="8" w:author="Nokia Networks" w:date="2019-09-28T18:48:00Z">
        <w:r>
          <w:t xml:space="preserve"> </w:t>
        </w:r>
      </w:ins>
      <w:ins w:id="9" w:author="Nokia Networks" w:date="2019-10-17T19:30:00Z">
        <w:r w:rsidR="00AC2D88">
          <w:t>and</w:t>
        </w:r>
      </w:ins>
      <w:ins w:id="10" w:author="Nokia Networks" w:date="2019-09-28T18:48:00Z">
        <w:r>
          <w:t xml:space="preserve"> </w:t>
        </w:r>
      </w:ins>
      <w:del w:id="11" w:author="Nokia Networks" w:date="2019-09-28T18:48:00Z">
        <w:r w:rsidRPr="00B910B8" w:rsidDel="00F93268">
          <w:delText>/</w:delText>
        </w:r>
      </w:del>
      <w:r w:rsidRPr="00B910B8">
        <w:t>release</w:t>
      </w:r>
      <w:r w:rsidRPr="00B910B8">
        <w:rPr>
          <w:rFonts w:hint="eastAsia"/>
        </w:rPr>
        <w:t>,</w:t>
      </w:r>
      <w:r w:rsidRPr="00B910B8">
        <w:t xml:space="preserve"> activation</w:t>
      </w:r>
      <w:ins w:id="12" w:author="Nokia Networks" w:date="2019-09-28T18:48:00Z">
        <w:r>
          <w:t xml:space="preserve">, </w:t>
        </w:r>
      </w:ins>
      <w:del w:id="13" w:author="Nokia Networks" w:date="2019-09-28T18:48:00Z">
        <w:r w:rsidRPr="00B910B8" w:rsidDel="00F93268">
          <w:delText>/</w:delText>
        </w:r>
      </w:del>
      <w:r w:rsidRPr="00B910B8">
        <w:t>deactivation</w:t>
      </w:r>
      <w:ins w:id="14" w:author="Nokia Networks" w:date="2019-09-28T18:48:00Z">
        <w:r>
          <w:t xml:space="preserve"> </w:t>
        </w:r>
      </w:ins>
      <w:ins w:id="15" w:author="Nokia Networks" w:date="2019-10-17T19:30:00Z">
        <w:r w:rsidR="00AC2D88">
          <w:t>and</w:t>
        </w:r>
      </w:ins>
      <w:ins w:id="16" w:author="Nokia Networks" w:date="2019-09-28T18:48:00Z">
        <w:r>
          <w:t xml:space="preserve"> hibernation</w:t>
        </w:r>
      </w:ins>
      <w:r w:rsidRPr="00B910B8">
        <w:t xml:space="preserve"> </w:t>
      </w:r>
      <w:r w:rsidRPr="00B910B8">
        <w:rPr>
          <w:rFonts w:hint="eastAsia"/>
        </w:rPr>
        <w:t xml:space="preserve">and during measurements on SCC may not be </w:t>
      </w:r>
      <w:r w:rsidRPr="00B910B8">
        <w:t>required by all UEs.</w:t>
      </w:r>
    </w:p>
    <w:p w14:paraId="738032DF" w14:textId="77777777" w:rsidR="00F93268" w:rsidRPr="00B910B8" w:rsidRDefault="00F93268" w:rsidP="00F93268">
      <w:pPr>
        <w:pStyle w:val="NO"/>
        <w:rPr>
          <w:rFonts w:cs="v4.2.0"/>
        </w:rPr>
      </w:pPr>
      <w:r w:rsidRPr="00B910B8">
        <w:t>Note: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</w:t>
      </w:r>
      <w:r w:rsidRPr="00B910B8">
        <w:rPr>
          <w:rFonts w:hint="eastAsia"/>
          <w:lang w:eastAsia="zh-CN"/>
        </w:rPr>
        <w:t xml:space="preserve">during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</w:t>
      </w:r>
      <w:r w:rsidRPr="00B910B8">
        <w:t xml:space="preserve">between </w:t>
      </w:r>
      <w:r w:rsidRPr="00B910B8">
        <w:rPr>
          <w:rFonts w:hint="eastAsia"/>
        </w:rPr>
        <w:t xml:space="preserve">the configured </w:t>
      </w:r>
      <w:r w:rsidRPr="00B910B8">
        <w:t>component carriers</w:t>
      </w:r>
      <w:r w:rsidRPr="00B910B8">
        <w:rPr>
          <w:rFonts w:hint="eastAsia"/>
        </w:rPr>
        <w:t xml:space="preserve"> may not be </w:t>
      </w:r>
      <w:r w:rsidRPr="00B910B8">
        <w:t>required by all UEs.</w:t>
      </w:r>
    </w:p>
    <w:p w14:paraId="182C7D64" w14:textId="0E512793" w:rsidR="00F93268" w:rsidRPr="00B910B8" w:rsidRDefault="00F93268" w:rsidP="00F93268">
      <w:pPr>
        <w:pStyle w:val="NO"/>
      </w:pPr>
      <w:r w:rsidRPr="00B910B8">
        <w:t xml:space="preserve">Editor’s </w:t>
      </w:r>
      <w:r w:rsidRPr="00B910B8">
        <w:rPr>
          <w:rFonts w:hint="eastAsia"/>
        </w:rPr>
        <w:t>Note:</w:t>
      </w:r>
      <w:r w:rsidRPr="00B910B8">
        <w:tab/>
      </w:r>
      <w:r w:rsidRPr="00B910B8">
        <w:rPr>
          <w:rFonts w:hint="eastAsia"/>
        </w:rPr>
        <w:t xml:space="preserve">The interruptions </w:t>
      </w:r>
      <w:r w:rsidRPr="00B910B8">
        <w:t>shall</w:t>
      </w:r>
      <w:r w:rsidRPr="00B910B8">
        <w:rPr>
          <w:rFonts w:hint="eastAsia"/>
        </w:rPr>
        <w:t xml:space="preserve"> not interrupt </w:t>
      </w:r>
      <w:r w:rsidRPr="00B910B8">
        <w:t>RRC signalling</w:t>
      </w:r>
      <w:r w:rsidRPr="00B910B8">
        <w:rPr>
          <w:rFonts w:hint="eastAsia"/>
        </w:rPr>
        <w:t xml:space="preserve"> or ACK/NACKs related to RRC reconfiguration procedure [</w:t>
      </w:r>
      <w:r w:rsidRPr="00B910B8">
        <w:t>2</w:t>
      </w:r>
      <w:r w:rsidRPr="00B910B8">
        <w:rPr>
          <w:rFonts w:hint="eastAsia"/>
        </w:rPr>
        <w:t>] for SCell addition</w:t>
      </w:r>
      <w:ins w:id="17" w:author="Nokia Networks" w:date="2019-09-28T18:49:00Z">
        <w:r>
          <w:t>,</w:t>
        </w:r>
      </w:ins>
      <w:del w:id="18" w:author="Nokia Networks" w:date="2019-09-28T18:49:00Z">
        <w:r w:rsidRPr="00B910B8" w:rsidDel="00F93268">
          <w:rPr>
            <w:rFonts w:hint="eastAsia"/>
          </w:rPr>
          <w:delText>/</w:delText>
        </w:r>
      </w:del>
      <w:ins w:id="19" w:author="Nokia Networks" w:date="2019-09-28T18:49:00Z">
        <w:r>
          <w:t xml:space="preserve"> </w:t>
        </w:r>
      </w:ins>
      <w:r w:rsidRPr="00B910B8">
        <w:rPr>
          <w:rFonts w:hint="eastAsia"/>
        </w:rPr>
        <w:t>release</w:t>
      </w:r>
      <w:ins w:id="20" w:author="Nokia Networks" w:date="2019-09-28T18:49:00Z">
        <w:r>
          <w:t xml:space="preserve"> </w:t>
        </w:r>
      </w:ins>
      <w:ins w:id="21" w:author="Nokia Networks" w:date="2019-10-17T19:30:00Z">
        <w:r w:rsidR="00CB4A4C">
          <w:t>and</w:t>
        </w:r>
      </w:ins>
      <w:ins w:id="22" w:author="Nokia Networks" w:date="2019-09-28T18:49:00Z">
        <w:r>
          <w:t xml:space="preserve"> hibernation</w:t>
        </w:r>
      </w:ins>
      <w:r w:rsidRPr="00B910B8">
        <w:rPr>
          <w:rFonts w:hint="eastAsia"/>
        </w:rPr>
        <w:t xml:space="preserve"> or </w:t>
      </w:r>
      <w:r w:rsidRPr="00B910B8">
        <w:t>MAC control signalling [17] for SCell</w:t>
      </w:r>
      <w:r w:rsidRPr="00B910B8">
        <w:rPr>
          <w:rFonts w:hint="eastAsia"/>
        </w:rPr>
        <w:t xml:space="preserve"> activation</w:t>
      </w:r>
      <w:ins w:id="23" w:author="Nokia Networks" w:date="2019-09-28T18:49:00Z">
        <w:r>
          <w:t>,</w:t>
        </w:r>
      </w:ins>
      <w:del w:id="24" w:author="Nokia Networks" w:date="2019-09-28T18:49:00Z">
        <w:r w:rsidRPr="00B910B8" w:rsidDel="00F93268">
          <w:rPr>
            <w:rFonts w:hint="eastAsia"/>
          </w:rPr>
          <w:delText>/</w:delText>
        </w:r>
      </w:del>
      <w:ins w:id="25" w:author="Nokia Networks" w:date="2019-09-28T18:49:00Z">
        <w:r>
          <w:t xml:space="preserve"> </w:t>
        </w:r>
      </w:ins>
      <w:r w:rsidRPr="00B910B8">
        <w:rPr>
          <w:rFonts w:hint="eastAsia"/>
        </w:rPr>
        <w:t xml:space="preserve">deactivation </w:t>
      </w:r>
      <w:ins w:id="26" w:author="Nokia Networks" w:date="2019-10-17T19:30:00Z">
        <w:r w:rsidR="00CB4A4C">
          <w:t>and</w:t>
        </w:r>
      </w:ins>
      <w:ins w:id="27" w:author="Nokia Networks" w:date="2019-09-28T18:49:00Z">
        <w:r>
          <w:t xml:space="preserve"> hibernation </w:t>
        </w:r>
      </w:ins>
      <w:r w:rsidRPr="00B910B8">
        <w:rPr>
          <w:rFonts w:hint="eastAsia"/>
        </w:rPr>
        <w:t>command. How to specify this is FFS.</w:t>
      </w:r>
    </w:p>
    <w:p w14:paraId="55111AD7" w14:textId="0F6D8151" w:rsidR="001E41F3" w:rsidRPr="007835A9" w:rsidRDefault="001E41F3" w:rsidP="00F84F9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17C06C" w14:textId="77777777" w:rsidR="00FF6D5B" w:rsidRDefault="00FF6D5B">
      <w:pPr>
        <w:rPr>
          <w:noProof/>
        </w:rPr>
      </w:pPr>
    </w:p>
    <w:sectPr w:rsidR="00FF6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1A245" w14:textId="77777777" w:rsidR="001D385A" w:rsidRDefault="001D385A">
      <w:r>
        <w:separator/>
      </w:r>
    </w:p>
  </w:endnote>
  <w:endnote w:type="continuationSeparator" w:id="0">
    <w:p w14:paraId="6CC82C81" w14:textId="77777777" w:rsidR="001D385A" w:rsidRDefault="001D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22A50" w14:textId="77777777" w:rsidR="001D385A" w:rsidRDefault="001D385A">
      <w:r>
        <w:separator/>
      </w:r>
    </w:p>
  </w:footnote>
  <w:footnote w:type="continuationSeparator" w:id="0">
    <w:p w14:paraId="01A16F0A" w14:textId="77777777" w:rsidR="001D385A" w:rsidRDefault="001D3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1B3E"/>
    <w:rsid w:val="000C6598"/>
    <w:rsid w:val="000F537B"/>
    <w:rsid w:val="00145D43"/>
    <w:rsid w:val="001513BE"/>
    <w:rsid w:val="00192C46"/>
    <w:rsid w:val="001A08B3"/>
    <w:rsid w:val="001A7B60"/>
    <w:rsid w:val="001B52F0"/>
    <w:rsid w:val="001B7A65"/>
    <w:rsid w:val="001D385A"/>
    <w:rsid w:val="001E41F3"/>
    <w:rsid w:val="0026004D"/>
    <w:rsid w:val="002640DD"/>
    <w:rsid w:val="00275D12"/>
    <w:rsid w:val="00284FEB"/>
    <w:rsid w:val="002860C4"/>
    <w:rsid w:val="002B5741"/>
    <w:rsid w:val="002E5BFC"/>
    <w:rsid w:val="00305409"/>
    <w:rsid w:val="003609EF"/>
    <w:rsid w:val="0036231A"/>
    <w:rsid w:val="00374DD4"/>
    <w:rsid w:val="003E1A36"/>
    <w:rsid w:val="0040448A"/>
    <w:rsid w:val="00410371"/>
    <w:rsid w:val="004242F1"/>
    <w:rsid w:val="0042433B"/>
    <w:rsid w:val="004B75B7"/>
    <w:rsid w:val="0051580D"/>
    <w:rsid w:val="00547111"/>
    <w:rsid w:val="00592D74"/>
    <w:rsid w:val="005E2C44"/>
    <w:rsid w:val="006126F0"/>
    <w:rsid w:val="00621188"/>
    <w:rsid w:val="006257ED"/>
    <w:rsid w:val="00695808"/>
    <w:rsid w:val="006B46FB"/>
    <w:rsid w:val="006E21FB"/>
    <w:rsid w:val="006E673B"/>
    <w:rsid w:val="007835A9"/>
    <w:rsid w:val="00792342"/>
    <w:rsid w:val="007977A8"/>
    <w:rsid w:val="007A103B"/>
    <w:rsid w:val="007B512A"/>
    <w:rsid w:val="007C2097"/>
    <w:rsid w:val="007D6A07"/>
    <w:rsid w:val="007E7AD1"/>
    <w:rsid w:val="007F7259"/>
    <w:rsid w:val="008040A8"/>
    <w:rsid w:val="008279FA"/>
    <w:rsid w:val="008626E7"/>
    <w:rsid w:val="00864EFB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2D8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D80"/>
    <w:rsid w:val="00BD6BB8"/>
    <w:rsid w:val="00C27820"/>
    <w:rsid w:val="00C66BA2"/>
    <w:rsid w:val="00C95985"/>
    <w:rsid w:val="00CB301A"/>
    <w:rsid w:val="00CB4A4C"/>
    <w:rsid w:val="00CC1E4F"/>
    <w:rsid w:val="00CC5026"/>
    <w:rsid w:val="00CC68D0"/>
    <w:rsid w:val="00D03F9A"/>
    <w:rsid w:val="00D06D51"/>
    <w:rsid w:val="00D24991"/>
    <w:rsid w:val="00D50255"/>
    <w:rsid w:val="00D60640"/>
    <w:rsid w:val="00D66520"/>
    <w:rsid w:val="00D739DA"/>
    <w:rsid w:val="00D837ED"/>
    <w:rsid w:val="00DE34CF"/>
    <w:rsid w:val="00E13F3D"/>
    <w:rsid w:val="00E2334E"/>
    <w:rsid w:val="00E34898"/>
    <w:rsid w:val="00EB09B7"/>
    <w:rsid w:val="00EE7D7C"/>
    <w:rsid w:val="00F02E1D"/>
    <w:rsid w:val="00F25D98"/>
    <w:rsid w:val="00F300FB"/>
    <w:rsid w:val="00F84F98"/>
    <w:rsid w:val="00F9326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32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EB1ECC-AAC5-4B45-A9F1-DB8BCBDE3AB7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28d22441-8343-43f8-ac6d-b59b0fa8fca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2F7B76-6C16-4F95-96AF-8C72522F9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LDa</cp:lastModifiedBy>
  <cp:revision>2</cp:revision>
  <cp:lastPrinted>1899-12-31T23:00:00Z</cp:lastPrinted>
  <dcterms:created xsi:type="dcterms:W3CDTF">2019-11-28T11:54:00Z</dcterms:created>
  <dcterms:modified xsi:type="dcterms:W3CDTF">2019-11-28T11:54:00Z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