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91C4EC" w14:textId="698FCBB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A5224">
        <w:rPr>
          <w:b/>
          <w:noProof/>
          <w:sz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276B7">
        <w:fldChar w:fldCharType="begin"/>
      </w:r>
      <w:r w:rsidR="00F276B7">
        <w:instrText xml:space="preserve"> DOCPROPERTY  MtgSeq  \* MERGEFORMAT </w:instrText>
      </w:r>
      <w:r w:rsidR="00F276B7">
        <w:fldChar w:fldCharType="separate"/>
      </w:r>
      <w:r w:rsidR="000A5224">
        <w:rPr>
          <w:b/>
          <w:noProof/>
          <w:sz w:val="24"/>
        </w:rPr>
        <w:t>9</w:t>
      </w:r>
      <w:r w:rsidR="002A5947">
        <w:rPr>
          <w:b/>
          <w:noProof/>
          <w:sz w:val="24"/>
        </w:rPr>
        <w:t>3</w:t>
      </w:r>
      <w:r w:rsidR="00F276B7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F276B7">
        <w:fldChar w:fldCharType="begin"/>
      </w:r>
      <w:r w:rsidR="00F276B7">
        <w:instrText xml:space="preserve"> DOCPROPERTY  Tdoc#  \* MERGEFORMAT </w:instrText>
      </w:r>
      <w:r w:rsidR="00F276B7">
        <w:fldChar w:fldCharType="separate"/>
      </w:r>
      <w:r w:rsidR="000A5224">
        <w:rPr>
          <w:b/>
          <w:i/>
          <w:noProof/>
          <w:sz w:val="28"/>
        </w:rPr>
        <w:t>R4-</w:t>
      </w:r>
      <w:r w:rsidR="002F5EDB" w:rsidRPr="002F5EDB">
        <w:rPr>
          <w:b/>
          <w:i/>
          <w:noProof/>
          <w:sz w:val="28"/>
        </w:rPr>
        <w:t>191</w:t>
      </w:r>
      <w:r w:rsidR="00A65F75" w:rsidRPr="00A65F75">
        <w:rPr>
          <w:b/>
          <w:i/>
          <w:noProof/>
          <w:sz w:val="28"/>
        </w:rPr>
        <w:t>4468</w:t>
      </w:r>
      <w:r w:rsidR="00F276B7">
        <w:rPr>
          <w:b/>
          <w:i/>
          <w:noProof/>
          <w:sz w:val="28"/>
        </w:rPr>
        <w:fldChar w:fldCharType="end"/>
      </w:r>
    </w:p>
    <w:p w14:paraId="653C5D7C" w14:textId="5E3CFD94" w:rsidR="001E41F3" w:rsidRDefault="00F276B7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2A5947">
        <w:rPr>
          <w:b/>
          <w:noProof/>
          <w:sz w:val="24"/>
        </w:rPr>
        <w:t>Reno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2A5947">
        <w:rPr>
          <w:b/>
          <w:noProof/>
          <w:sz w:val="24"/>
        </w:rPr>
        <w:t>USA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2A5947">
        <w:rPr>
          <w:b/>
          <w:noProof/>
          <w:sz w:val="24"/>
        </w:rPr>
        <w:t>Novem</w:t>
      </w:r>
      <w:r w:rsidR="001513BE">
        <w:rPr>
          <w:b/>
          <w:noProof/>
          <w:sz w:val="24"/>
        </w:rPr>
        <w:t xml:space="preserve">ber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1513BE">
        <w:rPr>
          <w:b/>
          <w:noProof/>
          <w:sz w:val="24"/>
        </w:rPr>
        <w:t>1</w:t>
      </w:r>
      <w:r w:rsidR="002A5947">
        <w:rPr>
          <w:b/>
          <w:noProof/>
          <w:sz w:val="24"/>
        </w:rPr>
        <w:t>8</w:t>
      </w:r>
      <w:r w:rsidR="001513BE" w:rsidRPr="001513B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  <w:vertAlign w:val="superscript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2A5947">
        <w:rPr>
          <w:b/>
          <w:noProof/>
          <w:sz w:val="24"/>
        </w:rPr>
        <w:t>22</w:t>
      </w:r>
      <w:r w:rsidR="00A65F75">
        <w:rPr>
          <w:b/>
          <w:noProof/>
          <w:sz w:val="24"/>
          <w:vertAlign w:val="superscript"/>
        </w:rPr>
        <w:t>nd</w:t>
      </w:r>
      <w:r w:rsidR="001513B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1513BE">
        <w:rPr>
          <w:b/>
          <w:noProof/>
          <w:sz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3A7C6D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DB506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BB21D5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84475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A42DC9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1C5D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bookmarkStart w:id="0" w:name="_GoBack"/>
        <w:bookmarkEnd w:id="0"/>
      </w:tr>
      <w:tr w:rsidR="001E41F3" w14:paraId="44C7DBA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2145FE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2B0B1E1" w14:textId="7283C1B8" w:rsidR="001E41F3" w:rsidRPr="00410371" w:rsidRDefault="00F276B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95803">
              <w:rPr>
                <w:b/>
                <w:noProof/>
                <w:sz w:val="28"/>
              </w:rPr>
              <w:t>3</w:t>
            </w:r>
            <w:r w:rsidR="007835A9">
              <w:rPr>
                <w:b/>
                <w:noProof/>
                <w:sz w:val="28"/>
              </w:rPr>
              <w:t>6</w:t>
            </w:r>
            <w:r w:rsidR="00A95803">
              <w:rPr>
                <w:b/>
                <w:noProof/>
                <w:sz w:val="28"/>
              </w:rPr>
              <w:t>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FA4FA1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71AACFA" w14:textId="64D8FEB0" w:rsidR="001E41F3" w:rsidRPr="00410371" w:rsidRDefault="00A65F75" w:rsidP="00FF6D5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6702</w:t>
            </w:r>
          </w:p>
        </w:tc>
        <w:tc>
          <w:tcPr>
            <w:tcW w:w="709" w:type="dxa"/>
          </w:tcPr>
          <w:p w14:paraId="056AD94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F1D2B56" w14:textId="30C50BD4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4D14803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686E50B" w14:textId="73AFA3AA" w:rsidR="001E41F3" w:rsidRPr="00410371" w:rsidRDefault="00F276B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E5BFC">
              <w:rPr>
                <w:b/>
                <w:noProof/>
                <w:sz w:val="28"/>
              </w:rPr>
              <w:t>15.</w:t>
            </w:r>
            <w:r w:rsidR="00B775EF">
              <w:rPr>
                <w:b/>
                <w:noProof/>
                <w:sz w:val="28"/>
              </w:rPr>
              <w:t>8</w:t>
            </w:r>
            <w:r w:rsidR="002E5BF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00D998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F4570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41BEE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1E8B3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0223A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596A5E0" w14:textId="77777777" w:rsidTr="00547111">
        <w:tc>
          <w:tcPr>
            <w:tcW w:w="9641" w:type="dxa"/>
            <w:gridSpan w:val="9"/>
          </w:tcPr>
          <w:p w14:paraId="4DCFBD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F665FE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200417E" w14:textId="77777777" w:rsidTr="00A7671C">
        <w:tc>
          <w:tcPr>
            <w:tcW w:w="2835" w:type="dxa"/>
          </w:tcPr>
          <w:p w14:paraId="4579555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ACAD3C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22B3A7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F6F5B9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18D68B" w14:textId="7062C66C" w:rsidR="00F25D98" w:rsidRDefault="002F5ED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9EB588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4B1130F" w14:textId="18631772" w:rsidR="00F25D98" w:rsidRDefault="002F5ED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834E74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98D3B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EDD695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98446C3" w14:textId="77777777" w:rsidTr="00547111">
        <w:tc>
          <w:tcPr>
            <w:tcW w:w="9640" w:type="dxa"/>
            <w:gridSpan w:val="11"/>
          </w:tcPr>
          <w:p w14:paraId="4F1E53D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24927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29B7BE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EC6D28" w14:textId="200745F3" w:rsidR="001E41F3" w:rsidRDefault="002F46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Measurements interruption requirements for an SCell in Dormant state</w:t>
            </w:r>
            <w:r w:rsidDel="002F4677">
              <w:t xml:space="preserve"> </w:t>
            </w:r>
          </w:p>
        </w:tc>
      </w:tr>
      <w:tr w:rsidR="001E41F3" w14:paraId="4485241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14A20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9887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AE0EC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C5EF5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7C329A" w14:textId="52133592" w:rsidR="001E41F3" w:rsidRDefault="00F276B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FF6D5B">
              <w:rPr>
                <w:noProof/>
              </w:rPr>
              <w:t xml:space="preserve">Nokia, Nokia Shanghai Bell </w:t>
            </w:r>
            <w:r>
              <w:rPr>
                <w:noProof/>
              </w:rPr>
              <w:fldChar w:fldCharType="end"/>
            </w:r>
          </w:p>
        </w:tc>
      </w:tr>
      <w:tr w:rsidR="001E41F3" w14:paraId="080E223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7A5B3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609FBD0" w14:textId="4367CFFE" w:rsidR="001E41F3" w:rsidRDefault="00F276B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FF6D5B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AD9985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142A48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4AE395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37DB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B6192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CEE9A18" w14:textId="4A2EECD2" w:rsidR="001E41F3" w:rsidRDefault="00F276B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BF7748" w:rsidRPr="00BF7748">
              <w:rPr>
                <w:noProof/>
              </w:rPr>
              <w:t>LTE_euCA-Core</w:t>
            </w:r>
            <w:r w:rsidR="00FF6D5B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89A70C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E51E8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D18068" w14:textId="089E14CE" w:rsidR="001E41F3" w:rsidRDefault="00F276B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F4677">
              <w:t>2019-1</w:t>
            </w:r>
            <w:r w:rsidR="002A5947">
              <w:t>1</w:t>
            </w:r>
            <w:r w:rsidR="002F4677">
              <w:t>-</w:t>
            </w:r>
            <w:r>
              <w:fldChar w:fldCharType="end"/>
            </w:r>
            <w:r w:rsidR="002A5947">
              <w:t>0</w:t>
            </w:r>
            <w:r w:rsidR="00A65F75">
              <w:t>8</w:t>
            </w:r>
          </w:p>
        </w:tc>
      </w:tr>
      <w:tr w:rsidR="001E41F3" w14:paraId="7841EC2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E57B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BEFB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BC01A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3CA556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43B0B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999B6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0D85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5B76CA4" w14:textId="2F4C4AAE" w:rsidR="001E41F3" w:rsidRDefault="00F276B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FF6D5B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8CFACA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1ED9F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9D5A2F" w14:textId="3B845E8A" w:rsidR="001E41F3" w:rsidRDefault="00F276B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FF6D5B">
              <w:rPr>
                <w:noProof/>
              </w:rPr>
              <w:t>-15</w:t>
            </w:r>
            <w:r>
              <w:rPr>
                <w:noProof/>
              </w:rPr>
              <w:fldChar w:fldCharType="end"/>
            </w:r>
          </w:p>
        </w:tc>
      </w:tr>
      <w:tr w:rsidR="001E41F3" w14:paraId="6264321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6EBD8E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0ED9E0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6D4CA5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C6323E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F6449A8" w14:textId="77777777" w:rsidTr="00547111">
        <w:tc>
          <w:tcPr>
            <w:tcW w:w="1843" w:type="dxa"/>
          </w:tcPr>
          <w:p w14:paraId="38E2CE3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0EB5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E5BFC" w14:paraId="2B2C103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6AB8D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416E2A" w14:textId="30C5C302" w:rsidR="001E41F3" w:rsidRPr="002E5BFC" w:rsidRDefault="007835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measurements </w:t>
            </w:r>
            <w:r w:rsidR="00C27820">
              <w:rPr>
                <w:noProof/>
              </w:rPr>
              <w:t xml:space="preserve">interruption </w:t>
            </w:r>
            <w:r>
              <w:rPr>
                <w:noProof/>
              </w:rPr>
              <w:t>requirements for an SCell in Dormant state</w:t>
            </w:r>
          </w:p>
        </w:tc>
      </w:tr>
      <w:tr w:rsidR="001E41F3" w:rsidRPr="002E5BFC" w14:paraId="4696DD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779281" w14:textId="77777777" w:rsidR="001E41F3" w:rsidRPr="002E5BF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3C4E5C" w14:textId="77777777" w:rsidR="001E41F3" w:rsidRPr="002E5BF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6227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C3809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2981B6" w14:textId="2568FB9B" w:rsidR="001E41F3" w:rsidRDefault="002E5B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7835A9">
              <w:rPr>
                <w:noProof/>
              </w:rPr>
              <w:t xml:space="preserve">ligning RAN4 requirements for a Dormant SCell with the RAN2 agreement that </w:t>
            </w:r>
            <w:r w:rsidR="007835A9" w:rsidRPr="007835A9">
              <w:rPr>
                <w:noProof/>
              </w:rPr>
              <w:t>Dormant Scell follows PCell DRX for CQI/RRM measurement report triggering</w:t>
            </w:r>
            <w:r w:rsidR="007835A9">
              <w:rPr>
                <w:noProof/>
              </w:rPr>
              <w:t>.</w:t>
            </w:r>
            <w:r w:rsidR="007835A9" w:rsidRPr="007835A9">
              <w:rPr>
                <w:noProof/>
              </w:rPr>
              <w:t xml:space="preserve"> </w:t>
            </w:r>
            <w:r w:rsidR="007835A9">
              <w:rPr>
                <w:noProof/>
              </w:rPr>
              <w:t>I.e. a Dormant SCell follows activated SCell DRX an measurement requirements.</w:t>
            </w:r>
            <w:r w:rsidR="00C27820">
              <w:rPr>
                <w:noProof/>
              </w:rPr>
              <w:t xml:space="preserve"> UE is allowed 0.5% missed ack/nack </w:t>
            </w:r>
            <w:r w:rsidR="00C27820" w:rsidRPr="00B910B8">
              <w:t xml:space="preserve">due to measurements of </w:t>
            </w:r>
            <w:r w:rsidR="00C27820">
              <w:t>a</w:t>
            </w:r>
            <w:r w:rsidR="00C27820" w:rsidRPr="00B910B8">
              <w:t xml:space="preserve"> dormant</w:t>
            </w:r>
            <w:r w:rsidR="00C27820" w:rsidRPr="00B910B8">
              <w:rPr>
                <w:rFonts w:hint="eastAsia"/>
              </w:rPr>
              <w:t xml:space="preserve"> SCell</w:t>
            </w:r>
          </w:p>
        </w:tc>
      </w:tr>
      <w:tr w:rsidR="001E41F3" w14:paraId="3112AD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A2B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B7BE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4DF3B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A7D5A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BB94F3" w14:textId="6ED3F65A" w:rsidR="001E41F3" w:rsidRDefault="002E5B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</w:t>
            </w:r>
            <w:r w:rsidR="00C27820">
              <w:rPr>
                <w:noProof/>
              </w:rPr>
              <w:t>sing requirements</w:t>
            </w:r>
            <w:r w:rsidR="007835A9">
              <w:rPr>
                <w:noProof/>
              </w:rPr>
              <w:t>.</w:t>
            </w:r>
          </w:p>
        </w:tc>
      </w:tr>
      <w:tr w:rsidR="001E41F3" w14:paraId="2DAF9D09" w14:textId="77777777" w:rsidTr="00547111">
        <w:tc>
          <w:tcPr>
            <w:tcW w:w="2694" w:type="dxa"/>
            <w:gridSpan w:val="2"/>
          </w:tcPr>
          <w:p w14:paraId="518C5BB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0A890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94092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282CD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4C6A3A" w14:textId="336EDEA8" w:rsidR="001E41F3" w:rsidRDefault="00C278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s</w:t>
            </w:r>
            <w:r w:rsidR="002E5BFC">
              <w:rPr>
                <w:noProof/>
              </w:rPr>
              <w:t xml:space="preserve">ection </w:t>
            </w:r>
            <w:r>
              <w:rPr>
                <w:noProof/>
              </w:rPr>
              <w:t>7.8.2.18 and 7.8.2.19.</w:t>
            </w:r>
          </w:p>
        </w:tc>
      </w:tr>
      <w:tr w:rsidR="001E41F3" w14:paraId="354ADA0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05E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B106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E80A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9A877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4BF36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EC513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9815D5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2E7991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472AB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EE5F1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C30A2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69BD0E" w14:textId="2C872DC8" w:rsidR="001E41F3" w:rsidRDefault="002F5E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86AD1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AAE72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4A3A2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3A2DA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F6B4B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7EAD49" w14:textId="58F4226E" w:rsidR="001E41F3" w:rsidRDefault="002F5E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CAB23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22F87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B8D20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9C549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6723B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D2EA8A" w14:textId="28D9A875" w:rsidR="001E41F3" w:rsidRDefault="002F5E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7CAB0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B98E1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BEEA20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179F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3CE37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2D04C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CB761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7DE7A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2F5DFC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1C2918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A61549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C488C8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97538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6C215C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644FE0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103423D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3DF13B" w14:textId="77777777" w:rsidR="00FF6D5B" w:rsidRPr="00AB51C5" w:rsidRDefault="00FF6D5B" w:rsidP="00FF6D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Next Modified Subclause</w:t>
      </w:r>
    </w:p>
    <w:p w14:paraId="4DF227DE" w14:textId="185E92F7" w:rsidR="00F84F98" w:rsidRPr="00B910B8" w:rsidRDefault="00F84F98" w:rsidP="00F84F98">
      <w:pPr>
        <w:pStyle w:val="Heading4"/>
        <w:rPr>
          <w:ins w:id="3" w:author="Nokia Networks" w:date="2019-09-28T18:23:00Z"/>
          <w:rFonts w:cs="v5.0.0"/>
        </w:rPr>
      </w:pPr>
      <w:ins w:id="4" w:author="Nokia Networks" w:date="2019-09-28T18:23:00Z">
        <w:r w:rsidRPr="00B910B8">
          <w:t>7.</w:t>
        </w:r>
        <w:r w:rsidRPr="00B910B8">
          <w:rPr>
            <w:rFonts w:hint="eastAsia"/>
          </w:rPr>
          <w:t>8</w:t>
        </w:r>
        <w:r w:rsidRPr="00B910B8">
          <w:t>.</w:t>
        </w:r>
        <w:r w:rsidRPr="00B910B8">
          <w:rPr>
            <w:rFonts w:hint="eastAsia"/>
          </w:rPr>
          <w:t>2.</w:t>
        </w:r>
        <w:r w:rsidRPr="00B910B8">
          <w:t>1</w:t>
        </w:r>
        <w:r>
          <w:t>8</w:t>
        </w:r>
        <w:r w:rsidRPr="00B910B8">
          <w:tab/>
        </w:r>
        <w:r w:rsidRPr="00B910B8">
          <w:rPr>
            <w:rFonts w:hint="eastAsia"/>
          </w:rPr>
          <w:t xml:space="preserve">Interruptions </w:t>
        </w:r>
        <w:r w:rsidRPr="00B910B8">
          <w:t xml:space="preserve">during </w:t>
        </w:r>
      </w:ins>
      <w:ins w:id="5" w:author="Nokia Networks" w:date="2019-10-17T19:25:00Z">
        <w:r w:rsidR="00DE3CBD">
          <w:t xml:space="preserve">RRM </w:t>
        </w:r>
      </w:ins>
      <w:ins w:id="6" w:author="Nokia Networks" w:date="2019-09-28T18:23:00Z">
        <w:r w:rsidRPr="00B910B8">
          <w:t>measurement</w:t>
        </w:r>
        <w:r w:rsidRPr="00B910B8">
          <w:rPr>
            <w:rFonts w:hint="eastAsia"/>
          </w:rPr>
          <w:t xml:space="preserve"> </w:t>
        </w:r>
        <w:r w:rsidRPr="00B910B8">
          <w:t xml:space="preserve">on dormant </w:t>
        </w:r>
        <w:r w:rsidRPr="00B910B8">
          <w:rPr>
            <w:rFonts w:hint="eastAsia"/>
          </w:rPr>
          <w:t>SCell</w:t>
        </w:r>
        <w:r>
          <w:t xml:space="preserve"> for intra-band CA</w:t>
        </w:r>
      </w:ins>
    </w:p>
    <w:p w14:paraId="407CED72" w14:textId="453BC954" w:rsidR="00F84F98" w:rsidRPr="00B910B8" w:rsidRDefault="00F84F98" w:rsidP="00F84F98">
      <w:pPr>
        <w:rPr>
          <w:ins w:id="7" w:author="Nokia Networks" w:date="2019-09-28T18:23:00Z"/>
        </w:rPr>
      </w:pPr>
      <w:ins w:id="8" w:author="Nokia Networks" w:date="2019-09-28T18:23:00Z">
        <w:r w:rsidRPr="00B910B8">
          <w:t xml:space="preserve">For a UE capable of supporting </w:t>
        </w:r>
        <w:proofErr w:type="spellStart"/>
        <w:r w:rsidRPr="00B910B8">
          <w:rPr>
            <w:i/>
          </w:rPr>
          <w:t>dormantSCellState</w:t>
        </w:r>
        <w:proofErr w:type="spellEnd"/>
        <w:r w:rsidRPr="00B910B8">
          <w:t xml:space="preserve"> [2] and configured with one or more number of dormant SCell(s), an interruption on PCell or any activated SCell(s) due to measurements of </w:t>
        </w:r>
      </w:ins>
      <w:ins w:id="9" w:author="Nokia Networks" w:date="2019-09-28T18:25:00Z">
        <w:r>
          <w:t>a</w:t>
        </w:r>
      </w:ins>
      <w:ins w:id="10" w:author="Nokia Networks" w:date="2019-09-28T18:23:00Z">
        <w:r w:rsidRPr="00B910B8">
          <w:t xml:space="preserve"> dormant</w:t>
        </w:r>
        <w:r w:rsidRPr="00B910B8">
          <w:rPr>
            <w:rFonts w:hint="eastAsia"/>
          </w:rPr>
          <w:t xml:space="preserve"> SCell</w:t>
        </w:r>
        <w:r w:rsidRPr="00B910B8">
          <w:t>(s)</w:t>
        </w:r>
        <w:r w:rsidRPr="00B910B8">
          <w:rPr>
            <w:rFonts w:hint="eastAsia"/>
          </w:rPr>
          <w:t xml:space="preserve"> </w:t>
        </w:r>
      </w:ins>
      <w:ins w:id="11" w:author="Nokia Networks" w:date="2019-09-28T18:29:00Z">
        <w:r w:rsidR="00C27820" w:rsidRPr="00B910B8">
          <w:t xml:space="preserve">is allowed with up to </w:t>
        </w:r>
        <w:r w:rsidR="00C27820" w:rsidRPr="00B910B8">
          <w:rPr>
            <w:rFonts w:hint="eastAsia"/>
          </w:rPr>
          <w:t>0</w:t>
        </w:r>
        <w:r w:rsidR="00C27820" w:rsidRPr="00B910B8">
          <w:t>.5% probability of missed ACK/NACK</w:t>
        </w:r>
      </w:ins>
      <w:ins w:id="12" w:author="Nokia Networks" w:date="2019-09-28T18:23:00Z">
        <w:r w:rsidRPr="00B910B8">
          <w:rPr>
            <w:rFonts w:hint="eastAsia"/>
          </w:rPr>
          <w:t>.</w:t>
        </w:r>
      </w:ins>
    </w:p>
    <w:p w14:paraId="6BB692D9" w14:textId="77777777" w:rsidR="00DE3CBD" w:rsidRDefault="00DE3CBD" w:rsidP="00DE3CBD">
      <w:pPr>
        <w:rPr>
          <w:ins w:id="13" w:author="Nokia Networks" w:date="2019-10-17T19:26:00Z"/>
          <w:lang w:eastAsia="zh-CN"/>
        </w:rPr>
      </w:pPr>
      <w:ins w:id="14" w:author="Nokia Networks" w:date="2019-10-17T19:26:00Z">
        <w:r>
          <w:rPr>
            <w:lang w:eastAsia="zh-CN"/>
          </w:rPr>
          <w:t xml:space="preserve">Each interruption shall not exceed </w:t>
        </w:r>
      </w:ins>
    </w:p>
    <w:p w14:paraId="562C8CC9" w14:textId="77777777" w:rsidR="00DE3CBD" w:rsidRDefault="00DE3CBD" w:rsidP="00DE3CBD">
      <w:pPr>
        <w:pStyle w:val="B2"/>
        <w:ind w:leftChars="183" w:left="650"/>
        <w:rPr>
          <w:ins w:id="15" w:author="Nokia Networks" w:date="2019-10-17T19:26:00Z"/>
        </w:rPr>
      </w:pPr>
      <w:ins w:id="16" w:author="Nokia Networks" w:date="2019-10-17T19:26:00Z">
        <w:r>
          <w:t>-</w:t>
        </w:r>
        <w:r>
          <w:tab/>
          <w:t xml:space="preserve">1 subframe, if the PCell or the activated SCell is not in the same band as any of the dormant </w:t>
        </w:r>
        <w:proofErr w:type="spellStart"/>
        <w:r>
          <w:t>SCells</w:t>
        </w:r>
        <w:proofErr w:type="spellEnd"/>
        <w:r>
          <w:t>, or</w:t>
        </w:r>
      </w:ins>
    </w:p>
    <w:p w14:paraId="0621E1E6" w14:textId="77777777" w:rsidR="00DE3CBD" w:rsidRDefault="00DE3CBD" w:rsidP="00DE3CBD">
      <w:pPr>
        <w:pStyle w:val="B2"/>
        <w:ind w:leftChars="183" w:left="650"/>
        <w:rPr>
          <w:ins w:id="17" w:author="Nokia Networks" w:date="2019-10-17T19:26:00Z"/>
        </w:rPr>
      </w:pPr>
      <w:ins w:id="18" w:author="Nokia Networks" w:date="2019-10-17T19:26:00Z">
        <w:r>
          <w:t>-</w:t>
        </w:r>
        <w:r>
          <w:tab/>
          <w:t xml:space="preserve">2 subframes, if the PCell or the activated SCell is in the same band as any of the FDD dormant </w:t>
        </w:r>
        <w:proofErr w:type="spellStart"/>
        <w:r>
          <w:t>SCells</w:t>
        </w:r>
        <w:proofErr w:type="spellEnd"/>
        <w:r>
          <w:t>, and the PCell or the activated SCell is not configured with the MBSFN subframes;</w:t>
        </w:r>
      </w:ins>
    </w:p>
    <w:p w14:paraId="5CE3F717" w14:textId="77777777" w:rsidR="00DE3CBD" w:rsidRDefault="00DE3CBD" w:rsidP="00DE3CBD">
      <w:pPr>
        <w:pStyle w:val="B2"/>
        <w:ind w:leftChars="183" w:left="650"/>
        <w:rPr>
          <w:ins w:id="19" w:author="Nokia Networks" w:date="2019-10-17T19:26:00Z"/>
        </w:rPr>
      </w:pPr>
      <w:ins w:id="20" w:author="Nokia Networks" w:date="2019-10-17T19:26:00Z">
        <w:r>
          <w:t>-</w:t>
        </w:r>
        <w:r>
          <w:tab/>
          <w:t>5 subframes, otherwise.</w:t>
        </w:r>
      </w:ins>
    </w:p>
    <w:p w14:paraId="55111AD7" w14:textId="0213AD8E" w:rsidR="001E41F3" w:rsidRPr="007835A9" w:rsidDel="00DE3CBD" w:rsidRDefault="00DE3CBD" w:rsidP="00DE3CBD">
      <w:pPr>
        <w:rPr>
          <w:del w:id="21" w:author="Nokia Networks" w:date="2019-10-17T19:26:00Z"/>
          <w:lang w:eastAsia="zh-CN"/>
        </w:rPr>
      </w:pPr>
      <w:ins w:id="22" w:author="Nokia Networks" w:date="2019-10-17T19:26:00Z">
        <w:r>
          <w:t xml:space="preserve">The interruption is for both uplink and downlink </w:t>
        </w:r>
        <w:r>
          <w:rPr>
            <w:rFonts w:cs="v5.0.0"/>
          </w:rPr>
          <w:t xml:space="preserve">of </w:t>
        </w:r>
        <w:r>
          <w:t>PCell and activated SCell(s).</w:t>
        </w:r>
      </w:ins>
    </w:p>
    <w:p w14:paraId="49374351" w14:textId="681E57B6" w:rsidR="00FF6D5B" w:rsidRDefault="00FF6D5B">
      <w:pPr>
        <w:rPr>
          <w:noProof/>
        </w:rPr>
      </w:pPr>
    </w:p>
    <w:p w14:paraId="0233376B" w14:textId="77777777" w:rsidR="00FF6D5B" w:rsidRPr="00AB51C5" w:rsidRDefault="00FF6D5B" w:rsidP="00FF6D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Modified Subclause</w:t>
      </w:r>
    </w:p>
    <w:p w14:paraId="08994C40" w14:textId="2A6F4D95" w:rsidR="00F84F98" w:rsidRPr="00B910B8" w:rsidRDefault="00F84F98" w:rsidP="00F84F98">
      <w:pPr>
        <w:pStyle w:val="Heading4"/>
        <w:rPr>
          <w:ins w:id="23" w:author="Nokia Networks" w:date="2019-09-28T18:27:00Z"/>
          <w:rFonts w:cs="v5.0.0"/>
        </w:rPr>
      </w:pPr>
      <w:ins w:id="24" w:author="Nokia Networks" w:date="2019-09-28T18:27:00Z">
        <w:r w:rsidRPr="00B910B8">
          <w:t>7.</w:t>
        </w:r>
        <w:r w:rsidRPr="00B910B8">
          <w:rPr>
            <w:rFonts w:hint="eastAsia"/>
          </w:rPr>
          <w:t>8</w:t>
        </w:r>
        <w:r w:rsidRPr="00B910B8">
          <w:t>.</w:t>
        </w:r>
        <w:r w:rsidRPr="00B910B8">
          <w:rPr>
            <w:rFonts w:hint="eastAsia"/>
          </w:rPr>
          <w:t>2.</w:t>
        </w:r>
        <w:r w:rsidRPr="00B910B8">
          <w:t>1</w:t>
        </w:r>
        <w:r>
          <w:t>9</w:t>
        </w:r>
        <w:r w:rsidRPr="00B910B8">
          <w:tab/>
        </w:r>
        <w:r w:rsidRPr="00B910B8">
          <w:rPr>
            <w:rFonts w:hint="eastAsia"/>
          </w:rPr>
          <w:t xml:space="preserve">Interruptions </w:t>
        </w:r>
        <w:r w:rsidRPr="00B910B8">
          <w:t xml:space="preserve">during </w:t>
        </w:r>
      </w:ins>
      <w:ins w:id="25" w:author="Nokia Networks" w:date="2019-10-17T19:25:00Z">
        <w:r w:rsidR="00DE3CBD">
          <w:t xml:space="preserve">RRM </w:t>
        </w:r>
      </w:ins>
      <w:ins w:id="26" w:author="Nokia Networks" w:date="2019-09-28T18:27:00Z">
        <w:r w:rsidRPr="00B910B8">
          <w:t>measurement</w:t>
        </w:r>
        <w:r w:rsidRPr="00B910B8">
          <w:rPr>
            <w:rFonts w:hint="eastAsia"/>
          </w:rPr>
          <w:t xml:space="preserve"> </w:t>
        </w:r>
        <w:r w:rsidRPr="00B910B8">
          <w:t xml:space="preserve">on dormant </w:t>
        </w:r>
        <w:r w:rsidRPr="00B910B8">
          <w:rPr>
            <w:rFonts w:hint="eastAsia"/>
          </w:rPr>
          <w:t>SCell</w:t>
        </w:r>
        <w:r>
          <w:t xml:space="preserve"> for inter-band CA</w:t>
        </w:r>
      </w:ins>
    </w:p>
    <w:p w14:paraId="7C0EF795" w14:textId="459067F4" w:rsidR="00F84F98" w:rsidRDefault="00F84F98" w:rsidP="00F84F98">
      <w:pPr>
        <w:rPr>
          <w:ins w:id="27" w:author="Nokia Networks" w:date="2019-09-28T18:27:00Z"/>
        </w:rPr>
      </w:pPr>
      <w:ins w:id="28" w:author="Nokia Networks" w:date="2019-09-28T18:27:00Z">
        <w:r w:rsidRPr="00B910B8">
          <w:t xml:space="preserve">For a UE capable of supporting </w:t>
        </w:r>
        <w:proofErr w:type="spellStart"/>
        <w:r w:rsidRPr="00B910B8">
          <w:rPr>
            <w:i/>
          </w:rPr>
          <w:t>dormantSCellState</w:t>
        </w:r>
        <w:proofErr w:type="spellEnd"/>
        <w:r w:rsidRPr="00B910B8">
          <w:t xml:space="preserve"> [2] and configured with one or more number of dormant SCell(s), an interruption on PCell or any activated SCell(s) due to measurements of </w:t>
        </w:r>
        <w:r>
          <w:t>a</w:t>
        </w:r>
        <w:r w:rsidRPr="00B910B8">
          <w:t xml:space="preserve"> dormant</w:t>
        </w:r>
        <w:r w:rsidRPr="00B910B8">
          <w:rPr>
            <w:rFonts w:hint="eastAsia"/>
          </w:rPr>
          <w:t xml:space="preserve"> SCell</w:t>
        </w:r>
        <w:r w:rsidRPr="00B910B8">
          <w:t>(s)</w:t>
        </w:r>
        <w:r w:rsidRPr="00B910B8">
          <w:rPr>
            <w:rFonts w:hint="eastAsia"/>
          </w:rPr>
          <w:t xml:space="preserve"> </w:t>
        </w:r>
      </w:ins>
      <w:ins w:id="29" w:author="Nokia Networks" w:date="2019-09-28T18:30:00Z">
        <w:r w:rsidR="00C27820" w:rsidRPr="00B910B8">
          <w:t xml:space="preserve">is allowed with up to </w:t>
        </w:r>
        <w:r w:rsidR="00C27820" w:rsidRPr="00B910B8">
          <w:rPr>
            <w:rFonts w:hint="eastAsia"/>
          </w:rPr>
          <w:t>0</w:t>
        </w:r>
        <w:r w:rsidR="00C27820" w:rsidRPr="00B910B8">
          <w:t>.5% probability of missed ACK/NACK</w:t>
        </w:r>
      </w:ins>
      <w:ins w:id="30" w:author="Nokia Networks" w:date="2019-09-28T18:27:00Z">
        <w:r w:rsidRPr="00B910B8">
          <w:rPr>
            <w:rFonts w:hint="eastAsia"/>
          </w:rPr>
          <w:t>.</w:t>
        </w:r>
      </w:ins>
    </w:p>
    <w:p w14:paraId="3B9B9352" w14:textId="77777777" w:rsidR="00DE3CBD" w:rsidRDefault="00DE3CBD" w:rsidP="00DE3CBD">
      <w:pPr>
        <w:rPr>
          <w:ins w:id="31" w:author="Nokia Networks" w:date="2019-10-17T19:26:00Z"/>
          <w:lang w:eastAsia="zh-CN"/>
        </w:rPr>
      </w:pPr>
      <w:ins w:id="32" w:author="Nokia Networks" w:date="2019-10-17T19:26:00Z">
        <w:r>
          <w:rPr>
            <w:lang w:eastAsia="zh-CN"/>
          </w:rPr>
          <w:t xml:space="preserve">Each interruption shall not exceed </w:t>
        </w:r>
      </w:ins>
    </w:p>
    <w:p w14:paraId="5A6F903F" w14:textId="77777777" w:rsidR="00DE3CBD" w:rsidRDefault="00DE3CBD" w:rsidP="00DE3CBD">
      <w:pPr>
        <w:pStyle w:val="B2"/>
        <w:ind w:leftChars="183" w:left="650"/>
        <w:rPr>
          <w:ins w:id="33" w:author="Nokia Networks" w:date="2019-10-17T19:26:00Z"/>
        </w:rPr>
      </w:pPr>
      <w:ins w:id="34" w:author="Nokia Networks" w:date="2019-10-17T19:26:00Z">
        <w:r>
          <w:t>-</w:t>
        </w:r>
        <w:r>
          <w:tab/>
          <w:t xml:space="preserve">1 subframe, if the PCell or the activated SCell is not in the same band as any of the dormant </w:t>
        </w:r>
        <w:proofErr w:type="spellStart"/>
        <w:r>
          <w:t>SCells</w:t>
        </w:r>
        <w:proofErr w:type="spellEnd"/>
        <w:r>
          <w:t>, or</w:t>
        </w:r>
      </w:ins>
    </w:p>
    <w:p w14:paraId="04FDAA77" w14:textId="77777777" w:rsidR="00DE3CBD" w:rsidRDefault="00DE3CBD" w:rsidP="00DE3CBD">
      <w:pPr>
        <w:pStyle w:val="B2"/>
        <w:ind w:leftChars="183" w:left="650"/>
        <w:rPr>
          <w:ins w:id="35" w:author="Nokia Networks" w:date="2019-10-17T19:26:00Z"/>
        </w:rPr>
      </w:pPr>
      <w:ins w:id="36" w:author="Nokia Networks" w:date="2019-10-17T19:26:00Z">
        <w:r>
          <w:t>-</w:t>
        </w:r>
        <w:r>
          <w:tab/>
          <w:t xml:space="preserve">2 subframes, if the PCell or the activated SCell is in the same band as any of the FDD dormant </w:t>
        </w:r>
        <w:proofErr w:type="spellStart"/>
        <w:r>
          <w:t>SCells</w:t>
        </w:r>
        <w:proofErr w:type="spellEnd"/>
        <w:r>
          <w:t>, and the PCell or the activated SCell is not configured with the MBSFN subframes;</w:t>
        </w:r>
      </w:ins>
    </w:p>
    <w:p w14:paraId="12814816" w14:textId="77777777" w:rsidR="00DE3CBD" w:rsidRDefault="00DE3CBD" w:rsidP="00DE3CBD">
      <w:pPr>
        <w:pStyle w:val="B2"/>
        <w:ind w:leftChars="183" w:left="650"/>
        <w:rPr>
          <w:ins w:id="37" w:author="Nokia Networks" w:date="2019-10-17T19:26:00Z"/>
        </w:rPr>
      </w:pPr>
      <w:ins w:id="38" w:author="Nokia Networks" w:date="2019-10-17T19:26:00Z">
        <w:r>
          <w:t>-</w:t>
        </w:r>
        <w:r>
          <w:tab/>
          <w:t>5 subframes, otherwise.</w:t>
        </w:r>
      </w:ins>
    </w:p>
    <w:p w14:paraId="04B737F5" w14:textId="77777777" w:rsidR="00DE3CBD" w:rsidRDefault="00DE3CBD" w:rsidP="00DE3CBD">
      <w:pPr>
        <w:rPr>
          <w:ins w:id="39" w:author="Nokia Networks" w:date="2019-10-17T19:26:00Z"/>
          <w:lang w:eastAsia="zh-CN"/>
        </w:rPr>
      </w:pPr>
      <w:ins w:id="40" w:author="Nokia Networks" w:date="2019-10-17T19:26:00Z">
        <w:r>
          <w:t xml:space="preserve">The interruption is for both uplink and downlink </w:t>
        </w:r>
        <w:r>
          <w:rPr>
            <w:rFonts w:cs="v5.0.0"/>
          </w:rPr>
          <w:t xml:space="preserve">of </w:t>
        </w:r>
        <w:r>
          <w:t>PCell and activated SCell(s).</w:t>
        </w:r>
      </w:ins>
    </w:p>
    <w:p w14:paraId="6F17C06C" w14:textId="5FF0484A" w:rsidR="00FF6D5B" w:rsidRDefault="00FF6D5B">
      <w:pPr>
        <w:rPr>
          <w:noProof/>
        </w:rPr>
      </w:pPr>
    </w:p>
    <w:p w14:paraId="75C06F89" w14:textId="77777777" w:rsidR="002F4677" w:rsidRPr="00AB51C5" w:rsidRDefault="002F4677" w:rsidP="002F46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Modified Subclause</w:t>
      </w:r>
    </w:p>
    <w:p w14:paraId="20123678" w14:textId="77777777" w:rsidR="002F4677" w:rsidRDefault="002F4677">
      <w:pPr>
        <w:rPr>
          <w:noProof/>
        </w:rPr>
      </w:pPr>
    </w:p>
    <w:sectPr w:rsidR="002F4677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3B1BBB" w14:textId="77777777" w:rsidR="00D33087" w:rsidRDefault="00D33087">
      <w:r>
        <w:separator/>
      </w:r>
    </w:p>
  </w:endnote>
  <w:endnote w:type="continuationSeparator" w:id="0">
    <w:p w14:paraId="06F6E756" w14:textId="77777777" w:rsidR="00D33087" w:rsidRDefault="00D330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altName w:val="Times New Roman PSMT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1DE40F" w14:textId="77777777" w:rsidR="00A137EA" w:rsidRDefault="00A137E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437D1B" w14:textId="77777777" w:rsidR="00A137EA" w:rsidRDefault="00A137E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B07FA4" w14:textId="77777777" w:rsidR="00A137EA" w:rsidRDefault="00A137E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D45479" w14:textId="77777777" w:rsidR="00D33087" w:rsidRDefault="00D33087">
      <w:r>
        <w:separator/>
      </w:r>
    </w:p>
  </w:footnote>
  <w:footnote w:type="continuationSeparator" w:id="0">
    <w:p w14:paraId="1923075C" w14:textId="77777777" w:rsidR="00D33087" w:rsidRDefault="00D330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A22F7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F9A092" w14:textId="77777777" w:rsidR="00A137EA" w:rsidRDefault="00A137E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452B35" w14:textId="77777777" w:rsidR="00A137EA" w:rsidRDefault="00A137E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259C07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1DF95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F2B1F6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Networks">
    <w15:presenceInfo w15:providerId="None" w15:userId="Nokia Network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5224"/>
    <w:rsid w:val="000A6394"/>
    <w:rsid w:val="000B7FED"/>
    <w:rsid w:val="000C038A"/>
    <w:rsid w:val="000C6598"/>
    <w:rsid w:val="00145D43"/>
    <w:rsid w:val="001513BE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5947"/>
    <w:rsid w:val="002B5741"/>
    <w:rsid w:val="002E5BFC"/>
    <w:rsid w:val="002F4677"/>
    <w:rsid w:val="002F5EDB"/>
    <w:rsid w:val="00305409"/>
    <w:rsid w:val="003609EF"/>
    <w:rsid w:val="0036231A"/>
    <w:rsid w:val="00374DD4"/>
    <w:rsid w:val="003E1A36"/>
    <w:rsid w:val="00410371"/>
    <w:rsid w:val="004242F1"/>
    <w:rsid w:val="0042433B"/>
    <w:rsid w:val="004B75B7"/>
    <w:rsid w:val="0051580D"/>
    <w:rsid w:val="00547111"/>
    <w:rsid w:val="00592D74"/>
    <w:rsid w:val="005E2C44"/>
    <w:rsid w:val="00621188"/>
    <w:rsid w:val="006257ED"/>
    <w:rsid w:val="00670837"/>
    <w:rsid w:val="00695808"/>
    <w:rsid w:val="006B46FB"/>
    <w:rsid w:val="006E21FB"/>
    <w:rsid w:val="007835A9"/>
    <w:rsid w:val="00792342"/>
    <w:rsid w:val="007977A8"/>
    <w:rsid w:val="007A103B"/>
    <w:rsid w:val="007B512A"/>
    <w:rsid w:val="007C2097"/>
    <w:rsid w:val="007D4ED1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37EA"/>
    <w:rsid w:val="00A246B6"/>
    <w:rsid w:val="00A47E70"/>
    <w:rsid w:val="00A50CF0"/>
    <w:rsid w:val="00A65F75"/>
    <w:rsid w:val="00A7671C"/>
    <w:rsid w:val="00A95803"/>
    <w:rsid w:val="00AA2CBC"/>
    <w:rsid w:val="00AC5820"/>
    <w:rsid w:val="00AD1CD8"/>
    <w:rsid w:val="00AE4524"/>
    <w:rsid w:val="00B258BB"/>
    <w:rsid w:val="00B67B97"/>
    <w:rsid w:val="00B775EF"/>
    <w:rsid w:val="00B968C8"/>
    <w:rsid w:val="00BA3EC5"/>
    <w:rsid w:val="00BA51D9"/>
    <w:rsid w:val="00BB5DFC"/>
    <w:rsid w:val="00BC5074"/>
    <w:rsid w:val="00BC7833"/>
    <w:rsid w:val="00BD279D"/>
    <w:rsid w:val="00BD6BB8"/>
    <w:rsid w:val="00BF7748"/>
    <w:rsid w:val="00C27820"/>
    <w:rsid w:val="00C66BA2"/>
    <w:rsid w:val="00C95985"/>
    <w:rsid w:val="00CB301A"/>
    <w:rsid w:val="00CC5026"/>
    <w:rsid w:val="00CC68D0"/>
    <w:rsid w:val="00D03F9A"/>
    <w:rsid w:val="00D06D51"/>
    <w:rsid w:val="00D24991"/>
    <w:rsid w:val="00D33087"/>
    <w:rsid w:val="00D50255"/>
    <w:rsid w:val="00D60640"/>
    <w:rsid w:val="00D66520"/>
    <w:rsid w:val="00DE34CF"/>
    <w:rsid w:val="00DE3CBD"/>
    <w:rsid w:val="00E13F3D"/>
    <w:rsid w:val="00E34898"/>
    <w:rsid w:val="00EB09B7"/>
    <w:rsid w:val="00EE7D7C"/>
    <w:rsid w:val="00F25D98"/>
    <w:rsid w:val="00F300FB"/>
    <w:rsid w:val="00F84F98"/>
    <w:rsid w:val="00FB6386"/>
    <w:rsid w:val="00FF6D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locked/>
    <w:rsid w:val="00DE3CB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013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75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1" ma:contentTypeDescription="Create a new document." ma:contentTypeScope="" ma:versionID="ef6b774ef188ddc835e353781c249403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6ffa66183a6d9ea6153da49623a31c87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4:MediaServiceDateTaken" minOccurs="0"/>
                <xsd:element ref="ns4:MediaServiceMetadata" minOccurs="0"/>
                <xsd:element ref="ns4:MediaServiceAutoTags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E3033C-F929-44A2-9966-CD2AFAA6CBC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7EB1ECC-AAC5-4B45-A9F1-DB8BCBDE3AB7}">
  <ds:schemaRefs>
    <ds:schemaRef ds:uri="71c5aaf6-e6ce-465b-b873-5148d2a4c105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55ae6c15-9962-46ae-a768-8deca3649a65"/>
    <ds:schemaRef ds:uri="http://schemas.microsoft.com/office/infopath/2007/PartnerControls"/>
    <ds:schemaRef ds:uri="http://purl.org/dc/elements/1.1/"/>
    <ds:schemaRef ds:uri="http://schemas.microsoft.com/office/2006/metadata/properties"/>
    <ds:schemaRef ds:uri="28d22441-8343-43f8-ac6d-b59b0fa8fca6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7F4C0FB9-1B97-457B-8959-2D0F2E841B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E0ADE18-421C-48DA-B2AB-26A827FCB7AF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946B3304-AE34-410E-81D5-957DD0A841A8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358B8AA2-C522-4B7A-8EA8-1A18F457FA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637</Words>
  <Characters>3633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</cp:revision>
  <cp:lastPrinted>1899-12-31T23:00:00Z</cp:lastPrinted>
  <dcterms:created xsi:type="dcterms:W3CDTF">2019-11-08T20:51:00Z</dcterms:created>
  <dcterms:modified xsi:type="dcterms:W3CDTF">2019-11-08T20:51:00Z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0x0101002779548D02695F479F904726726C80A8</vt:lpwstr>
  </property>
</Properties>
</file>