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252450">
        <w:rPr>
          <w:b/>
          <w:i/>
          <w:sz w:val="28"/>
        </w:rPr>
        <w:t>3766</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9D6515">
              <w:rPr>
                <w:b/>
                <w:noProof/>
                <w:sz w:val="28"/>
              </w:rPr>
              <w:t>7</w:t>
            </w:r>
            <w:r>
              <w:rPr>
                <w:b/>
                <w:noProof/>
                <w:sz w:val="28"/>
              </w:rPr>
              <w:t>.</w:t>
            </w:r>
            <w:r w:rsidR="009D6515">
              <w:rPr>
                <w:b/>
                <w:noProof/>
                <w:sz w:val="28"/>
              </w:rPr>
              <w:t>84</w:t>
            </w:r>
            <w:r w:rsidR="00311A6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2450" w:rsidP="00547111">
            <w:pPr>
              <w:pStyle w:val="CRCoverPage"/>
              <w:spacing w:after="0"/>
              <w:rPr>
                <w:noProof/>
              </w:rPr>
            </w:pPr>
            <w:r>
              <w:rPr>
                <w:b/>
                <w:noProof/>
                <w:sz w:val="28"/>
              </w:rPr>
              <w:t>0015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3F1808">
              <w:rPr>
                <w:b/>
                <w:noProof/>
                <w:sz w:val="28"/>
              </w:rPr>
              <w:t>3</w:t>
            </w:r>
            <w:r>
              <w:rPr>
                <w:b/>
                <w:noProof/>
                <w:sz w:val="28"/>
              </w:rPr>
              <w:t>.</w:t>
            </w:r>
            <w:r w:rsidR="003F1808">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151FF">
              <w:t>R</w:t>
            </w:r>
            <w:r>
              <w:t xml:space="preserve"> 3</w:t>
            </w:r>
            <w:r w:rsidR="003F1808">
              <w:t>7</w:t>
            </w:r>
            <w:r>
              <w:t>.</w:t>
            </w:r>
            <w:r w:rsidR="00311A61">
              <w:t>8</w:t>
            </w:r>
            <w:r w:rsidR="003F1808">
              <w:t>4</w:t>
            </w:r>
            <w:r w:rsidR="00311A61">
              <w:t>2</w:t>
            </w:r>
            <w:r>
              <w:t xml:space="preserve">: </w:t>
            </w:r>
            <w:r>
              <w:rPr>
                <w:rFonts w:cs="Arial"/>
                <w:bCs/>
              </w:rPr>
              <w:t>C</w:t>
            </w:r>
            <w:r w:rsidR="0050146E">
              <w:rPr>
                <w:rFonts w:cs="Arial"/>
                <w:bCs/>
              </w:rPr>
              <w:t>larificat</w:t>
            </w:r>
            <w:r>
              <w:rPr>
                <w:rFonts w:cs="Arial"/>
                <w:bCs/>
              </w:rPr>
              <w:t xml:space="preserve">ion on </w:t>
            </w:r>
            <w:r w:rsidR="003F1808">
              <w:t xml:space="preserve">mapping of </w:t>
            </w:r>
            <w:r w:rsidR="003F1808" w:rsidRPr="00530CB2">
              <w:rPr>
                <w:lang w:eastAsia="ja-JP"/>
              </w:rPr>
              <w:t xml:space="preserve">different </w:t>
            </w:r>
            <w:r w:rsidR="003F1808" w:rsidRPr="003F1808">
              <w:rPr>
                <w:lang w:eastAsia="ja-JP"/>
              </w:rPr>
              <w:t xml:space="preserve">transceiver units </w:t>
            </w:r>
            <w:r w:rsidR="003F1808" w:rsidRPr="00530CB2">
              <w:rPr>
                <w:lang w:eastAsia="ja-JP"/>
              </w:rPr>
              <w:t>t</w:t>
            </w:r>
            <w:r w:rsidR="003F1808">
              <w:rPr>
                <w:lang w:eastAsia="ja-JP"/>
              </w:rPr>
              <w:t>o</w:t>
            </w:r>
            <w:r w:rsidR="003F1808" w:rsidRPr="00530CB2">
              <w:rPr>
                <w:lang w:eastAsia="ja-JP"/>
              </w:rPr>
              <w:t xml:space="preserve"> a common </w:t>
            </w:r>
            <w:r w:rsidR="003F1808" w:rsidRPr="003F1808">
              <w:rPr>
                <w:lang w:eastAsia="ja-JP"/>
              </w:rPr>
              <w:t>TAB connector</w:t>
            </w:r>
            <w:r w:rsidR="003F1808">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1808">
            <w:pPr>
              <w:pStyle w:val="CRCoverPage"/>
              <w:spacing w:after="0"/>
              <w:ind w:left="100"/>
              <w:rPr>
                <w:noProof/>
              </w:rPr>
            </w:pPr>
            <w:r w:rsidRPr="003F1808">
              <w:rPr>
                <w:noProof/>
              </w:rPr>
              <w:t>AAS_BS_LTE_UTRA-</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3F1808">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3F1808" w:rsidP="0050146E">
            <w:pPr>
              <w:pStyle w:val="CRCoverPage"/>
              <w:spacing w:after="0"/>
              <w:ind w:left="100"/>
              <w:rPr>
                <w:noProof/>
              </w:rPr>
            </w:pPr>
            <w:r>
              <w:rPr>
                <w:noProof/>
              </w:rPr>
              <w:t>The existing statement ‘</w:t>
            </w:r>
            <w:r w:rsidRPr="00530CB2">
              <w:rPr>
                <w:lang w:eastAsia="ja-JP"/>
              </w:rPr>
              <w:t xml:space="preserve">The transmitted signal of the same </w:t>
            </w:r>
            <w:r w:rsidRPr="00530CB2">
              <w:rPr>
                <w:rFonts w:hint="eastAsia"/>
                <w:lang w:eastAsia="ja-JP"/>
              </w:rPr>
              <w:t>band</w:t>
            </w:r>
            <w:r w:rsidRPr="00530CB2">
              <w:rPr>
                <w:lang w:eastAsia="ja-JP"/>
              </w:rPr>
              <w:t xml:space="preserve"> from different </w:t>
            </w:r>
            <w:r w:rsidRPr="00530CB2">
              <w:rPr>
                <w:i/>
                <w:lang w:eastAsia="ja-JP"/>
              </w:rPr>
              <w:t>transceiver units</w:t>
            </w:r>
            <w:r w:rsidRPr="00530CB2">
              <w:rPr>
                <w:lang w:eastAsia="ja-JP"/>
              </w:rPr>
              <w:t xml:space="preserve"> </w:t>
            </w:r>
            <w:r>
              <w:rPr>
                <w:lang w:eastAsia="ja-JP"/>
              </w:rPr>
              <w:t>does</w:t>
            </w:r>
            <w:r w:rsidRPr="00530CB2">
              <w:rPr>
                <w:lang w:eastAsia="ja-JP"/>
              </w:rPr>
              <w:t xml:space="preserve"> not appear at a common </w:t>
            </w:r>
            <w:r w:rsidRPr="00530CB2">
              <w:rPr>
                <w:i/>
                <w:lang w:eastAsia="ja-JP"/>
              </w:rPr>
              <w:t>TAB connector</w:t>
            </w:r>
            <w:r>
              <w:rPr>
                <w:noProof/>
              </w:rPr>
              <w:t xml:space="preserve">’ in clause 4.3 </w:t>
            </w:r>
            <w:r w:rsidR="0055577A">
              <w:rPr>
                <w:noProof/>
              </w:rPr>
              <w:t xml:space="preserve">may be interpreted that </w:t>
            </w:r>
            <w:r>
              <w:rPr>
                <w:noProof/>
              </w:rPr>
              <w:t>the implementation to use separate transceiver units for different sub-blocks within an operating band and then map</w:t>
            </w:r>
            <w:r w:rsidR="0055577A">
              <w:rPr>
                <w:noProof/>
              </w:rPr>
              <w:t xml:space="preserve"> them to a common TAB connector is not allowed</w:t>
            </w:r>
            <w:r w:rsidR="00353079">
              <w:rPr>
                <w:rFonts w:cs="Arial"/>
                <w:bCs/>
              </w:rPr>
              <w:t>.</w:t>
            </w:r>
            <w:r w:rsidR="0055577A">
              <w:rPr>
                <w:rFonts w:cs="Arial"/>
                <w:bCs/>
              </w:rPr>
              <w:t xml:space="preserve"> This is a feasible implementation which should be allowed.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55577A" w:rsidP="00DF036A">
            <w:pPr>
              <w:pStyle w:val="CRCoverPage"/>
              <w:spacing w:after="0"/>
              <w:ind w:left="100"/>
              <w:rPr>
                <w:noProof/>
              </w:rPr>
            </w:pPr>
            <w:r>
              <w:rPr>
                <w:rFonts w:cs="Arial"/>
                <w:bCs/>
              </w:rPr>
              <w:t>Change the phrase ‘the same band’ to ‘the same carrier’ in the statement to avo</w:t>
            </w:r>
            <w:r w:rsidR="0068532E">
              <w:rPr>
                <w:rFonts w:cs="Arial"/>
                <w:bCs/>
              </w:rPr>
              <w:t>i</w:t>
            </w:r>
            <w:r>
              <w:rPr>
                <w:rFonts w:cs="Arial"/>
                <w:bCs/>
              </w:rPr>
              <w:t>d the interpretation that a feasible implementation is not allowed</w:t>
            </w:r>
            <w:r w:rsidR="00353079">
              <w:rPr>
                <w:noProof/>
              </w:rPr>
              <w:t>.</w:t>
            </w:r>
            <w:r w:rsidR="0068532E">
              <w:rPr>
                <w:noProof/>
              </w:rPr>
              <w:t xml:space="preserve"> Other editorial errors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577A">
            <w:pPr>
              <w:pStyle w:val="CRCoverPage"/>
              <w:spacing w:after="0"/>
              <w:ind w:left="100"/>
              <w:rPr>
                <w:noProof/>
              </w:rPr>
            </w:pPr>
            <w:r>
              <w:rPr>
                <w:rFonts w:cs="Arial"/>
                <w:bCs/>
              </w:rPr>
              <w:t>Ambiguity remains and would lead to different interpretations.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577A">
            <w:pPr>
              <w:pStyle w:val="CRCoverPage"/>
              <w:spacing w:after="0"/>
              <w:ind w:left="100"/>
              <w:rPr>
                <w:noProof/>
              </w:rPr>
            </w:pPr>
            <w:r>
              <w:rPr>
                <w:noProof/>
              </w:rPr>
              <w:t>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55577A" w:rsidRPr="00530CB2" w:rsidRDefault="0055577A" w:rsidP="0055577A">
      <w:pPr>
        <w:pStyle w:val="Heading2"/>
        <w:rPr>
          <w:lang w:eastAsia="zh-CN"/>
        </w:rPr>
      </w:pPr>
      <w:bookmarkStart w:id="3" w:name="_Toc478460543"/>
      <w:r w:rsidRPr="00530CB2">
        <w:t>4.</w:t>
      </w:r>
      <w:r w:rsidRPr="00530CB2">
        <w:rPr>
          <w:rFonts w:hint="eastAsia"/>
          <w:lang w:eastAsia="zh-CN"/>
        </w:rPr>
        <w:t>3</w:t>
      </w:r>
      <w:r w:rsidRPr="00530CB2">
        <w:tab/>
        <w:t xml:space="preserve">General </w:t>
      </w:r>
      <w:r w:rsidRPr="00530CB2">
        <w:rPr>
          <w:rFonts w:hint="eastAsia"/>
          <w:lang w:eastAsia="zh-CN"/>
        </w:rPr>
        <w:t>AAS BS</w:t>
      </w:r>
      <w:r w:rsidRPr="00530CB2">
        <w:rPr>
          <w:lang w:eastAsia="zh-CN"/>
        </w:rPr>
        <w:t xml:space="preserve"> RF </w:t>
      </w:r>
      <w:r w:rsidRPr="00530CB2">
        <w:rPr>
          <w:rFonts w:hint="eastAsia"/>
          <w:lang w:eastAsia="zh-CN"/>
        </w:rPr>
        <w:t>a</w:t>
      </w:r>
      <w:r w:rsidRPr="00530CB2">
        <w:rPr>
          <w:lang w:eastAsia="zh-CN"/>
        </w:rPr>
        <w:t>rchitec</w:t>
      </w:r>
      <w:r w:rsidRPr="00530CB2">
        <w:rPr>
          <w:rFonts w:hint="eastAsia"/>
          <w:lang w:eastAsia="zh-CN"/>
        </w:rPr>
        <w:t>ture</w:t>
      </w:r>
      <w:bookmarkEnd w:id="3"/>
    </w:p>
    <w:p w:rsidR="0055577A" w:rsidRPr="00530CB2" w:rsidRDefault="0055577A" w:rsidP="0055577A">
      <w:pPr>
        <w:rPr>
          <w:lang w:eastAsia="zh-CN"/>
        </w:rPr>
      </w:pPr>
      <w:r w:rsidRPr="00530CB2">
        <w:rPr>
          <w:lang w:eastAsia="ja-JP"/>
        </w:rPr>
        <w:t>The</w:t>
      </w:r>
      <w:r w:rsidRPr="00530CB2">
        <w:rPr>
          <w:rFonts w:hint="eastAsia"/>
          <w:lang w:eastAsia="zh-CN"/>
        </w:rPr>
        <w:t xml:space="preserve"> AAS</w:t>
      </w:r>
      <w:r w:rsidRPr="00530CB2">
        <w:rPr>
          <w:lang w:eastAsia="ja-JP"/>
        </w:rPr>
        <w:t xml:space="preserve"> BS radio architecture is represented by three main functional blocks, the </w:t>
      </w:r>
      <w:r w:rsidRPr="00530CB2">
        <w:rPr>
          <w:i/>
          <w:lang w:eastAsia="ja-JP"/>
        </w:rPr>
        <w:t>transceiver unit array</w:t>
      </w:r>
      <w:r w:rsidRPr="00530CB2">
        <w:rPr>
          <w:lang w:eastAsia="ja-JP"/>
        </w:rPr>
        <w:t xml:space="preserve"> (</w:t>
      </w:r>
      <w:r w:rsidRPr="00530CB2">
        <w:rPr>
          <w:rFonts w:hint="eastAsia"/>
          <w:lang w:eastAsia="zh-CN"/>
        </w:rPr>
        <w:t>TR</w:t>
      </w:r>
      <w:r w:rsidRPr="00530CB2">
        <w:rPr>
          <w:lang w:eastAsia="zh-CN"/>
        </w:rPr>
        <w:t>X</w:t>
      </w:r>
      <w:r w:rsidRPr="00530CB2">
        <w:rPr>
          <w:rFonts w:hint="eastAsia"/>
          <w:lang w:eastAsia="zh-CN"/>
        </w:rPr>
        <w:t>UA</w:t>
      </w:r>
      <w:r w:rsidRPr="00530CB2">
        <w:rPr>
          <w:lang w:eastAsia="ja-JP"/>
        </w:rPr>
        <w:t xml:space="preserve">), the </w:t>
      </w:r>
      <w:r w:rsidRPr="00530CB2">
        <w:rPr>
          <w:i/>
          <w:lang w:eastAsia="ja-JP"/>
        </w:rPr>
        <w:t>radio distribution network</w:t>
      </w:r>
      <w:r w:rsidRPr="00530CB2">
        <w:rPr>
          <w:lang w:eastAsia="ja-JP"/>
        </w:rPr>
        <w:t xml:space="preserve"> (RDN)</w:t>
      </w:r>
      <w:r w:rsidRPr="00530CB2">
        <w:rPr>
          <w:rFonts w:hint="eastAsia"/>
          <w:lang w:eastAsia="zh-CN"/>
        </w:rPr>
        <w:t>,</w:t>
      </w:r>
      <w:r w:rsidRPr="00530CB2">
        <w:rPr>
          <w:lang w:eastAsia="ja-JP"/>
        </w:rPr>
        <w:t xml:space="preserve"> and the </w:t>
      </w:r>
      <w:r w:rsidRPr="00530CB2">
        <w:rPr>
          <w:i/>
          <w:lang w:eastAsia="ja-JP"/>
        </w:rPr>
        <w:t>antenna array</w:t>
      </w:r>
      <w:r w:rsidRPr="00530CB2">
        <w:rPr>
          <w:rFonts w:hint="eastAsia"/>
          <w:lang w:eastAsia="zh-CN"/>
        </w:rPr>
        <w:t xml:space="preserve"> (AA)</w:t>
      </w:r>
      <w:r w:rsidRPr="00530CB2">
        <w:rPr>
          <w:lang w:eastAsia="ja-JP"/>
        </w:rPr>
        <w:t xml:space="preserve">. The </w:t>
      </w:r>
      <w:r w:rsidRPr="00530CB2">
        <w:rPr>
          <w:i/>
          <w:lang w:eastAsia="zh-CN"/>
        </w:rPr>
        <w:t>t</w:t>
      </w:r>
      <w:r w:rsidRPr="00530CB2">
        <w:rPr>
          <w:i/>
          <w:lang w:eastAsia="ja-JP"/>
        </w:rPr>
        <w:t xml:space="preserve">ransceiver </w:t>
      </w:r>
      <w:r w:rsidRPr="00530CB2">
        <w:rPr>
          <w:i/>
          <w:lang w:eastAsia="zh-CN"/>
        </w:rPr>
        <w:t>u</w:t>
      </w:r>
      <w:r w:rsidRPr="00530CB2">
        <w:rPr>
          <w:i/>
          <w:lang w:eastAsia="ja-JP"/>
        </w:rPr>
        <w:t>nits</w:t>
      </w:r>
      <w:r w:rsidRPr="00530CB2">
        <w:rPr>
          <w:rFonts w:hint="eastAsia"/>
          <w:lang w:eastAsia="zh-CN"/>
        </w:rPr>
        <w:t xml:space="preserve"> (TR</w:t>
      </w:r>
      <w:r w:rsidRPr="00530CB2">
        <w:rPr>
          <w:lang w:eastAsia="zh-CN"/>
        </w:rPr>
        <w:t>X</w:t>
      </w:r>
      <w:r w:rsidRPr="00530CB2">
        <w:rPr>
          <w:rFonts w:hint="eastAsia"/>
          <w:lang w:eastAsia="zh-CN"/>
        </w:rPr>
        <w:t>U)</w:t>
      </w:r>
      <w:r w:rsidRPr="00530CB2">
        <w:rPr>
          <w:lang w:eastAsia="ja-JP"/>
        </w:rPr>
        <w:t xml:space="preserve"> interface with the base</w:t>
      </w:r>
      <w:r w:rsidRPr="00530CB2">
        <w:rPr>
          <w:rFonts w:hint="eastAsia"/>
          <w:lang w:eastAsia="zh-CN"/>
        </w:rPr>
        <w:t xml:space="preserve"> </w:t>
      </w:r>
      <w:r w:rsidRPr="00530CB2">
        <w:rPr>
          <w:lang w:eastAsia="ja-JP"/>
        </w:rPr>
        <w:t>band processing within the AAS BS</w:t>
      </w:r>
      <w:r w:rsidRPr="00530CB2">
        <w:rPr>
          <w:rFonts w:hint="eastAsia"/>
          <w:lang w:eastAsia="zh-CN"/>
        </w:rPr>
        <w:t>.</w:t>
      </w:r>
    </w:p>
    <w:p w:rsidR="0055577A" w:rsidRPr="00530CB2" w:rsidRDefault="0055577A" w:rsidP="0055577A">
      <w:pPr>
        <w:rPr>
          <w:lang w:eastAsia="zh-CN"/>
        </w:rPr>
      </w:pPr>
      <w:r w:rsidRPr="00530CB2">
        <w:rPr>
          <w:lang w:eastAsia="ja-JP"/>
        </w:rPr>
        <w:t>The</w:t>
      </w:r>
      <w:r w:rsidRPr="00530CB2">
        <w:rPr>
          <w:rFonts w:hint="eastAsia"/>
          <w:lang w:eastAsia="zh-CN"/>
        </w:rPr>
        <w:t xml:space="preserve"> </w:t>
      </w:r>
      <w:r w:rsidRPr="00530CB2">
        <w:rPr>
          <w:lang w:eastAsia="ja-JP"/>
        </w:rPr>
        <w:t xml:space="preserve">TRXUA consists of multiple transmitter units (TXU) </w:t>
      </w:r>
      <w:r w:rsidRPr="00530CB2">
        <w:rPr>
          <w:rFonts w:hint="eastAsia"/>
          <w:lang w:eastAsia="zh-CN"/>
        </w:rPr>
        <w:t xml:space="preserve">and </w:t>
      </w:r>
      <w:r w:rsidRPr="00530CB2">
        <w:rPr>
          <w:lang w:eastAsia="zh-CN"/>
        </w:rPr>
        <w:t>r</w:t>
      </w:r>
      <w:r w:rsidRPr="00530CB2">
        <w:rPr>
          <w:rFonts w:hint="eastAsia"/>
          <w:lang w:eastAsia="zh-CN"/>
        </w:rPr>
        <w:t xml:space="preserve">eceiver </w:t>
      </w:r>
      <w:r w:rsidRPr="00530CB2">
        <w:rPr>
          <w:lang w:eastAsia="zh-CN"/>
        </w:rPr>
        <w:t>u</w:t>
      </w:r>
      <w:r w:rsidRPr="00530CB2">
        <w:rPr>
          <w:rFonts w:hint="eastAsia"/>
          <w:lang w:eastAsia="zh-CN"/>
        </w:rPr>
        <w:t>nits (RXU</w:t>
      </w:r>
      <w:r w:rsidRPr="00530CB2">
        <w:rPr>
          <w:lang w:eastAsia="zh-CN"/>
        </w:rPr>
        <w:t>s</w:t>
      </w:r>
      <w:r w:rsidRPr="00530CB2">
        <w:rPr>
          <w:rFonts w:hint="eastAsia"/>
          <w:lang w:eastAsia="zh-CN"/>
        </w:rPr>
        <w:t xml:space="preserve">). The </w:t>
      </w:r>
      <w:r w:rsidRPr="00530CB2">
        <w:rPr>
          <w:lang w:eastAsia="zh-CN"/>
        </w:rPr>
        <w:t xml:space="preserve">TXU </w:t>
      </w:r>
      <w:r w:rsidRPr="00530CB2">
        <w:rPr>
          <w:lang w:eastAsia="ja-JP"/>
        </w:rPr>
        <w:t xml:space="preserve">takes the baseband input from the </w:t>
      </w:r>
      <w:r w:rsidRPr="00530CB2">
        <w:rPr>
          <w:rFonts w:hint="eastAsia"/>
          <w:lang w:eastAsia="zh-CN"/>
        </w:rPr>
        <w:t xml:space="preserve">AAS </w:t>
      </w:r>
      <w:r w:rsidRPr="00530CB2">
        <w:rPr>
          <w:lang w:eastAsia="ja-JP"/>
        </w:rPr>
        <w:t xml:space="preserve">BS and provides the RF TX outputs. The transmitted signal of the same </w:t>
      </w:r>
      <w:del w:id="4" w:author="Ng, Man Hung (Nokia - GB)" w:date="2019-11-04T18:04:00Z">
        <w:r w:rsidRPr="00530CB2" w:rsidDel="0055577A">
          <w:rPr>
            <w:rFonts w:hint="eastAsia"/>
            <w:lang w:eastAsia="ja-JP"/>
          </w:rPr>
          <w:delText>band</w:delText>
        </w:r>
        <w:r w:rsidRPr="00530CB2" w:rsidDel="0055577A">
          <w:rPr>
            <w:lang w:eastAsia="ja-JP"/>
          </w:rPr>
          <w:delText xml:space="preserve"> </w:delText>
        </w:r>
      </w:del>
      <w:ins w:id="5" w:author="Ng, Man Hung (Nokia - GB)" w:date="2019-11-04T18:04:00Z">
        <w:r>
          <w:rPr>
            <w:lang w:eastAsia="ja-JP"/>
          </w:rPr>
          <w:t>carrier</w:t>
        </w:r>
        <w:r w:rsidRPr="00530CB2">
          <w:rPr>
            <w:lang w:eastAsia="ja-JP"/>
          </w:rPr>
          <w:t xml:space="preserve"> </w:t>
        </w:r>
      </w:ins>
      <w:r w:rsidRPr="00530CB2">
        <w:rPr>
          <w:lang w:eastAsia="ja-JP"/>
        </w:rPr>
        <w:t xml:space="preserve">from different </w:t>
      </w:r>
      <w:r w:rsidRPr="00530CB2">
        <w:rPr>
          <w:i/>
          <w:lang w:eastAsia="ja-JP"/>
        </w:rPr>
        <w:t>transceiver units</w:t>
      </w:r>
      <w:r w:rsidRPr="00530CB2">
        <w:rPr>
          <w:lang w:eastAsia="ja-JP"/>
        </w:rPr>
        <w:t xml:space="preserve"> </w:t>
      </w:r>
      <w:r>
        <w:rPr>
          <w:lang w:eastAsia="ja-JP"/>
        </w:rPr>
        <w:t>does</w:t>
      </w:r>
      <w:r w:rsidRPr="00530CB2">
        <w:rPr>
          <w:lang w:eastAsia="ja-JP"/>
        </w:rPr>
        <w:t xml:space="preserve"> not appear at a common </w:t>
      </w:r>
      <w:r w:rsidRPr="00530CB2">
        <w:rPr>
          <w:i/>
          <w:lang w:eastAsia="ja-JP"/>
        </w:rPr>
        <w:t>TAB connector</w:t>
      </w:r>
      <w:r w:rsidRPr="00530CB2">
        <w:rPr>
          <w:lang w:eastAsia="ja-JP"/>
        </w:rPr>
        <w:t xml:space="preserve">. The RF TX outputs are distributed to the AA via </w:t>
      </w:r>
      <w:del w:id="6" w:author="Ng, Man Hung (Nokia - GB)" w:date="2019-11-06T11:53:00Z">
        <w:r w:rsidRPr="00530CB2" w:rsidDel="0068532E">
          <w:rPr>
            <w:lang w:eastAsia="ja-JP"/>
          </w:rPr>
          <w:delText xml:space="preserve">a </w:delText>
        </w:r>
      </w:del>
      <w:ins w:id="7" w:author="Ng, Man Hung (Nokia - GB)" w:date="2019-11-06T11:53:00Z">
        <w:r w:rsidR="0068532E">
          <w:rPr>
            <w:lang w:eastAsia="ja-JP"/>
          </w:rPr>
          <w:t>the</w:t>
        </w:r>
        <w:r w:rsidR="0068532E" w:rsidRPr="00530CB2">
          <w:rPr>
            <w:lang w:eastAsia="ja-JP"/>
          </w:rPr>
          <w:t xml:space="preserve"> </w:t>
        </w:r>
      </w:ins>
      <w:r w:rsidRPr="00530CB2">
        <w:rPr>
          <w:lang w:eastAsia="ja-JP"/>
        </w:rPr>
        <w:t xml:space="preserve">RDN. The RXU performs the reverse of the </w:t>
      </w:r>
      <w:r w:rsidRPr="00530CB2">
        <w:rPr>
          <w:lang w:eastAsia="zh-CN"/>
        </w:rPr>
        <w:t xml:space="preserve">TXU </w:t>
      </w:r>
      <w:r w:rsidRPr="00530CB2">
        <w:rPr>
          <w:lang w:eastAsia="ja-JP"/>
        </w:rPr>
        <w:t>operations. The</w:t>
      </w:r>
      <w:r w:rsidRPr="00530CB2">
        <w:rPr>
          <w:rFonts w:hint="eastAsia"/>
          <w:lang w:eastAsia="zh-CN"/>
        </w:rPr>
        <w:t xml:space="preserve"> RDN</w:t>
      </w:r>
      <w:r w:rsidRPr="00530CB2">
        <w:rPr>
          <w:lang w:eastAsia="ja-JP"/>
        </w:rPr>
        <w:t xml:space="preserve"> performs the distribution of the TX outputs into the corresponding antenna paths and antenna elements, and a distribution of RX </w:t>
      </w:r>
      <w:r w:rsidRPr="00530CB2">
        <w:rPr>
          <w:rFonts w:hint="eastAsia"/>
          <w:lang w:eastAsia="zh-CN"/>
        </w:rPr>
        <w:t>in</w:t>
      </w:r>
      <w:r w:rsidRPr="00530CB2">
        <w:rPr>
          <w:lang w:eastAsia="ja-JP"/>
        </w:rPr>
        <w:t>puts from antenna paths in the reverse direction.</w:t>
      </w:r>
      <w:r w:rsidRPr="00530CB2">
        <w:rPr>
          <w:rFonts w:hint="eastAsia"/>
          <w:lang w:eastAsia="zh-CN"/>
        </w:rPr>
        <w:t xml:space="preserve"> The </w:t>
      </w:r>
      <w:r w:rsidRPr="00530CB2">
        <w:rPr>
          <w:lang w:eastAsia="zh-CN"/>
        </w:rPr>
        <w:t xml:space="preserve">TXU </w:t>
      </w:r>
      <w:r w:rsidRPr="00530CB2">
        <w:rPr>
          <w:rFonts w:hint="eastAsia"/>
          <w:lang w:eastAsia="zh-CN"/>
        </w:rPr>
        <w:t xml:space="preserve">and </w:t>
      </w:r>
      <w:r w:rsidRPr="00530CB2">
        <w:rPr>
          <w:lang w:eastAsia="zh-CN"/>
        </w:rPr>
        <w:t xml:space="preserve">RXU </w:t>
      </w:r>
      <w:r w:rsidRPr="00530CB2">
        <w:rPr>
          <w:rFonts w:hint="eastAsia"/>
          <w:lang w:eastAsia="zh-CN"/>
        </w:rPr>
        <w:t xml:space="preserve">can be separated and can have </w:t>
      </w:r>
      <w:r w:rsidRPr="00530CB2">
        <w:rPr>
          <w:lang w:eastAsia="zh-CN"/>
        </w:rPr>
        <w:t>different</w:t>
      </w:r>
      <w:r w:rsidRPr="00530CB2">
        <w:rPr>
          <w:rFonts w:hint="eastAsia"/>
          <w:lang w:eastAsia="zh-CN"/>
        </w:rPr>
        <w:t xml:space="preserve"> mapping </w:t>
      </w:r>
      <w:r w:rsidRPr="00530CB2">
        <w:rPr>
          <w:lang w:eastAsia="zh-CN"/>
        </w:rPr>
        <w:t xml:space="preserve">through the RDN </w:t>
      </w:r>
      <w:r w:rsidRPr="00530CB2">
        <w:rPr>
          <w:rFonts w:hint="eastAsia"/>
          <w:lang w:eastAsia="zh-CN"/>
        </w:rPr>
        <w:t xml:space="preserve">towards </w:t>
      </w:r>
      <w:r w:rsidRPr="00530CB2">
        <w:rPr>
          <w:lang w:eastAsia="zh-CN"/>
        </w:rPr>
        <w:t>the AA</w:t>
      </w:r>
      <w:r w:rsidRPr="00530CB2">
        <w:rPr>
          <w:rFonts w:hint="eastAsia"/>
          <w:lang w:eastAsia="zh-CN"/>
        </w:rPr>
        <w:t>.</w:t>
      </w:r>
    </w:p>
    <w:p w:rsidR="0055577A" w:rsidRPr="00530CB2" w:rsidRDefault="0055577A" w:rsidP="0055577A">
      <w:pPr>
        <w:rPr>
          <w:lang w:eastAsia="ja-JP"/>
        </w:rPr>
      </w:pPr>
      <w:r w:rsidRPr="00530CB2">
        <w:rPr>
          <w:rFonts w:hint="eastAsia"/>
          <w:lang w:eastAsia="ja-JP"/>
        </w:rPr>
        <w:t>T</w:t>
      </w:r>
      <w:r w:rsidRPr="00530CB2">
        <w:rPr>
          <w:lang w:eastAsia="ja-JP"/>
        </w:rPr>
        <w:t xml:space="preserve">he transceiver </w:t>
      </w:r>
      <w:r w:rsidRPr="00530CB2">
        <w:rPr>
          <w:rFonts w:hint="eastAsia"/>
          <w:lang w:eastAsia="ja-JP"/>
        </w:rPr>
        <w:t xml:space="preserve">array </w:t>
      </w:r>
      <w:r w:rsidRPr="00530CB2">
        <w:rPr>
          <w:lang w:eastAsia="ja-JP"/>
        </w:rPr>
        <w:t>boundary (TAB)</w:t>
      </w:r>
      <w:r w:rsidRPr="00530CB2">
        <w:rPr>
          <w:rFonts w:hint="eastAsia"/>
          <w:lang w:eastAsia="ja-JP"/>
        </w:rPr>
        <w:t xml:space="preserve"> </w:t>
      </w:r>
      <w:r w:rsidRPr="00530CB2">
        <w:rPr>
          <w:lang w:eastAsia="ja-JP"/>
        </w:rPr>
        <w:t xml:space="preserve">is the point or points at which the </w:t>
      </w:r>
      <w:r w:rsidRPr="00530CB2">
        <w:t xml:space="preserve">TRXUA </w:t>
      </w:r>
      <w:r w:rsidRPr="00530CB2">
        <w:rPr>
          <w:lang w:eastAsia="ja-JP"/>
        </w:rPr>
        <w:t xml:space="preserve">is connected to the RDN. </w:t>
      </w:r>
      <w:r w:rsidRPr="00530CB2">
        <w:rPr>
          <w:rFonts w:hint="eastAsia"/>
          <w:lang w:eastAsia="zh-CN"/>
        </w:rPr>
        <w:t xml:space="preserve">The point where a </w:t>
      </w:r>
      <w:r w:rsidRPr="00530CB2">
        <w:rPr>
          <w:lang w:eastAsia="zh-CN"/>
        </w:rPr>
        <w:t xml:space="preserve">TXU </w:t>
      </w:r>
      <w:r w:rsidRPr="00530CB2">
        <w:rPr>
          <w:rFonts w:hint="eastAsia"/>
          <w:lang w:eastAsia="zh-CN"/>
        </w:rPr>
        <w:t xml:space="preserve">or </w:t>
      </w:r>
      <w:r w:rsidRPr="00530CB2">
        <w:rPr>
          <w:lang w:eastAsia="zh-CN"/>
        </w:rPr>
        <w:t xml:space="preserve">RXU </w:t>
      </w:r>
      <w:r w:rsidRPr="00530CB2">
        <w:rPr>
          <w:rFonts w:hint="eastAsia"/>
          <w:lang w:eastAsia="zh-CN"/>
        </w:rPr>
        <w:t xml:space="preserve">connects with the RDN is equivalent to an </w:t>
      </w:r>
      <w:r w:rsidRPr="00530CB2">
        <w:rPr>
          <w:lang w:eastAsia="zh-CN"/>
        </w:rPr>
        <w:t>"</w:t>
      </w:r>
      <w:r w:rsidRPr="00530CB2">
        <w:rPr>
          <w:rFonts w:hint="eastAsia"/>
          <w:lang w:eastAsia="zh-CN"/>
        </w:rPr>
        <w:t>antenna connector</w:t>
      </w:r>
      <w:r w:rsidRPr="00530CB2">
        <w:rPr>
          <w:lang w:eastAsia="zh-CN"/>
        </w:rPr>
        <w:t>"</w:t>
      </w:r>
      <w:r w:rsidRPr="00530CB2">
        <w:rPr>
          <w:rFonts w:hint="eastAsia"/>
          <w:lang w:eastAsia="zh-CN"/>
        </w:rPr>
        <w:t xml:space="preserve"> of a non-AAS BS </w:t>
      </w:r>
      <w:r w:rsidRPr="00530CB2">
        <w:t>and is called "Transceiver Array Boundary connector" (</w:t>
      </w:r>
      <w:r w:rsidRPr="00530CB2">
        <w:rPr>
          <w:i/>
        </w:rPr>
        <w:t>TAB connector</w:t>
      </w:r>
      <w:r w:rsidRPr="00530CB2">
        <w:t xml:space="preserve">). The </w:t>
      </w:r>
      <w:r w:rsidRPr="00530CB2">
        <w:rPr>
          <w:i/>
        </w:rPr>
        <w:t>TAB connector</w:t>
      </w:r>
      <w:r w:rsidRPr="00530CB2">
        <w:rPr>
          <w:rFonts w:hint="eastAsia"/>
          <w:lang w:eastAsia="ja-JP"/>
        </w:rPr>
        <w:t xml:space="preserve"> </w:t>
      </w:r>
      <w:r w:rsidRPr="00530CB2">
        <w:rPr>
          <w:rFonts w:hint="eastAsia"/>
          <w:lang w:eastAsia="zh-CN"/>
        </w:rPr>
        <w:t>is defined as conducted requirement reference point.</w:t>
      </w:r>
      <w:r w:rsidRPr="00530CB2">
        <w:rPr>
          <w:lang w:eastAsia="zh-CN"/>
        </w:rPr>
        <w:t xml:space="preserve"> </w:t>
      </w:r>
      <w:r w:rsidRPr="00530CB2">
        <w:t xml:space="preserve">The transmitted signal per carrier from one Transmitter Unit appear at one or more </w:t>
      </w:r>
      <w:r w:rsidRPr="00530CB2">
        <w:rPr>
          <w:i/>
        </w:rPr>
        <w:t>TAB connector(s)</w:t>
      </w:r>
      <w:r w:rsidRPr="00530CB2">
        <w:t xml:space="preserve"> and the received signals per carrier from one or more </w:t>
      </w:r>
      <w:r w:rsidRPr="00530CB2">
        <w:rPr>
          <w:i/>
        </w:rPr>
        <w:t>TAB connector(s)</w:t>
      </w:r>
      <w:r w:rsidRPr="00530CB2">
        <w:t xml:space="preserve"> appear at a single RXU</w:t>
      </w:r>
      <w:r w:rsidRPr="00530CB2">
        <w:rPr>
          <w:rFonts w:hint="eastAsia"/>
          <w:lang w:eastAsia="ja-JP"/>
        </w:rPr>
        <w:t>.</w:t>
      </w:r>
    </w:p>
    <w:p w:rsidR="0055577A" w:rsidRPr="00530CB2" w:rsidRDefault="0055577A" w:rsidP="0055577A">
      <w:pPr>
        <w:rPr>
          <w:lang w:eastAsia="ja-JP"/>
        </w:rPr>
      </w:pPr>
      <w:r w:rsidRPr="00530CB2">
        <w:rPr>
          <w:lang w:eastAsia="ja-JP"/>
        </w:rPr>
        <w:t>Figure 4.3-1 shows a</w:t>
      </w:r>
      <w:r w:rsidRPr="00530CB2">
        <w:rPr>
          <w:rFonts w:hint="eastAsia"/>
          <w:lang w:eastAsia="ja-JP"/>
        </w:rPr>
        <w:t xml:space="preserve"> general AAS </w:t>
      </w:r>
      <w:r w:rsidRPr="00530CB2">
        <w:rPr>
          <w:lang w:eastAsia="ja-JP"/>
        </w:rPr>
        <w:t xml:space="preserve">BS </w:t>
      </w:r>
      <w:r w:rsidRPr="00530CB2">
        <w:rPr>
          <w:rFonts w:hint="eastAsia"/>
          <w:lang w:eastAsia="ja-JP"/>
        </w:rPr>
        <w:t>radio architecture</w:t>
      </w:r>
      <w:r w:rsidRPr="00530CB2">
        <w:rPr>
          <w:lang w:eastAsia="ja-JP"/>
        </w:rPr>
        <w:t xml:space="preserve">, where </w:t>
      </w:r>
      <w:r w:rsidRPr="00530CB2">
        <w:rPr>
          <w:rFonts w:hint="eastAsia"/>
          <w:lang w:eastAsia="ja-JP"/>
        </w:rPr>
        <w:t>N</w:t>
      </w:r>
      <w:r w:rsidRPr="00530CB2">
        <w:rPr>
          <w:vertAlign w:val="subscript"/>
          <w:lang w:eastAsia="ja-JP"/>
        </w:rPr>
        <w:t>TRXU</w:t>
      </w:r>
      <w:r w:rsidRPr="00530CB2">
        <w:rPr>
          <w:rFonts w:hint="eastAsia"/>
          <w:lang w:eastAsia="ja-JP"/>
        </w:rPr>
        <w:t xml:space="preserve"> is the total number of </w:t>
      </w:r>
      <w:r w:rsidRPr="00530CB2">
        <w:rPr>
          <w:i/>
          <w:lang w:eastAsia="ja-JP"/>
        </w:rPr>
        <w:t>t</w:t>
      </w:r>
      <w:r w:rsidRPr="00530CB2">
        <w:rPr>
          <w:rFonts w:hint="eastAsia"/>
          <w:i/>
          <w:lang w:eastAsia="ja-JP"/>
        </w:rPr>
        <w:t xml:space="preserve">ransceiver </w:t>
      </w:r>
      <w:r w:rsidRPr="00530CB2">
        <w:rPr>
          <w:i/>
          <w:lang w:eastAsia="ja-JP"/>
        </w:rPr>
        <w:t>u</w:t>
      </w:r>
      <w:r w:rsidRPr="00530CB2">
        <w:rPr>
          <w:rFonts w:hint="eastAsia"/>
          <w:i/>
          <w:lang w:eastAsia="ja-JP"/>
        </w:rPr>
        <w:t>nits</w:t>
      </w:r>
      <w:r w:rsidRPr="00530CB2">
        <w:rPr>
          <w:rFonts w:hint="eastAsia"/>
          <w:lang w:eastAsia="ja-JP"/>
        </w:rPr>
        <w:t xml:space="preserve"> and </w:t>
      </w:r>
      <w:r w:rsidRPr="00530CB2">
        <w:rPr>
          <w:lang w:eastAsia="ja-JP"/>
        </w:rPr>
        <w:t>N</w:t>
      </w:r>
      <w:r w:rsidRPr="00530CB2">
        <w:rPr>
          <w:vertAlign w:val="subscript"/>
          <w:lang w:eastAsia="ja-JP"/>
        </w:rPr>
        <w:t>TAB</w:t>
      </w:r>
      <w:r w:rsidRPr="00530CB2">
        <w:rPr>
          <w:rFonts w:hint="eastAsia"/>
          <w:vertAlign w:val="subscript"/>
          <w:lang w:eastAsia="ja-JP"/>
        </w:rPr>
        <w:t>C</w:t>
      </w:r>
      <w:r w:rsidRPr="00530CB2">
        <w:rPr>
          <w:lang w:eastAsia="ja-JP"/>
        </w:rPr>
        <w:t xml:space="preserve"> is the total number of </w:t>
      </w:r>
      <w:r w:rsidRPr="00530CB2">
        <w:rPr>
          <w:i/>
          <w:lang w:eastAsia="ja-JP"/>
        </w:rPr>
        <w:t>TAB connectors</w:t>
      </w:r>
      <w:r w:rsidRPr="00530CB2">
        <w:rPr>
          <w:lang w:eastAsia="ja-JP"/>
        </w:rPr>
        <w:t xml:space="preserve"> at the transceiver array boundary.</w:t>
      </w:r>
    </w:p>
    <w:p w:rsidR="0055577A" w:rsidRPr="00530CB2" w:rsidRDefault="0055577A" w:rsidP="0055577A">
      <w:pPr>
        <w:pStyle w:val="NO"/>
        <w:rPr>
          <w:lang w:eastAsia="zh-CN"/>
        </w:rPr>
      </w:pPr>
      <w:r w:rsidRPr="00530CB2">
        <w:rPr>
          <w:lang w:eastAsia="zh-CN"/>
        </w:rPr>
        <w:t>N</w:t>
      </w:r>
      <w:r w:rsidRPr="00530CB2">
        <w:rPr>
          <w:rFonts w:hint="eastAsia"/>
          <w:lang w:eastAsia="zh-CN"/>
        </w:rPr>
        <w:t>OTE 1</w:t>
      </w:r>
      <w:r w:rsidRPr="00530CB2">
        <w:rPr>
          <w:lang w:eastAsia="zh-CN"/>
        </w:rPr>
        <w:t>:</w:t>
      </w:r>
      <w:r w:rsidRPr="00530CB2">
        <w:rPr>
          <w:lang w:eastAsia="zh-CN"/>
        </w:rPr>
        <w:tab/>
        <w:t>The RDN may consist of a simple one to one mapping</w:t>
      </w:r>
      <w:r w:rsidRPr="00530CB2">
        <w:rPr>
          <w:rFonts w:hint="eastAsia"/>
          <w:lang w:eastAsia="zh-CN"/>
        </w:rPr>
        <w:t xml:space="preserve"> between the TXU(s)/RXU(s) and the </w:t>
      </w:r>
      <w:r w:rsidRPr="00530CB2">
        <w:rPr>
          <w:lang w:eastAsia="zh-CN"/>
        </w:rPr>
        <w:t xml:space="preserve">passive </w:t>
      </w:r>
      <w:r w:rsidRPr="00530CB2">
        <w:rPr>
          <w:i/>
          <w:lang w:eastAsia="zh-CN"/>
        </w:rPr>
        <w:t>antenna array</w:t>
      </w:r>
      <w:r w:rsidRPr="00530CB2">
        <w:rPr>
          <w:lang w:eastAsia="zh-CN"/>
        </w:rPr>
        <w:t>. In this case, the RDN would be a logical entity but not necessarily a physical entity.</w:t>
      </w:r>
    </w:p>
    <w:p w:rsidR="0055577A" w:rsidRPr="00530CB2" w:rsidRDefault="0055577A" w:rsidP="0055577A">
      <w:pPr>
        <w:pStyle w:val="NO"/>
        <w:rPr>
          <w:lang w:eastAsia="zh-CN"/>
        </w:rPr>
      </w:pPr>
      <w:r w:rsidRPr="00530CB2">
        <w:rPr>
          <w:lang w:eastAsia="zh-CN"/>
        </w:rPr>
        <w:t>NOTE 2:</w:t>
      </w:r>
      <w:r w:rsidRPr="00530CB2">
        <w:rPr>
          <w:lang w:eastAsia="zh-CN"/>
        </w:rPr>
        <w:tab/>
        <w:t xml:space="preserve">The </w:t>
      </w:r>
      <w:r w:rsidRPr="00530CB2">
        <w:rPr>
          <w:i/>
          <w:lang w:eastAsia="zh-CN"/>
        </w:rPr>
        <w:t>antenna array</w:t>
      </w:r>
      <w:r w:rsidRPr="00530CB2">
        <w:rPr>
          <w:lang w:eastAsia="zh-CN"/>
        </w:rPr>
        <w:t xml:space="preserve"> includes various implementations and configurations e.g. polarization, </w:t>
      </w:r>
      <w:r w:rsidRPr="00530CB2">
        <w:t>array geometry (including element factor and element separation),</w:t>
      </w:r>
      <w:r w:rsidRPr="00530CB2">
        <w:rPr>
          <w:rFonts w:hint="eastAsia"/>
          <w:lang w:eastAsia="ja-JP"/>
        </w:rPr>
        <w:t xml:space="preserve"> </w:t>
      </w:r>
      <w:r w:rsidRPr="00530CB2">
        <w:rPr>
          <w:lang w:eastAsia="zh-CN"/>
        </w:rPr>
        <w:t>etc.</w:t>
      </w:r>
    </w:p>
    <w:p w:rsidR="0055577A" w:rsidRPr="00530CB2" w:rsidRDefault="0055577A" w:rsidP="0055577A">
      <w:pPr>
        <w:pStyle w:val="NO"/>
        <w:rPr>
          <w:lang w:eastAsia="zh-CN"/>
        </w:rPr>
      </w:pPr>
      <w:r w:rsidRPr="00530CB2">
        <w:rPr>
          <w:rFonts w:hint="eastAsia"/>
          <w:bCs/>
          <w:lang w:eastAsia="zh-CN"/>
        </w:rPr>
        <w:t>NOTE 3:</w:t>
      </w:r>
      <w:r w:rsidRPr="00530CB2">
        <w:rPr>
          <w:bCs/>
          <w:lang w:eastAsia="zh-CN"/>
        </w:rPr>
        <w:tab/>
      </w:r>
      <w:r w:rsidRPr="00530CB2">
        <w:rPr>
          <w:lang w:eastAsia="ja-JP"/>
        </w:rPr>
        <w:t xml:space="preserve">The physical location of </w:t>
      </w:r>
      <w:proofErr w:type="spellStart"/>
      <w:r w:rsidRPr="00530CB2">
        <w:rPr>
          <w:lang w:eastAsia="ja-JP"/>
        </w:rPr>
        <w:t>theTRXUA</w:t>
      </w:r>
      <w:proofErr w:type="spellEnd"/>
      <w:r w:rsidRPr="00530CB2">
        <w:rPr>
          <w:lang w:eastAsia="ja-JP"/>
        </w:rPr>
        <w:t xml:space="preserve">, </w:t>
      </w:r>
      <w:r w:rsidRPr="00530CB2">
        <w:rPr>
          <w:rFonts w:hint="eastAsia"/>
          <w:lang w:eastAsia="zh-CN"/>
        </w:rPr>
        <w:t xml:space="preserve">the </w:t>
      </w:r>
      <w:r w:rsidRPr="00530CB2">
        <w:rPr>
          <w:lang w:eastAsia="zh-CN"/>
        </w:rPr>
        <w:t>RDN</w:t>
      </w:r>
      <w:r w:rsidRPr="00530CB2">
        <w:rPr>
          <w:rFonts w:hint="eastAsia"/>
          <w:lang w:eastAsia="zh-CN"/>
        </w:rPr>
        <w:t xml:space="preserve">, </w:t>
      </w:r>
      <w:r w:rsidRPr="00530CB2">
        <w:rPr>
          <w:lang w:eastAsia="ja-JP"/>
        </w:rPr>
        <w:t xml:space="preserve">and </w:t>
      </w:r>
      <w:r w:rsidRPr="00530CB2">
        <w:rPr>
          <w:rFonts w:hint="eastAsia"/>
          <w:lang w:eastAsia="zh-CN"/>
        </w:rPr>
        <w:t xml:space="preserve">the </w:t>
      </w:r>
      <w:r w:rsidRPr="00530CB2">
        <w:rPr>
          <w:lang w:eastAsia="zh-CN"/>
        </w:rPr>
        <w:t xml:space="preserve">AA </w:t>
      </w:r>
      <w:r w:rsidRPr="00530CB2">
        <w:rPr>
          <w:lang w:eastAsia="ja-JP"/>
        </w:rPr>
        <w:t>may differ from this logical representation and is implementation dependent.</w:t>
      </w:r>
    </w:p>
    <w:p w:rsidR="0055577A" w:rsidRPr="00530CB2" w:rsidRDefault="0055577A" w:rsidP="0055577A">
      <w:pPr>
        <w:pStyle w:val="NO"/>
        <w:rPr>
          <w:lang w:eastAsia="zh-CN"/>
        </w:rPr>
      </w:pPr>
      <w:r w:rsidRPr="00530CB2">
        <w:rPr>
          <w:lang w:eastAsia="ja-JP"/>
        </w:rPr>
        <w:t>NOTE 4:</w:t>
      </w:r>
      <w:r w:rsidRPr="00530CB2">
        <w:rPr>
          <w:lang w:eastAsia="ja-JP"/>
        </w:rPr>
        <w:tab/>
        <w:t xml:space="preserve">No specific mapping in the RDN between </w:t>
      </w:r>
      <w:r w:rsidRPr="00530CB2">
        <w:rPr>
          <w:i/>
          <w:lang w:eastAsia="ja-JP"/>
        </w:rPr>
        <w:t>TAB connectors</w:t>
      </w:r>
      <w:r w:rsidRPr="00530CB2">
        <w:rPr>
          <w:lang w:eastAsia="ja-JP"/>
        </w:rPr>
        <w:t xml:space="preserve"> and antenna elements is assumed. Further the number of separate receiver and transmitter units as well as the mapping in the RDN between </w:t>
      </w:r>
      <w:r w:rsidRPr="00530CB2">
        <w:rPr>
          <w:i/>
          <w:lang w:eastAsia="ja-JP"/>
        </w:rPr>
        <w:t>TAB connectors</w:t>
      </w:r>
      <w:r w:rsidRPr="00530CB2">
        <w:rPr>
          <w:lang w:eastAsia="ja-JP"/>
        </w:rPr>
        <w:t xml:space="preserve"> and  radiating elements can differ between the transmit and receive directions. The AAS BS reference architecture allows for full asymmetry between receive</w:t>
      </w:r>
      <w:del w:id="8" w:author="Ng, Man Hung (Nokia - GB)" w:date="2019-11-06T11:52:00Z">
        <w:r w:rsidRPr="00530CB2" w:rsidDel="0068532E">
          <w:rPr>
            <w:lang w:eastAsia="ja-JP"/>
          </w:rPr>
          <w:delText>r</w:delText>
        </w:r>
      </w:del>
      <w:r w:rsidRPr="00530CB2">
        <w:rPr>
          <w:lang w:eastAsia="ja-JP"/>
        </w:rPr>
        <w:t xml:space="preserve"> path and transmit path.</w:t>
      </w:r>
    </w:p>
    <w:p w:rsidR="0055577A" w:rsidRPr="00530CB2" w:rsidRDefault="0055577A" w:rsidP="0055577A">
      <w:pPr>
        <w:pStyle w:val="NO"/>
        <w:rPr>
          <w:lang w:eastAsia="zh-CN"/>
        </w:rPr>
      </w:pPr>
      <w:r w:rsidRPr="00530CB2">
        <w:rPr>
          <w:rFonts w:hint="eastAsia"/>
          <w:lang w:eastAsia="zh-CN"/>
        </w:rPr>
        <w:t>NOTE 5:</w:t>
      </w:r>
      <w:r w:rsidRPr="00530CB2">
        <w:rPr>
          <w:rFonts w:hint="eastAsia"/>
          <w:lang w:eastAsia="zh-CN"/>
        </w:rPr>
        <w:tab/>
        <w:t xml:space="preserve">For AAS BS capable of </w:t>
      </w:r>
      <w:r w:rsidRPr="00530CB2">
        <w:rPr>
          <w:lang w:eastAsia="zh-CN"/>
        </w:rPr>
        <w:t>supporting</w:t>
      </w:r>
      <w:r w:rsidRPr="00530CB2">
        <w:rPr>
          <w:rFonts w:hint="eastAsia"/>
          <w:lang w:eastAsia="zh-CN"/>
        </w:rPr>
        <w:t xml:space="preserve"> applications employing </w:t>
      </w:r>
      <w:r w:rsidRPr="00530CB2">
        <w:rPr>
          <w:lang w:eastAsia="ja-JP"/>
        </w:rPr>
        <w:t>beamforming</w:t>
      </w:r>
      <w:r w:rsidRPr="00530CB2">
        <w:rPr>
          <w:rFonts w:hint="eastAsia"/>
          <w:lang w:eastAsia="zh-CN"/>
        </w:rPr>
        <w:t>,</w:t>
      </w:r>
      <w:r w:rsidRPr="00530CB2">
        <w:rPr>
          <w:lang w:eastAsia="ja-JP"/>
        </w:rPr>
        <w:t xml:space="preserve"> all or subgroups of </w:t>
      </w:r>
      <w:r w:rsidRPr="00530CB2">
        <w:rPr>
          <w:i/>
          <w:lang w:eastAsia="ja-JP"/>
        </w:rPr>
        <w:t>TAB connectors</w:t>
      </w:r>
      <w:r w:rsidRPr="00530CB2">
        <w:rPr>
          <w:lang w:eastAsia="ja-JP"/>
        </w:rPr>
        <w:t xml:space="preserve"> </w:t>
      </w:r>
      <w:r w:rsidRPr="00530CB2">
        <w:rPr>
          <w:lang w:eastAsia="zh-CN"/>
        </w:rPr>
        <w:t>can be</w:t>
      </w:r>
      <w:r w:rsidRPr="00530CB2">
        <w:rPr>
          <w:rFonts w:hint="eastAsia"/>
          <w:lang w:eastAsia="zh-CN"/>
        </w:rPr>
        <w:t xml:space="preserve"> configured </w:t>
      </w:r>
      <w:r w:rsidRPr="00530CB2">
        <w:rPr>
          <w:lang w:eastAsia="ja-JP"/>
        </w:rPr>
        <w:t xml:space="preserve">with </w:t>
      </w:r>
      <w:r w:rsidRPr="00530CB2">
        <w:rPr>
          <w:rFonts w:hint="eastAsia"/>
          <w:lang w:eastAsia="zh-CN"/>
        </w:rPr>
        <w:t>designated</w:t>
      </w:r>
      <w:r w:rsidRPr="00530CB2">
        <w:rPr>
          <w:lang w:eastAsia="ja-JP"/>
        </w:rPr>
        <w:t xml:space="preserve"> amplitude and phase weights such that one or more beams are radiated from the </w:t>
      </w:r>
      <w:r w:rsidRPr="00530CB2">
        <w:rPr>
          <w:rFonts w:hint="eastAsia"/>
          <w:i/>
          <w:lang w:eastAsia="zh-CN"/>
        </w:rPr>
        <w:t>antenna array</w:t>
      </w:r>
      <w:r w:rsidRPr="00530CB2">
        <w:rPr>
          <w:rFonts w:hint="eastAsia"/>
          <w:lang w:eastAsia="zh-CN"/>
        </w:rPr>
        <w:t>.</w:t>
      </w:r>
    </w:p>
    <w:p w:rsidR="0055577A" w:rsidRPr="00530CB2" w:rsidRDefault="0055577A" w:rsidP="0055577A">
      <w:pPr>
        <w:pStyle w:val="NO"/>
        <w:rPr>
          <w:lang w:eastAsia="ja-JP"/>
        </w:rPr>
      </w:pPr>
      <w:r w:rsidRPr="00530CB2">
        <w:rPr>
          <w:rFonts w:hint="eastAsia"/>
          <w:lang w:eastAsia="ja-JP"/>
        </w:rPr>
        <w:t>NOTE 6:</w:t>
      </w:r>
      <w:r w:rsidRPr="00530CB2">
        <w:rPr>
          <w:rFonts w:hint="eastAsia"/>
          <w:lang w:eastAsia="ja-JP"/>
        </w:rPr>
        <w:tab/>
        <w:t xml:space="preserve">If the TR text and </w:t>
      </w:r>
      <w:r w:rsidRPr="00530CB2">
        <w:rPr>
          <w:lang w:eastAsia="ja-JP"/>
        </w:rPr>
        <w:t>figure 4.3-1</w:t>
      </w:r>
      <w:r w:rsidRPr="00530CB2">
        <w:rPr>
          <w:rFonts w:hint="eastAsia"/>
          <w:lang w:eastAsia="ja-JP"/>
        </w:rPr>
        <w:t xml:space="preserve"> contradict each other</w:t>
      </w:r>
      <w:r w:rsidRPr="00530CB2">
        <w:rPr>
          <w:lang w:eastAsia="ja-JP"/>
        </w:rPr>
        <w:t>,</w:t>
      </w:r>
      <w:r w:rsidRPr="00530CB2">
        <w:rPr>
          <w:rFonts w:hint="eastAsia"/>
          <w:lang w:eastAsia="ja-JP"/>
        </w:rPr>
        <w:t xml:space="preserve"> then the TR text applies.</w:t>
      </w:r>
    </w:p>
    <w:bookmarkStart w:id="9" w:name="_MON_1537741933"/>
    <w:bookmarkEnd w:id="9"/>
    <w:p w:rsidR="0055577A" w:rsidRPr="00530CB2" w:rsidRDefault="0055577A" w:rsidP="0055577A">
      <w:pPr>
        <w:pStyle w:val="TH"/>
        <w:rPr>
          <w:lang w:eastAsia="zh-CN"/>
        </w:rPr>
      </w:pPr>
      <w:r>
        <w:rPr>
          <w:lang w:eastAsia="zh-CN"/>
        </w:rPr>
        <w:object w:dxaOrig="7740" w:dyaOrig="3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96.5pt" o:ole="">
            <v:imagedata r:id="rId18" o:title=""/>
          </v:shape>
          <o:OLEObject Type="Embed" ProgID="Word.Picture.8" ShapeID="_x0000_i1025" DrawAspect="Content" ObjectID="_1634667004" r:id="rId19"/>
        </w:object>
      </w:r>
    </w:p>
    <w:p w:rsidR="0055577A" w:rsidRPr="00530CB2" w:rsidRDefault="0055577A" w:rsidP="0055577A">
      <w:pPr>
        <w:pStyle w:val="TF"/>
        <w:outlineLvl w:val="0"/>
        <w:rPr>
          <w:lang w:eastAsia="zh-CN"/>
        </w:rPr>
      </w:pPr>
      <w:r w:rsidRPr="00530CB2">
        <w:rPr>
          <w:lang w:eastAsia="ja-JP"/>
        </w:rPr>
        <w:t>Figure 4.</w:t>
      </w:r>
      <w:r w:rsidRPr="00530CB2">
        <w:rPr>
          <w:rFonts w:hint="eastAsia"/>
          <w:lang w:eastAsia="zh-CN"/>
        </w:rPr>
        <w:t>3</w:t>
      </w:r>
      <w:r w:rsidRPr="00530CB2">
        <w:rPr>
          <w:lang w:eastAsia="ja-JP"/>
        </w:rPr>
        <w:t xml:space="preserve">-1: </w:t>
      </w:r>
      <w:r w:rsidRPr="00530CB2">
        <w:rPr>
          <w:lang w:eastAsia="zh-CN"/>
        </w:rPr>
        <w:t>General AAS BS radio architecture</w:t>
      </w:r>
    </w:p>
    <w:p w:rsidR="0055577A" w:rsidRPr="00530CB2" w:rsidRDefault="0055577A" w:rsidP="0055577A">
      <w:pPr>
        <w:rPr>
          <w:lang w:eastAsia="zh-CN"/>
        </w:rPr>
      </w:pPr>
      <w:r w:rsidRPr="00530CB2">
        <w:rPr>
          <w:lang w:eastAsia="ja-JP"/>
        </w:rPr>
        <w:lastRenderedPageBreak/>
        <w:t>A base station with AAS, with general radio architecture as shown in figure 4.</w:t>
      </w:r>
      <w:r w:rsidRPr="00530CB2">
        <w:rPr>
          <w:rFonts w:hint="eastAsia"/>
          <w:lang w:eastAsia="zh-CN"/>
        </w:rPr>
        <w:t>3</w:t>
      </w:r>
      <w:r w:rsidRPr="00530CB2">
        <w:rPr>
          <w:lang w:eastAsia="ja-JP"/>
        </w:rPr>
        <w:t>-1, is generic to all types of AAS structures including diversity, beamforming</w:t>
      </w:r>
      <w:r w:rsidRPr="00530CB2">
        <w:rPr>
          <w:rFonts w:hint="eastAsia"/>
          <w:lang w:eastAsia="zh-CN"/>
        </w:rPr>
        <w:t>,</w:t>
      </w:r>
      <w:r w:rsidRPr="00530CB2">
        <w:rPr>
          <w:lang w:eastAsia="ja-JP"/>
        </w:rPr>
        <w:t xml:space="preserve"> spatial multiplexing</w:t>
      </w:r>
      <w:r w:rsidRPr="00530CB2">
        <w:rPr>
          <w:rFonts w:hint="eastAsia"/>
          <w:lang w:eastAsia="zh-CN"/>
        </w:rPr>
        <w:t>, or any combination of the three</w:t>
      </w:r>
      <w:r w:rsidRPr="00530CB2">
        <w:rPr>
          <w:lang w:eastAsia="ja-JP"/>
        </w:rPr>
        <w:t>.</w:t>
      </w:r>
    </w:p>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80C" w:rsidRDefault="00DE780C">
      <w:r>
        <w:separator/>
      </w:r>
    </w:p>
  </w:endnote>
  <w:endnote w:type="continuationSeparator" w:id="0">
    <w:p w:rsidR="00DE780C" w:rsidRDefault="00DE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80C" w:rsidRDefault="00DE780C">
      <w:r>
        <w:separator/>
      </w:r>
    </w:p>
  </w:footnote>
  <w:footnote w:type="continuationSeparator" w:id="0">
    <w:p w:rsidR="00DE780C" w:rsidRDefault="00DE7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45A" w:rsidRDefault="00010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50"/>
    <w:rsid w:val="0001045A"/>
    <w:rsid w:val="000111B5"/>
    <w:rsid w:val="00022E4A"/>
    <w:rsid w:val="00024EDA"/>
    <w:rsid w:val="00054FCF"/>
    <w:rsid w:val="000617FC"/>
    <w:rsid w:val="00061863"/>
    <w:rsid w:val="000722AE"/>
    <w:rsid w:val="00075AC2"/>
    <w:rsid w:val="00096488"/>
    <w:rsid w:val="000A6394"/>
    <w:rsid w:val="000B4104"/>
    <w:rsid w:val="000B7FED"/>
    <w:rsid w:val="000C038A"/>
    <w:rsid w:val="000C6598"/>
    <w:rsid w:val="000F2A4D"/>
    <w:rsid w:val="000F3092"/>
    <w:rsid w:val="000F7535"/>
    <w:rsid w:val="001032A5"/>
    <w:rsid w:val="00136D53"/>
    <w:rsid w:val="00145D43"/>
    <w:rsid w:val="001629A5"/>
    <w:rsid w:val="00164A14"/>
    <w:rsid w:val="00192C46"/>
    <w:rsid w:val="001A08B3"/>
    <w:rsid w:val="001A3BC3"/>
    <w:rsid w:val="001A7B60"/>
    <w:rsid w:val="001A7CE4"/>
    <w:rsid w:val="001B52F0"/>
    <w:rsid w:val="001B7A65"/>
    <w:rsid w:val="001C2247"/>
    <w:rsid w:val="001C4CE8"/>
    <w:rsid w:val="001C605A"/>
    <w:rsid w:val="001C6086"/>
    <w:rsid w:val="001D6425"/>
    <w:rsid w:val="001E41F3"/>
    <w:rsid w:val="001F1795"/>
    <w:rsid w:val="002054E9"/>
    <w:rsid w:val="002108AC"/>
    <w:rsid w:val="00226500"/>
    <w:rsid w:val="00230425"/>
    <w:rsid w:val="00252450"/>
    <w:rsid w:val="0026004D"/>
    <w:rsid w:val="00261619"/>
    <w:rsid w:val="00262CE1"/>
    <w:rsid w:val="002640DD"/>
    <w:rsid w:val="00265A93"/>
    <w:rsid w:val="00271F30"/>
    <w:rsid w:val="00274EA1"/>
    <w:rsid w:val="00275D12"/>
    <w:rsid w:val="002840D4"/>
    <w:rsid w:val="00284FEB"/>
    <w:rsid w:val="002860C4"/>
    <w:rsid w:val="002B5741"/>
    <w:rsid w:val="002D7BF1"/>
    <w:rsid w:val="002E4278"/>
    <w:rsid w:val="003011B6"/>
    <w:rsid w:val="00305409"/>
    <w:rsid w:val="00310014"/>
    <w:rsid w:val="00311A61"/>
    <w:rsid w:val="003177D5"/>
    <w:rsid w:val="0032097C"/>
    <w:rsid w:val="00353079"/>
    <w:rsid w:val="00353D10"/>
    <w:rsid w:val="003609EF"/>
    <w:rsid w:val="00361A8D"/>
    <w:rsid w:val="0036231A"/>
    <w:rsid w:val="00370F4C"/>
    <w:rsid w:val="00374DD4"/>
    <w:rsid w:val="003B1481"/>
    <w:rsid w:val="003C54D9"/>
    <w:rsid w:val="003C56E3"/>
    <w:rsid w:val="003E1A36"/>
    <w:rsid w:val="003F1808"/>
    <w:rsid w:val="004047E1"/>
    <w:rsid w:val="00410371"/>
    <w:rsid w:val="00411F19"/>
    <w:rsid w:val="004242F1"/>
    <w:rsid w:val="00426CD7"/>
    <w:rsid w:val="00481F60"/>
    <w:rsid w:val="00484DCA"/>
    <w:rsid w:val="00496C7F"/>
    <w:rsid w:val="004B75B7"/>
    <w:rsid w:val="004D5194"/>
    <w:rsid w:val="0050146E"/>
    <w:rsid w:val="00503EAA"/>
    <w:rsid w:val="0051580D"/>
    <w:rsid w:val="00536403"/>
    <w:rsid w:val="00547111"/>
    <w:rsid w:val="0055577A"/>
    <w:rsid w:val="0058288F"/>
    <w:rsid w:val="00592D74"/>
    <w:rsid w:val="005A3585"/>
    <w:rsid w:val="005B1E14"/>
    <w:rsid w:val="005D444E"/>
    <w:rsid w:val="005D4D17"/>
    <w:rsid w:val="005E2C44"/>
    <w:rsid w:val="005E5BB5"/>
    <w:rsid w:val="005F7D0F"/>
    <w:rsid w:val="00605647"/>
    <w:rsid w:val="00605C18"/>
    <w:rsid w:val="00620352"/>
    <w:rsid w:val="00621188"/>
    <w:rsid w:val="006257ED"/>
    <w:rsid w:val="00630345"/>
    <w:rsid w:val="006336BC"/>
    <w:rsid w:val="00636FAC"/>
    <w:rsid w:val="006420A4"/>
    <w:rsid w:val="006659C2"/>
    <w:rsid w:val="0068532E"/>
    <w:rsid w:val="00695808"/>
    <w:rsid w:val="00696073"/>
    <w:rsid w:val="00696584"/>
    <w:rsid w:val="006B46FB"/>
    <w:rsid w:val="006D2931"/>
    <w:rsid w:val="006E21FB"/>
    <w:rsid w:val="0070683D"/>
    <w:rsid w:val="00736387"/>
    <w:rsid w:val="007509D1"/>
    <w:rsid w:val="007551B8"/>
    <w:rsid w:val="007615B5"/>
    <w:rsid w:val="00792342"/>
    <w:rsid w:val="007977A8"/>
    <w:rsid w:val="007B512A"/>
    <w:rsid w:val="007C1D13"/>
    <w:rsid w:val="007C2097"/>
    <w:rsid w:val="007D6A07"/>
    <w:rsid w:val="007F7259"/>
    <w:rsid w:val="00801640"/>
    <w:rsid w:val="008040A8"/>
    <w:rsid w:val="008048F3"/>
    <w:rsid w:val="008279FA"/>
    <w:rsid w:val="00835F07"/>
    <w:rsid w:val="00852230"/>
    <w:rsid w:val="008626E7"/>
    <w:rsid w:val="00864174"/>
    <w:rsid w:val="00870EE7"/>
    <w:rsid w:val="00873260"/>
    <w:rsid w:val="008732F6"/>
    <w:rsid w:val="008863B9"/>
    <w:rsid w:val="008A45A6"/>
    <w:rsid w:val="008C7619"/>
    <w:rsid w:val="008E1D99"/>
    <w:rsid w:val="008E380F"/>
    <w:rsid w:val="008E6B47"/>
    <w:rsid w:val="008F686C"/>
    <w:rsid w:val="009148DE"/>
    <w:rsid w:val="009151FF"/>
    <w:rsid w:val="00923D2A"/>
    <w:rsid w:val="00941E30"/>
    <w:rsid w:val="00970CF7"/>
    <w:rsid w:val="009777D9"/>
    <w:rsid w:val="00982219"/>
    <w:rsid w:val="00991B88"/>
    <w:rsid w:val="009A382C"/>
    <w:rsid w:val="009A5753"/>
    <w:rsid w:val="009A579D"/>
    <w:rsid w:val="009C519F"/>
    <w:rsid w:val="009D6515"/>
    <w:rsid w:val="009E3297"/>
    <w:rsid w:val="009E5439"/>
    <w:rsid w:val="009F4D9B"/>
    <w:rsid w:val="009F734F"/>
    <w:rsid w:val="00A041AE"/>
    <w:rsid w:val="00A13A21"/>
    <w:rsid w:val="00A246B6"/>
    <w:rsid w:val="00A47E70"/>
    <w:rsid w:val="00A502DE"/>
    <w:rsid w:val="00A50CF0"/>
    <w:rsid w:val="00A641A8"/>
    <w:rsid w:val="00A65E5C"/>
    <w:rsid w:val="00A7671C"/>
    <w:rsid w:val="00A83F8B"/>
    <w:rsid w:val="00A9168B"/>
    <w:rsid w:val="00A92C5A"/>
    <w:rsid w:val="00AA2CBC"/>
    <w:rsid w:val="00AA5EA1"/>
    <w:rsid w:val="00AA72D9"/>
    <w:rsid w:val="00AB069C"/>
    <w:rsid w:val="00AC5820"/>
    <w:rsid w:val="00AD1CD8"/>
    <w:rsid w:val="00AF03AA"/>
    <w:rsid w:val="00B01487"/>
    <w:rsid w:val="00B258BB"/>
    <w:rsid w:val="00B36713"/>
    <w:rsid w:val="00B36762"/>
    <w:rsid w:val="00B37A57"/>
    <w:rsid w:val="00B52980"/>
    <w:rsid w:val="00B67B97"/>
    <w:rsid w:val="00B7198C"/>
    <w:rsid w:val="00B8373D"/>
    <w:rsid w:val="00B968C8"/>
    <w:rsid w:val="00BA3EC5"/>
    <w:rsid w:val="00BA51D9"/>
    <w:rsid w:val="00BB4886"/>
    <w:rsid w:val="00BB5DFC"/>
    <w:rsid w:val="00BD279D"/>
    <w:rsid w:val="00BD6BB8"/>
    <w:rsid w:val="00BF270F"/>
    <w:rsid w:val="00C02058"/>
    <w:rsid w:val="00C04E4E"/>
    <w:rsid w:val="00C36EDD"/>
    <w:rsid w:val="00C3737F"/>
    <w:rsid w:val="00C52102"/>
    <w:rsid w:val="00C53D31"/>
    <w:rsid w:val="00C574A5"/>
    <w:rsid w:val="00C66BA2"/>
    <w:rsid w:val="00C95985"/>
    <w:rsid w:val="00CA5415"/>
    <w:rsid w:val="00CC16A1"/>
    <w:rsid w:val="00CC5026"/>
    <w:rsid w:val="00CC68D0"/>
    <w:rsid w:val="00CE7098"/>
    <w:rsid w:val="00D03F9A"/>
    <w:rsid w:val="00D06D51"/>
    <w:rsid w:val="00D1650B"/>
    <w:rsid w:val="00D227E8"/>
    <w:rsid w:val="00D24991"/>
    <w:rsid w:val="00D300ED"/>
    <w:rsid w:val="00D40FD0"/>
    <w:rsid w:val="00D50255"/>
    <w:rsid w:val="00D66520"/>
    <w:rsid w:val="00D77649"/>
    <w:rsid w:val="00D91273"/>
    <w:rsid w:val="00DA6CC9"/>
    <w:rsid w:val="00DC28C6"/>
    <w:rsid w:val="00DC6C32"/>
    <w:rsid w:val="00DE2AB9"/>
    <w:rsid w:val="00DE34CF"/>
    <w:rsid w:val="00DE713F"/>
    <w:rsid w:val="00DE780C"/>
    <w:rsid w:val="00DF036A"/>
    <w:rsid w:val="00DF1BE9"/>
    <w:rsid w:val="00E13F3D"/>
    <w:rsid w:val="00E34898"/>
    <w:rsid w:val="00E476C3"/>
    <w:rsid w:val="00E61CBF"/>
    <w:rsid w:val="00E638A4"/>
    <w:rsid w:val="00E73823"/>
    <w:rsid w:val="00E76E8E"/>
    <w:rsid w:val="00E97EB8"/>
    <w:rsid w:val="00EB09B7"/>
    <w:rsid w:val="00EC4DC2"/>
    <w:rsid w:val="00EE7D7C"/>
    <w:rsid w:val="00F143D1"/>
    <w:rsid w:val="00F16170"/>
    <w:rsid w:val="00F25D98"/>
    <w:rsid w:val="00F269F4"/>
    <w:rsid w:val="00F300FB"/>
    <w:rsid w:val="00F41242"/>
    <w:rsid w:val="00F431BE"/>
    <w:rsid w:val="00F553C9"/>
    <w:rsid w:val="00F84560"/>
    <w:rsid w:val="00F96A52"/>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4883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FD412-2C85-4E48-B159-C55E407A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835</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2019-11-04T17:47:00Z</dcterms:created>
  <dcterms:modified xsi:type="dcterms:W3CDTF">2019-11-07T21:24:00Z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