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w:t>
      </w:r>
      <w:r w:rsidR="00A77774">
        <w:rPr>
          <w:b/>
          <w:noProof/>
          <w:sz w:val="24"/>
        </w:rPr>
        <w:t>3</w:t>
      </w:r>
      <w:r>
        <w:rPr>
          <w:b/>
          <w:i/>
          <w:noProof/>
          <w:sz w:val="28"/>
        </w:rPr>
        <w:tab/>
      </w:r>
      <w:r w:rsidR="00620352">
        <w:rPr>
          <w:b/>
          <w:i/>
          <w:sz w:val="28"/>
        </w:rPr>
        <w:t>R4-19</w:t>
      </w:r>
      <w:r w:rsidR="000B4104">
        <w:rPr>
          <w:b/>
          <w:i/>
          <w:sz w:val="28"/>
        </w:rPr>
        <w:t>1</w:t>
      </w:r>
      <w:r w:rsidR="00A77774">
        <w:rPr>
          <w:b/>
          <w:i/>
          <w:sz w:val="28"/>
        </w:rPr>
        <w:t>376</w:t>
      </w:r>
      <w:r w:rsidR="006975ED">
        <w:rPr>
          <w:b/>
          <w:i/>
          <w:sz w:val="28"/>
        </w:rPr>
        <w:t>8</w:t>
      </w:r>
    </w:p>
    <w:p w:rsidR="001E41F3" w:rsidRDefault="00A77774" w:rsidP="005E2C44">
      <w:pPr>
        <w:pStyle w:val="CRCoverPage"/>
        <w:outlineLvl w:val="0"/>
        <w:rPr>
          <w:b/>
          <w:noProof/>
          <w:sz w:val="24"/>
        </w:rPr>
      </w:pPr>
      <w:r>
        <w:rPr>
          <w:b/>
          <w:noProof/>
          <w:sz w:val="24"/>
        </w:rPr>
        <w:t>Reno</w:t>
      </w:r>
      <w:r w:rsidR="00620352" w:rsidRPr="00620352">
        <w:rPr>
          <w:b/>
          <w:noProof/>
          <w:sz w:val="24"/>
        </w:rPr>
        <w:t xml:space="preserve">, </w:t>
      </w:r>
      <w:r>
        <w:rPr>
          <w:b/>
          <w:noProof/>
          <w:sz w:val="24"/>
        </w:rPr>
        <w:t>Nevada</w:t>
      </w:r>
      <w:r w:rsidR="00620352" w:rsidRPr="00620352">
        <w:rPr>
          <w:b/>
          <w:noProof/>
          <w:sz w:val="24"/>
        </w:rPr>
        <w:t>,</w:t>
      </w:r>
      <w:r>
        <w:rPr>
          <w:b/>
          <w:noProof/>
          <w:sz w:val="24"/>
        </w:rPr>
        <w:t xml:space="preserve"> USA,</w:t>
      </w:r>
      <w:r w:rsidR="00620352" w:rsidRPr="00620352">
        <w:rPr>
          <w:b/>
          <w:noProof/>
          <w:sz w:val="24"/>
        </w:rPr>
        <w:t xml:space="preserve"> </w:t>
      </w:r>
      <w:r w:rsidR="000B4104">
        <w:rPr>
          <w:b/>
          <w:noProof/>
          <w:sz w:val="24"/>
        </w:rPr>
        <w:t>1</w:t>
      </w:r>
      <w:r>
        <w:rPr>
          <w:b/>
          <w:noProof/>
          <w:sz w:val="24"/>
        </w:rPr>
        <w:t>8</w:t>
      </w:r>
      <w:r w:rsidR="00620352" w:rsidRPr="00620352">
        <w:rPr>
          <w:b/>
          <w:noProof/>
          <w:sz w:val="24"/>
        </w:rPr>
        <w:t xml:space="preserve"> – </w:t>
      </w:r>
      <w:r>
        <w:rPr>
          <w:b/>
          <w:noProof/>
          <w:sz w:val="24"/>
        </w:rPr>
        <w:t>22</w:t>
      </w:r>
      <w:r w:rsidR="00620352" w:rsidRPr="00620352">
        <w:rPr>
          <w:b/>
          <w:noProof/>
          <w:sz w:val="24"/>
        </w:rPr>
        <w:t xml:space="preserve"> </w:t>
      </w:r>
      <w:r>
        <w:rPr>
          <w:b/>
          <w:noProof/>
          <w:sz w:val="24"/>
        </w:rPr>
        <w:t>Novem</w:t>
      </w:r>
      <w:r w:rsidR="000B4104">
        <w:rPr>
          <w:b/>
          <w:noProof/>
          <w:sz w:val="24"/>
        </w:rPr>
        <w:t>ber</w:t>
      </w:r>
      <w:r w:rsidR="00620352" w:rsidRPr="0062035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C17FD8">
              <w:rPr>
                <w:b/>
                <w:noProof/>
                <w:sz w:val="28"/>
              </w:rPr>
              <w:t>7</w:t>
            </w:r>
            <w:r>
              <w:rPr>
                <w:b/>
                <w:noProof/>
                <w:sz w:val="28"/>
              </w:rPr>
              <w:t>.</w:t>
            </w:r>
            <w:r w:rsidR="000B081C">
              <w:rPr>
                <w:b/>
                <w:noProof/>
                <w:sz w:val="28"/>
              </w:rPr>
              <w:t>1</w:t>
            </w:r>
            <w:r w:rsidR="00C312DF">
              <w:rPr>
                <w:b/>
                <w:noProof/>
                <w:sz w:val="28"/>
              </w:rPr>
              <w:t>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77774" w:rsidP="00547111">
            <w:pPr>
              <w:pStyle w:val="CRCoverPage"/>
              <w:spacing w:after="0"/>
              <w:rPr>
                <w:noProof/>
              </w:rPr>
            </w:pPr>
            <w:r>
              <w:rPr>
                <w:b/>
                <w:noProof/>
                <w:sz w:val="28"/>
              </w:rPr>
              <w:t>089</w:t>
            </w:r>
            <w:r w:rsidR="006975ED">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6975ED">
              <w:rPr>
                <w:b/>
                <w:noProof/>
                <w:sz w:val="28"/>
              </w:rPr>
              <w:t>4</w:t>
            </w:r>
            <w:r>
              <w:rPr>
                <w:b/>
                <w:noProof/>
                <w:sz w:val="28"/>
              </w:rPr>
              <w:t>.</w:t>
            </w:r>
            <w:r w:rsidR="00C17FD8">
              <w:rPr>
                <w:b/>
                <w:noProof/>
                <w:sz w:val="28"/>
              </w:rPr>
              <w:t>1</w:t>
            </w:r>
            <w:r w:rsidR="006975ED">
              <w:rPr>
                <w:b/>
                <w:noProof/>
                <w:sz w:val="28"/>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TS 3</w:t>
            </w:r>
            <w:r w:rsidR="00C17FD8">
              <w:t>7</w:t>
            </w:r>
            <w:r>
              <w:t>.</w:t>
            </w:r>
            <w:r w:rsidR="000B081C">
              <w:t>14</w:t>
            </w:r>
            <w:r w:rsidR="001B72FF">
              <w:t>1</w:t>
            </w:r>
            <w:r>
              <w:t xml:space="preserve">: </w:t>
            </w:r>
            <w:r>
              <w:rPr>
                <w:rFonts w:cs="Arial"/>
                <w:bCs/>
              </w:rPr>
              <w:t>C</w:t>
            </w:r>
            <w:r w:rsidR="000B081C">
              <w:rPr>
                <w:rFonts w:cs="Arial"/>
                <w:bCs/>
              </w:rPr>
              <w:t>orrect</w:t>
            </w:r>
            <w:r>
              <w:rPr>
                <w:rFonts w:cs="Arial"/>
                <w:bCs/>
              </w:rPr>
              <w:t xml:space="preserve">ion </w:t>
            </w:r>
            <w:r w:rsidR="00C17FD8">
              <w:rPr>
                <w:rFonts w:cs="Arial"/>
                <w:bCs/>
              </w:rPr>
              <w:t>of references for NB-IoT testing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17FD8">
            <w:pPr>
              <w:pStyle w:val="CRCoverPage"/>
              <w:spacing w:after="0"/>
              <w:ind w:left="100"/>
              <w:rPr>
                <w:noProof/>
              </w:rPr>
            </w:pPr>
            <w:r w:rsidRPr="0070683D">
              <w:rPr>
                <w:noProof/>
              </w:rPr>
              <w:t>NB_IOT-Perf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w:t>
            </w:r>
            <w:r w:rsidR="00311A61">
              <w:rPr>
                <w:noProof/>
              </w:rPr>
              <w:t>1</w:t>
            </w:r>
            <w:r w:rsidR="00A77774">
              <w:rPr>
                <w:noProof/>
              </w:rPr>
              <w:t>1</w:t>
            </w:r>
            <w:r>
              <w:rPr>
                <w:noProof/>
              </w:rPr>
              <w:t>-</w:t>
            </w:r>
            <w:r w:rsidR="00311A61">
              <w:rPr>
                <w:noProof/>
              </w:rPr>
              <w:t>0</w:t>
            </w:r>
            <w:r w:rsidR="00A77774">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975ED"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6975ED">
              <w:rPr>
                <w:noProof/>
              </w:rPr>
              <w:t>4</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6A52" w:rsidRDefault="00C17FD8" w:rsidP="0050146E">
            <w:pPr>
              <w:pStyle w:val="CRCoverPage"/>
              <w:spacing w:after="0"/>
              <w:ind w:left="100"/>
              <w:rPr>
                <w:noProof/>
              </w:rPr>
            </w:pPr>
            <w:r>
              <w:rPr>
                <w:noProof/>
              </w:rPr>
              <w:t>Incorrect references for NB-IoT testing have been identified:</w:t>
            </w:r>
          </w:p>
          <w:p w:rsidR="00C17FD8" w:rsidRDefault="00C17FD8" w:rsidP="0050146E">
            <w:pPr>
              <w:pStyle w:val="CRCoverPage"/>
              <w:spacing w:after="0"/>
              <w:ind w:left="100"/>
              <w:rPr>
                <w:rFonts w:eastAsia="宋体"/>
              </w:rPr>
            </w:pPr>
            <w:r>
              <w:rPr>
                <w:noProof/>
              </w:rPr>
              <w:t xml:space="preserve">1) In subclause 6.5.1.4.2, the whole </w:t>
            </w:r>
            <w:r w:rsidRPr="002A59B1">
              <w:rPr>
                <w:rFonts w:eastAsia="宋体"/>
              </w:rPr>
              <w:t xml:space="preserve">TS 36.141 subclause 6.5.2.4.2 </w:t>
            </w:r>
            <w:r w:rsidR="008F39E5">
              <w:rPr>
                <w:rFonts w:eastAsia="宋体"/>
              </w:rPr>
              <w:t>step 1</w:t>
            </w:r>
            <w:r w:rsidR="009827ED">
              <w:rPr>
                <w:rFonts w:eastAsia="宋体"/>
              </w:rPr>
              <w:t xml:space="preserve"> to</w:t>
            </w:r>
            <w:r w:rsidR="008F39E5">
              <w:rPr>
                <w:rFonts w:eastAsia="宋体"/>
              </w:rPr>
              <w:t xml:space="preserve"> 2 </w:t>
            </w:r>
            <w:r>
              <w:rPr>
                <w:rFonts w:eastAsia="宋体"/>
              </w:rPr>
              <w:t xml:space="preserve">should be referenced instead of just </w:t>
            </w:r>
            <w:r w:rsidRPr="002A59B1">
              <w:rPr>
                <w:rFonts w:eastAsia="宋体"/>
              </w:rPr>
              <w:t>step 2</w:t>
            </w:r>
            <w:r>
              <w:rPr>
                <w:rFonts w:eastAsia="宋体"/>
              </w:rPr>
              <w:t>.</w:t>
            </w:r>
          </w:p>
          <w:p w:rsidR="00C17FD8" w:rsidRDefault="00C17FD8" w:rsidP="0050146E">
            <w:pPr>
              <w:pStyle w:val="CRCoverPage"/>
              <w:spacing w:after="0"/>
              <w:ind w:left="100"/>
              <w:rPr>
                <w:rFonts w:eastAsia="宋体"/>
              </w:rPr>
            </w:pPr>
            <w:r>
              <w:rPr>
                <w:rFonts w:eastAsia="宋体"/>
              </w:rPr>
              <w:t xml:space="preserve">2) In subclause 6.6.4.4.2, subclause </w:t>
            </w:r>
            <w:r w:rsidR="00E53188">
              <w:rPr>
                <w:rFonts w:eastAsia="宋体"/>
              </w:rPr>
              <w:t>6.6.4.5.5 should be referenced</w:t>
            </w:r>
            <w:r w:rsidR="009827ED">
              <w:rPr>
                <w:rFonts w:eastAsia="宋体"/>
              </w:rPr>
              <w:t xml:space="preserve"> for NB-IoT stand-alone</w:t>
            </w:r>
            <w:r w:rsidR="00381FE7">
              <w:rPr>
                <w:rFonts w:eastAsia="宋体"/>
              </w:rPr>
              <w:t xml:space="preserve"> operation instead of subclause 6.6.4.5.1</w:t>
            </w:r>
            <w:r w:rsidR="00E53188">
              <w:rPr>
                <w:rFonts w:eastAsia="宋体"/>
              </w:rPr>
              <w:t>.</w:t>
            </w:r>
          </w:p>
          <w:p w:rsidR="00381FE7" w:rsidRDefault="00381FE7" w:rsidP="0050146E">
            <w:pPr>
              <w:pStyle w:val="CRCoverPage"/>
              <w:spacing w:after="0"/>
              <w:ind w:left="100"/>
            </w:pPr>
            <w:r>
              <w:rPr>
                <w:rFonts w:eastAsia="宋体"/>
              </w:rPr>
              <w:t xml:space="preserve">3) In subclauses 7.4.4.1, 7.5.4.1, 7.7.4.1, </w:t>
            </w:r>
            <w:r w:rsidRPr="002A59B1">
              <w:t>Annex A.1</w:t>
            </w:r>
            <w:r>
              <w:t>4</w:t>
            </w:r>
            <w:r w:rsidRPr="002A59B1">
              <w:t xml:space="preserve"> in TS 36.141</w:t>
            </w:r>
            <w:r>
              <w:t xml:space="preserve"> should be referenced for NB-IoT instead of A.1.</w:t>
            </w:r>
          </w:p>
          <w:p w:rsidR="00A77774" w:rsidRDefault="00A77774" w:rsidP="0050146E">
            <w:pPr>
              <w:pStyle w:val="CRCoverPage"/>
              <w:spacing w:after="0"/>
              <w:ind w:left="100"/>
              <w:rPr>
                <w:noProof/>
              </w:rPr>
            </w:pPr>
            <w:r>
              <w:t>Endorsed draft CR: R4-1911211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96A52" w:rsidRDefault="000B081C" w:rsidP="0050146E">
            <w:pPr>
              <w:pStyle w:val="CRCoverPage"/>
              <w:spacing w:after="0"/>
              <w:ind w:left="100"/>
              <w:rPr>
                <w:noProof/>
              </w:rPr>
            </w:pPr>
            <w:r>
              <w:rPr>
                <w:rFonts w:cs="Arial"/>
                <w:bCs/>
              </w:rPr>
              <w:t xml:space="preserve">Correct the identified errors </w:t>
            </w:r>
            <w:r w:rsidR="00C17FD8">
              <w:rPr>
                <w:rFonts w:cs="Arial"/>
                <w:bCs/>
              </w:rPr>
              <w:t>of</w:t>
            </w:r>
            <w:r>
              <w:rPr>
                <w:rFonts w:cs="Arial"/>
                <w:bCs/>
              </w:rPr>
              <w:t xml:space="preserve"> </w:t>
            </w:r>
            <w:r w:rsidR="00C17FD8">
              <w:rPr>
                <w:noProof/>
              </w:rPr>
              <w:t>references for NB-IoT testing</w:t>
            </w:r>
            <w:r w:rsidR="00D40FD0">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B081C">
            <w:pPr>
              <w:pStyle w:val="CRCoverPage"/>
              <w:spacing w:after="0"/>
              <w:ind w:left="100"/>
              <w:rPr>
                <w:noProof/>
              </w:rPr>
            </w:pPr>
            <w:r>
              <w:t>Errors</w:t>
            </w:r>
            <w:r w:rsidR="00A9168B">
              <w:t xml:space="preserve"> </w:t>
            </w:r>
            <w:r w:rsidR="00C17FD8">
              <w:rPr>
                <w:rFonts w:cs="Arial"/>
                <w:bCs/>
              </w:rPr>
              <w:t xml:space="preserve">of </w:t>
            </w:r>
            <w:r w:rsidR="00C17FD8">
              <w:rPr>
                <w:noProof/>
              </w:rPr>
              <w:t>references for NB-IoT testing</w:t>
            </w:r>
            <w:r w:rsidR="00C17FD8">
              <w:rPr>
                <w:rFonts w:cs="Arial"/>
                <w:bCs/>
              </w:rPr>
              <w:t xml:space="preserve"> </w:t>
            </w:r>
            <w:r>
              <w:rPr>
                <w:rFonts w:cs="Arial"/>
                <w:bCs/>
              </w:rPr>
              <w:t>remain</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17FD8">
            <w:pPr>
              <w:pStyle w:val="CRCoverPage"/>
              <w:spacing w:after="0"/>
              <w:ind w:left="100"/>
              <w:rPr>
                <w:noProof/>
              </w:rPr>
            </w:pPr>
            <w:r>
              <w:rPr>
                <w:noProof/>
              </w:rPr>
              <w:t>6.5.1.4.2, 6.6.4.4.2, 7.4.4.1, 7.5.4.1, 7.7.4.1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17FD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C17FD8">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17FD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C17FD8">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C17FD8" w:rsidRPr="002A59B1" w:rsidRDefault="00C17FD8" w:rsidP="00C17FD8">
      <w:pPr>
        <w:pStyle w:val="Heading5"/>
      </w:pPr>
      <w:bookmarkStart w:id="3" w:name="_Toc13048106"/>
      <w:r w:rsidRPr="002A59B1">
        <w:t>6.5.1.4.2</w:t>
      </w:r>
      <w:r w:rsidRPr="002A59B1">
        <w:tab/>
        <w:t>Procedure</w:t>
      </w:r>
      <w:bookmarkEnd w:id="3"/>
    </w:p>
    <w:p w:rsidR="00C17FD8" w:rsidRPr="002A59B1" w:rsidRDefault="00C17FD8" w:rsidP="00C17FD8">
      <w:pPr>
        <w:pStyle w:val="B1"/>
        <w:rPr>
          <w:rFonts w:cs="v4.2.0"/>
          <w:snapToGrid w:val="0"/>
        </w:rPr>
      </w:pPr>
      <w:r w:rsidRPr="002A59B1">
        <w:rPr>
          <w:rFonts w:cs="v4.2.0"/>
          <w:snapToGrid w:val="0"/>
        </w:rPr>
        <w:t>1)</w:t>
      </w:r>
      <w:r w:rsidRPr="002A59B1">
        <w:rPr>
          <w:rFonts w:cs="v4.2.0"/>
          <w:snapToGrid w:val="0"/>
        </w:rPr>
        <w:tab/>
        <w:t xml:space="preserve">Set the BS to transmit </w:t>
      </w:r>
      <w:r w:rsidRPr="002A59B1">
        <w:rPr>
          <w:rFonts w:eastAsia="MS PMincho" w:cs="v4.2.0"/>
        </w:rPr>
        <w:t>according to the applicable test configuration in clause 5</w:t>
      </w:r>
      <w:r w:rsidRPr="002A59B1">
        <w:t xml:space="preserve"> using the corresponding test models or set of physical channels in subclause 4.9.2</w:t>
      </w:r>
      <w:r w:rsidRPr="002A59B1">
        <w:rPr>
          <w:rFonts w:cs="v4.2.0"/>
          <w:snapToGrid w:val="0"/>
        </w:rPr>
        <w:t>.</w:t>
      </w:r>
    </w:p>
    <w:p w:rsidR="00C17FD8" w:rsidRPr="002A59B1" w:rsidRDefault="00C17FD8" w:rsidP="00C17FD8">
      <w:pPr>
        <w:pStyle w:val="B1"/>
        <w:rPr>
          <w:rFonts w:cs="v4.2.0"/>
          <w:snapToGrid w:val="0"/>
        </w:rPr>
      </w:pPr>
      <w:r w:rsidRPr="002A59B1">
        <w:rPr>
          <w:rFonts w:cs="v4.2.0"/>
          <w:snapToGrid w:val="0"/>
        </w:rPr>
        <w:t>2)</w:t>
      </w:r>
      <w:r w:rsidRPr="002A59B1">
        <w:rPr>
          <w:rFonts w:cs="v4.2.0"/>
          <w:snapToGrid w:val="0"/>
        </w:rPr>
        <w:tab/>
        <w:t xml:space="preserve">Perform the measurement on each carrier as follows: </w:t>
      </w:r>
    </w:p>
    <w:p w:rsidR="00C17FD8" w:rsidRPr="002A59B1" w:rsidRDefault="00C17FD8" w:rsidP="00C17FD8">
      <w:pPr>
        <w:pStyle w:val="B2"/>
      </w:pPr>
      <w:r w:rsidRPr="002A59B1">
        <w:t>-</w:t>
      </w:r>
      <w:r w:rsidRPr="002A59B1">
        <w:tab/>
        <w:t>For measurement on an E-UTRA carrier, see TS 36.141 [9] subclause 6.5.2.4.2 step 2 to 4.</w:t>
      </w:r>
    </w:p>
    <w:p w:rsidR="00C17FD8" w:rsidRPr="002A59B1" w:rsidRDefault="00C17FD8" w:rsidP="00C17FD8">
      <w:pPr>
        <w:pStyle w:val="B2"/>
      </w:pPr>
      <w:r w:rsidRPr="002A59B1">
        <w:t>-</w:t>
      </w:r>
      <w:r w:rsidRPr="002A59B1">
        <w:tab/>
        <w:t xml:space="preserve">For EVM measurement on a UTRA FDD carrier, see TS 25.141 [10] subclause 6.7.1.4.2 step 2 to 5 using a filter defined in subclause 6.7.1.1. </w:t>
      </w:r>
    </w:p>
    <w:p w:rsidR="00C17FD8" w:rsidRPr="002A59B1" w:rsidRDefault="00C17FD8" w:rsidP="00C17FD8">
      <w:pPr>
        <w:pStyle w:val="B2"/>
      </w:pPr>
      <w:r w:rsidRPr="002A59B1">
        <w:t>-</w:t>
      </w:r>
      <w:r w:rsidRPr="002A59B1">
        <w:tab/>
        <w:t xml:space="preserve">For PCDE measurement on a UTRA FDD carrier, see TS 25.141 [10] subclause 6.7.2.4.2 using TM3. </w:t>
      </w:r>
    </w:p>
    <w:p w:rsidR="00C17FD8" w:rsidRPr="002A59B1" w:rsidRDefault="00C17FD8" w:rsidP="00C17FD8">
      <w:pPr>
        <w:pStyle w:val="B2"/>
      </w:pPr>
      <w:r w:rsidRPr="002A59B1">
        <w:t>-</w:t>
      </w:r>
      <w:r w:rsidRPr="002A59B1">
        <w:tab/>
        <w:t>For RCDE measurement on a UTRA FDD carrier, see TS 25.141 [10] subclause 6.7.4.4.2 using TM6.</w:t>
      </w:r>
    </w:p>
    <w:p w:rsidR="00C17FD8" w:rsidRPr="002A59B1" w:rsidRDefault="00C17FD8" w:rsidP="00C17FD8">
      <w:pPr>
        <w:pStyle w:val="B2"/>
      </w:pPr>
      <w:r w:rsidRPr="002A59B1">
        <w:t>-</w:t>
      </w:r>
      <w:r w:rsidRPr="002A59B1">
        <w:tab/>
        <w:t xml:space="preserve">For EVM measurement on a UTRA TDD carrier, see TS 25.142 [12] subclause 6.8.1.4.2.2 using a filter defined in subclause 6.8.1.1. </w:t>
      </w:r>
    </w:p>
    <w:p w:rsidR="00C17FD8" w:rsidRPr="002A59B1" w:rsidRDefault="00C17FD8" w:rsidP="00C17FD8">
      <w:pPr>
        <w:pStyle w:val="B2"/>
      </w:pPr>
      <w:r w:rsidRPr="002A59B1">
        <w:t>-</w:t>
      </w:r>
      <w:r w:rsidRPr="002A59B1">
        <w:tab/>
        <w:t xml:space="preserve">For PCDE measurement on a UTRA TDD carrier, see TS 25.142 [12] subclause 6.8.2.4.1.2. </w:t>
      </w:r>
    </w:p>
    <w:p w:rsidR="00C17FD8" w:rsidRPr="002A59B1" w:rsidRDefault="00C17FD8" w:rsidP="00C17FD8">
      <w:pPr>
        <w:pStyle w:val="B2"/>
      </w:pPr>
      <w:r w:rsidRPr="002A59B1">
        <w:t>-</w:t>
      </w:r>
      <w:r w:rsidRPr="002A59B1">
        <w:tab/>
        <w:t xml:space="preserve">For RCDE measurement on a UTRA TDD carrier, see TS 25.142 [12] subclause 6.8.3.4.1.1. </w:t>
      </w:r>
    </w:p>
    <w:p w:rsidR="00C17FD8" w:rsidRPr="002A59B1" w:rsidRDefault="00C17FD8" w:rsidP="00C17FD8">
      <w:pPr>
        <w:pStyle w:val="B2"/>
      </w:pPr>
      <w:r w:rsidRPr="002A59B1">
        <w:t>-</w:t>
      </w:r>
      <w:r w:rsidRPr="002A59B1">
        <w:tab/>
        <w:t>For measurement on a GSM/EDGE carrier, see TS 51.021 [11] subclause 6.2.2.</w:t>
      </w:r>
    </w:p>
    <w:p w:rsidR="00C17FD8" w:rsidRPr="002A59B1" w:rsidRDefault="00C17FD8" w:rsidP="00C17FD8">
      <w:pPr>
        <w:pStyle w:val="B2"/>
        <w:rPr>
          <w:rFonts w:eastAsia="宋体"/>
          <w:lang w:eastAsia="zh-CN"/>
        </w:rPr>
      </w:pPr>
      <w:r w:rsidRPr="002A59B1">
        <w:rPr>
          <w:rFonts w:eastAsia="宋体"/>
        </w:rPr>
        <w:t>-</w:t>
      </w:r>
      <w:r w:rsidRPr="002A59B1">
        <w:rPr>
          <w:rFonts w:eastAsia="宋体"/>
        </w:rPr>
        <w:tab/>
        <w:t xml:space="preserve">For measurement on an </w:t>
      </w:r>
      <w:r w:rsidRPr="002A59B1">
        <w:rPr>
          <w:rFonts w:eastAsia="宋体"/>
          <w:lang w:eastAsia="zh-CN"/>
        </w:rPr>
        <w:t>NB-IoT</w:t>
      </w:r>
      <w:r w:rsidRPr="002A59B1">
        <w:rPr>
          <w:rFonts w:eastAsia="宋体"/>
        </w:rPr>
        <w:t xml:space="preserve"> carrier, see TS 36.141 [9] subclause 6.5.2.4.2 step </w:t>
      </w:r>
      <w:ins w:id="4" w:author="Ng, Man Hung (Nokia - GB)" w:date="2019-10-02T18:54:00Z">
        <w:r w:rsidR="008F39E5">
          <w:rPr>
            <w:rFonts w:eastAsia="宋体"/>
          </w:rPr>
          <w:t xml:space="preserve">1 to </w:t>
        </w:r>
      </w:ins>
      <w:r w:rsidRPr="002A59B1">
        <w:rPr>
          <w:rFonts w:eastAsia="宋体"/>
        </w:rPr>
        <w:t>2.</w:t>
      </w:r>
    </w:p>
    <w:p w:rsidR="00C17FD8" w:rsidRPr="002A59B1" w:rsidRDefault="00C17FD8" w:rsidP="00C17FD8">
      <w:r w:rsidRPr="002A59B1">
        <w:t>In addition, for a multi-band capable BS, the following step shall apply:</w:t>
      </w:r>
    </w:p>
    <w:p w:rsidR="00C17FD8" w:rsidRPr="002A59B1" w:rsidRDefault="00C17FD8" w:rsidP="00C17FD8">
      <w:pPr>
        <w:pStyle w:val="B1"/>
      </w:pPr>
      <w:r w:rsidRPr="002A59B1">
        <w:t>3)</w:t>
      </w:r>
      <w:r w:rsidRPr="002A59B1">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rsidR="00E53188" w:rsidRPr="00D349E0" w:rsidRDefault="00E53188" w:rsidP="00E53188">
      <w:pPr>
        <w:rPr>
          <w:b/>
        </w:rPr>
      </w:pPr>
      <w:r w:rsidRPr="00D349E0">
        <w:rPr>
          <w:b/>
        </w:rPr>
        <w:t>&lt;</w:t>
      </w:r>
      <w:r>
        <w:rPr>
          <w:b/>
        </w:rPr>
        <w:t>Next change</w:t>
      </w:r>
      <w:r w:rsidRPr="00D349E0">
        <w:rPr>
          <w:b/>
        </w:rPr>
        <w:t>&gt;</w:t>
      </w:r>
    </w:p>
    <w:p w:rsidR="00E53188" w:rsidRPr="002A59B1" w:rsidRDefault="00E53188" w:rsidP="00E53188">
      <w:pPr>
        <w:pStyle w:val="Heading5"/>
        <w:rPr>
          <w:rFonts w:eastAsia="MS Mincho"/>
        </w:rPr>
      </w:pPr>
      <w:bookmarkStart w:id="5" w:name="_Toc13048175"/>
      <w:r w:rsidRPr="002A59B1">
        <w:rPr>
          <w:rFonts w:eastAsia="MS Mincho"/>
        </w:rPr>
        <w:t>6.6.</w:t>
      </w:r>
      <w:r w:rsidRPr="002A59B1">
        <w:rPr>
          <w:lang w:eastAsia="zh-CN"/>
        </w:rPr>
        <w:t>4</w:t>
      </w:r>
      <w:r w:rsidRPr="002A59B1">
        <w:rPr>
          <w:rFonts w:eastAsia="MS Mincho"/>
        </w:rPr>
        <w:t>.4.2</w:t>
      </w:r>
      <w:r w:rsidRPr="002A59B1">
        <w:rPr>
          <w:rFonts w:eastAsia="MS Mincho"/>
        </w:rPr>
        <w:tab/>
        <w:t>Procedure</w:t>
      </w:r>
      <w:bookmarkEnd w:id="5"/>
    </w:p>
    <w:p w:rsidR="00E53188" w:rsidRPr="002A59B1" w:rsidRDefault="00E53188" w:rsidP="00E53188">
      <w:pPr>
        <w:pStyle w:val="B1"/>
        <w:rPr>
          <w:lang w:eastAsia="zh-CN"/>
        </w:rPr>
      </w:pPr>
      <w:r w:rsidRPr="002A59B1">
        <w:rPr>
          <w:snapToGrid w:val="0"/>
        </w:rPr>
        <w:t>1)</w:t>
      </w:r>
      <w:r w:rsidRPr="002A59B1">
        <w:rPr>
          <w:snapToGrid w:val="0"/>
        </w:rPr>
        <w:tab/>
      </w:r>
      <w:r w:rsidRPr="002A59B1">
        <w:t xml:space="preserve">Set the Base Station to transmit </w:t>
      </w:r>
      <w:r w:rsidRPr="002A59B1">
        <w:rPr>
          <w:rFonts w:cs="v4.2.0"/>
          <w:snapToGrid w:val="0"/>
        </w:rPr>
        <w:t>at maximum power according to the applicable test configuration in clause 5</w:t>
      </w:r>
      <w:r w:rsidRPr="002A59B1">
        <w:t xml:space="preserve"> using the corresponding test models or set of physical channels in subclause 4.9.2.</w:t>
      </w:r>
    </w:p>
    <w:p w:rsidR="00E53188" w:rsidRPr="002A59B1" w:rsidRDefault="00E53188" w:rsidP="00E53188">
      <w:pPr>
        <w:pStyle w:val="B1"/>
        <w:rPr>
          <w:snapToGrid w:val="0"/>
          <w:lang w:eastAsia="zh-CN"/>
        </w:rPr>
      </w:pPr>
      <w:r w:rsidRPr="002A59B1">
        <w:rPr>
          <w:snapToGrid w:val="0"/>
        </w:rPr>
        <w:t>2)</w:t>
      </w:r>
      <w:r w:rsidRPr="002A59B1">
        <w:rPr>
          <w:snapToGrid w:val="0"/>
          <w:lang w:eastAsia="zh-CN"/>
        </w:rPr>
        <w:tab/>
        <w:t xml:space="preserve">For E-UTRA </w:t>
      </w:r>
      <w:ins w:id="6" w:author="Ng, Man Hung (Nokia - GB)" w:date="2019-10-02T18:59:00Z">
        <w:r w:rsidR="009827ED" w:rsidRPr="00044772">
          <w:rPr>
            <w:rFonts w:cs="v5.0.0"/>
          </w:rPr>
          <w:t>with</w:t>
        </w:r>
      </w:ins>
      <w:del w:id="7" w:author="Ng, Man Hung (Nokia - GB)" w:date="2019-10-02T18:59:00Z">
        <w:r w:rsidRPr="002A59B1" w:rsidDel="009827ED">
          <w:rPr>
            <w:snapToGrid w:val="0"/>
            <w:lang w:eastAsia="zh-CN"/>
          </w:rPr>
          <w:delText>or</w:delText>
        </w:r>
      </w:del>
      <w:r w:rsidRPr="002A59B1">
        <w:rPr>
          <w:snapToGrid w:val="0"/>
          <w:lang w:eastAsia="zh-CN"/>
        </w:rPr>
        <w:t xml:space="preserve"> NB-IoT</w:t>
      </w:r>
      <w:ins w:id="8" w:author="Ng, Man Hung (Nokia - GB)" w:date="2019-10-02T18:59:00Z">
        <w:r w:rsidR="009827ED">
          <w:rPr>
            <w:snapToGrid w:val="0"/>
            <w:lang w:eastAsia="zh-CN"/>
          </w:rPr>
          <w:t xml:space="preserve"> </w:t>
        </w:r>
        <w:r w:rsidR="009827ED" w:rsidRPr="00044772">
          <w:rPr>
            <w:rFonts w:cs="v5.0.0"/>
          </w:rPr>
          <w:t>(in</w:t>
        </w:r>
      </w:ins>
      <w:ins w:id="9" w:author="Ng, Man Hung (Nokia - GB)" w:date="2019-10-02T19:03:00Z">
        <w:r w:rsidR="009827ED">
          <w:rPr>
            <w:rFonts w:cs="v5.0.0"/>
          </w:rPr>
          <w:t>-</w:t>
        </w:r>
      </w:ins>
      <w:ins w:id="10" w:author="Ng, Man Hung (Nokia - GB)" w:date="2019-10-02T18:59:00Z">
        <w:r w:rsidR="009827ED" w:rsidRPr="00044772">
          <w:rPr>
            <w:rFonts w:cs="v5.0.0"/>
          </w:rPr>
          <w:t>band and/or guard band</w:t>
        </w:r>
      </w:ins>
      <w:ins w:id="11" w:author="Ng, Man Hung (Nokia - GB)" w:date="2019-10-02T19:06:00Z">
        <w:r w:rsidR="00381FE7">
          <w:rPr>
            <w:rFonts w:cs="v5.0.0"/>
          </w:rPr>
          <w:t xml:space="preserve"> operation</w:t>
        </w:r>
      </w:ins>
      <w:ins w:id="12" w:author="Ng, Man Hung (Nokia - GB)" w:date="2019-10-02T18:59:00Z">
        <w:r w:rsidR="009827ED" w:rsidRPr="00044772">
          <w:rPr>
            <w:rFonts w:cs="v5.0.0"/>
          </w:rPr>
          <w:t>)</w:t>
        </w:r>
      </w:ins>
      <w:r w:rsidRPr="002A59B1">
        <w:rPr>
          <w:snapToGrid w:val="0"/>
          <w:lang w:eastAsia="zh-CN"/>
        </w:rPr>
        <w:t xml:space="preserve">, measure ACLR </w:t>
      </w:r>
      <w:r w:rsidRPr="002A59B1">
        <w:rPr>
          <w:lang w:eastAsia="zh-CN"/>
        </w:rPr>
        <w:t xml:space="preserve">outside the Base Station RF Bandwidth edges </w:t>
      </w:r>
      <w:r w:rsidRPr="002A59B1">
        <w:rPr>
          <w:snapToGrid w:val="0"/>
          <w:lang w:eastAsia="zh-CN"/>
        </w:rPr>
        <w:t xml:space="preserve">and ACLR inside sub-block gap or Inter RF Bandwidth gap , in addition, for non-contiguous spectrum operation as </w:t>
      </w:r>
      <w:r w:rsidRPr="002A59B1">
        <w:rPr>
          <w:rFonts w:cs="v4.2.0"/>
        </w:rPr>
        <w:t>specified</w:t>
      </w:r>
      <w:r w:rsidRPr="002A59B1">
        <w:rPr>
          <w:snapToGrid w:val="0"/>
          <w:lang w:eastAsia="zh-CN"/>
        </w:rPr>
        <w:t xml:space="preserve"> in subclause 6.6.4.5.1.</w:t>
      </w:r>
      <w:ins w:id="13" w:author="Ng, Man Hung (Nokia - GB)" w:date="2019-10-02T19:01:00Z">
        <w:r w:rsidR="009827ED" w:rsidRPr="009827ED">
          <w:rPr>
            <w:snapToGrid w:val="0"/>
            <w:lang w:eastAsia="zh-CN"/>
          </w:rPr>
          <w:t xml:space="preserve"> </w:t>
        </w:r>
        <w:r w:rsidR="009827ED" w:rsidRPr="002A59B1">
          <w:rPr>
            <w:snapToGrid w:val="0"/>
            <w:lang w:eastAsia="zh-CN"/>
          </w:rPr>
          <w:t>For NB-IoT</w:t>
        </w:r>
        <w:r w:rsidR="009827ED">
          <w:rPr>
            <w:snapToGrid w:val="0"/>
            <w:lang w:eastAsia="zh-CN"/>
          </w:rPr>
          <w:t xml:space="preserve"> </w:t>
        </w:r>
        <w:r w:rsidR="009827ED">
          <w:rPr>
            <w:rFonts w:cs="v5.0.0"/>
          </w:rPr>
          <w:t>stand-alone</w:t>
        </w:r>
      </w:ins>
      <w:ins w:id="14" w:author="Ng, Man Hung (Nokia - GB)" w:date="2019-10-02T19:06:00Z">
        <w:r w:rsidR="00381FE7">
          <w:rPr>
            <w:rFonts w:cs="v5.0.0"/>
          </w:rPr>
          <w:t xml:space="preserve"> operation</w:t>
        </w:r>
      </w:ins>
      <w:ins w:id="15" w:author="Ng, Man Hung (Nokia - GB)" w:date="2019-10-02T19:01:00Z">
        <w:r w:rsidR="009827ED" w:rsidRPr="002A59B1">
          <w:rPr>
            <w:snapToGrid w:val="0"/>
            <w:lang w:eastAsia="zh-CN"/>
          </w:rPr>
          <w:t xml:space="preserve">, measure ACLR as </w:t>
        </w:r>
        <w:r w:rsidR="009827ED" w:rsidRPr="002A59B1">
          <w:rPr>
            <w:rFonts w:cs="v4.2.0"/>
          </w:rPr>
          <w:t>specified</w:t>
        </w:r>
        <w:r w:rsidR="009827ED" w:rsidRPr="002A59B1">
          <w:rPr>
            <w:snapToGrid w:val="0"/>
            <w:lang w:eastAsia="zh-CN"/>
          </w:rPr>
          <w:t xml:space="preserve"> in subclause 6.6.4.5.</w:t>
        </w:r>
      </w:ins>
      <w:ins w:id="16" w:author="Ng, Man Hung (Nokia - GB)" w:date="2019-10-02T19:02:00Z">
        <w:r w:rsidR="009827ED">
          <w:rPr>
            <w:snapToGrid w:val="0"/>
            <w:lang w:eastAsia="zh-CN"/>
          </w:rPr>
          <w:t>5</w:t>
        </w:r>
      </w:ins>
      <w:ins w:id="17" w:author="Ng, Man Hung (Nokia - GB)" w:date="2019-10-02T19:01:00Z">
        <w:r w:rsidR="009827ED" w:rsidRPr="002A59B1">
          <w:rPr>
            <w:snapToGrid w:val="0"/>
            <w:lang w:eastAsia="zh-CN"/>
          </w:rPr>
          <w:t>.</w:t>
        </w:r>
      </w:ins>
    </w:p>
    <w:p w:rsidR="00E53188" w:rsidRPr="002A59B1" w:rsidRDefault="00E53188" w:rsidP="00E53188">
      <w:pPr>
        <w:pStyle w:val="B1"/>
        <w:rPr>
          <w:snapToGrid w:val="0"/>
          <w:lang w:eastAsia="zh-CN"/>
        </w:rPr>
      </w:pPr>
      <w:r w:rsidRPr="002A59B1">
        <w:rPr>
          <w:snapToGrid w:val="0"/>
          <w:lang w:eastAsia="zh-CN"/>
        </w:rPr>
        <w:t>3)</w:t>
      </w:r>
      <w:r w:rsidRPr="002A59B1">
        <w:rPr>
          <w:snapToGrid w:val="0"/>
          <w:lang w:eastAsia="zh-CN"/>
        </w:rPr>
        <w:tab/>
        <w:t>For UTRA FDD, measure ACLR inside sub-block gap or Inter RF Bandwidth gap as specified in subclause 6.6.4.5.2.</w:t>
      </w:r>
    </w:p>
    <w:p w:rsidR="00E53188" w:rsidRPr="002A59B1" w:rsidRDefault="00E53188" w:rsidP="00E53188">
      <w:pPr>
        <w:pStyle w:val="B1"/>
        <w:rPr>
          <w:rFonts w:cs="v4.2.0"/>
          <w:lang w:eastAsia="zh-CN"/>
        </w:rPr>
      </w:pPr>
      <w:r w:rsidRPr="002A59B1">
        <w:rPr>
          <w:snapToGrid w:val="0"/>
          <w:lang w:eastAsia="zh-CN"/>
        </w:rPr>
        <w:t>4</w:t>
      </w:r>
      <w:r w:rsidRPr="002A59B1">
        <w:rPr>
          <w:snapToGrid w:val="0"/>
        </w:rPr>
        <w:t>)</w:t>
      </w:r>
      <w:r w:rsidRPr="002A59B1">
        <w:rPr>
          <w:snapToGrid w:val="0"/>
        </w:rPr>
        <w:tab/>
      </w:r>
      <w:r w:rsidRPr="002A59B1">
        <w:rPr>
          <w:rFonts w:cs="v4.2.0"/>
        </w:rPr>
        <w:t xml:space="preserve">Measure </w:t>
      </w:r>
      <w:r w:rsidRPr="002A59B1">
        <w:t xml:space="preserve">Cumulative Adjacent Channel Leakage </w:t>
      </w:r>
      <w:proofErr w:type="gramStart"/>
      <w:r w:rsidRPr="002A59B1">
        <w:t>power</w:t>
      </w:r>
      <w:proofErr w:type="gramEnd"/>
      <w:r w:rsidRPr="002A59B1">
        <w:t xml:space="preserve"> Ratio</w:t>
      </w:r>
      <w:r w:rsidRPr="002A59B1">
        <w:rPr>
          <w:rFonts w:cs="v4.2.0"/>
        </w:rPr>
        <w:t xml:space="preserve"> </w:t>
      </w:r>
      <w:r w:rsidRPr="002A59B1">
        <w:t xml:space="preserve">(CACLR) </w:t>
      </w:r>
      <w:r w:rsidRPr="002A59B1">
        <w:rPr>
          <w:rFonts w:cs="v4.2.0"/>
          <w:lang w:eastAsia="zh-CN"/>
        </w:rPr>
        <w:t xml:space="preserve">inside sub-block gap </w:t>
      </w:r>
      <w:r w:rsidRPr="002A59B1">
        <w:rPr>
          <w:lang w:eastAsia="zh-CN"/>
        </w:rPr>
        <w:t>or the Inter RF Bandwidth gap</w:t>
      </w:r>
      <w:r w:rsidRPr="002A59B1">
        <w:rPr>
          <w:rFonts w:cs="v4.2.0"/>
        </w:rPr>
        <w:t xml:space="preserve"> as specified in </w:t>
      </w:r>
      <w:r w:rsidRPr="002A59B1">
        <w:rPr>
          <w:snapToGrid w:val="0"/>
          <w:lang w:eastAsia="zh-CN"/>
        </w:rPr>
        <w:t xml:space="preserve">subclause </w:t>
      </w:r>
      <w:r w:rsidRPr="002A59B1">
        <w:rPr>
          <w:rFonts w:cs="v4.2.0"/>
        </w:rPr>
        <w:t>6.6.</w:t>
      </w:r>
      <w:r w:rsidRPr="002A59B1">
        <w:rPr>
          <w:rFonts w:cs="v4.2.0"/>
          <w:lang w:eastAsia="zh-CN"/>
        </w:rPr>
        <w:t>4.5.4.</w:t>
      </w:r>
    </w:p>
    <w:p w:rsidR="00E53188" w:rsidRPr="002A59B1" w:rsidRDefault="00E53188" w:rsidP="00E53188">
      <w:r w:rsidRPr="002A59B1">
        <w:t>In addition, for a multi-band capable BS, the following step shall apply:</w:t>
      </w:r>
    </w:p>
    <w:p w:rsidR="00E53188" w:rsidRPr="002A59B1" w:rsidRDefault="00E53188" w:rsidP="00E53188">
      <w:pPr>
        <w:pStyle w:val="B1"/>
      </w:pPr>
      <w:r w:rsidRPr="002A59B1">
        <w:t>5)</w:t>
      </w:r>
      <w:r w:rsidRPr="002A59B1">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rsidR="009827ED" w:rsidRPr="00D349E0" w:rsidRDefault="009827ED" w:rsidP="009827ED">
      <w:pPr>
        <w:rPr>
          <w:b/>
        </w:rPr>
      </w:pPr>
      <w:bookmarkStart w:id="18" w:name="_Toc13048221"/>
      <w:r w:rsidRPr="00D349E0">
        <w:rPr>
          <w:b/>
        </w:rPr>
        <w:t>&lt;</w:t>
      </w:r>
      <w:r>
        <w:rPr>
          <w:b/>
        </w:rPr>
        <w:t>Next change</w:t>
      </w:r>
      <w:r w:rsidRPr="00D349E0">
        <w:rPr>
          <w:b/>
        </w:rPr>
        <w:t>&gt;</w:t>
      </w:r>
    </w:p>
    <w:p w:rsidR="009827ED" w:rsidRPr="002A59B1" w:rsidRDefault="009827ED" w:rsidP="009827ED">
      <w:pPr>
        <w:pStyle w:val="Heading4"/>
      </w:pPr>
      <w:r w:rsidRPr="002A59B1">
        <w:t>7.4.4.1</w:t>
      </w:r>
      <w:r w:rsidRPr="002A59B1">
        <w:tab/>
        <w:t>Initial conditions</w:t>
      </w:r>
      <w:bookmarkEnd w:id="18"/>
    </w:p>
    <w:p w:rsidR="009827ED" w:rsidRPr="002A59B1" w:rsidRDefault="009827ED" w:rsidP="009827ED">
      <w:r w:rsidRPr="002A59B1">
        <w:t xml:space="preserve">Test environment: </w:t>
      </w:r>
      <w:r w:rsidRPr="002A59B1">
        <w:tab/>
      </w:r>
      <w:r w:rsidRPr="002A59B1">
        <w:tab/>
      </w:r>
      <w:r w:rsidRPr="002A59B1">
        <w:tab/>
        <w:t>Normal; see Annex B.2.</w:t>
      </w:r>
    </w:p>
    <w:p w:rsidR="009827ED" w:rsidRPr="002A59B1" w:rsidRDefault="009827ED" w:rsidP="009827ED">
      <w:pPr>
        <w:rPr>
          <w:rFonts w:eastAsia="MS P??" w:cs="v4.2.0"/>
        </w:rPr>
      </w:pPr>
      <w:r w:rsidRPr="002A59B1">
        <w:lastRenderedPageBreak/>
        <w:t xml:space="preserve">Base Station RF Bandwidth positions </w:t>
      </w:r>
      <w:r w:rsidRPr="002A59B1">
        <w:rPr>
          <w:rFonts w:cs="v4.2.0"/>
        </w:rPr>
        <w:t xml:space="preserve">to be tested: </w:t>
      </w:r>
      <w:r w:rsidRPr="002A59B1">
        <w:rPr>
          <w:rFonts w:cs="v4.2.0"/>
        </w:rPr>
        <w:tab/>
        <w:t>M</w:t>
      </w:r>
      <w:r w:rsidRPr="002A59B1">
        <w:rPr>
          <w:rFonts w:cs="v4.2.0"/>
          <w:vertAlign w:val="subscript"/>
        </w:rPr>
        <w:t>RFBW</w:t>
      </w:r>
      <w:r w:rsidRPr="002A59B1">
        <w:rPr>
          <w:rFonts w:cs="v4.2.0"/>
        </w:rPr>
        <w:t xml:space="preserve"> in single-band operation, see subclause 4.9.1,</w:t>
      </w:r>
      <w:r w:rsidRPr="002A59B1">
        <w:t xml:space="preserve"> B</w:t>
      </w:r>
      <w:r w:rsidRPr="002A59B1">
        <w:rPr>
          <w:vertAlign w:val="subscript"/>
        </w:rPr>
        <w:t>RFBW</w:t>
      </w:r>
      <w:r w:rsidRPr="002A59B1">
        <w:t>_T</w:t>
      </w:r>
      <w:r w:rsidRPr="002A59B1">
        <w:rPr>
          <w:lang w:eastAsia="zh-CN"/>
        </w:rPr>
        <w:t>’</w:t>
      </w:r>
      <w:r w:rsidRPr="002A59B1">
        <w:rPr>
          <w:vertAlign w:val="subscript"/>
        </w:rPr>
        <w:t>RFBW</w:t>
      </w:r>
      <w:r w:rsidRPr="002A59B1">
        <w:t xml:space="preserve"> and B</w:t>
      </w:r>
      <w:r w:rsidRPr="002A59B1">
        <w:rPr>
          <w:lang w:eastAsia="zh-CN"/>
        </w:rPr>
        <w:t>’</w:t>
      </w:r>
      <w:r w:rsidRPr="002A59B1">
        <w:rPr>
          <w:vertAlign w:val="subscript"/>
        </w:rPr>
        <w:t>RFBW</w:t>
      </w:r>
      <w:r w:rsidRPr="002A59B1">
        <w:t>_T</w:t>
      </w:r>
      <w:r w:rsidRPr="002A59B1">
        <w:rPr>
          <w:vertAlign w:val="subscript"/>
        </w:rPr>
        <w:t xml:space="preserve">RFBW </w:t>
      </w:r>
      <w:r w:rsidRPr="002A59B1">
        <w:rPr>
          <w:rFonts w:cs="v4.2.0"/>
        </w:rPr>
        <w:t>in multi-band operation, see subclause 4.9.1.</w:t>
      </w:r>
    </w:p>
    <w:p w:rsidR="009827ED" w:rsidRPr="002A59B1" w:rsidRDefault="009827ED" w:rsidP="009827ED">
      <w:pPr>
        <w:pStyle w:val="B1"/>
      </w:pPr>
      <w:r w:rsidRPr="002A59B1">
        <w:t>1)</w:t>
      </w:r>
      <w:r w:rsidRPr="002A59B1">
        <w:tab/>
        <w:t>Set up the equipment as shown in Annex D.2.1.</w:t>
      </w:r>
    </w:p>
    <w:p w:rsidR="009827ED" w:rsidRPr="002A59B1" w:rsidRDefault="009827ED" w:rsidP="009827ED">
      <w:pPr>
        <w:pStyle w:val="B1"/>
      </w:pPr>
      <w:r w:rsidRPr="002A59B1">
        <w:t>2)</w:t>
      </w:r>
      <w:r w:rsidRPr="002A59B1">
        <w:tab/>
        <w:t xml:space="preserve">Generate the wanted signal according to </w:t>
      </w:r>
      <w:r w:rsidRPr="002A59B1">
        <w:rPr>
          <w:rFonts w:cs="v4.2.0"/>
          <w:snapToGrid w:val="0"/>
        </w:rPr>
        <w:t>the applicable test configuration (see clause 5)</w:t>
      </w:r>
      <w:r w:rsidRPr="002A59B1">
        <w:rPr>
          <w:rFonts w:cs="v4.2.0"/>
          <w:snapToGrid w:val="0"/>
          <w:lang w:eastAsia="zh-CN"/>
        </w:rPr>
        <w:t xml:space="preserve"> using</w:t>
      </w:r>
      <w:r w:rsidRPr="002A59B1">
        <w:t xml:space="preserve"> applicable reference measurement channel to the BS under test as follows:</w:t>
      </w:r>
    </w:p>
    <w:p w:rsidR="009827ED" w:rsidRPr="002A59B1" w:rsidRDefault="009827ED" w:rsidP="009827ED">
      <w:pPr>
        <w:pStyle w:val="B2"/>
      </w:pPr>
      <w:r w:rsidRPr="002A59B1">
        <w:t>-</w:t>
      </w:r>
      <w:r w:rsidRPr="002A59B1">
        <w:tab/>
        <w:t>For E-UTRA see Annex A.1 in TS 36.141 [9].</w:t>
      </w:r>
    </w:p>
    <w:p w:rsidR="009827ED" w:rsidRPr="002A59B1" w:rsidRDefault="009827ED" w:rsidP="009827ED">
      <w:pPr>
        <w:pStyle w:val="B2"/>
      </w:pPr>
      <w:r w:rsidRPr="002A59B1">
        <w:t>-</w:t>
      </w:r>
      <w:r w:rsidRPr="002A59B1">
        <w:tab/>
        <w:t>For UTRA FDD see Annex A.2 in TS 25.141 [10].</w:t>
      </w:r>
    </w:p>
    <w:p w:rsidR="009827ED" w:rsidRPr="002A59B1" w:rsidRDefault="009827ED" w:rsidP="009827ED">
      <w:pPr>
        <w:pStyle w:val="B2"/>
      </w:pPr>
      <w:r w:rsidRPr="002A59B1">
        <w:t>-</w:t>
      </w:r>
      <w:r w:rsidRPr="002A59B1">
        <w:tab/>
        <w:t>For UTRA TDD see Annex A.2.1 in TS 25.142 [12].</w:t>
      </w:r>
    </w:p>
    <w:p w:rsidR="009827ED" w:rsidRPr="002A59B1" w:rsidRDefault="009827ED" w:rsidP="009827ED">
      <w:pPr>
        <w:pStyle w:val="B2"/>
      </w:pPr>
      <w:r w:rsidRPr="002A59B1">
        <w:t>-</w:t>
      </w:r>
      <w:r w:rsidRPr="002A59B1">
        <w:tab/>
        <w:t xml:space="preserve">For GSM see subclause 7.6.2 in TS 51.021 [11] and Annex P in TS 45.005 [6] for reference channels to test. </w:t>
      </w:r>
    </w:p>
    <w:p w:rsidR="009827ED" w:rsidRPr="002A59B1" w:rsidRDefault="009827ED" w:rsidP="009827ED">
      <w:pPr>
        <w:pStyle w:val="B2"/>
      </w:pPr>
      <w:r w:rsidRPr="002A59B1">
        <w:t>-</w:t>
      </w:r>
      <w:r w:rsidRPr="002A59B1">
        <w:tab/>
        <w:t>For NB-IoT see Annex A.1</w:t>
      </w:r>
      <w:ins w:id="19" w:author="Ng, Man Hung (Nokia - GB)" w:date="2019-10-02T19:05:00Z">
        <w:r w:rsidR="00381FE7">
          <w:t>4</w:t>
        </w:r>
      </w:ins>
      <w:r w:rsidRPr="002A59B1">
        <w:t xml:space="preserve"> in TS 36.141 [9].</w:t>
      </w:r>
    </w:p>
    <w:p w:rsidR="00381FE7" w:rsidRPr="00D349E0" w:rsidRDefault="00381FE7" w:rsidP="00381FE7">
      <w:pPr>
        <w:rPr>
          <w:b/>
        </w:rPr>
      </w:pPr>
      <w:r w:rsidRPr="00D349E0">
        <w:rPr>
          <w:b/>
        </w:rPr>
        <w:t>&lt;</w:t>
      </w:r>
      <w:r>
        <w:rPr>
          <w:b/>
        </w:rPr>
        <w:t>Next change</w:t>
      </w:r>
      <w:r w:rsidRPr="00D349E0">
        <w:rPr>
          <w:b/>
        </w:rPr>
        <w:t>&gt;</w:t>
      </w:r>
    </w:p>
    <w:p w:rsidR="00381FE7" w:rsidRPr="002A59B1" w:rsidRDefault="00381FE7" w:rsidP="00381FE7">
      <w:pPr>
        <w:pStyle w:val="Heading4"/>
      </w:pPr>
      <w:bookmarkStart w:id="20" w:name="_Toc13048242"/>
      <w:r w:rsidRPr="002A59B1">
        <w:t>7.5.4.1</w:t>
      </w:r>
      <w:r w:rsidRPr="002A59B1">
        <w:tab/>
        <w:t>Initial conditions</w:t>
      </w:r>
      <w:bookmarkEnd w:id="20"/>
    </w:p>
    <w:p w:rsidR="00381FE7" w:rsidRPr="002A59B1" w:rsidRDefault="00381FE7" w:rsidP="00381FE7">
      <w:r w:rsidRPr="002A59B1">
        <w:t xml:space="preserve">Test environment: </w:t>
      </w:r>
      <w:r w:rsidRPr="002A59B1">
        <w:tab/>
      </w:r>
      <w:r w:rsidRPr="002A59B1">
        <w:tab/>
      </w:r>
      <w:r w:rsidRPr="002A59B1">
        <w:tab/>
        <w:t>normal; see Annex B.2.</w:t>
      </w:r>
    </w:p>
    <w:p w:rsidR="00381FE7" w:rsidRPr="002A59B1" w:rsidRDefault="00381FE7" w:rsidP="00381FE7">
      <w:pPr>
        <w:rPr>
          <w:rFonts w:cs="v4.2.0"/>
        </w:rPr>
      </w:pPr>
      <w:r w:rsidRPr="002A59B1">
        <w:t xml:space="preserve">Base Station RF Bandwidth positions </w:t>
      </w:r>
      <w:r w:rsidRPr="002A59B1">
        <w:rPr>
          <w:rFonts w:cs="v4.2.0"/>
        </w:rPr>
        <w:t xml:space="preserve">to be tested: </w:t>
      </w:r>
      <w:r w:rsidRPr="002A59B1">
        <w:rPr>
          <w:rFonts w:cs="v4.2.0"/>
        </w:rPr>
        <w:tab/>
        <w:t>M</w:t>
      </w:r>
      <w:r w:rsidRPr="002A59B1">
        <w:rPr>
          <w:rFonts w:cs="v4.2.0"/>
          <w:vertAlign w:val="subscript"/>
        </w:rPr>
        <w:t>RFBW</w:t>
      </w:r>
      <w:r w:rsidRPr="002A59B1">
        <w:rPr>
          <w:rFonts w:cs="v4.2.0"/>
        </w:rPr>
        <w:t xml:space="preserve"> in single-band operation, see subclause 4.9.1,</w:t>
      </w:r>
      <w:r w:rsidRPr="002A59B1">
        <w:t xml:space="preserve"> B</w:t>
      </w:r>
      <w:r w:rsidRPr="002A59B1">
        <w:rPr>
          <w:vertAlign w:val="subscript"/>
        </w:rPr>
        <w:t>RFBW</w:t>
      </w:r>
      <w:r w:rsidRPr="002A59B1">
        <w:t>_T</w:t>
      </w:r>
      <w:r w:rsidRPr="002A59B1">
        <w:rPr>
          <w:lang w:eastAsia="zh-CN"/>
        </w:rPr>
        <w:t>’</w:t>
      </w:r>
      <w:r w:rsidRPr="002A59B1">
        <w:rPr>
          <w:vertAlign w:val="subscript"/>
        </w:rPr>
        <w:t>RFBW</w:t>
      </w:r>
      <w:r w:rsidRPr="002A59B1">
        <w:t xml:space="preserve"> and B</w:t>
      </w:r>
      <w:r w:rsidRPr="002A59B1">
        <w:rPr>
          <w:lang w:eastAsia="zh-CN"/>
        </w:rPr>
        <w:t>’</w:t>
      </w:r>
      <w:r w:rsidRPr="002A59B1">
        <w:rPr>
          <w:vertAlign w:val="subscript"/>
        </w:rPr>
        <w:t>RFBW</w:t>
      </w:r>
      <w:r w:rsidRPr="002A59B1">
        <w:t>_T</w:t>
      </w:r>
      <w:r w:rsidRPr="002A59B1">
        <w:rPr>
          <w:vertAlign w:val="subscript"/>
        </w:rPr>
        <w:t>RFBW</w:t>
      </w:r>
      <w:r w:rsidRPr="002A59B1">
        <w:t xml:space="preserve"> in</w:t>
      </w:r>
      <w:r w:rsidRPr="002A59B1">
        <w:rPr>
          <w:rFonts w:cs="v4.2.0"/>
        </w:rPr>
        <w:t xml:space="preserve"> multi-band operation, see subclause 4.9.1.</w:t>
      </w:r>
    </w:p>
    <w:p w:rsidR="00381FE7" w:rsidRPr="002A59B1" w:rsidRDefault="00381FE7" w:rsidP="00381FE7">
      <w:pPr>
        <w:rPr>
          <w:rFonts w:eastAsia="MS P??" w:cs="v4.2.0"/>
        </w:rPr>
      </w:pPr>
      <w:r w:rsidRPr="002A59B1">
        <w:rPr>
          <w:rFonts w:eastAsia="MS P??" w:cs="v4.2.0"/>
        </w:rPr>
        <w:t>In addition, in multi-band operation:</w:t>
      </w:r>
    </w:p>
    <w:p w:rsidR="00381FE7" w:rsidRPr="002A59B1" w:rsidRDefault="00381FE7" w:rsidP="00381FE7">
      <w:pPr>
        <w:pStyle w:val="B1"/>
      </w:pPr>
      <w:r w:rsidRPr="002A59B1">
        <w:t>-</w:t>
      </w:r>
      <w:r w:rsidRPr="002A59B1">
        <w:tab/>
        <w:t>For B</w:t>
      </w:r>
      <w:r w:rsidRPr="002A59B1">
        <w:rPr>
          <w:vertAlign w:val="subscript"/>
        </w:rPr>
        <w:t>RFBW</w:t>
      </w:r>
      <w:r w:rsidRPr="002A59B1">
        <w:t>_T’</w:t>
      </w:r>
      <w:r w:rsidRPr="002A59B1">
        <w:rPr>
          <w:vertAlign w:val="subscript"/>
        </w:rPr>
        <w:t>RFBW</w:t>
      </w:r>
      <w:r w:rsidRPr="002A59B1">
        <w:t>, out-of-band blocking testing above the highest operating band may be omitted</w:t>
      </w:r>
    </w:p>
    <w:p w:rsidR="00381FE7" w:rsidRPr="002A59B1" w:rsidRDefault="00381FE7" w:rsidP="00381FE7">
      <w:pPr>
        <w:pStyle w:val="B1"/>
      </w:pPr>
      <w:r w:rsidRPr="002A59B1">
        <w:t>-</w:t>
      </w:r>
      <w:r w:rsidRPr="002A59B1">
        <w:tab/>
        <w:t>For B’</w:t>
      </w:r>
      <w:r w:rsidRPr="002A59B1">
        <w:rPr>
          <w:vertAlign w:val="subscript"/>
        </w:rPr>
        <w:t>RFBW</w:t>
      </w:r>
      <w:r w:rsidRPr="002A59B1">
        <w:t>_T</w:t>
      </w:r>
      <w:r w:rsidRPr="002A59B1">
        <w:rPr>
          <w:vertAlign w:val="subscript"/>
        </w:rPr>
        <w:t>RFBW</w:t>
      </w:r>
      <w:r w:rsidRPr="002A59B1">
        <w:t>, out-of-band blocking testing below the lowest operating band may be omitted</w:t>
      </w:r>
    </w:p>
    <w:p w:rsidR="00381FE7" w:rsidRPr="002A59B1" w:rsidRDefault="00381FE7" w:rsidP="00381FE7">
      <w:pPr>
        <w:pStyle w:val="B1"/>
      </w:pPr>
      <w:r w:rsidRPr="002A59B1">
        <w:t>1)</w:t>
      </w:r>
      <w:r w:rsidRPr="002A59B1">
        <w:tab/>
        <w:t>Set up the equipment as shown in Annex D.2.1.</w:t>
      </w:r>
    </w:p>
    <w:p w:rsidR="00381FE7" w:rsidRPr="002A59B1" w:rsidRDefault="00381FE7" w:rsidP="00381FE7">
      <w:pPr>
        <w:pStyle w:val="B1"/>
      </w:pPr>
      <w:r w:rsidRPr="002A59B1">
        <w:t>2)</w:t>
      </w:r>
      <w:r w:rsidRPr="002A59B1">
        <w:tab/>
        <w:t xml:space="preserve">Generate the wanted signal according to </w:t>
      </w:r>
      <w:r w:rsidRPr="002A59B1">
        <w:rPr>
          <w:rFonts w:cs="v4.2.0"/>
          <w:snapToGrid w:val="0"/>
        </w:rPr>
        <w:t>the applicable test configuration (see clause 5)</w:t>
      </w:r>
      <w:r w:rsidRPr="002A59B1">
        <w:rPr>
          <w:rFonts w:cs="v4.2.0"/>
          <w:snapToGrid w:val="0"/>
          <w:lang w:eastAsia="zh-CN"/>
        </w:rPr>
        <w:t xml:space="preserve"> using</w:t>
      </w:r>
      <w:r w:rsidRPr="002A59B1">
        <w:t xml:space="preserve"> reference measurement channel to the BS under test as follows:</w:t>
      </w:r>
    </w:p>
    <w:p w:rsidR="00381FE7" w:rsidRPr="002A59B1" w:rsidRDefault="00381FE7" w:rsidP="00381FE7">
      <w:pPr>
        <w:pStyle w:val="B2"/>
      </w:pPr>
      <w:r w:rsidRPr="002A59B1">
        <w:t>-</w:t>
      </w:r>
      <w:r w:rsidRPr="002A59B1">
        <w:tab/>
        <w:t>For E-UTRA see Annex A.1 in TS 36.141 [9].</w:t>
      </w:r>
    </w:p>
    <w:p w:rsidR="00381FE7" w:rsidRPr="002A59B1" w:rsidRDefault="00381FE7" w:rsidP="00381FE7">
      <w:pPr>
        <w:pStyle w:val="B2"/>
      </w:pPr>
      <w:r w:rsidRPr="002A59B1">
        <w:t>-</w:t>
      </w:r>
      <w:r w:rsidRPr="002A59B1">
        <w:tab/>
        <w:t>For UTRA FDD see Annex A.2 in TS 25.141 [10].</w:t>
      </w:r>
    </w:p>
    <w:p w:rsidR="00381FE7" w:rsidRPr="002A59B1" w:rsidRDefault="00381FE7" w:rsidP="00381FE7">
      <w:pPr>
        <w:pStyle w:val="B2"/>
      </w:pPr>
      <w:r w:rsidRPr="002A59B1">
        <w:t>-</w:t>
      </w:r>
      <w:r w:rsidRPr="002A59B1">
        <w:tab/>
        <w:t>For UTRA TDD see Annex A.2.1 in TS 25.142 [12].</w:t>
      </w:r>
    </w:p>
    <w:p w:rsidR="00381FE7" w:rsidRPr="002A59B1" w:rsidRDefault="00381FE7" w:rsidP="00381FE7">
      <w:pPr>
        <w:pStyle w:val="B2"/>
      </w:pPr>
      <w:r w:rsidRPr="002A59B1">
        <w:t>-</w:t>
      </w:r>
      <w:r w:rsidRPr="002A59B1">
        <w:tab/>
        <w:t>For GSM see subclause 7.6.2 in TS 51.021 [11] and Annex P in TS 45.005 [6] for reference channels to test.</w:t>
      </w:r>
    </w:p>
    <w:p w:rsidR="00381FE7" w:rsidRPr="002A59B1" w:rsidRDefault="00381FE7" w:rsidP="00381FE7">
      <w:pPr>
        <w:pStyle w:val="B2"/>
      </w:pPr>
      <w:r w:rsidRPr="002A59B1">
        <w:t>-</w:t>
      </w:r>
      <w:r w:rsidRPr="002A59B1">
        <w:tab/>
        <w:t>For NB-IoT see Annex A.1</w:t>
      </w:r>
      <w:ins w:id="21" w:author="Ng, Man Hung (Nokia - GB)" w:date="2019-10-02T19:08:00Z">
        <w:r>
          <w:t>4</w:t>
        </w:r>
      </w:ins>
      <w:r w:rsidRPr="002A59B1">
        <w:t xml:space="preserve"> in TS 36.141 [9].</w:t>
      </w:r>
    </w:p>
    <w:p w:rsidR="00381FE7" w:rsidRPr="00D349E0" w:rsidRDefault="00381FE7" w:rsidP="00381FE7">
      <w:pPr>
        <w:rPr>
          <w:b/>
        </w:rPr>
      </w:pPr>
      <w:r w:rsidRPr="00D349E0">
        <w:rPr>
          <w:b/>
        </w:rPr>
        <w:t>&lt;</w:t>
      </w:r>
      <w:r>
        <w:rPr>
          <w:b/>
        </w:rPr>
        <w:t>Next change</w:t>
      </w:r>
      <w:r w:rsidRPr="00D349E0">
        <w:rPr>
          <w:b/>
        </w:rPr>
        <w:t>&gt;</w:t>
      </w:r>
    </w:p>
    <w:p w:rsidR="00381FE7" w:rsidRPr="002A59B1" w:rsidRDefault="00381FE7" w:rsidP="00381FE7">
      <w:pPr>
        <w:pStyle w:val="Heading4"/>
      </w:pPr>
      <w:bookmarkStart w:id="22" w:name="_Toc13048262"/>
      <w:r w:rsidRPr="002A59B1">
        <w:t>7.7.4.1</w:t>
      </w:r>
      <w:r w:rsidRPr="002A59B1">
        <w:tab/>
        <w:t>Initial conditions</w:t>
      </w:r>
      <w:bookmarkEnd w:id="22"/>
    </w:p>
    <w:p w:rsidR="00381FE7" w:rsidRPr="002A59B1" w:rsidRDefault="00381FE7" w:rsidP="00381FE7">
      <w:r w:rsidRPr="002A59B1">
        <w:t>Test environment: Normal; see Annex B.2.</w:t>
      </w:r>
    </w:p>
    <w:p w:rsidR="00381FE7" w:rsidRPr="002A59B1" w:rsidRDefault="00381FE7" w:rsidP="00381FE7">
      <w:pPr>
        <w:rPr>
          <w:rFonts w:eastAsia="MS P??" w:cs="v4.2.0"/>
        </w:rPr>
      </w:pPr>
      <w:r w:rsidRPr="002A59B1">
        <w:t xml:space="preserve">Base Station RF Bandwidth positions </w:t>
      </w:r>
      <w:r w:rsidRPr="002A59B1">
        <w:rPr>
          <w:rFonts w:cs="v4.2.0"/>
        </w:rPr>
        <w:t xml:space="preserve">to be tested: </w:t>
      </w:r>
      <w:r w:rsidRPr="002A59B1">
        <w:rPr>
          <w:rFonts w:cs="v4.2.0"/>
        </w:rPr>
        <w:tab/>
        <w:t>In single-band operation: M</w:t>
      </w:r>
      <w:r w:rsidRPr="002A59B1">
        <w:rPr>
          <w:rFonts w:cs="v4.2.0"/>
          <w:vertAlign w:val="subscript"/>
        </w:rPr>
        <w:t xml:space="preserve">RFBW </w:t>
      </w:r>
      <w:r w:rsidRPr="002A59B1">
        <w:rPr>
          <w:rFonts w:cs="v4.2.0"/>
        </w:rPr>
        <w:t>if TC6 is applicable; B</w:t>
      </w:r>
      <w:r w:rsidRPr="002A59B1">
        <w:rPr>
          <w:rFonts w:cs="v4.2.0"/>
          <w:vertAlign w:val="subscript"/>
        </w:rPr>
        <w:t>RFBW</w:t>
      </w:r>
      <w:r w:rsidRPr="002A59B1">
        <w:rPr>
          <w:rFonts w:cs="v4.2.0"/>
        </w:rPr>
        <w:t xml:space="preserve"> and T</w:t>
      </w:r>
      <w:r w:rsidRPr="002A59B1">
        <w:rPr>
          <w:rFonts w:cs="v4.2.0"/>
          <w:vertAlign w:val="subscript"/>
        </w:rPr>
        <w:t xml:space="preserve">RFBW </w:t>
      </w:r>
      <w:r w:rsidRPr="002A59B1">
        <w:rPr>
          <w:rFonts w:cs="v4.2.0"/>
        </w:rPr>
        <w:t xml:space="preserve">for </w:t>
      </w:r>
      <w:proofErr w:type="gramStart"/>
      <w:r w:rsidRPr="002A59B1">
        <w:rPr>
          <w:rFonts w:cs="v4.2.0"/>
        </w:rPr>
        <w:t>other</w:t>
      </w:r>
      <w:proofErr w:type="gramEnd"/>
      <w:r w:rsidRPr="002A59B1">
        <w:rPr>
          <w:rFonts w:cs="v4.2.0"/>
        </w:rPr>
        <w:t xml:space="preserve"> TC, see subclause 4.9.1, Table 5.1-1 and Table 5.2-1.</w:t>
      </w:r>
      <w:r w:rsidRPr="002A59B1">
        <w:t xml:space="preserve"> In multi- band operation: B</w:t>
      </w:r>
      <w:r w:rsidRPr="002A59B1">
        <w:rPr>
          <w:vertAlign w:val="subscript"/>
        </w:rPr>
        <w:t>RFBW</w:t>
      </w:r>
      <w:r w:rsidRPr="002A59B1">
        <w:t>_T</w:t>
      </w:r>
      <w:r w:rsidRPr="002A59B1">
        <w:rPr>
          <w:lang w:eastAsia="zh-CN"/>
        </w:rPr>
        <w:t>’</w:t>
      </w:r>
      <w:r w:rsidRPr="002A59B1">
        <w:rPr>
          <w:vertAlign w:val="subscript"/>
        </w:rPr>
        <w:t>RFBW</w:t>
      </w:r>
      <w:r w:rsidRPr="002A59B1">
        <w:t xml:space="preserve"> and B</w:t>
      </w:r>
      <w:r w:rsidRPr="002A59B1">
        <w:rPr>
          <w:lang w:eastAsia="zh-CN"/>
        </w:rPr>
        <w:t>’</w:t>
      </w:r>
      <w:r w:rsidRPr="002A59B1">
        <w:rPr>
          <w:vertAlign w:val="subscript"/>
        </w:rPr>
        <w:t>RFBW</w:t>
      </w:r>
      <w:r w:rsidRPr="002A59B1">
        <w:t>_T</w:t>
      </w:r>
      <w:r w:rsidRPr="002A59B1">
        <w:rPr>
          <w:vertAlign w:val="subscript"/>
        </w:rPr>
        <w:t>RFBW</w:t>
      </w:r>
      <w:r w:rsidRPr="002A59B1">
        <w:rPr>
          <w:rFonts w:cs="v4.2.0"/>
        </w:rPr>
        <w:t>, see subclause 4.9.1.</w:t>
      </w:r>
    </w:p>
    <w:p w:rsidR="00381FE7" w:rsidRPr="002A59B1" w:rsidRDefault="00381FE7" w:rsidP="00381FE7">
      <w:pPr>
        <w:pStyle w:val="B1"/>
      </w:pPr>
      <w:r w:rsidRPr="002A59B1">
        <w:t>1)</w:t>
      </w:r>
      <w:r w:rsidRPr="002A59B1">
        <w:tab/>
        <w:t xml:space="preserve">Set-up the measurement system as shown in Annex D.2.3. </w:t>
      </w:r>
    </w:p>
    <w:p w:rsidR="00381FE7" w:rsidRPr="002A59B1" w:rsidRDefault="00381FE7" w:rsidP="00381FE7">
      <w:pPr>
        <w:pStyle w:val="B1"/>
      </w:pPr>
      <w:r w:rsidRPr="002A59B1">
        <w:t xml:space="preserve">2) </w:t>
      </w:r>
      <w:r w:rsidRPr="002A59B1">
        <w:tab/>
        <w:t xml:space="preserve">Generate the wanted signal according to </w:t>
      </w:r>
      <w:r w:rsidRPr="002A59B1">
        <w:rPr>
          <w:rFonts w:cs="v4.2.0"/>
          <w:snapToGrid w:val="0"/>
        </w:rPr>
        <w:t>the applicable test configuration (see clause 5)</w:t>
      </w:r>
      <w:r w:rsidRPr="002A59B1">
        <w:rPr>
          <w:rFonts w:cs="v4.2.0"/>
          <w:snapToGrid w:val="0"/>
          <w:lang w:eastAsia="zh-CN"/>
        </w:rPr>
        <w:t xml:space="preserve"> using</w:t>
      </w:r>
      <w:r w:rsidRPr="002A59B1">
        <w:t xml:space="preserve"> reference measurement channel to the BS under test as follows:</w:t>
      </w:r>
    </w:p>
    <w:p w:rsidR="00381FE7" w:rsidRPr="002A59B1" w:rsidRDefault="00381FE7" w:rsidP="00381FE7">
      <w:pPr>
        <w:pStyle w:val="B2"/>
      </w:pPr>
      <w:r w:rsidRPr="002A59B1">
        <w:t>-</w:t>
      </w:r>
      <w:r w:rsidRPr="002A59B1">
        <w:tab/>
        <w:t>For E-UTRA see Annex A.1 in TS 36.141 [9].</w:t>
      </w:r>
    </w:p>
    <w:p w:rsidR="00381FE7" w:rsidRPr="002A59B1" w:rsidRDefault="00381FE7" w:rsidP="00381FE7">
      <w:pPr>
        <w:pStyle w:val="B2"/>
      </w:pPr>
      <w:r w:rsidRPr="002A59B1">
        <w:t>-</w:t>
      </w:r>
      <w:r w:rsidRPr="002A59B1">
        <w:tab/>
        <w:t>For UTRA FDD see Annex A.2 in TS 25.141 [10].</w:t>
      </w:r>
    </w:p>
    <w:p w:rsidR="00381FE7" w:rsidRPr="002A59B1" w:rsidRDefault="00381FE7" w:rsidP="00381FE7">
      <w:pPr>
        <w:pStyle w:val="B2"/>
      </w:pPr>
      <w:r w:rsidRPr="002A59B1">
        <w:t>-</w:t>
      </w:r>
      <w:r w:rsidRPr="002A59B1">
        <w:tab/>
        <w:t>For UTRA TDD see Annex A.2.1 in TS 25.142 [12].</w:t>
      </w:r>
    </w:p>
    <w:p w:rsidR="00381FE7" w:rsidRPr="002A59B1" w:rsidRDefault="00381FE7" w:rsidP="00381FE7">
      <w:pPr>
        <w:pStyle w:val="B2"/>
      </w:pPr>
      <w:r w:rsidRPr="002A59B1">
        <w:lastRenderedPageBreak/>
        <w:t>-</w:t>
      </w:r>
      <w:r w:rsidRPr="002A59B1">
        <w:tab/>
        <w:t>For GSM see subclause 7.7.2 in TS 51.021 [11] and Annex P in TS 45.005 [6] for reference channels to test.</w:t>
      </w:r>
    </w:p>
    <w:p w:rsidR="00381FE7" w:rsidRPr="002A59B1" w:rsidRDefault="00381FE7" w:rsidP="00381FE7">
      <w:pPr>
        <w:pStyle w:val="B2"/>
      </w:pPr>
      <w:r w:rsidRPr="002A59B1">
        <w:t>-</w:t>
      </w:r>
      <w:r w:rsidRPr="002A59B1">
        <w:tab/>
        <w:t>For NB-IoT see Annex A.1</w:t>
      </w:r>
      <w:ins w:id="23" w:author="Ng, Man Hung (Nokia - GB)" w:date="2019-10-02T19:08:00Z">
        <w:r>
          <w:t>4</w:t>
        </w:r>
      </w:ins>
      <w:r w:rsidRPr="002A59B1">
        <w:t xml:space="preserve"> in TS 36.141 [9].</w:t>
      </w:r>
    </w:p>
    <w:p w:rsidR="008E1D99" w:rsidRPr="00D349E0" w:rsidRDefault="008E1D99" w:rsidP="003B1481">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0248" w:rsidRDefault="00FD0248">
      <w:r>
        <w:separator/>
      </w:r>
    </w:p>
  </w:endnote>
  <w:endnote w:type="continuationSeparator" w:id="0">
    <w:p w:rsidR="00FD0248" w:rsidRDefault="00FD0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Mincho">
    <w:panose1 w:val="02020600040205080304"/>
    <w:charset w:val="80"/>
    <w:family w:val="roman"/>
    <w:pitch w:val="variable"/>
    <w:sig w:usb0="E00002FF" w:usb1="6AC7FDFB" w:usb2="00000012" w:usb3="00000000" w:csb0="0002009F" w:csb1="00000000"/>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0248" w:rsidRDefault="00FD0248">
      <w:r>
        <w:separator/>
      </w:r>
    </w:p>
  </w:footnote>
  <w:footnote w:type="continuationSeparator" w:id="0">
    <w:p w:rsidR="00FD0248" w:rsidRDefault="00FD0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A7C" w:rsidRDefault="001B7A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
  </w:num>
  <w:num w:numId="2">
    <w:abstractNumId w:val="5"/>
  </w:num>
  <w:num w:numId="3">
    <w:abstractNumId w:val="4"/>
  </w:num>
  <w:num w:numId="4">
    <w:abstractNumId w:val="2"/>
  </w:num>
  <w:num w:numId="5">
    <w:abstractNumId w:val="1"/>
  </w:num>
  <w:num w:numId="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81C"/>
    <w:rsid w:val="000B4104"/>
    <w:rsid w:val="000B7FED"/>
    <w:rsid w:val="000C038A"/>
    <w:rsid w:val="000C6598"/>
    <w:rsid w:val="000F3092"/>
    <w:rsid w:val="00145D43"/>
    <w:rsid w:val="00192C46"/>
    <w:rsid w:val="001A08B3"/>
    <w:rsid w:val="001A7B60"/>
    <w:rsid w:val="001B52F0"/>
    <w:rsid w:val="001B72FF"/>
    <w:rsid w:val="001B7A65"/>
    <w:rsid w:val="001B7A7C"/>
    <w:rsid w:val="001C605A"/>
    <w:rsid w:val="001E41F3"/>
    <w:rsid w:val="00230425"/>
    <w:rsid w:val="0026004D"/>
    <w:rsid w:val="002640DD"/>
    <w:rsid w:val="00275D12"/>
    <w:rsid w:val="00284FEB"/>
    <w:rsid w:val="002860C4"/>
    <w:rsid w:val="002B5741"/>
    <w:rsid w:val="002D7BF1"/>
    <w:rsid w:val="002F7B05"/>
    <w:rsid w:val="00305409"/>
    <w:rsid w:val="00311A61"/>
    <w:rsid w:val="003609EF"/>
    <w:rsid w:val="0036231A"/>
    <w:rsid w:val="00374DD4"/>
    <w:rsid w:val="00381FE7"/>
    <w:rsid w:val="00386730"/>
    <w:rsid w:val="003B1481"/>
    <w:rsid w:val="003E1A36"/>
    <w:rsid w:val="00410371"/>
    <w:rsid w:val="00411F19"/>
    <w:rsid w:val="004242F1"/>
    <w:rsid w:val="004A304E"/>
    <w:rsid w:val="004B75B7"/>
    <w:rsid w:val="0050146E"/>
    <w:rsid w:val="0051580D"/>
    <w:rsid w:val="00547111"/>
    <w:rsid w:val="00592D74"/>
    <w:rsid w:val="005E2C44"/>
    <w:rsid w:val="00605647"/>
    <w:rsid w:val="00620352"/>
    <w:rsid w:val="00621188"/>
    <w:rsid w:val="00621330"/>
    <w:rsid w:val="006257ED"/>
    <w:rsid w:val="00630345"/>
    <w:rsid w:val="00636FAC"/>
    <w:rsid w:val="006659C2"/>
    <w:rsid w:val="00695808"/>
    <w:rsid w:val="006975ED"/>
    <w:rsid w:val="006B46FB"/>
    <w:rsid w:val="006E21FB"/>
    <w:rsid w:val="0070683D"/>
    <w:rsid w:val="007509D1"/>
    <w:rsid w:val="007615B5"/>
    <w:rsid w:val="00792342"/>
    <w:rsid w:val="007977A8"/>
    <w:rsid w:val="007A4747"/>
    <w:rsid w:val="007B512A"/>
    <w:rsid w:val="007C1D13"/>
    <w:rsid w:val="007C2097"/>
    <w:rsid w:val="007D6A07"/>
    <w:rsid w:val="007F7259"/>
    <w:rsid w:val="00801640"/>
    <w:rsid w:val="008040A8"/>
    <w:rsid w:val="008048F3"/>
    <w:rsid w:val="008279FA"/>
    <w:rsid w:val="008626E7"/>
    <w:rsid w:val="00863B6C"/>
    <w:rsid w:val="00870EE7"/>
    <w:rsid w:val="008732F6"/>
    <w:rsid w:val="00880B05"/>
    <w:rsid w:val="008863B9"/>
    <w:rsid w:val="008A45A6"/>
    <w:rsid w:val="008C7619"/>
    <w:rsid w:val="008E1D99"/>
    <w:rsid w:val="008E380F"/>
    <w:rsid w:val="008F39E5"/>
    <w:rsid w:val="008F686C"/>
    <w:rsid w:val="009148DE"/>
    <w:rsid w:val="00941E30"/>
    <w:rsid w:val="00970CF7"/>
    <w:rsid w:val="009777D9"/>
    <w:rsid w:val="009827ED"/>
    <w:rsid w:val="00991B88"/>
    <w:rsid w:val="009A5753"/>
    <w:rsid w:val="009A579D"/>
    <w:rsid w:val="009E3297"/>
    <w:rsid w:val="009F734F"/>
    <w:rsid w:val="00A13A21"/>
    <w:rsid w:val="00A246B6"/>
    <w:rsid w:val="00A47E70"/>
    <w:rsid w:val="00A50CF0"/>
    <w:rsid w:val="00A65E5C"/>
    <w:rsid w:val="00A7671C"/>
    <w:rsid w:val="00A77774"/>
    <w:rsid w:val="00A9168B"/>
    <w:rsid w:val="00AA2CBC"/>
    <w:rsid w:val="00AA72D9"/>
    <w:rsid w:val="00AC5820"/>
    <w:rsid w:val="00AD1CD8"/>
    <w:rsid w:val="00B01487"/>
    <w:rsid w:val="00B258BB"/>
    <w:rsid w:val="00B67B97"/>
    <w:rsid w:val="00B968C8"/>
    <w:rsid w:val="00BA3EC5"/>
    <w:rsid w:val="00BA51D9"/>
    <w:rsid w:val="00BB5DFC"/>
    <w:rsid w:val="00BD279D"/>
    <w:rsid w:val="00BD6BB8"/>
    <w:rsid w:val="00C02058"/>
    <w:rsid w:val="00C17FD8"/>
    <w:rsid w:val="00C312DF"/>
    <w:rsid w:val="00C36EDD"/>
    <w:rsid w:val="00C53D31"/>
    <w:rsid w:val="00C66BA2"/>
    <w:rsid w:val="00C95985"/>
    <w:rsid w:val="00CC16A1"/>
    <w:rsid w:val="00CC2C31"/>
    <w:rsid w:val="00CC5026"/>
    <w:rsid w:val="00CC68D0"/>
    <w:rsid w:val="00D03F9A"/>
    <w:rsid w:val="00D06D51"/>
    <w:rsid w:val="00D24991"/>
    <w:rsid w:val="00D300ED"/>
    <w:rsid w:val="00D40FD0"/>
    <w:rsid w:val="00D50255"/>
    <w:rsid w:val="00D66520"/>
    <w:rsid w:val="00DA6CC9"/>
    <w:rsid w:val="00DE34CF"/>
    <w:rsid w:val="00DF48DB"/>
    <w:rsid w:val="00E06638"/>
    <w:rsid w:val="00E13F3D"/>
    <w:rsid w:val="00E34898"/>
    <w:rsid w:val="00E53188"/>
    <w:rsid w:val="00EB09B7"/>
    <w:rsid w:val="00ED78EC"/>
    <w:rsid w:val="00EE7D7C"/>
    <w:rsid w:val="00EF1666"/>
    <w:rsid w:val="00EF3EC4"/>
    <w:rsid w:val="00F25D98"/>
    <w:rsid w:val="00F269F4"/>
    <w:rsid w:val="00F300FB"/>
    <w:rsid w:val="00F431BE"/>
    <w:rsid w:val="00F96A52"/>
    <w:rsid w:val="00FB6386"/>
    <w:rsid w:val="00FD02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3B0DF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uiPriority w:val="39"/>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2"/>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uiPriority w:val="39"/>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rsid w:val="008E1D99"/>
    <w:rPr>
      <w:rFonts w:ascii="Times New Roman" w:hAnsi="Times New Roman"/>
      <w:lang w:val="en-GB" w:eastAsia="en-US"/>
    </w:rPr>
  </w:style>
  <w:style w:type="character" w:customStyle="1" w:styleId="CommentSubjectChar">
    <w:name w:val="Comment Subject Char"/>
    <w:link w:val="CommentSubject"/>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rsid w:val="008E1D99"/>
    <w:pPr>
      <w:snapToGrid w:val="0"/>
    </w:pPr>
    <w:rPr>
      <w:lang w:eastAsia="ko-KR"/>
    </w:rPr>
  </w:style>
  <w:style w:type="character" w:customStyle="1" w:styleId="EndnoteTextChar">
    <w:name w:val="Endnote Text Char"/>
    <w:basedOn w:val="DefaultParagraphFont"/>
    <w:link w:val="EndnoteText"/>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5"/>
      </w:numPr>
      <w:jc w:val="center"/>
    </w:pPr>
    <w:rPr>
      <w:rFonts w:ascii="Times New Roman" w:hAnsi="Times New Roman"/>
      <w:b/>
      <w:lang w:val="en-GB" w:eastAsia="zh-CN"/>
    </w:rPr>
  </w:style>
  <w:style w:type="paragraph" w:customStyle="1" w:styleId="1">
    <w:name w:val="样式1"/>
    <w:basedOn w:val="TAN"/>
    <w:qFormat/>
    <w:rsid w:val="007509D1"/>
    <w:pPr>
      <w:numPr>
        <w:numId w:val="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UnresolvedMention">
    <w:name w:val="Unresolved Mention"/>
    <w:uiPriority w:val="99"/>
    <w:semiHidden/>
    <w:unhideWhenUsed/>
    <w:rsid w:val="004A304E"/>
    <w:rPr>
      <w:color w:val="808080"/>
      <w:shd w:val="clear" w:color="auto" w:fill="E6E6E6"/>
    </w:rPr>
  </w:style>
  <w:style w:type="character" w:styleId="IntenseEmphasis">
    <w:name w:val="Intense Emphasis"/>
    <w:uiPriority w:val="21"/>
    <w:qFormat/>
    <w:rsid w:val="004A304E"/>
    <w:rPr>
      <w:b/>
      <w:bCs/>
      <w:i/>
      <w:iCs/>
      <w:color w:val="4F81BD"/>
    </w:rPr>
  </w:style>
  <w:style w:type="paragraph" w:customStyle="1" w:styleId="enumlev1">
    <w:name w:val="enumlev1"/>
    <w:basedOn w:val="Normal"/>
    <w:rsid w:val="004A304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uiPriority w:val="99"/>
    <w:semiHidden/>
    <w:rsid w:val="004A304E"/>
    <w:rPr>
      <w:color w:val="808080"/>
    </w:rPr>
  </w:style>
  <w:style w:type="paragraph" w:customStyle="1" w:styleId="TOC92">
    <w:name w:val="TOC 92"/>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A304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4A304E"/>
  </w:style>
  <w:style w:type="table" w:customStyle="1" w:styleId="TableGrid7">
    <w:name w:val="Table Grid7"/>
    <w:basedOn w:val="TableNormal"/>
    <w:next w:val="TableGrid"/>
    <w:uiPriority w:val="39"/>
    <w:rsid w:val="004A30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FE054-5F2F-4FD1-BE9B-203679C39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1159</Words>
  <Characters>6610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3</cp:revision>
  <cp:lastPrinted>1900-01-01T00:00:00Z</cp:lastPrinted>
  <dcterms:created xsi:type="dcterms:W3CDTF">2019-11-07T18:39:00Z</dcterms:created>
  <dcterms:modified xsi:type="dcterms:W3CDTF">2019-11-07T18:40:00Z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