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B5153" w14:textId="1E4510EF" w:rsidR="001D5F09" w:rsidRDefault="001D5F09" w:rsidP="001D5F09">
      <w:pPr>
        <w:pStyle w:val="CRCoverPage"/>
        <w:tabs>
          <w:tab w:val="right" w:pos="9639"/>
        </w:tabs>
        <w:spacing w:after="0"/>
        <w:rPr>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A855E3">
        <w:rPr>
          <w:b/>
          <w:noProof/>
          <w:sz w:val="24"/>
          <w:lang w:eastAsia="zh-CN"/>
        </w:rPr>
        <w:t>R4-191</w:t>
      </w:r>
      <w:r w:rsidR="00A855E3">
        <w:rPr>
          <w:rFonts w:hint="eastAsia"/>
          <w:b/>
          <w:noProof/>
          <w:sz w:val="24"/>
          <w:lang w:eastAsia="zh-CN"/>
        </w:rPr>
        <w:t>6</w:t>
      </w:r>
      <w:r w:rsidR="00320FC4">
        <w:rPr>
          <w:b/>
          <w:noProof/>
          <w:sz w:val="24"/>
          <w:lang w:eastAsia="zh-CN"/>
        </w:rPr>
        <w:t>206</w:t>
      </w:r>
    </w:p>
    <w:p w14:paraId="0CDB5154" w14:textId="77777777" w:rsidR="001D5F09" w:rsidRDefault="001D5F09" w:rsidP="001D5F09">
      <w:pPr>
        <w:spacing w:after="60"/>
        <w:ind w:left="1985" w:hanging="1985"/>
        <w:rPr>
          <w:rFonts w:ascii="Arial" w:hAnsi="Arial" w:cs="Arial"/>
          <w:b/>
          <w:sz w:val="24"/>
          <w:lang w:eastAsia="ko-KR"/>
        </w:rPr>
      </w:pPr>
      <w:r>
        <w:rPr>
          <w:rFonts w:ascii="Arial" w:hAnsi="Arial" w:cs="Arial"/>
          <w:b/>
          <w:sz w:val="24"/>
        </w:rPr>
        <w:t>Reno, NV, USA, 18 – 22 Nov 2019</w:t>
      </w:r>
      <w:bookmarkEnd w:id="1"/>
    </w:p>
    <w:p w14:paraId="0CDB5155" w14:textId="77777777" w:rsidR="00EF0D3C" w:rsidRPr="001D5F0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D3C" w:rsidRPr="002F4488" w14:paraId="0CDB5157" w14:textId="77777777" w:rsidTr="009A4C3E">
        <w:tc>
          <w:tcPr>
            <w:tcW w:w="9641" w:type="dxa"/>
            <w:gridSpan w:val="9"/>
            <w:tcBorders>
              <w:top w:val="single" w:sz="4" w:space="0" w:color="auto"/>
              <w:left w:val="single" w:sz="4" w:space="0" w:color="auto"/>
              <w:right w:val="single" w:sz="4" w:space="0" w:color="auto"/>
            </w:tcBorders>
          </w:tcPr>
          <w:p w14:paraId="0CDB5156" w14:textId="77777777"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14:paraId="0CDB5159" w14:textId="77777777" w:rsidTr="009A4C3E">
        <w:tc>
          <w:tcPr>
            <w:tcW w:w="9641" w:type="dxa"/>
            <w:gridSpan w:val="9"/>
            <w:tcBorders>
              <w:left w:val="single" w:sz="4" w:space="0" w:color="auto"/>
              <w:right w:val="single" w:sz="4" w:space="0" w:color="auto"/>
            </w:tcBorders>
          </w:tcPr>
          <w:p w14:paraId="0CDB5158" w14:textId="77777777"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14:paraId="0CDB515B" w14:textId="77777777" w:rsidTr="009A4C3E">
        <w:tc>
          <w:tcPr>
            <w:tcW w:w="9641" w:type="dxa"/>
            <w:gridSpan w:val="9"/>
            <w:tcBorders>
              <w:left w:val="single" w:sz="4" w:space="0" w:color="auto"/>
              <w:right w:val="single" w:sz="4" w:space="0" w:color="auto"/>
            </w:tcBorders>
          </w:tcPr>
          <w:p w14:paraId="0CDB515A" w14:textId="77777777" w:rsidR="00EF0D3C" w:rsidRPr="002F4488" w:rsidRDefault="00EF0D3C" w:rsidP="009A4C3E">
            <w:pPr>
              <w:spacing w:after="0"/>
              <w:rPr>
                <w:rFonts w:ascii="Arial" w:hAnsi="Arial"/>
                <w:noProof/>
                <w:sz w:val="8"/>
                <w:szCs w:val="8"/>
              </w:rPr>
            </w:pPr>
          </w:p>
        </w:tc>
      </w:tr>
      <w:tr w:rsidR="00EF0D3C" w:rsidRPr="002F4488" w14:paraId="0CDB5165" w14:textId="77777777" w:rsidTr="009A4C3E">
        <w:tc>
          <w:tcPr>
            <w:tcW w:w="142" w:type="dxa"/>
            <w:tcBorders>
              <w:left w:val="single" w:sz="4" w:space="0" w:color="auto"/>
            </w:tcBorders>
          </w:tcPr>
          <w:p w14:paraId="0CDB515C" w14:textId="77777777" w:rsidR="00EF0D3C" w:rsidRPr="002F4488" w:rsidRDefault="00EF0D3C" w:rsidP="009A4C3E">
            <w:pPr>
              <w:spacing w:after="0"/>
              <w:jc w:val="right"/>
              <w:rPr>
                <w:rFonts w:ascii="Arial" w:hAnsi="Arial"/>
                <w:noProof/>
              </w:rPr>
            </w:pPr>
          </w:p>
        </w:tc>
        <w:tc>
          <w:tcPr>
            <w:tcW w:w="1559" w:type="dxa"/>
            <w:shd w:val="pct30" w:color="FFFF00" w:fill="auto"/>
          </w:tcPr>
          <w:p w14:paraId="0CDB515D" w14:textId="77777777"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A6201D">
              <w:rPr>
                <w:rFonts w:hint="eastAsia"/>
                <w:b/>
                <w:noProof/>
                <w:sz w:val="28"/>
                <w:lang w:eastAsia="zh-CN"/>
              </w:rPr>
              <w:t>1</w:t>
            </w:r>
          </w:p>
        </w:tc>
        <w:tc>
          <w:tcPr>
            <w:tcW w:w="709" w:type="dxa"/>
          </w:tcPr>
          <w:p w14:paraId="0CDB515E" w14:textId="77777777"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14:paraId="0CDB515F" w14:textId="77777777" w:rsidR="00EF0D3C" w:rsidRPr="00562902" w:rsidRDefault="00562902" w:rsidP="00562902">
            <w:pPr>
              <w:spacing w:after="0"/>
              <w:jc w:val="center"/>
              <w:rPr>
                <w:rFonts w:ascii="Arial" w:hAnsi="Arial"/>
                <w:noProof/>
                <w:lang w:eastAsia="zh-CN"/>
              </w:rPr>
            </w:pPr>
            <w:r w:rsidRPr="00562902">
              <w:rPr>
                <w:b/>
                <w:noProof/>
                <w:sz w:val="28"/>
              </w:rPr>
              <w:t>5571</w:t>
            </w:r>
          </w:p>
        </w:tc>
        <w:tc>
          <w:tcPr>
            <w:tcW w:w="709" w:type="dxa"/>
          </w:tcPr>
          <w:p w14:paraId="0CDB5160" w14:textId="77777777"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14:paraId="0CDB5161" w14:textId="64DD6BA7" w:rsidR="00EF0D3C" w:rsidRPr="002F4488" w:rsidRDefault="00320FC4" w:rsidP="009A4C3E">
            <w:pPr>
              <w:spacing w:after="0"/>
              <w:jc w:val="center"/>
              <w:rPr>
                <w:rFonts w:ascii="Arial" w:hAnsi="Arial"/>
                <w:b/>
                <w:noProof/>
                <w:lang w:eastAsia="zh-CN"/>
              </w:rPr>
            </w:pPr>
            <w:r>
              <w:rPr>
                <w:b/>
                <w:noProof/>
                <w:sz w:val="32"/>
                <w:lang w:eastAsia="zh-CN"/>
              </w:rPr>
              <w:t>3</w:t>
            </w:r>
          </w:p>
        </w:tc>
        <w:tc>
          <w:tcPr>
            <w:tcW w:w="2410" w:type="dxa"/>
          </w:tcPr>
          <w:p w14:paraId="0CDB5162" w14:textId="77777777"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14:paraId="0CDB5163" w14:textId="77777777"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14:paraId="0CDB5164" w14:textId="77777777" w:rsidR="00EF0D3C" w:rsidRPr="002F4488" w:rsidRDefault="00EF0D3C" w:rsidP="009A4C3E">
            <w:pPr>
              <w:spacing w:after="0"/>
              <w:rPr>
                <w:rFonts w:ascii="Arial" w:hAnsi="Arial"/>
                <w:noProof/>
              </w:rPr>
            </w:pPr>
          </w:p>
        </w:tc>
      </w:tr>
      <w:tr w:rsidR="00EF0D3C" w:rsidRPr="002F4488" w14:paraId="0CDB5167" w14:textId="77777777" w:rsidTr="009A4C3E">
        <w:tc>
          <w:tcPr>
            <w:tcW w:w="9641" w:type="dxa"/>
            <w:gridSpan w:val="9"/>
            <w:tcBorders>
              <w:left w:val="single" w:sz="4" w:space="0" w:color="auto"/>
              <w:right w:val="single" w:sz="4" w:space="0" w:color="auto"/>
            </w:tcBorders>
          </w:tcPr>
          <w:p w14:paraId="0CDB5166" w14:textId="77777777" w:rsidR="00EF0D3C" w:rsidRPr="002F4488" w:rsidRDefault="00EF0D3C" w:rsidP="009A4C3E">
            <w:pPr>
              <w:spacing w:after="0"/>
              <w:rPr>
                <w:rFonts w:ascii="Arial" w:hAnsi="Arial"/>
                <w:noProof/>
              </w:rPr>
            </w:pPr>
          </w:p>
        </w:tc>
      </w:tr>
      <w:tr w:rsidR="00EF0D3C" w:rsidRPr="002F4488" w14:paraId="0CDB5169" w14:textId="77777777" w:rsidTr="009A4C3E">
        <w:tc>
          <w:tcPr>
            <w:tcW w:w="9641" w:type="dxa"/>
            <w:gridSpan w:val="9"/>
            <w:tcBorders>
              <w:top w:val="single" w:sz="4" w:space="0" w:color="auto"/>
            </w:tcBorders>
          </w:tcPr>
          <w:p w14:paraId="0CDB5168" w14:textId="77777777"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14:paraId="0CDB516B" w14:textId="77777777" w:rsidTr="009A4C3E">
        <w:tc>
          <w:tcPr>
            <w:tcW w:w="9641" w:type="dxa"/>
            <w:gridSpan w:val="9"/>
          </w:tcPr>
          <w:p w14:paraId="0CDB516A" w14:textId="77777777" w:rsidR="00EF0D3C" w:rsidRPr="002F4488" w:rsidRDefault="00EF0D3C" w:rsidP="009A4C3E">
            <w:pPr>
              <w:spacing w:after="0"/>
              <w:rPr>
                <w:rFonts w:ascii="Arial" w:hAnsi="Arial"/>
                <w:noProof/>
                <w:sz w:val="8"/>
                <w:szCs w:val="8"/>
              </w:rPr>
            </w:pPr>
          </w:p>
        </w:tc>
      </w:tr>
    </w:tbl>
    <w:p w14:paraId="0CDB516C" w14:textId="77777777" w:rsidR="00EF0D3C" w:rsidRPr="002F4488" w:rsidRDefault="00EF0D3C" w:rsidP="00EF0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D3C" w:rsidRPr="002F4488" w14:paraId="0CDB5176" w14:textId="77777777" w:rsidTr="009A4C3E">
        <w:tc>
          <w:tcPr>
            <w:tcW w:w="2835" w:type="dxa"/>
          </w:tcPr>
          <w:p w14:paraId="0CDB516D" w14:textId="77777777"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14:paraId="0CDB516E" w14:textId="77777777"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B516F" w14:textId="77777777"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14:paraId="0CDB5170" w14:textId="77777777"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5171" w14:textId="77777777" w:rsidR="00EF0D3C" w:rsidRPr="002F4488" w:rsidRDefault="00853199" w:rsidP="009A4C3E">
            <w:pPr>
              <w:spacing w:after="0"/>
              <w:jc w:val="center"/>
              <w:rPr>
                <w:rFonts w:ascii="Arial" w:hAnsi="Arial"/>
                <w:b/>
                <w:caps/>
                <w:noProof/>
              </w:rPr>
            </w:pPr>
            <w:r w:rsidRPr="002F4488">
              <w:rPr>
                <w:rFonts w:ascii="Arial" w:hAnsi="Arial"/>
                <w:b/>
                <w:caps/>
                <w:noProof/>
              </w:rPr>
              <w:t>X</w:t>
            </w:r>
          </w:p>
        </w:tc>
        <w:tc>
          <w:tcPr>
            <w:tcW w:w="2126" w:type="dxa"/>
          </w:tcPr>
          <w:p w14:paraId="0CDB5172" w14:textId="77777777"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B5173" w14:textId="77777777" w:rsidR="00EF0D3C" w:rsidRPr="002F4488" w:rsidRDefault="00EF0D3C" w:rsidP="009A4C3E">
            <w:pPr>
              <w:spacing w:after="0"/>
              <w:jc w:val="center"/>
              <w:rPr>
                <w:rFonts w:ascii="Arial" w:hAnsi="Arial"/>
                <w:b/>
                <w:caps/>
                <w:noProof/>
                <w:lang w:eastAsia="zh-CN"/>
              </w:rPr>
            </w:pPr>
          </w:p>
        </w:tc>
        <w:tc>
          <w:tcPr>
            <w:tcW w:w="1418" w:type="dxa"/>
            <w:tcBorders>
              <w:left w:val="nil"/>
            </w:tcBorders>
          </w:tcPr>
          <w:p w14:paraId="0CDB5174" w14:textId="77777777"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B5175" w14:textId="77777777" w:rsidR="00EF0D3C" w:rsidRPr="002F4488" w:rsidRDefault="00EF0D3C" w:rsidP="009A4C3E">
            <w:pPr>
              <w:spacing w:after="0"/>
              <w:jc w:val="center"/>
              <w:rPr>
                <w:rFonts w:ascii="Arial" w:hAnsi="Arial"/>
                <w:b/>
                <w:bCs/>
                <w:caps/>
                <w:noProof/>
              </w:rPr>
            </w:pPr>
          </w:p>
        </w:tc>
      </w:tr>
    </w:tbl>
    <w:p w14:paraId="0CDB5177" w14:textId="77777777" w:rsidR="00EF0D3C" w:rsidRPr="002F4488" w:rsidRDefault="00EF0D3C" w:rsidP="00EF0D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D3C" w:rsidRPr="002F4488" w14:paraId="0CDB5179" w14:textId="77777777" w:rsidTr="009A4C3E">
        <w:tc>
          <w:tcPr>
            <w:tcW w:w="9640" w:type="dxa"/>
            <w:gridSpan w:val="11"/>
          </w:tcPr>
          <w:p w14:paraId="0CDB5178" w14:textId="77777777" w:rsidR="00EF0D3C" w:rsidRPr="002F4488" w:rsidRDefault="00EF0D3C" w:rsidP="009A4C3E">
            <w:pPr>
              <w:spacing w:after="0"/>
              <w:rPr>
                <w:rFonts w:ascii="Arial" w:hAnsi="Arial"/>
                <w:noProof/>
                <w:sz w:val="8"/>
                <w:szCs w:val="8"/>
              </w:rPr>
            </w:pPr>
          </w:p>
        </w:tc>
      </w:tr>
      <w:tr w:rsidR="00EF0D3C" w:rsidRPr="002F4488" w14:paraId="0CDB517C" w14:textId="77777777" w:rsidTr="009A4C3E">
        <w:tc>
          <w:tcPr>
            <w:tcW w:w="1843" w:type="dxa"/>
            <w:tcBorders>
              <w:top w:val="single" w:sz="4" w:space="0" w:color="auto"/>
              <w:left w:val="single" w:sz="4" w:space="0" w:color="auto"/>
            </w:tcBorders>
          </w:tcPr>
          <w:p w14:paraId="0CDB517A" w14:textId="77777777"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CDB517B" w14:textId="77777777" w:rsidR="00EF0D3C" w:rsidRDefault="00FA01F9" w:rsidP="009A4C3E">
            <w:pPr>
              <w:pStyle w:val="CRCoverPage"/>
              <w:spacing w:after="0"/>
              <w:ind w:left="100"/>
              <w:rPr>
                <w:noProof/>
              </w:rPr>
            </w:pPr>
            <w:r>
              <w:rPr>
                <w:rFonts w:hint="eastAsia"/>
                <w:noProof/>
                <w:lang w:eastAsia="zh-CN"/>
              </w:rPr>
              <w:t xml:space="preserve">Adding </w:t>
            </w:r>
            <w:r w:rsidR="00A6201D" w:rsidRPr="00A6201D">
              <w:rPr>
                <w:noProof/>
                <w:lang w:eastAsia="zh-CN"/>
              </w:rPr>
              <w:t>Band40 for UE category 1bis into Rel-16 TS 36.101</w:t>
            </w:r>
          </w:p>
        </w:tc>
      </w:tr>
      <w:tr w:rsidR="00EF0D3C" w:rsidRPr="002F4488" w14:paraId="0CDB517F" w14:textId="77777777" w:rsidTr="009A4C3E">
        <w:tc>
          <w:tcPr>
            <w:tcW w:w="1843" w:type="dxa"/>
            <w:tcBorders>
              <w:left w:val="single" w:sz="4" w:space="0" w:color="auto"/>
            </w:tcBorders>
          </w:tcPr>
          <w:p w14:paraId="0CDB517D" w14:textId="77777777"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14:paraId="0CDB517E" w14:textId="77777777" w:rsidR="00EF0D3C" w:rsidRDefault="00EF0D3C" w:rsidP="009A4C3E">
            <w:pPr>
              <w:pStyle w:val="CRCoverPage"/>
              <w:spacing w:after="0"/>
              <w:rPr>
                <w:noProof/>
                <w:sz w:val="8"/>
                <w:szCs w:val="8"/>
              </w:rPr>
            </w:pPr>
          </w:p>
        </w:tc>
      </w:tr>
      <w:tr w:rsidR="00EF0D3C" w:rsidRPr="002F4488" w14:paraId="0CDB5182" w14:textId="77777777" w:rsidTr="009A4C3E">
        <w:tc>
          <w:tcPr>
            <w:tcW w:w="1843" w:type="dxa"/>
            <w:tcBorders>
              <w:left w:val="single" w:sz="4" w:space="0" w:color="auto"/>
            </w:tcBorders>
          </w:tcPr>
          <w:p w14:paraId="0CDB5180" w14:textId="77777777"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14:paraId="0CDB5181" w14:textId="77777777"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14:paraId="0CDB5185" w14:textId="77777777" w:rsidTr="009A4C3E">
        <w:tc>
          <w:tcPr>
            <w:tcW w:w="1843" w:type="dxa"/>
            <w:tcBorders>
              <w:left w:val="single" w:sz="4" w:space="0" w:color="auto"/>
            </w:tcBorders>
          </w:tcPr>
          <w:p w14:paraId="0CDB5183" w14:textId="77777777"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14:paraId="0CDB5184" w14:textId="77777777" w:rsidR="00EF0D3C" w:rsidRDefault="00EF0D3C" w:rsidP="009A4C3E">
            <w:pPr>
              <w:pStyle w:val="CRCoverPage"/>
              <w:spacing w:after="0"/>
              <w:rPr>
                <w:noProof/>
              </w:rPr>
            </w:pPr>
            <w:r>
              <w:t xml:space="preserve">  R4</w:t>
            </w:r>
          </w:p>
        </w:tc>
      </w:tr>
      <w:tr w:rsidR="00EF0D3C" w:rsidRPr="002F4488" w14:paraId="0CDB5188" w14:textId="77777777" w:rsidTr="009A4C3E">
        <w:tc>
          <w:tcPr>
            <w:tcW w:w="1843" w:type="dxa"/>
            <w:tcBorders>
              <w:left w:val="single" w:sz="4" w:space="0" w:color="auto"/>
            </w:tcBorders>
          </w:tcPr>
          <w:p w14:paraId="0CDB5186" w14:textId="77777777"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14:paraId="0CDB5187" w14:textId="77777777" w:rsidR="00EF0D3C" w:rsidRPr="002F4488" w:rsidRDefault="00EF0D3C" w:rsidP="009A4C3E">
            <w:pPr>
              <w:spacing w:after="0"/>
              <w:rPr>
                <w:rFonts w:ascii="Arial" w:hAnsi="Arial"/>
                <w:noProof/>
                <w:sz w:val="8"/>
                <w:szCs w:val="8"/>
              </w:rPr>
            </w:pPr>
          </w:p>
        </w:tc>
      </w:tr>
      <w:tr w:rsidR="00EF0D3C" w:rsidRPr="002F4488" w14:paraId="0CDB518E" w14:textId="77777777" w:rsidTr="009A4C3E">
        <w:tc>
          <w:tcPr>
            <w:tcW w:w="1843" w:type="dxa"/>
            <w:tcBorders>
              <w:left w:val="single" w:sz="4" w:space="0" w:color="auto"/>
            </w:tcBorders>
          </w:tcPr>
          <w:p w14:paraId="0CDB5189" w14:textId="77777777"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14:paraId="0CDB518A" w14:textId="1D40D5C0" w:rsidR="00406FB8" w:rsidRPr="002F4488" w:rsidRDefault="00566DCD" w:rsidP="00606388">
            <w:pPr>
              <w:pStyle w:val="CRCoverPage"/>
              <w:spacing w:after="0"/>
              <w:ind w:firstLineChars="50" w:firstLine="105"/>
              <w:rPr>
                <w:noProof/>
                <w:lang w:eastAsia="zh-CN"/>
              </w:rPr>
            </w:pPr>
            <w:r>
              <w:rPr>
                <w:rFonts w:cs="Arial"/>
                <w:sz w:val="21"/>
                <w:szCs w:val="21"/>
                <w:lang w:eastAsia="zh-CN"/>
              </w:rPr>
              <w:t>TEI16</w:t>
            </w:r>
          </w:p>
        </w:tc>
        <w:tc>
          <w:tcPr>
            <w:tcW w:w="567" w:type="dxa"/>
            <w:tcBorders>
              <w:left w:val="nil"/>
            </w:tcBorders>
          </w:tcPr>
          <w:p w14:paraId="0CDB518B" w14:textId="77777777" w:rsidR="00EF0D3C" w:rsidRPr="002F4488" w:rsidRDefault="00EF0D3C" w:rsidP="009A4C3E">
            <w:pPr>
              <w:spacing w:after="0"/>
              <w:ind w:right="100"/>
              <w:rPr>
                <w:rFonts w:ascii="Arial" w:hAnsi="Arial"/>
                <w:noProof/>
              </w:rPr>
            </w:pPr>
          </w:p>
        </w:tc>
        <w:tc>
          <w:tcPr>
            <w:tcW w:w="1417" w:type="dxa"/>
            <w:gridSpan w:val="3"/>
            <w:tcBorders>
              <w:left w:val="nil"/>
            </w:tcBorders>
          </w:tcPr>
          <w:p w14:paraId="0CDB518C" w14:textId="77777777"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14:paraId="0CDB518D" w14:textId="77777777" w:rsidR="00EF0D3C" w:rsidRPr="002F4488" w:rsidRDefault="00566DCD" w:rsidP="009A4C3E">
            <w:pPr>
              <w:spacing w:after="0"/>
              <w:ind w:left="100"/>
              <w:rPr>
                <w:rFonts w:ascii="Arial" w:hAnsi="Arial"/>
                <w:noProof/>
                <w:lang w:eastAsia="zh-CN"/>
              </w:rPr>
            </w:pPr>
            <w:r>
              <w:fldChar w:fldCharType="begin"/>
            </w:r>
            <w:r>
              <w:instrText xml:space="preserve"> DOCPROPERTY  ResDate  \* MERGEFORMAT </w:instrText>
            </w:r>
            <w:r>
              <w:fldChar w:fldCharType="separate"/>
            </w:r>
            <w:r w:rsidR="00EF0D3C" w:rsidRPr="002F4488">
              <w:rPr>
                <w:rFonts w:ascii="Arial" w:hAnsi="Arial"/>
                <w:noProof/>
              </w:rPr>
              <w:t>2019</w:t>
            </w:r>
            <w:r>
              <w:rPr>
                <w:rFonts w:ascii="Arial" w:hAnsi="Arial"/>
                <w:noProof/>
              </w:rPr>
              <w:fldChar w:fldCharType="end"/>
            </w:r>
            <w:r w:rsidR="001D5F09">
              <w:rPr>
                <w:rFonts w:ascii="Arial" w:hAnsi="Arial" w:hint="eastAsia"/>
                <w:noProof/>
                <w:lang w:eastAsia="zh-CN"/>
              </w:rPr>
              <w:t>-11</w:t>
            </w:r>
            <w:r w:rsidR="00EF0D3C">
              <w:rPr>
                <w:rFonts w:ascii="Arial" w:hAnsi="Arial" w:hint="eastAsia"/>
                <w:noProof/>
                <w:lang w:eastAsia="zh-CN"/>
              </w:rPr>
              <w:t>-</w:t>
            </w:r>
            <w:r w:rsidR="001D5F09">
              <w:rPr>
                <w:rFonts w:ascii="Arial" w:hAnsi="Arial" w:hint="eastAsia"/>
                <w:noProof/>
                <w:lang w:eastAsia="zh-CN"/>
              </w:rPr>
              <w:t>0</w:t>
            </w:r>
            <w:r w:rsidR="00310058">
              <w:rPr>
                <w:rFonts w:ascii="Arial" w:hAnsi="Arial" w:hint="eastAsia"/>
                <w:noProof/>
                <w:lang w:eastAsia="zh-CN"/>
              </w:rPr>
              <w:t>7</w:t>
            </w:r>
          </w:p>
        </w:tc>
      </w:tr>
      <w:tr w:rsidR="00EF0D3C" w:rsidRPr="002F4488" w14:paraId="0CDB5194" w14:textId="77777777" w:rsidTr="009A4C3E">
        <w:tc>
          <w:tcPr>
            <w:tcW w:w="1843" w:type="dxa"/>
            <w:tcBorders>
              <w:left w:val="single" w:sz="4" w:space="0" w:color="auto"/>
            </w:tcBorders>
          </w:tcPr>
          <w:p w14:paraId="0CDB518F" w14:textId="77777777" w:rsidR="00EF0D3C" w:rsidRPr="002F4488" w:rsidRDefault="00EF0D3C" w:rsidP="009A4C3E">
            <w:pPr>
              <w:spacing w:after="0"/>
              <w:rPr>
                <w:rFonts w:ascii="Arial" w:hAnsi="Arial"/>
                <w:b/>
                <w:i/>
                <w:noProof/>
                <w:sz w:val="8"/>
                <w:szCs w:val="8"/>
              </w:rPr>
            </w:pPr>
          </w:p>
        </w:tc>
        <w:tc>
          <w:tcPr>
            <w:tcW w:w="1986" w:type="dxa"/>
            <w:gridSpan w:val="4"/>
          </w:tcPr>
          <w:p w14:paraId="0CDB5190" w14:textId="77777777" w:rsidR="00EF0D3C" w:rsidRPr="002F4488" w:rsidRDefault="00EF0D3C" w:rsidP="009A4C3E">
            <w:pPr>
              <w:spacing w:after="0"/>
              <w:rPr>
                <w:rFonts w:ascii="Arial" w:hAnsi="Arial"/>
                <w:noProof/>
                <w:sz w:val="8"/>
                <w:szCs w:val="8"/>
              </w:rPr>
            </w:pPr>
          </w:p>
        </w:tc>
        <w:tc>
          <w:tcPr>
            <w:tcW w:w="2267" w:type="dxa"/>
            <w:gridSpan w:val="2"/>
          </w:tcPr>
          <w:p w14:paraId="0CDB5191" w14:textId="77777777" w:rsidR="00EF0D3C" w:rsidRPr="002F4488" w:rsidRDefault="00EF0D3C" w:rsidP="009A4C3E">
            <w:pPr>
              <w:spacing w:after="0"/>
              <w:rPr>
                <w:rFonts w:ascii="Arial" w:hAnsi="Arial"/>
                <w:noProof/>
                <w:sz w:val="8"/>
                <w:szCs w:val="8"/>
              </w:rPr>
            </w:pPr>
          </w:p>
        </w:tc>
        <w:tc>
          <w:tcPr>
            <w:tcW w:w="1417" w:type="dxa"/>
            <w:gridSpan w:val="3"/>
          </w:tcPr>
          <w:p w14:paraId="0CDB5192" w14:textId="77777777"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14:paraId="0CDB5193" w14:textId="77777777" w:rsidR="00EF0D3C" w:rsidRPr="002F4488" w:rsidRDefault="00EF0D3C" w:rsidP="009A4C3E">
            <w:pPr>
              <w:spacing w:after="0"/>
              <w:rPr>
                <w:rFonts w:ascii="Arial" w:hAnsi="Arial"/>
                <w:noProof/>
                <w:sz w:val="8"/>
                <w:szCs w:val="8"/>
              </w:rPr>
            </w:pPr>
          </w:p>
        </w:tc>
      </w:tr>
      <w:tr w:rsidR="00EF0D3C" w:rsidRPr="002F4488" w14:paraId="0CDB519A" w14:textId="77777777" w:rsidTr="009A4C3E">
        <w:trPr>
          <w:cantSplit/>
        </w:trPr>
        <w:tc>
          <w:tcPr>
            <w:tcW w:w="1843" w:type="dxa"/>
            <w:tcBorders>
              <w:left w:val="single" w:sz="4" w:space="0" w:color="auto"/>
            </w:tcBorders>
          </w:tcPr>
          <w:p w14:paraId="0CDB5195" w14:textId="77777777"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14:paraId="0CDB5196" w14:textId="77777777"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0CDB5197" w14:textId="77777777" w:rsidR="00EF0D3C" w:rsidRPr="002F4488" w:rsidRDefault="00EF0D3C" w:rsidP="009A4C3E">
            <w:pPr>
              <w:spacing w:after="0"/>
              <w:rPr>
                <w:rFonts w:ascii="Arial" w:hAnsi="Arial"/>
                <w:noProof/>
              </w:rPr>
            </w:pPr>
          </w:p>
        </w:tc>
        <w:tc>
          <w:tcPr>
            <w:tcW w:w="1417" w:type="dxa"/>
            <w:gridSpan w:val="3"/>
            <w:tcBorders>
              <w:left w:val="nil"/>
            </w:tcBorders>
          </w:tcPr>
          <w:p w14:paraId="0CDB5198" w14:textId="77777777"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14:paraId="0CDB5199" w14:textId="77777777"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14:paraId="0CDB519F" w14:textId="77777777" w:rsidTr="009A4C3E">
        <w:tc>
          <w:tcPr>
            <w:tcW w:w="1843" w:type="dxa"/>
            <w:tcBorders>
              <w:left w:val="single" w:sz="4" w:space="0" w:color="auto"/>
              <w:bottom w:val="single" w:sz="4" w:space="0" w:color="auto"/>
            </w:tcBorders>
          </w:tcPr>
          <w:p w14:paraId="0CDB519B" w14:textId="77777777"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14:paraId="0CDB519C" w14:textId="77777777"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14:paraId="0CDB519D" w14:textId="77777777"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14:paraId="0CDB519E" w14:textId="77777777"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14:paraId="0CDB51A2" w14:textId="77777777" w:rsidTr="009A4C3E">
        <w:tc>
          <w:tcPr>
            <w:tcW w:w="1843" w:type="dxa"/>
          </w:tcPr>
          <w:p w14:paraId="0CDB51A0" w14:textId="77777777" w:rsidR="00EF0D3C" w:rsidRPr="002F4488" w:rsidRDefault="00EF0D3C" w:rsidP="009A4C3E">
            <w:pPr>
              <w:spacing w:after="0"/>
              <w:rPr>
                <w:rFonts w:ascii="Arial" w:hAnsi="Arial"/>
                <w:b/>
                <w:i/>
                <w:noProof/>
                <w:sz w:val="8"/>
                <w:szCs w:val="8"/>
              </w:rPr>
            </w:pPr>
          </w:p>
        </w:tc>
        <w:tc>
          <w:tcPr>
            <w:tcW w:w="7797" w:type="dxa"/>
            <w:gridSpan w:val="10"/>
          </w:tcPr>
          <w:p w14:paraId="0CDB51A1" w14:textId="77777777" w:rsidR="00EF0D3C" w:rsidRPr="002F4488" w:rsidRDefault="00EF0D3C" w:rsidP="009A4C3E">
            <w:pPr>
              <w:spacing w:after="0"/>
              <w:rPr>
                <w:rFonts w:ascii="Arial" w:hAnsi="Arial"/>
                <w:noProof/>
                <w:sz w:val="8"/>
                <w:szCs w:val="8"/>
              </w:rPr>
            </w:pPr>
          </w:p>
        </w:tc>
      </w:tr>
      <w:tr w:rsidR="00EF0D3C" w:rsidRPr="002F4488" w14:paraId="0CDB51A5" w14:textId="77777777" w:rsidTr="009A4C3E">
        <w:tc>
          <w:tcPr>
            <w:tcW w:w="2694" w:type="dxa"/>
            <w:gridSpan w:val="2"/>
            <w:tcBorders>
              <w:top w:val="single" w:sz="4" w:space="0" w:color="auto"/>
              <w:left w:val="single" w:sz="4" w:space="0" w:color="auto"/>
            </w:tcBorders>
          </w:tcPr>
          <w:p w14:paraId="0CDB51A3" w14:textId="77777777"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CDB51A4" w14:textId="77777777" w:rsidR="00EF0D3C" w:rsidRDefault="005C2D30" w:rsidP="009A4C3E">
            <w:pPr>
              <w:pStyle w:val="CRCoverPage"/>
              <w:spacing w:after="0"/>
              <w:ind w:left="100"/>
              <w:rPr>
                <w:noProof/>
                <w:lang w:eastAsia="zh-CN"/>
              </w:rPr>
            </w:pPr>
            <w:r>
              <w:rPr>
                <w:rFonts w:hint="eastAsia"/>
                <w:noProof/>
                <w:lang w:eastAsia="zh-CN"/>
              </w:rPr>
              <w:t>Adding</w:t>
            </w:r>
            <w:r w:rsidR="00A6201D" w:rsidRPr="00A6201D">
              <w:rPr>
                <w:noProof/>
                <w:lang w:eastAsia="zh-CN"/>
              </w:rPr>
              <w:t xml:space="preserve"> Band40 for UE category 1bis into Rel-16 TS 36.101</w:t>
            </w:r>
          </w:p>
        </w:tc>
      </w:tr>
      <w:tr w:rsidR="00EF0D3C" w:rsidRPr="002F4488" w14:paraId="0CDB51A8" w14:textId="77777777" w:rsidTr="009A4C3E">
        <w:tc>
          <w:tcPr>
            <w:tcW w:w="2694" w:type="dxa"/>
            <w:gridSpan w:val="2"/>
            <w:tcBorders>
              <w:left w:val="single" w:sz="4" w:space="0" w:color="auto"/>
            </w:tcBorders>
          </w:tcPr>
          <w:p w14:paraId="0CDB51A6" w14:textId="77777777"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14:paraId="0CDB51A7" w14:textId="77777777" w:rsidR="00EF0D3C" w:rsidRDefault="00EF0D3C" w:rsidP="009A4C3E">
            <w:pPr>
              <w:pStyle w:val="CRCoverPage"/>
              <w:spacing w:after="0"/>
              <w:rPr>
                <w:noProof/>
                <w:sz w:val="8"/>
                <w:szCs w:val="8"/>
              </w:rPr>
            </w:pPr>
          </w:p>
        </w:tc>
      </w:tr>
      <w:tr w:rsidR="00EF0D3C" w:rsidRPr="002F4488" w14:paraId="0CDB51AC" w14:textId="77777777" w:rsidTr="009A4C3E">
        <w:tc>
          <w:tcPr>
            <w:tcW w:w="2694" w:type="dxa"/>
            <w:gridSpan w:val="2"/>
            <w:tcBorders>
              <w:left w:val="single" w:sz="4" w:space="0" w:color="auto"/>
            </w:tcBorders>
          </w:tcPr>
          <w:p w14:paraId="0CDB51A9"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14:paraId="0CDB51AA" w14:textId="77777777" w:rsidR="00DF3EDF" w:rsidRDefault="00DF3EDF" w:rsidP="00DF3EDF">
            <w:pPr>
              <w:pStyle w:val="CRCoverPage"/>
              <w:spacing w:after="0"/>
              <w:ind w:left="100"/>
              <w:rPr>
                <w:rFonts w:cs="Arial"/>
                <w:color w:val="666666"/>
                <w:sz w:val="16"/>
                <w:szCs w:val="16"/>
              </w:rPr>
            </w:pPr>
            <w:r w:rsidRPr="00DF3EDF">
              <w:rPr>
                <w:noProof/>
                <w:lang w:eastAsia="zh-CN"/>
              </w:rPr>
              <w:t>Frequency b</w:t>
            </w:r>
            <w:r>
              <w:rPr>
                <w:noProof/>
                <w:lang w:eastAsia="zh-CN"/>
              </w:rPr>
              <w:t>and number</w:t>
            </w:r>
            <w:r w:rsidR="00A934F0">
              <w:rPr>
                <w:rFonts w:hint="eastAsia"/>
                <w:noProof/>
                <w:lang w:eastAsia="zh-CN"/>
              </w:rPr>
              <w:t xml:space="preserve"> B40</w:t>
            </w:r>
            <w:r>
              <w:rPr>
                <w:noProof/>
                <w:lang w:eastAsia="zh-CN"/>
              </w:rPr>
              <w:t xml:space="preserve"> and </w:t>
            </w:r>
            <w:r>
              <w:rPr>
                <w:rFonts w:hint="eastAsia"/>
                <w:noProof/>
                <w:lang w:eastAsia="zh-CN"/>
              </w:rPr>
              <w:t xml:space="preserve">reference </w:t>
            </w:r>
            <w:r>
              <w:rPr>
                <w:noProof/>
                <w:lang w:eastAsia="zh-CN"/>
              </w:rPr>
              <w:t xml:space="preserve">sensitivity </w:t>
            </w:r>
            <w:r>
              <w:rPr>
                <w:rFonts w:hint="eastAsia"/>
                <w:noProof/>
                <w:lang w:eastAsia="zh-CN"/>
              </w:rPr>
              <w:t>requirements</w:t>
            </w:r>
            <w:r w:rsidRPr="00DF3EDF">
              <w:rPr>
                <w:noProof/>
                <w:lang w:eastAsia="zh-CN"/>
              </w:rPr>
              <w:t xml:space="preserve"> are introduced</w:t>
            </w:r>
          </w:p>
          <w:p w14:paraId="0CDB51AB" w14:textId="77777777" w:rsidR="00EF0D3C" w:rsidRDefault="00EF0D3C" w:rsidP="00DF3EDF">
            <w:pPr>
              <w:pStyle w:val="CRCoverPage"/>
              <w:spacing w:after="0"/>
              <w:rPr>
                <w:noProof/>
                <w:lang w:eastAsia="zh-CN"/>
              </w:rPr>
            </w:pPr>
          </w:p>
        </w:tc>
      </w:tr>
      <w:tr w:rsidR="00EF0D3C" w:rsidRPr="002F4488" w14:paraId="0CDB51AF" w14:textId="77777777" w:rsidTr="009A4C3E">
        <w:tc>
          <w:tcPr>
            <w:tcW w:w="2694" w:type="dxa"/>
            <w:gridSpan w:val="2"/>
            <w:tcBorders>
              <w:left w:val="single" w:sz="4" w:space="0" w:color="auto"/>
            </w:tcBorders>
          </w:tcPr>
          <w:p w14:paraId="0CDB51AD" w14:textId="77777777"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14:paraId="0CDB51AE" w14:textId="77777777" w:rsidR="00EF0D3C" w:rsidRPr="00B60B69" w:rsidRDefault="00EF0D3C" w:rsidP="009A4C3E">
            <w:pPr>
              <w:pStyle w:val="CRCoverPage"/>
              <w:spacing w:after="0"/>
              <w:rPr>
                <w:noProof/>
                <w:sz w:val="8"/>
                <w:szCs w:val="8"/>
              </w:rPr>
            </w:pPr>
          </w:p>
        </w:tc>
      </w:tr>
      <w:tr w:rsidR="00EF0D3C" w:rsidRPr="002F4488" w14:paraId="0CDB51B2" w14:textId="77777777" w:rsidTr="009A4C3E">
        <w:tc>
          <w:tcPr>
            <w:tcW w:w="2694" w:type="dxa"/>
            <w:gridSpan w:val="2"/>
            <w:tcBorders>
              <w:left w:val="single" w:sz="4" w:space="0" w:color="auto"/>
              <w:bottom w:val="single" w:sz="4" w:space="0" w:color="auto"/>
            </w:tcBorders>
          </w:tcPr>
          <w:p w14:paraId="0CDB51B0"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DB51B1" w14:textId="77777777" w:rsidR="00EF0D3C" w:rsidRDefault="00A6201D" w:rsidP="009A4C3E">
            <w:pPr>
              <w:pStyle w:val="CRCoverPage"/>
              <w:spacing w:after="0"/>
              <w:ind w:left="100"/>
              <w:rPr>
                <w:noProof/>
              </w:rPr>
            </w:pPr>
            <w:r>
              <w:rPr>
                <w:rFonts w:hint="eastAsia"/>
                <w:noProof/>
                <w:lang w:eastAsia="zh-CN"/>
              </w:rPr>
              <w:t>B</w:t>
            </w:r>
            <w:r w:rsidR="00167B1A" w:rsidRPr="00167B1A">
              <w:rPr>
                <w:noProof/>
                <w:lang w:eastAsia="zh-CN"/>
              </w:rPr>
              <w:t>and</w:t>
            </w:r>
            <w:r w:rsidR="00167B1A">
              <w:rPr>
                <w:noProof/>
              </w:rPr>
              <w:t xml:space="preserve"> </w:t>
            </w:r>
            <w:r>
              <w:rPr>
                <w:rFonts w:hint="eastAsia"/>
                <w:noProof/>
                <w:lang w:eastAsia="zh-CN"/>
              </w:rPr>
              <w:t xml:space="preserve">40 </w:t>
            </w:r>
            <w:r w:rsidR="00167B1A">
              <w:rPr>
                <w:noProof/>
              </w:rPr>
              <w:t>is missing</w:t>
            </w:r>
            <w:r>
              <w:rPr>
                <w:rFonts w:hint="eastAsia"/>
                <w:noProof/>
                <w:lang w:eastAsia="zh-CN"/>
              </w:rPr>
              <w:t xml:space="preserve"> for UE category 1bis</w:t>
            </w:r>
            <w:r w:rsidR="00167B1A">
              <w:rPr>
                <w:noProof/>
              </w:rPr>
              <w:t>.</w:t>
            </w:r>
          </w:p>
        </w:tc>
      </w:tr>
      <w:bookmarkEnd w:id="3"/>
      <w:tr w:rsidR="00EF0D3C" w:rsidRPr="002F4488" w14:paraId="0CDB51B5" w14:textId="77777777" w:rsidTr="009A4C3E">
        <w:tc>
          <w:tcPr>
            <w:tcW w:w="2694" w:type="dxa"/>
            <w:gridSpan w:val="2"/>
          </w:tcPr>
          <w:p w14:paraId="0CDB51B3" w14:textId="77777777" w:rsidR="00EF0D3C" w:rsidRPr="002F4488" w:rsidRDefault="00EF0D3C" w:rsidP="009A4C3E">
            <w:pPr>
              <w:spacing w:after="0"/>
              <w:rPr>
                <w:rFonts w:ascii="Arial" w:hAnsi="Arial"/>
                <w:b/>
                <w:i/>
                <w:noProof/>
                <w:sz w:val="8"/>
                <w:szCs w:val="8"/>
              </w:rPr>
            </w:pPr>
          </w:p>
        </w:tc>
        <w:tc>
          <w:tcPr>
            <w:tcW w:w="6946" w:type="dxa"/>
            <w:gridSpan w:val="9"/>
          </w:tcPr>
          <w:p w14:paraId="0CDB51B4" w14:textId="77777777" w:rsidR="00EF0D3C" w:rsidRPr="002F4488" w:rsidRDefault="00EF0D3C" w:rsidP="009A4C3E">
            <w:pPr>
              <w:spacing w:after="0"/>
              <w:rPr>
                <w:rFonts w:ascii="Arial" w:hAnsi="Arial"/>
                <w:noProof/>
                <w:sz w:val="8"/>
                <w:szCs w:val="8"/>
              </w:rPr>
            </w:pPr>
          </w:p>
        </w:tc>
      </w:tr>
      <w:tr w:rsidR="00EF0D3C" w:rsidRPr="002F4488" w14:paraId="0CDB51B8" w14:textId="77777777" w:rsidTr="009A4C3E">
        <w:tc>
          <w:tcPr>
            <w:tcW w:w="2694" w:type="dxa"/>
            <w:gridSpan w:val="2"/>
            <w:tcBorders>
              <w:top w:val="single" w:sz="4" w:space="0" w:color="auto"/>
              <w:left w:val="single" w:sz="4" w:space="0" w:color="auto"/>
            </w:tcBorders>
          </w:tcPr>
          <w:p w14:paraId="0CDB51B6"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CDB51B7" w14:textId="77777777" w:rsidR="00EF0D3C" w:rsidRPr="002F4488" w:rsidRDefault="00E50255" w:rsidP="00EF0D3C">
            <w:pPr>
              <w:spacing w:after="0"/>
              <w:rPr>
                <w:rFonts w:ascii="Arial" w:hAnsi="Arial"/>
                <w:noProof/>
                <w:lang w:eastAsia="zh-CN"/>
              </w:rPr>
            </w:pPr>
            <w:r>
              <w:rPr>
                <w:rFonts w:ascii="Arial" w:hAnsi="Arial" w:hint="eastAsia"/>
                <w:noProof/>
                <w:lang w:eastAsia="zh-CN"/>
              </w:rPr>
              <w:t>5.5E, 7.3.1E</w:t>
            </w:r>
          </w:p>
        </w:tc>
      </w:tr>
      <w:tr w:rsidR="00EF0D3C" w:rsidRPr="002F4488" w14:paraId="0CDB51BB" w14:textId="77777777" w:rsidTr="009A4C3E">
        <w:tc>
          <w:tcPr>
            <w:tcW w:w="2694" w:type="dxa"/>
            <w:gridSpan w:val="2"/>
            <w:tcBorders>
              <w:left w:val="single" w:sz="4" w:space="0" w:color="auto"/>
            </w:tcBorders>
          </w:tcPr>
          <w:p w14:paraId="0CDB51B9" w14:textId="77777777"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14:paraId="0CDB51BA" w14:textId="77777777" w:rsidR="00EF0D3C" w:rsidRPr="002F4488" w:rsidRDefault="00EF0D3C" w:rsidP="009A4C3E">
            <w:pPr>
              <w:spacing w:after="0"/>
              <w:rPr>
                <w:rFonts w:ascii="Arial" w:hAnsi="Arial"/>
                <w:noProof/>
                <w:sz w:val="8"/>
                <w:szCs w:val="8"/>
              </w:rPr>
            </w:pPr>
          </w:p>
        </w:tc>
      </w:tr>
      <w:tr w:rsidR="00EF0D3C" w:rsidRPr="002F4488" w14:paraId="0CDB51C1" w14:textId="77777777" w:rsidTr="009A4C3E">
        <w:tc>
          <w:tcPr>
            <w:tcW w:w="2694" w:type="dxa"/>
            <w:gridSpan w:val="2"/>
            <w:tcBorders>
              <w:left w:val="single" w:sz="4" w:space="0" w:color="auto"/>
            </w:tcBorders>
          </w:tcPr>
          <w:p w14:paraId="0CDB51BC" w14:textId="77777777"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CDB51BD" w14:textId="77777777"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B51BE" w14:textId="77777777"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14:paraId="0CDB51BF" w14:textId="77777777"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CDB51C0" w14:textId="77777777" w:rsidR="00EF0D3C" w:rsidRPr="002F4488" w:rsidRDefault="00EF0D3C" w:rsidP="009A4C3E">
            <w:pPr>
              <w:spacing w:after="0"/>
              <w:ind w:left="99"/>
              <w:rPr>
                <w:rFonts w:ascii="Arial" w:hAnsi="Arial"/>
                <w:noProof/>
              </w:rPr>
            </w:pPr>
          </w:p>
        </w:tc>
      </w:tr>
      <w:tr w:rsidR="00EF0D3C" w:rsidRPr="002F4488" w14:paraId="0CDB51C7" w14:textId="77777777" w:rsidTr="009A4C3E">
        <w:tc>
          <w:tcPr>
            <w:tcW w:w="2694" w:type="dxa"/>
            <w:gridSpan w:val="2"/>
            <w:tcBorders>
              <w:left w:val="single" w:sz="4" w:space="0" w:color="auto"/>
            </w:tcBorders>
          </w:tcPr>
          <w:p w14:paraId="0CDB51C2"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DB51C3" w14:textId="77777777"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51C4" w14:textId="77777777"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14:paraId="0CDB51C5" w14:textId="77777777"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14:paraId="0CDB51C6" w14:textId="77777777"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14:paraId="0CDB51CD" w14:textId="77777777" w:rsidTr="009A4C3E">
        <w:tc>
          <w:tcPr>
            <w:tcW w:w="2694" w:type="dxa"/>
            <w:gridSpan w:val="2"/>
            <w:tcBorders>
              <w:left w:val="single" w:sz="4" w:space="0" w:color="auto"/>
            </w:tcBorders>
          </w:tcPr>
          <w:p w14:paraId="0CDB51C8" w14:textId="77777777"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CDB51C9" w14:textId="77777777"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51CA" w14:textId="77777777"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14:paraId="0CDB51CB" w14:textId="77777777"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14:paraId="0CDB51CC" w14:textId="77777777"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14:paraId="0CDB51D3" w14:textId="77777777" w:rsidTr="009A4C3E">
        <w:tc>
          <w:tcPr>
            <w:tcW w:w="2694" w:type="dxa"/>
            <w:gridSpan w:val="2"/>
            <w:tcBorders>
              <w:left w:val="single" w:sz="4" w:space="0" w:color="auto"/>
            </w:tcBorders>
          </w:tcPr>
          <w:p w14:paraId="0CDB51CE" w14:textId="77777777"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B51CF" w14:textId="77777777"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B51D0" w14:textId="77777777"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14:paraId="0CDB51D1" w14:textId="77777777"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14:paraId="0CDB51D2" w14:textId="77777777"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14:paraId="0CDB51D6" w14:textId="77777777" w:rsidTr="009A4C3E">
        <w:tc>
          <w:tcPr>
            <w:tcW w:w="2694" w:type="dxa"/>
            <w:gridSpan w:val="2"/>
            <w:tcBorders>
              <w:left w:val="single" w:sz="4" w:space="0" w:color="auto"/>
            </w:tcBorders>
          </w:tcPr>
          <w:p w14:paraId="0CDB51D4" w14:textId="77777777"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14:paraId="0CDB51D5" w14:textId="77777777" w:rsidR="00EF0D3C" w:rsidRPr="002F4488" w:rsidRDefault="00EF0D3C" w:rsidP="009A4C3E">
            <w:pPr>
              <w:spacing w:after="0"/>
              <w:rPr>
                <w:rFonts w:ascii="Arial" w:hAnsi="Arial"/>
                <w:noProof/>
              </w:rPr>
            </w:pPr>
          </w:p>
        </w:tc>
      </w:tr>
      <w:tr w:rsidR="00EF0D3C" w:rsidRPr="002F4488" w14:paraId="0CDB51D9" w14:textId="77777777" w:rsidTr="009A4C3E">
        <w:tc>
          <w:tcPr>
            <w:tcW w:w="2694" w:type="dxa"/>
            <w:gridSpan w:val="2"/>
            <w:tcBorders>
              <w:left w:val="single" w:sz="4" w:space="0" w:color="auto"/>
              <w:bottom w:val="single" w:sz="4" w:space="0" w:color="auto"/>
            </w:tcBorders>
          </w:tcPr>
          <w:p w14:paraId="0CDB51D7"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CDB51D8" w14:textId="77777777" w:rsidR="00EF0D3C" w:rsidRPr="002F4488" w:rsidRDefault="00EF0D3C" w:rsidP="009A4C3E">
            <w:pPr>
              <w:spacing w:after="0"/>
              <w:ind w:left="100"/>
              <w:rPr>
                <w:rFonts w:ascii="Arial" w:hAnsi="Arial"/>
                <w:noProof/>
              </w:rPr>
            </w:pPr>
          </w:p>
        </w:tc>
      </w:tr>
      <w:tr w:rsidR="00EF0D3C" w:rsidRPr="002F4488" w14:paraId="0CDB51DC" w14:textId="77777777" w:rsidTr="009A4C3E">
        <w:tc>
          <w:tcPr>
            <w:tcW w:w="2694" w:type="dxa"/>
            <w:gridSpan w:val="2"/>
            <w:tcBorders>
              <w:top w:val="single" w:sz="4" w:space="0" w:color="auto"/>
              <w:bottom w:val="single" w:sz="4" w:space="0" w:color="auto"/>
            </w:tcBorders>
          </w:tcPr>
          <w:p w14:paraId="0CDB51DA" w14:textId="77777777"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CDB51DB" w14:textId="77777777" w:rsidR="00EF0D3C" w:rsidRPr="002F4488" w:rsidRDefault="00EF0D3C" w:rsidP="009A4C3E">
            <w:pPr>
              <w:spacing w:after="0"/>
              <w:ind w:left="100"/>
              <w:rPr>
                <w:rFonts w:ascii="Arial" w:hAnsi="Arial"/>
                <w:noProof/>
                <w:sz w:val="8"/>
                <w:szCs w:val="8"/>
              </w:rPr>
            </w:pPr>
          </w:p>
        </w:tc>
      </w:tr>
      <w:tr w:rsidR="00EF0D3C" w:rsidRPr="002F4488" w14:paraId="0CDB51DF" w14:textId="77777777" w:rsidTr="009A4C3E">
        <w:tc>
          <w:tcPr>
            <w:tcW w:w="2694" w:type="dxa"/>
            <w:gridSpan w:val="2"/>
            <w:tcBorders>
              <w:top w:val="single" w:sz="4" w:space="0" w:color="auto"/>
              <w:left w:val="single" w:sz="4" w:space="0" w:color="auto"/>
              <w:bottom w:val="single" w:sz="4" w:space="0" w:color="auto"/>
            </w:tcBorders>
          </w:tcPr>
          <w:p w14:paraId="0CDB51DD" w14:textId="77777777"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B51DE" w14:textId="77777777" w:rsidR="00EF0D3C" w:rsidRPr="002F4488" w:rsidRDefault="00EF0D3C" w:rsidP="009A4C3E">
            <w:pPr>
              <w:spacing w:after="0"/>
              <w:ind w:left="100"/>
              <w:rPr>
                <w:rFonts w:ascii="Arial" w:hAnsi="Arial"/>
                <w:noProof/>
              </w:rPr>
            </w:pPr>
          </w:p>
        </w:tc>
      </w:tr>
    </w:tbl>
    <w:p w14:paraId="0CDB51E0" w14:textId="77777777" w:rsidR="00EF0D3C" w:rsidRDefault="00EF0D3C">
      <w:pPr>
        <w:spacing w:after="0"/>
        <w:rPr>
          <w:rFonts w:ascii="Arial" w:hAnsi="Arial" w:cs="Arial"/>
          <w:color w:val="0000FF"/>
          <w:sz w:val="32"/>
          <w:szCs w:val="32"/>
          <w:lang w:eastAsia="zh-CN"/>
        </w:rPr>
      </w:pPr>
    </w:p>
    <w:p w14:paraId="0CDB51E1"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0CDB51E2" w14:textId="77777777" w:rsidR="00653C86" w:rsidRDefault="003152C7" w:rsidP="00E25580">
      <w:pPr>
        <w:pStyle w:val="Heading2"/>
        <w:spacing w:after="240"/>
        <w:ind w:left="0" w:firstLine="0"/>
        <w:rPr>
          <w:lang w:eastAsia="zh-CN"/>
        </w:rPr>
      </w:pPr>
      <w:r w:rsidRPr="003860D0">
        <w:rPr>
          <w:rFonts w:hint="eastAsia"/>
          <w:b/>
          <w:noProof/>
          <w:snapToGrid w:val="0"/>
          <w:color w:val="FF0000"/>
          <w:sz w:val="28"/>
          <w:lang w:eastAsia="zh-CN"/>
        </w:rPr>
        <w:lastRenderedPageBreak/>
        <w:t>&lt;Start of Changes&gt;</w:t>
      </w:r>
    </w:p>
    <w:p w14:paraId="0CDB51E3" w14:textId="77777777" w:rsidR="00DA4972" w:rsidRPr="001D386E" w:rsidRDefault="00DA4972" w:rsidP="00DA4972">
      <w:pPr>
        <w:pStyle w:val="Heading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0CDB51E4" w14:textId="77777777" w:rsidR="00DA4972" w:rsidRPr="001D386E" w:rsidRDefault="00DA4972" w:rsidP="00DA4972">
      <w:r w:rsidRPr="001D386E">
        <w:t xml:space="preserve">UE category 0 is designed to operate in the E-UTRA operating bands </w:t>
      </w:r>
      <w:r w:rsidRPr="001D386E">
        <w:rPr>
          <w:bCs/>
        </w:rPr>
        <w:t>2, 3, 4, 5, 8, 13, 20</w:t>
      </w:r>
      <w:r w:rsidRPr="001D386E">
        <w:rPr>
          <w:rFonts w:eastAsia="Malgun Gothic" w:hint="eastAsia"/>
          <w:bCs/>
        </w:rPr>
        <w:t xml:space="preserve">, </w:t>
      </w:r>
      <w:r w:rsidRPr="001D386E">
        <w:rPr>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0CDB51E5" w14:textId="77777777" w:rsidR="00DA4972" w:rsidRPr="001D386E" w:rsidRDefault="00DA4972" w:rsidP="00DA4972">
      <w:r w:rsidRPr="001D386E">
        <w:t xml:space="preserve">UE category M1 and M2 is designed to operate in the E-UTRA operating bands </w:t>
      </w:r>
      <w:r w:rsidRPr="001D386E">
        <w:rPr>
          <w:bCs/>
        </w:rPr>
        <w:t>1, 2, 3, 4, 5, 7, 8, 11, 12, 13, 14, 18, 19, 20, 21, 25, 26, 27, 28, 31, 66, 71, 72, 73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t>in both half duplex FDD mode and full-duplex FDD mode, and in bands 39, 40</w:t>
      </w:r>
      <w:r>
        <w:t>,</w:t>
      </w:r>
      <w:r w:rsidRPr="001D386E">
        <w:t xml:space="preserve"> 41</w:t>
      </w:r>
      <w:r>
        <w:t>, 42 and 43</w:t>
      </w:r>
      <w:r w:rsidRPr="001D386E">
        <w:t xml:space="preserve"> in TDD mode. The E-UTRA bands are defined in Table 5.5-1.</w:t>
      </w:r>
    </w:p>
    <w:p w14:paraId="0CDB51E6" w14:textId="77777777" w:rsidR="00AA1634" w:rsidRPr="00DA4972" w:rsidRDefault="00DA4972" w:rsidP="00653C86">
      <w:pPr>
        <w:rPr>
          <w:ins w:id="4" w:author="shao zhe" w:date="2019-09-27T11:29:00Z"/>
          <w:lang w:eastAsia="zh-CN"/>
        </w:rPr>
      </w:pPr>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39</w:t>
      </w:r>
      <w:ins w:id="5" w:author="shao zhe" w:date="2019-11-07T14:51:00Z">
        <w:r>
          <w:rPr>
            <w:rFonts w:hint="eastAsia"/>
            <w:lang w:eastAsia="zh-CN"/>
          </w:rPr>
          <w:t>, 40</w:t>
        </w:r>
      </w:ins>
      <w:r w:rsidRPr="001D386E">
        <w:t xml:space="preserve"> and 41 in TDD mode.  The E-UTRA bands are defined in Table 5.5-1</w:t>
      </w:r>
    </w:p>
    <w:p w14:paraId="0CDB51E7" w14:textId="77777777" w:rsidR="009A4C3E" w:rsidRDefault="005F71C4" w:rsidP="00BE0CA3">
      <w:pPr>
        <w:pStyle w:val="Heading2"/>
        <w:spacing w:after="240"/>
        <w:ind w:left="0" w:firstLine="0"/>
        <w:rPr>
          <w:ins w:id="6" w:author="shao zhe" w:date="2019-11-07T14:5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14:paraId="0CDB51E8" w14:textId="77777777" w:rsidR="00DA4972" w:rsidRPr="001D386E" w:rsidRDefault="00DA4972" w:rsidP="00DA4972">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0CDB51E9" w14:textId="77777777" w:rsidR="00DA4972" w:rsidRPr="001D386E" w:rsidRDefault="00DA4972" w:rsidP="00DA4972">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0CDB51EA" w14:textId="77777777" w:rsidR="00DA4972" w:rsidRPr="001D386E" w:rsidRDefault="00DA4972" w:rsidP="00DA4972">
      <w:pPr>
        <w:pStyle w:val="TH"/>
      </w:pPr>
      <w:r w:rsidRPr="001D386E">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DA4972" w:rsidRPr="001D386E" w14:paraId="0CDB51EC" w14:textId="77777777" w:rsidTr="00F75933">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DB51EB" w14:textId="77777777" w:rsidR="00DA4972" w:rsidRPr="001D386E" w:rsidRDefault="00DA4972" w:rsidP="00F75933">
            <w:pPr>
              <w:pStyle w:val="TAH"/>
              <w:rPr>
                <w:rFonts w:cs="Arial"/>
              </w:rPr>
            </w:pPr>
            <w:r w:rsidRPr="001D386E">
              <w:rPr>
                <w:rFonts w:cs="Arial"/>
              </w:rPr>
              <w:t>Channel bandwidth</w:t>
            </w:r>
          </w:p>
        </w:tc>
      </w:tr>
      <w:tr w:rsidR="00DA4972" w:rsidRPr="001D386E" w14:paraId="0CDB51F5" w14:textId="77777777" w:rsidTr="00F75933">
        <w:trPr>
          <w:trHeight w:val="20"/>
        </w:trPr>
        <w:tc>
          <w:tcPr>
            <w:tcW w:w="1134" w:type="dxa"/>
            <w:shd w:val="clear" w:color="auto" w:fill="auto"/>
            <w:vAlign w:val="center"/>
          </w:tcPr>
          <w:p w14:paraId="0CDB51ED" w14:textId="77777777"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14:paraId="0CDB51EE" w14:textId="77777777" w:rsidR="00DA4972" w:rsidRPr="001D386E" w:rsidRDefault="00DA4972" w:rsidP="00F7593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CDB51EF" w14:textId="77777777" w:rsidR="00DA4972" w:rsidRPr="001D386E" w:rsidRDefault="00DA4972" w:rsidP="00F7593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CDB51F0" w14:textId="77777777" w:rsidR="00DA4972" w:rsidRPr="001D386E" w:rsidRDefault="00DA4972" w:rsidP="00F7593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DB51F1" w14:textId="77777777" w:rsidR="00DA4972" w:rsidRPr="001D386E" w:rsidRDefault="00DA4972" w:rsidP="00F7593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CDB51F2" w14:textId="77777777" w:rsidR="00DA4972" w:rsidRPr="001D386E" w:rsidRDefault="00DA4972" w:rsidP="00F7593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CDB51F3" w14:textId="77777777" w:rsidR="00DA4972" w:rsidRPr="001D386E" w:rsidRDefault="00DA4972" w:rsidP="00F75933">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0CDB51F4" w14:textId="77777777" w:rsidR="00DA4972" w:rsidRPr="001D386E" w:rsidRDefault="00DA4972" w:rsidP="00F75933">
            <w:pPr>
              <w:pStyle w:val="TAH"/>
              <w:rPr>
                <w:rFonts w:eastAsia="MS Mincho" w:cs="Arial"/>
              </w:rPr>
            </w:pPr>
            <w:r w:rsidRPr="001D386E">
              <w:rPr>
                <w:rFonts w:cs="Arial"/>
              </w:rPr>
              <w:t>Duplex Mode</w:t>
            </w:r>
          </w:p>
        </w:tc>
      </w:tr>
      <w:tr w:rsidR="00DA4972" w:rsidRPr="00A46DF9" w14:paraId="0CDB51FE" w14:textId="77777777" w:rsidTr="00F75933">
        <w:trPr>
          <w:trHeight w:val="20"/>
        </w:trPr>
        <w:tc>
          <w:tcPr>
            <w:tcW w:w="1134" w:type="dxa"/>
            <w:shd w:val="clear" w:color="auto" w:fill="auto"/>
            <w:vAlign w:val="center"/>
          </w:tcPr>
          <w:p w14:paraId="0CDB51F6" w14:textId="77777777" w:rsidR="00DA4972" w:rsidRPr="00A46DF9" w:rsidRDefault="00DA4972" w:rsidP="00F75933">
            <w:pPr>
              <w:pStyle w:val="TAC"/>
              <w:rPr>
                <w:szCs w:val="18"/>
              </w:rPr>
            </w:pPr>
            <w:r w:rsidRPr="00A46DF9">
              <w:rPr>
                <w:rFonts w:eastAsia="MS Mincho"/>
                <w:szCs w:val="18"/>
              </w:rPr>
              <w:t>2</w:t>
            </w:r>
          </w:p>
        </w:tc>
        <w:tc>
          <w:tcPr>
            <w:tcW w:w="1134" w:type="dxa"/>
            <w:shd w:val="clear" w:color="auto" w:fill="auto"/>
            <w:vAlign w:val="center"/>
          </w:tcPr>
          <w:p w14:paraId="0CDB51F7" w14:textId="77777777" w:rsidR="00DA4972" w:rsidRPr="00A46DF9" w:rsidRDefault="00DA4972" w:rsidP="00F75933">
            <w:pPr>
              <w:pStyle w:val="TAC"/>
              <w:rPr>
                <w:szCs w:val="18"/>
              </w:rPr>
            </w:pPr>
            <w:r w:rsidRPr="00A46DF9">
              <w:rPr>
                <w:szCs w:val="18"/>
              </w:rPr>
              <w:t>-100.2</w:t>
            </w:r>
          </w:p>
        </w:tc>
        <w:tc>
          <w:tcPr>
            <w:tcW w:w="887" w:type="dxa"/>
            <w:shd w:val="clear" w:color="auto" w:fill="auto"/>
            <w:vAlign w:val="center"/>
          </w:tcPr>
          <w:p w14:paraId="0CDB51F8" w14:textId="77777777" w:rsidR="00DA4972" w:rsidRPr="00A46DF9" w:rsidRDefault="00DA4972" w:rsidP="00F75933">
            <w:pPr>
              <w:pStyle w:val="TAC"/>
              <w:rPr>
                <w:szCs w:val="18"/>
              </w:rPr>
            </w:pPr>
            <w:r w:rsidRPr="00A46DF9">
              <w:rPr>
                <w:szCs w:val="18"/>
              </w:rPr>
              <w:t>-97.2</w:t>
            </w:r>
          </w:p>
        </w:tc>
        <w:tc>
          <w:tcPr>
            <w:tcW w:w="768" w:type="dxa"/>
            <w:shd w:val="clear" w:color="auto" w:fill="auto"/>
            <w:vAlign w:val="center"/>
          </w:tcPr>
          <w:p w14:paraId="0CDB51F9" w14:textId="77777777" w:rsidR="00DA4972" w:rsidRPr="00A46DF9" w:rsidRDefault="00DA4972" w:rsidP="00F75933">
            <w:pPr>
              <w:pStyle w:val="TAC"/>
              <w:rPr>
                <w:szCs w:val="18"/>
              </w:rPr>
            </w:pPr>
            <w:r w:rsidRPr="00A46DF9">
              <w:rPr>
                <w:szCs w:val="18"/>
              </w:rPr>
              <w:t>-95.5</w:t>
            </w:r>
          </w:p>
        </w:tc>
        <w:tc>
          <w:tcPr>
            <w:tcW w:w="896" w:type="dxa"/>
            <w:shd w:val="clear" w:color="auto" w:fill="auto"/>
            <w:vAlign w:val="center"/>
          </w:tcPr>
          <w:p w14:paraId="0CDB51FA" w14:textId="77777777" w:rsidR="00DA4972" w:rsidRPr="00A46DF9" w:rsidRDefault="00DA4972" w:rsidP="00F75933">
            <w:pPr>
              <w:pStyle w:val="TAC"/>
              <w:rPr>
                <w:szCs w:val="18"/>
              </w:rPr>
            </w:pPr>
            <w:r w:rsidRPr="00A46DF9">
              <w:rPr>
                <w:szCs w:val="18"/>
              </w:rPr>
              <w:t>-92.5</w:t>
            </w:r>
          </w:p>
        </w:tc>
        <w:tc>
          <w:tcPr>
            <w:tcW w:w="851" w:type="dxa"/>
            <w:shd w:val="clear" w:color="auto" w:fill="auto"/>
            <w:vAlign w:val="center"/>
          </w:tcPr>
          <w:p w14:paraId="0CDB51FB" w14:textId="77777777" w:rsidR="00DA4972" w:rsidRPr="00A46DF9" w:rsidRDefault="00DA4972" w:rsidP="00F75933">
            <w:pPr>
              <w:pStyle w:val="TAC"/>
              <w:rPr>
                <w:szCs w:val="18"/>
              </w:rPr>
            </w:pPr>
            <w:r w:rsidRPr="00A46DF9">
              <w:rPr>
                <w:szCs w:val="18"/>
              </w:rPr>
              <w:t>-90.7</w:t>
            </w:r>
          </w:p>
        </w:tc>
        <w:tc>
          <w:tcPr>
            <w:tcW w:w="850" w:type="dxa"/>
            <w:shd w:val="clear" w:color="auto" w:fill="auto"/>
            <w:vAlign w:val="center"/>
          </w:tcPr>
          <w:p w14:paraId="0CDB51FC" w14:textId="77777777" w:rsidR="00DA4972" w:rsidRPr="00A46DF9" w:rsidRDefault="00DA4972" w:rsidP="00F75933">
            <w:pPr>
              <w:pStyle w:val="TAC"/>
              <w:rPr>
                <w:szCs w:val="18"/>
              </w:rPr>
            </w:pPr>
            <w:r w:rsidRPr="00A46DF9">
              <w:rPr>
                <w:szCs w:val="18"/>
              </w:rPr>
              <w:t>-89.5</w:t>
            </w:r>
          </w:p>
        </w:tc>
        <w:tc>
          <w:tcPr>
            <w:tcW w:w="886" w:type="dxa"/>
            <w:shd w:val="clear" w:color="auto" w:fill="auto"/>
            <w:vAlign w:val="center"/>
          </w:tcPr>
          <w:p w14:paraId="0CDB51FD" w14:textId="77777777" w:rsidR="00DA4972" w:rsidRPr="00A46DF9" w:rsidRDefault="00DA4972" w:rsidP="00F75933">
            <w:pPr>
              <w:pStyle w:val="TAC"/>
              <w:rPr>
                <w:szCs w:val="18"/>
              </w:rPr>
            </w:pPr>
            <w:r w:rsidRPr="00A46DF9">
              <w:rPr>
                <w:rFonts w:eastAsia="MS Mincho"/>
                <w:szCs w:val="18"/>
              </w:rPr>
              <w:t>FDD</w:t>
            </w:r>
          </w:p>
        </w:tc>
      </w:tr>
      <w:tr w:rsidR="00DA4972" w:rsidRPr="00A46DF9" w14:paraId="0CDB5207" w14:textId="77777777" w:rsidTr="00F75933">
        <w:trPr>
          <w:trHeight w:val="20"/>
        </w:trPr>
        <w:tc>
          <w:tcPr>
            <w:tcW w:w="1134" w:type="dxa"/>
            <w:shd w:val="clear" w:color="auto" w:fill="auto"/>
            <w:vAlign w:val="center"/>
          </w:tcPr>
          <w:p w14:paraId="0CDB51FF" w14:textId="77777777" w:rsidR="00DA4972" w:rsidRPr="00A46DF9" w:rsidRDefault="00DA4972" w:rsidP="00F75933">
            <w:pPr>
              <w:pStyle w:val="TAC"/>
              <w:rPr>
                <w:rFonts w:eastAsia="MS Mincho"/>
                <w:szCs w:val="18"/>
              </w:rPr>
            </w:pPr>
            <w:r w:rsidRPr="00A46DF9">
              <w:rPr>
                <w:rFonts w:eastAsia="MS Mincho"/>
                <w:szCs w:val="18"/>
              </w:rPr>
              <w:t>3</w:t>
            </w:r>
          </w:p>
        </w:tc>
        <w:tc>
          <w:tcPr>
            <w:tcW w:w="1134" w:type="dxa"/>
            <w:shd w:val="clear" w:color="auto" w:fill="auto"/>
            <w:vAlign w:val="center"/>
          </w:tcPr>
          <w:p w14:paraId="0CDB5200" w14:textId="77777777" w:rsidR="00DA4972" w:rsidRPr="00A46DF9" w:rsidRDefault="00DA4972" w:rsidP="00F75933">
            <w:pPr>
              <w:pStyle w:val="TAC"/>
              <w:rPr>
                <w:rFonts w:eastAsia="MS Mincho"/>
                <w:szCs w:val="18"/>
              </w:rPr>
            </w:pPr>
            <w:r w:rsidRPr="00A46DF9">
              <w:rPr>
                <w:rFonts w:eastAsia="MS Mincho"/>
                <w:szCs w:val="18"/>
              </w:rPr>
              <w:t>-99.2</w:t>
            </w:r>
          </w:p>
        </w:tc>
        <w:tc>
          <w:tcPr>
            <w:tcW w:w="887" w:type="dxa"/>
            <w:shd w:val="clear" w:color="auto" w:fill="auto"/>
            <w:vAlign w:val="center"/>
          </w:tcPr>
          <w:p w14:paraId="0CDB5201" w14:textId="77777777" w:rsidR="00DA4972" w:rsidRPr="00A46DF9" w:rsidRDefault="00DA4972" w:rsidP="00F75933">
            <w:pPr>
              <w:pStyle w:val="TAC"/>
              <w:rPr>
                <w:rFonts w:eastAsia="MS Mincho"/>
                <w:szCs w:val="18"/>
              </w:rPr>
            </w:pPr>
            <w:r w:rsidRPr="00A46DF9">
              <w:rPr>
                <w:rFonts w:eastAsia="MS Mincho"/>
                <w:szCs w:val="18"/>
              </w:rPr>
              <w:t>-96.2</w:t>
            </w:r>
          </w:p>
        </w:tc>
        <w:tc>
          <w:tcPr>
            <w:tcW w:w="768" w:type="dxa"/>
            <w:shd w:val="clear" w:color="auto" w:fill="auto"/>
            <w:vAlign w:val="center"/>
          </w:tcPr>
          <w:p w14:paraId="0CDB5202" w14:textId="77777777"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14:paraId="0CDB5203" w14:textId="77777777"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14:paraId="0CDB5204" w14:textId="77777777" w:rsidR="00DA4972" w:rsidRPr="00A46DF9" w:rsidRDefault="00DA4972" w:rsidP="00F75933">
            <w:pPr>
              <w:pStyle w:val="TAC"/>
              <w:rPr>
                <w:rFonts w:eastAsia="MS Mincho"/>
                <w:szCs w:val="18"/>
              </w:rPr>
            </w:pPr>
            <w:r w:rsidRPr="00A46DF9">
              <w:rPr>
                <w:rFonts w:eastAsia="MS Mincho"/>
                <w:szCs w:val="18"/>
              </w:rPr>
              <w:t>-89.7</w:t>
            </w:r>
          </w:p>
        </w:tc>
        <w:tc>
          <w:tcPr>
            <w:tcW w:w="850" w:type="dxa"/>
            <w:shd w:val="clear" w:color="auto" w:fill="auto"/>
            <w:vAlign w:val="center"/>
          </w:tcPr>
          <w:p w14:paraId="0CDB5205" w14:textId="77777777" w:rsidR="00DA4972" w:rsidRPr="00A46DF9" w:rsidRDefault="00DA4972" w:rsidP="00F75933">
            <w:pPr>
              <w:pStyle w:val="TAC"/>
              <w:rPr>
                <w:rFonts w:eastAsia="MS Mincho"/>
                <w:szCs w:val="18"/>
              </w:rPr>
            </w:pPr>
            <w:r w:rsidRPr="00A46DF9">
              <w:rPr>
                <w:rFonts w:eastAsia="MS Mincho"/>
                <w:szCs w:val="18"/>
              </w:rPr>
              <w:t>-88.5</w:t>
            </w:r>
          </w:p>
        </w:tc>
        <w:tc>
          <w:tcPr>
            <w:tcW w:w="886" w:type="dxa"/>
            <w:shd w:val="clear" w:color="auto" w:fill="auto"/>
            <w:vAlign w:val="center"/>
          </w:tcPr>
          <w:p w14:paraId="0CDB5206"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10" w14:textId="77777777" w:rsidTr="00F75933">
        <w:trPr>
          <w:trHeight w:val="20"/>
        </w:trPr>
        <w:tc>
          <w:tcPr>
            <w:tcW w:w="1134" w:type="dxa"/>
            <w:shd w:val="clear" w:color="auto" w:fill="auto"/>
            <w:vAlign w:val="center"/>
          </w:tcPr>
          <w:p w14:paraId="0CDB5208" w14:textId="77777777" w:rsidR="00DA4972" w:rsidRPr="00A46DF9" w:rsidRDefault="00DA4972" w:rsidP="00F75933">
            <w:pPr>
              <w:pStyle w:val="TAC"/>
              <w:rPr>
                <w:rFonts w:eastAsia="MS Mincho"/>
                <w:szCs w:val="18"/>
              </w:rPr>
            </w:pPr>
            <w:r w:rsidRPr="00A46DF9">
              <w:rPr>
                <w:rFonts w:eastAsia="MS Mincho"/>
                <w:szCs w:val="18"/>
              </w:rPr>
              <w:t>4</w:t>
            </w:r>
          </w:p>
        </w:tc>
        <w:tc>
          <w:tcPr>
            <w:tcW w:w="1134" w:type="dxa"/>
            <w:shd w:val="clear" w:color="auto" w:fill="auto"/>
            <w:vAlign w:val="center"/>
          </w:tcPr>
          <w:p w14:paraId="0CDB5209" w14:textId="77777777" w:rsidR="00DA4972" w:rsidRPr="00A46DF9" w:rsidRDefault="00DA4972" w:rsidP="00F75933">
            <w:pPr>
              <w:pStyle w:val="TAC"/>
              <w:rPr>
                <w:rFonts w:eastAsia="MS Mincho"/>
                <w:szCs w:val="18"/>
              </w:rPr>
            </w:pPr>
            <w:r w:rsidRPr="00A46DF9">
              <w:rPr>
                <w:szCs w:val="18"/>
              </w:rPr>
              <w:t>-102.2</w:t>
            </w:r>
          </w:p>
        </w:tc>
        <w:tc>
          <w:tcPr>
            <w:tcW w:w="887" w:type="dxa"/>
            <w:shd w:val="clear" w:color="auto" w:fill="auto"/>
            <w:vAlign w:val="center"/>
          </w:tcPr>
          <w:p w14:paraId="0CDB520A" w14:textId="77777777" w:rsidR="00DA4972" w:rsidRPr="00A46DF9" w:rsidRDefault="00DA4972" w:rsidP="00F75933">
            <w:pPr>
              <w:pStyle w:val="TAC"/>
              <w:rPr>
                <w:rFonts w:eastAsia="MS Mincho"/>
                <w:szCs w:val="18"/>
              </w:rPr>
            </w:pPr>
            <w:r w:rsidRPr="00A46DF9">
              <w:rPr>
                <w:szCs w:val="18"/>
              </w:rPr>
              <w:t>-99.2</w:t>
            </w:r>
          </w:p>
        </w:tc>
        <w:tc>
          <w:tcPr>
            <w:tcW w:w="768" w:type="dxa"/>
            <w:shd w:val="clear" w:color="auto" w:fill="auto"/>
            <w:vAlign w:val="center"/>
          </w:tcPr>
          <w:p w14:paraId="0CDB520B" w14:textId="77777777" w:rsidR="00DA4972" w:rsidRPr="00A46DF9" w:rsidRDefault="00DA4972" w:rsidP="00F75933">
            <w:pPr>
              <w:pStyle w:val="TAC"/>
              <w:rPr>
                <w:rFonts w:eastAsia="MS Mincho"/>
                <w:szCs w:val="18"/>
              </w:rPr>
            </w:pPr>
            <w:r w:rsidRPr="00A46DF9">
              <w:rPr>
                <w:szCs w:val="18"/>
              </w:rPr>
              <w:t>-97.5</w:t>
            </w:r>
          </w:p>
        </w:tc>
        <w:tc>
          <w:tcPr>
            <w:tcW w:w="896" w:type="dxa"/>
            <w:shd w:val="clear" w:color="auto" w:fill="auto"/>
            <w:vAlign w:val="center"/>
          </w:tcPr>
          <w:p w14:paraId="0CDB520C" w14:textId="77777777" w:rsidR="00DA4972" w:rsidRPr="00A46DF9" w:rsidRDefault="00DA4972" w:rsidP="00F75933">
            <w:pPr>
              <w:pStyle w:val="TAC"/>
              <w:rPr>
                <w:rFonts w:eastAsia="MS Mincho"/>
                <w:szCs w:val="18"/>
              </w:rPr>
            </w:pPr>
            <w:r w:rsidRPr="00A46DF9">
              <w:rPr>
                <w:szCs w:val="18"/>
              </w:rPr>
              <w:t>-94.5</w:t>
            </w:r>
          </w:p>
        </w:tc>
        <w:tc>
          <w:tcPr>
            <w:tcW w:w="851" w:type="dxa"/>
            <w:shd w:val="clear" w:color="auto" w:fill="auto"/>
            <w:vAlign w:val="center"/>
          </w:tcPr>
          <w:p w14:paraId="0CDB520D" w14:textId="77777777" w:rsidR="00DA4972" w:rsidRPr="00A46DF9" w:rsidRDefault="00DA4972" w:rsidP="00F75933">
            <w:pPr>
              <w:pStyle w:val="TAC"/>
              <w:rPr>
                <w:rFonts w:eastAsia="MS Mincho"/>
                <w:szCs w:val="18"/>
              </w:rPr>
            </w:pPr>
            <w:r w:rsidRPr="00A46DF9">
              <w:rPr>
                <w:szCs w:val="18"/>
              </w:rPr>
              <w:t>-92.7</w:t>
            </w:r>
          </w:p>
        </w:tc>
        <w:tc>
          <w:tcPr>
            <w:tcW w:w="850" w:type="dxa"/>
            <w:shd w:val="clear" w:color="auto" w:fill="auto"/>
            <w:vAlign w:val="center"/>
          </w:tcPr>
          <w:p w14:paraId="0CDB520E" w14:textId="77777777"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14:paraId="0CDB520F"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19" w14:textId="77777777" w:rsidTr="00F75933">
        <w:trPr>
          <w:trHeight w:val="20"/>
        </w:trPr>
        <w:tc>
          <w:tcPr>
            <w:tcW w:w="1134" w:type="dxa"/>
            <w:shd w:val="clear" w:color="auto" w:fill="auto"/>
            <w:vAlign w:val="center"/>
          </w:tcPr>
          <w:p w14:paraId="0CDB5211" w14:textId="77777777" w:rsidR="00DA4972" w:rsidRPr="00A46DF9" w:rsidRDefault="00DA4972" w:rsidP="00F75933">
            <w:pPr>
              <w:pStyle w:val="TAC"/>
              <w:rPr>
                <w:rFonts w:eastAsia="MS Mincho"/>
                <w:szCs w:val="18"/>
              </w:rPr>
            </w:pPr>
            <w:r w:rsidRPr="00A46DF9">
              <w:rPr>
                <w:rFonts w:eastAsia="MS Mincho"/>
                <w:szCs w:val="18"/>
              </w:rPr>
              <w:t>5</w:t>
            </w:r>
          </w:p>
        </w:tc>
        <w:tc>
          <w:tcPr>
            <w:tcW w:w="1134" w:type="dxa"/>
            <w:shd w:val="clear" w:color="auto" w:fill="auto"/>
            <w:vAlign w:val="center"/>
          </w:tcPr>
          <w:p w14:paraId="0CDB5212" w14:textId="77777777" w:rsidR="00DA4972" w:rsidRPr="00A46DF9" w:rsidRDefault="00DA4972" w:rsidP="00F75933">
            <w:pPr>
              <w:pStyle w:val="TAC"/>
              <w:rPr>
                <w:rFonts w:eastAsia="MS Mincho"/>
                <w:szCs w:val="18"/>
              </w:rPr>
            </w:pPr>
            <w:r w:rsidRPr="00A46DF9">
              <w:rPr>
                <w:szCs w:val="18"/>
              </w:rPr>
              <w:t>-100.7</w:t>
            </w:r>
          </w:p>
        </w:tc>
        <w:tc>
          <w:tcPr>
            <w:tcW w:w="887" w:type="dxa"/>
            <w:shd w:val="clear" w:color="auto" w:fill="auto"/>
            <w:vAlign w:val="center"/>
          </w:tcPr>
          <w:p w14:paraId="0CDB5213" w14:textId="77777777" w:rsidR="00DA4972" w:rsidRPr="00A46DF9" w:rsidRDefault="00DA4972" w:rsidP="00F75933">
            <w:pPr>
              <w:pStyle w:val="TAC"/>
              <w:rPr>
                <w:rFonts w:eastAsia="MS Mincho"/>
                <w:szCs w:val="18"/>
              </w:rPr>
            </w:pPr>
            <w:r w:rsidRPr="00A46DF9">
              <w:rPr>
                <w:szCs w:val="18"/>
              </w:rPr>
              <w:t>-97.7</w:t>
            </w:r>
          </w:p>
        </w:tc>
        <w:tc>
          <w:tcPr>
            <w:tcW w:w="768" w:type="dxa"/>
            <w:shd w:val="clear" w:color="auto" w:fill="auto"/>
            <w:vAlign w:val="center"/>
          </w:tcPr>
          <w:p w14:paraId="0CDB5214" w14:textId="77777777" w:rsidR="00DA4972" w:rsidRPr="00A46DF9" w:rsidRDefault="00DA4972" w:rsidP="00F75933">
            <w:pPr>
              <w:pStyle w:val="TAC"/>
              <w:rPr>
                <w:rFonts w:eastAsia="MS Mincho"/>
                <w:szCs w:val="18"/>
              </w:rPr>
            </w:pPr>
            <w:r w:rsidRPr="00A46DF9">
              <w:rPr>
                <w:szCs w:val="18"/>
              </w:rPr>
              <w:t>-95.5</w:t>
            </w:r>
          </w:p>
        </w:tc>
        <w:tc>
          <w:tcPr>
            <w:tcW w:w="896" w:type="dxa"/>
            <w:shd w:val="clear" w:color="auto" w:fill="auto"/>
            <w:vAlign w:val="center"/>
          </w:tcPr>
          <w:p w14:paraId="0CDB5215" w14:textId="77777777" w:rsidR="00DA4972" w:rsidRPr="00A46DF9" w:rsidRDefault="00DA4972" w:rsidP="00F75933">
            <w:pPr>
              <w:pStyle w:val="TAC"/>
              <w:rPr>
                <w:rFonts w:eastAsia="MS Mincho"/>
                <w:szCs w:val="18"/>
              </w:rPr>
            </w:pPr>
            <w:r w:rsidRPr="00A46DF9">
              <w:rPr>
                <w:szCs w:val="18"/>
              </w:rPr>
              <w:t>-92.5</w:t>
            </w:r>
          </w:p>
        </w:tc>
        <w:tc>
          <w:tcPr>
            <w:tcW w:w="851" w:type="dxa"/>
            <w:shd w:val="clear" w:color="auto" w:fill="auto"/>
            <w:vAlign w:val="center"/>
          </w:tcPr>
          <w:p w14:paraId="0CDB5216" w14:textId="77777777" w:rsidR="00DA4972" w:rsidRPr="00A46DF9" w:rsidRDefault="00DA4972" w:rsidP="00F75933">
            <w:pPr>
              <w:pStyle w:val="TAC"/>
              <w:rPr>
                <w:rFonts w:eastAsia="MS Mincho"/>
                <w:szCs w:val="18"/>
              </w:rPr>
            </w:pPr>
          </w:p>
        </w:tc>
        <w:tc>
          <w:tcPr>
            <w:tcW w:w="850" w:type="dxa"/>
            <w:shd w:val="clear" w:color="auto" w:fill="auto"/>
            <w:vAlign w:val="center"/>
          </w:tcPr>
          <w:p w14:paraId="0CDB5217" w14:textId="77777777" w:rsidR="00DA4972" w:rsidRPr="00A46DF9" w:rsidRDefault="00DA4972" w:rsidP="00F75933">
            <w:pPr>
              <w:pStyle w:val="TAC"/>
              <w:rPr>
                <w:rFonts w:eastAsia="MS Mincho"/>
                <w:szCs w:val="18"/>
              </w:rPr>
            </w:pPr>
          </w:p>
        </w:tc>
        <w:tc>
          <w:tcPr>
            <w:tcW w:w="886" w:type="dxa"/>
            <w:shd w:val="clear" w:color="auto" w:fill="auto"/>
            <w:vAlign w:val="center"/>
          </w:tcPr>
          <w:p w14:paraId="0CDB5218"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22" w14:textId="77777777" w:rsidTr="00F75933">
        <w:trPr>
          <w:trHeight w:val="20"/>
        </w:trPr>
        <w:tc>
          <w:tcPr>
            <w:tcW w:w="1134" w:type="dxa"/>
            <w:shd w:val="clear" w:color="auto" w:fill="auto"/>
            <w:vAlign w:val="center"/>
          </w:tcPr>
          <w:p w14:paraId="0CDB521A" w14:textId="77777777" w:rsidR="00DA4972" w:rsidRPr="00A46DF9" w:rsidRDefault="00DA4972" w:rsidP="00F75933">
            <w:pPr>
              <w:pStyle w:val="TAC"/>
              <w:rPr>
                <w:rFonts w:eastAsia="MS Mincho"/>
                <w:szCs w:val="18"/>
              </w:rPr>
            </w:pPr>
            <w:r w:rsidRPr="00A46DF9">
              <w:rPr>
                <w:rFonts w:eastAsia="MS Mincho"/>
                <w:szCs w:val="18"/>
              </w:rPr>
              <w:t>8</w:t>
            </w:r>
          </w:p>
        </w:tc>
        <w:tc>
          <w:tcPr>
            <w:tcW w:w="1134" w:type="dxa"/>
            <w:shd w:val="clear" w:color="auto" w:fill="auto"/>
            <w:vAlign w:val="center"/>
          </w:tcPr>
          <w:p w14:paraId="0CDB521B" w14:textId="77777777" w:rsidR="00DA4972" w:rsidRPr="00A46DF9" w:rsidRDefault="00DA4972" w:rsidP="00F75933">
            <w:pPr>
              <w:pStyle w:val="TAC"/>
              <w:rPr>
                <w:rFonts w:eastAsia="MS Mincho"/>
                <w:szCs w:val="18"/>
              </w:rPr>
            </w:pPr>
            <w:r w:rsidRPr="00A46DF9">
              <w:rPr>
                <w:rFonts w:eastAsia="MS Mincho"/>
                <w:szCs w:val="18"/>
              </w:rPr>
              <w:t>-99.7</w:t>
            </w:r>
          </w:p>
        </w:tc>
        <w:tc>
          <w:tcPr>
            <w:tcW w:w="887" w:type="dxa"/>
            <w:shd w:val="clear" w:color="auto" w:fill="auto"/>
            <w:vAlign w:val="center"/>
          </w:tcPr>
          <w:p w14:paraId="0CDB521C" w14:textId="77777777" w:rsidR="00DA4972" w:rsidRPr="00A46DF9" w:rsidRDefault="00DA4972" w:rsidP="00F75933">
            <w:pPr>
              <w:pStyle w:val="TAC"/>
              <w:rPr>
                <w:rFonts w:eastAsia="MS Mincho"/>
                <w:szCs w:val="18"/>
              </w:rPr>
            </w:pPr>
            <w:r w:rsidRPr="00A46DF9">
              <w:rPr>
                <w:rFonts w:eastAsia="MS Mincho"/>
                <w:szCs w:val="18"/>
              </w:rPr>
              <w:t>-96.7</w:t>
            </w:r>
          </w:p>
        </w:tc>
        <w:tc>
          <w:tcPr>
            <w:tcW w:w="768" w:type="dxa"/>
            <w:shd w:val="clear" w:color="auto" w:fill="auto"/>
            <w:vAlign w:val="center"/>
          </w:tcPr>
          <w:p w14:paraId="0CDB521D" w14:textId="77777777" w:rsidR="00DA4972" w:rsidRPr="00A46DF9" w:rsidRDefault="00DA4972" w:rsidP="00F75933">
            <w:pPr>
              <w:pStyle w:val="TAC"/>
              <w:rPr>
                <w:rFonts w:eastAsia="MS Mincho"/>
                <w:szCs w:val="18"/>
              </w:rPr>
            </w:pPr>
            <w:r w:rsidRPr="00A46DF9">
              <w:rPr>
                <w:rFonts w:eastAsia="MS Mincho"/>
                <w:szCs w:val="18"/>
              </w:rPr>
              <w:t>-94.5</w:t>
            </w:r>
          </w:p>
        </w:tc>
        <w:tc>
          <w:tcPr>
            <w:tcW w:w="896" w:type="dxa"/>
            <w:shd w:val="clear" w:color="auto" w:fill="auto"/>
            <w:vAlign w:val="center"/>
          </w:tcPr>
          <w:p w14:paraId="0CDB521E" w14:textId="77777777" w:rsidR="00DA4972" w:rsidRPr="00A46DF9" w:rsidRDefault="00DA4972" w:rsidP="00F75933">
            <w:pPr>
              <w:pStyle w:val="TAC"/>
              <w:rPr>
                <w:rFonts w:eastAsia="MS Mincho"/>
                <w:szCs w:val="18"/>
              </w:rPr>
            </w:pPr>
            <w:r w:rsidRPr="00A46DF9">
              <w:rPr>
                <w:rFonts w:eastAsia="MS Mincho"/>
                <w:szCs w:val="18"/>
              </w:rPr>
              <w:t>-91.5</w:t>
            </w:r>
          </w:p>
        </w:tc>
        <w:tc>
          <w:tcPr>
            <w:tcW w:w="851" w:type="dxa"/>
            <w:shd w:val="clear" w:color="auto" w:fill="auto"/>
            <w:vAlign w:val="center"/>
          </w:tcPr>
          <w:p w14:paraId="0CDB521F" w14:textId="77777777" w:rsidR="00DA4972" w:rsidRPr="00A46DF9" w:rsidRDefault="00DA4972" w:rsidP="00F75933">
            <w:pPr>
              <w:pStyle w:val="TAC"/>
              <w:rPr>
                <w:rFonts w:eastAsia="MS Mincho"/>
                <w:szCs w:val="18"/>
              </w:rPr>
            </w:pPr>
          </w:p>
        </w:tc>
        <w:tc>
          <w:tcPr>
            <w:tcW w:w="850" w:type="dxa"/>
            <w:shd w:val="clear" w:color="auto" w:fill="auto"/>
            <w:vAlign w:val="center"/>
          </w:tcPr>
          <w:p w14:paraId="0CDB5220" w14:textId="77777777" w:rsidR="00DA4972" w:rsidRPr="00A46DF9" w:rsidRDefault="00DA4972" w:rsidP="00F75933">
            <w:pPr>
              <w:pStyle w:val="TAC"/>
              <w:rPr>
                <w:rFonts w:eastAsia="MS Mincho"/>
                <w:szCs w:val="18"/>
              </w:rPr>
            </w:pPr>
          </w:p>
        </w:tc>
        <w:tc>
          <w:tcPr>
            <w:tcW w:w="886" w:type="dxa"/>
            <w:shd w:val="clear" w:color="auto" w:fill="auto"/>
            <w:vAlign w:val="center"/>
          </w:tcPr>
          <w:p w14:paraId="0CDB5221"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2B" w14:textId="77777777" w:rsidTr="00F75933">
        <w:trPr>
          <w:trHeight w:val="20"/>
        </w:trPr>
        <w:tc>
          <w:tcPr>
            <w:tcW w:w="1134" w:type="dxa"/>
            <w:shd w:val="clear" w:color="auto" w:fill="auto"/>
            <w:vAlign w:val="center"/>
          </w:tcPr>
          <w:p w14:paraId="0CDB5223" w14:textId="77777777" w:rsidR="00DA4972" w:rsidRPr="00A46DF9" w:rsidRDefault="00DA4972" w:rsidP="00F75933">
            <w:pPr>
              <w:pStyle w:val="TAC"/>
              <w:rPr>
                <w:rFonts w:eastAsia="MS Mincho"/>
                <w:szCs w:val="18"/>
              </w:rPr>
            </w:pPr>
            <w:r w:rsidRPr="00A46DF9">
              <w:rPr>
                <w:rFonts w:eastAsia="MS Mincho"/>
                <w:szCs w:val="18"/>
              </w:rPr>
              <w:t>13</w:t>
            </w:r>
          </w:p>
        </w:tc>
        <w:tc>
          <w:tcPr>
            <w:tcW w:w="1134" w:type="dxa"/>
            <w:shd w:val="clear" w:color="auto" w:fill="auto"/>
            <w:vAlign w:val="center"/>
          </w:tcPr>
          <w:p w14:paraId="0CDB5224" w14:textId="77777777" w:rsidR="00DA4972" w:rsidRPr="00A46DF9" w:rsidRDefault="00DA4972" w:rsidP="00F75933">
            <w:pPr>
              <w:pStyle w:val="TAC"/>
              <w:rPr>
                <w:rFonts w:eastAsia="MS Mincho"/>
                <w:szCs w:val="18"/>
              </w:rPr>
            </w:pPr>
          </w:p>
        </w:tc>
        <w:tc>
          <w:tcPr>
            <w:tcW w:w="887" w:type="dxa"/>
            <w:shd w:val="clear" w:color="auto" w:fill="auto"/>
            <w:vAlign w:val="center"/>
          </w:tcPr>
          <w:p w14:paraId="0CDB5225" w14:textId="77777777" w:rsidR="00DA4972" w:rsidRPr="00A46DF9" w:rsidRDefault="00DA4972" w:rsidP="00F75933">
            <w:pPr>
              <w:pStyle w:val="TAC"/>
              <w:rPr>
                <w:rFonts w:eastAsia="MS Mincho"/>
                <w:szCs w:val="18"/>
              </w:rPr>
            </w:pPr>
          </w:p>
        </w:tc>
        <w:tc>
          <w:tcPr>
            <w:tcW w:w="768" w:type="dxa"/>
            <w:shd w:val="clear" w:color="auto" w:fill="auto"/>
            <w:vAlign w:val="center"/>
          </w:tcPr>
          <w:p w14:paraId="0CDB5226" w14:textId="77777777" w:rsidR="00DA4972" w:rsidRPr="00A46DF9" w:rsidRDefault="00DA4972" w:rsidP="00F75933">
            <w:pPr>
              <w:pStyle w:val="TAC"/>
              <w:rPr>
                <w:rFonts w:eastAsia="MS Mincho"/>
                <w:szCs w:val="18"/>
              </w:rPr>
            </w:pPr>
            <w:r w:rsidRPr="00A46DF9">
              <w:rPr>
                <w:szCs w:val="18"/>
              </w:rPr>
              <w:t>-94</w:t>
            </w:r>
          </w:p>
        </w:tc>
        <w:tc>
          <w:tcPr>
            <w:tcW w:w="896" w:type="dxa"/>
            <w:shd w:val="clear" w:color="auto" w:fill="auto"/>
            <w:vAlign w:val="center"/>
          </w:tcPr>
          <w:p w14:paraId="0CDB5227" w14:textId="77777777" w:rsidR="00DA4972" w:rsidRPr="00A46DF9" w:rsidRDefault="00DA4972" w:rsidP="00F75933">
            <w:pPr>
              <w:pStyle w:val="TAC"/>
              <w:rPr>
                <w:rFonts w:eastAsia="MS Mincho"/>
                <w:szCs w:val="18"/>
              </w:rPr>
            </w:pPr>
            <w:r w:rsidRPr="00A46DF9">
              <w:rPr>
                <w:szCs w:val="18"/>
              </w:rPr>
              <w:t>-91</w:t>
            </w:r>
          </w:p>
        </w:tc>
        <w:tc>
          <w:tcPr>
            <w:tcW w:w="851" w:type="dxa"/>
            <w:shd w:val="clear" w:color="auto" w:fill="auto"/>
            <w:vAlign w:val="center"/>
          </w:tcPr>
          <w:p w14:paraId="0CDB5228" w14:textId="77777777" w:rsidR="00DA4972" w:rsidRPr="00A46DF9" w:rsidRDefault="00DA4972" w:rsidP="00F75933">
            <w:pPr>
              <w:pStyle w:val="TAC"/>
              <w:rPr>
                <w:rFonts w:eastAsia="MS Mincho"/>
                <w:szCs w:val="18"/>
              </w:rPr>
            </w:pPr>
          </w:p>
        </w:tc>
        <w:tc>
          <w:tcPr>
            <w:tcW w:w="850" w:type="dxa"/>
            <w:shd w:val="clear" w:color="auto" w:fill="auto"/>
            <w:vAlign w:val="center"/>
          </w:tcPr>
          <w:p w14:paraId="0CDB5229" w14:textId="77777777" w:rsidR="00DA4972" w:rsidRPr="00A46DF9" w:rsidRDefault="00DA4972" w:rsidP="00F75933">
            <w:pPr>
              <w:pStyle w:val="TAC"/>
              <w:rPr>
                <w:rFonts w:eastAsia="MS Mincho"/>
                <w:szCs w:val="18"/>
              </w:rPr>
            </w:pPr>
          </w:p>
        </w:tc>
        <w:tc>
          <w:tcPr>
            <w:tcW w:w="886" w:type="dxa"/>
            <w:shd w:val="clear" w:color="auto" w:fill="auto"/>
            <w:vAlign w:val="center"/>
          </w:tcPr>
          <w:p w14:paraId="0CDB522A"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34" w14:textId="77777777" w:rsidTr="00F75933">
        <w:trPr>
          <w:trHeight w:val="20"/>
        </w:trPr>
        <w:tc>
          <w:tcPr>
            <w:tcW w:w="1134" w:type="dxa"/>
            <w:shd w:val="clear" w:color="auto" w:fill="auto"/>
            <w:vAlign w:val="center"/>
          </w:tcPr>
          <w:p w14:paraId="0CDB522C" w14:textId="77777777" w:rsidR="00DA4972" w:rsidRPr="00A46DF9" w:rsidRDefault="00DA4972" w:rsidP="00F75933">
            <w:pPr>
              <w:pStyle w:val="TAC"/>
              <w:rPr>
                <w:rFonts w:eastAsia="MS Mincho"/>
                <w:szCs w:val="18"/>
              </w:rPr>
            </w:pPr>
            <w:r w:rsidRPr="00A46DF9">
              <w:rPr>
                <w:rFonts w:eastAsia="MS Mincho"/>
                <w:szCs w:val="18"/>
              </w:rPr>
              <w:t>20</w:t>
            </w:r>
          </w:p>
        </w:tc>
        <w:tc>
          <w:tcPr>
            <w:tcW w:w="1134" w:type="dxa"/>
            <w:shd w:val="clear" w:color="auto" w:fill="auto"/>
            <w:vAlign w:val="center"/>
          </w:tcPr>
          <w:p w14:paraId="0CDB522D" w14:textId="77777777" w:rsidR="00DA4972" w:rsidRPr="00A46DF9" w:rsidRDefault="00DA4972" w:rsidP="00F75933">
            <w:pPr>
              <w:pStyle w:val="TAC"/>
              <w:rPr>
                <w:rFonts w:eastAsia="MS Mincho"/>
                <w:szCs w:val="18"/>
              </w:rPr>
            </w:pPr>
          </w:p>
        </w:tc>
        <w:tc>
          <w:tcPr>
            <w:tcW w:w="887" w:type="dxa"/>
            <w:shd w:val="clear" w:color="auto" w:fill="auto"/>
            <w:vAlign w:val="center"/>
          </w:tcPr>
          <w:p w14:paraId="0CDB522E" w14:textId="77777777" w:rsidR="00DA4972" w:rsidRPr="00A46DF9" w:rsidRDefault="00DA4972" w:rsidP="00F75933">
            <w:pPr>
              <w:pStyle w:val="TAC"/>
              <w:rPr>
                <w:rFonts w:eastAsia="MS Mincho"/>
                <w:szCs w:val="18"/>
              </w:rPr>
            </w:pPr>
          </w:p>
        </w:tc>
        <w:tc>
          <w:tcPr>
            <w:tcW w:w="768" w:type="dxa"/>
            <w:shd w:val="clear" w:color="auto" w:fill="auto"/>
            <w:vAlign w:val="center"/>
          </w:tcPr>
          <w:p w14:paraId="0CDB522F" w14:textId="77777777" w:rsidR="00DA4972" w:rsidRPr="00A46DF9" w:rsidRDefault="00DA4972" w:rsidP="00F75933">
            <w:pPr>
              <w:pStyle w:val="TAC"/>
              <w:rPr>
                <w:szCs w:val="18"/>
                <w:lang w:eastAsia="zh-CN"/>
              </w:rPr>
            </w:pPr>
            <w:r w:rsidRPr="00A46DF9">
              <w:rPr>
                <w:rFonts w:eastAsia="MS Mincho"/>
                <w:kern w:val="24"/>
                <w:szCs w:val="18"/>
              </w:rPr>
              <w:t>-94.5</w:t>
            </w:r>
          </w:p>
        </w:tc>
        <w:tc>
          <w:tcPr>
            <w:tcW w:w="896" w:type="dxa"/>
            <w:shd w:val="clear" w:color="auto" w:fill="auto"/>
            <w:vAlign w:val="center"/>
          </w:tcPr>
          <w:p w14:paraId="0CDB5230" w14:textId="77777777" w:rsidR="00DA4972" w:rsidRPr="00A46DF9" w:rsidRDefault="00DA4972" w:rsidP="00F75933">
            <w:pPr>
              <w:pStyle w:val="TAC"/>
              <w:rPr>
                <w:szCs w:val="18"/>
                <w:lang w:eastAsia="zh-CN"/>
              </w:rPr>
            </w:pPr>
            <w:r w:rsidRPr="00A46DF9">
              <w:rPr>
                <w:rFonts w:eastAsia="MS Mincho"/>
                <w:kern w:val="24"/>
                <w:szCs w:val="18"/>
              </w:rPr>
              <w:t>-91.5</w:t>
            </w:r>
          </w:p>
        </w:tc>
        <w:tc>
          <w:tcPr>
            <w:tcW w:w="851" w:type="dxa"/>
            <w:shd w:val="clear" w:color="auto" w:fill="auto"/>
            <w:vAlign w:val="center"/>
          </w:tcPr>
          <w:p w14:paraId="0CDB5231" w14:textId="77777777" w:rsidR="00DA4972" w:rsidRPr="00A46DF9" w:rsidRDefault="00DA4972" w:rsidP="00F75933">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0CDB5232" w14:textId="77777777" w:rsidR="00DA4972" w:rsidRPr="00A46DF9" w:rsidRDefault="00DA4972" w:rsidP="00F75933">
            <w:pPr>
              <w:pStyle w:val="TAC"/>
              <w:rPr>
                <w:szCs w:val="18"/>
                <w:lang w:eastAsia="zh-CN"/>
              </w:rPr>
            </w:pPr>
            <w:r w:rsidRPr="00A46DF9">
              <w:rPr>
                <w:rFonts w:eastAsia="MS Mincho"/>
                <w:kern w:val="24"/>
                <w:szCs w:val="18"/>
              </w:rPr>
              <w:t>-87</w:t>
            </w:r>
          </w:p>
        </w:tc>
        <w:tc>
          <w:tcPr>
            <w:tcW w:w="886" w:type="dxa"/>
            <w:shd w:val="clear" w:color="auto" w:fill="auto"/>
            <w:vAlign w:val="center"/>
          </w:tcPr>
          <w:p w14:paraId="0CDB5233"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3D"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35" w14:textId="77777777" w:rsidR="00DA4972" w:rsidRPr="00A46DF9" w:rsidRDefault="00DA4972" w:rsidP="00F75933">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36" w14:textId="77777777" w:rsidR="00DA4972" w:rsidRPr="00A46DF9" w:rsidRDefault="00DA4972" w:rsidP="00F75933">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CDB5237" w14:textId="77777777" w:rsidR="00DA4972" w:rsidRPr="00A46DF9" w:rsidRDefault="00DA4972" w:rsidP="00F75933">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238" w14:textId="77777777" w:rsidR="00DA4972" w:rsidRPr="00A46DF9" w:rsidRDefault="00DA4972" w:rsidP="00F75933">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DB5239" w14:textId="77777777" w:rsidR="00DA4972" w:rsidRPr="00A46DF9" w:rsidRDefault="00DA4972" w:rsidP="00F75933">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523A" w14:textId="77777777" w:rsidR="00DA4972" w:rsidRPr="00A46DF9" w:rsidRDefault="00DA4972" w:rsidP="00F75933">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23B" w14:textId="77777777" w:rsidR="00DA4972" w:rsidRPr="00A46DF9" w:rsidRDefault="00DA4972" w:rsidP="00F75933">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DB523C"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46"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3E" w14:textId="77777777" w:rsidR="00DA4972" w:rsidRPr="00A46DF9" w:rsidRDefault="00DA4972" w:rsidP="00F75933">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3F" w14:textId="77777777" w:rsidR="00DA4972" w:rsidRPr="00A46DF9" w:rsidRDefault="00DA4972" w:rsidP="00F75933">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CDB5240" w14:textId="77777777" w:rsidR="00DA4972" w:rsidRPr="00A46DF9" w:rsidRDefault="00DA4972" w:rsidP="00F75933">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241" w14:textId="77777777" w:rsidR="00DA4972" w:rsidRPr="00A46DF9" w:rsidRDefault="00DA4972" w:rsidP="00F75933">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DB5242" w14:textId="77777777" w:rsidR="00DA4972" w:rsidRPr="00A46DF9" w:rsidRDefault="00DA4972" w:rsidP="00F75933">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5243" w14:textId="77777777" w:rsidR="00DA4972" w:rsidRPr="00A46DF9" w:rsidRDefault="00DA4972" w:rsidP="00F75933">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244" w14:textId="77777777" w:rsidR="00DA4972" w:rsidRPr="00A46DF9" w:rsidRDefault="00DA4972" w:rsidP="00F75933">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DB5245" w14:textId="77777777" w:rsidR="00DA4972" w:rsidRPr="00A46DF9" w:rsidRDefault="00DA4972" w:rsidP="00F75933">
            <w:pPr>
              <w:pStyle w:val="TAC"/>
              <w:rPr>
                <w:rFonts w:eastAsia="MS Mincho"/>
                <w:szCs w:val="18"/>
              </w:rPr>
            </w:pPr>
            <w:r w:rsidRPr="00A46DF9">
              <w:rPr>
                <w:rFonts w:eastAsia="MS Mincho"/>
                <w:szCs w:val="18"/>
              </w:rPr>
              <w:t>FDD</w:t>
            </w:r>
          </w:p>
        </w:tc>
      </w:tr>
      <w:tr w:rsidR="00DA4972" w:rsidRPr="00A46DF9" w14:paraId="0CDB524F"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47" w14:textId="77777777" w:rsidR="00DA4972" w:rsidRPr="00A46DF9" w:rsidRDefault="00DA4972" w:rsidP="00F75933">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48" w14:textId="77777777" w:rsidR="00DA4972" w:rsidRPr="00A46DF9" w:rsidRDefault="00DA4972" w:rsidP="00F75933">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CDB5249" w14:textId="77777777" w:rsidR="00DA4972" w:rsidRPr="00A46DF9" w:rsidRDefault="00DA4972" w:rsidP="00F75933">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CDB524A" w14:textId="77777777" w:rsidR="00DA4972" w:rsidRPr="00A46DF9" w:rsidRDefault="00DA4972" w:rsidP="00F75933">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CDB524B" w14:textId="77777777" w:rsidR="00DA4972" w:rsidRPr="00A46DF9" w:rsidRDefault="00DA4972" w:rsidP="00F75933">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B524C" w14:textId="77777777" w:rsidR="00DA4972" w:rsidRPr="00A46DF9" w:rsidRDefault="00DA4972" w:rsidP="00F75933">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B524D" w14:textId="77777777" w:rsidR="00DA4972" w:rsidRPr="00A46DF9" w:rsidRDefault="00DA4972" w:rsidP="00F75933">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CDB524E" w14:textId="77777777" w:rsidR="00DA4972" w:rsidRPr="00A46DF9" w:rsidRDefault="00DA4972" w:rsidP="00F75933">
            <w:pPr>
              <w:pStyle w:val="TAC"/>
              <w:rPr>
                <w:szCs w:val="18"/>
                <w:lang w:eastAsia="zh-CN"/>
              </w:rPr>
            </w:pPr>
            <w:r w:rsidRPr="00A46DF9">
              <w:rPr>
                <w:rFonts w:hint="eastAsia"/>
                <w:szCs w:val="18"/>
                <w:lang w:eastAsia="zh-CN"/>
              </w:rPr>
              <w:t>FDD</w:t>
            </w:r>
          </w:p>
        </w:tc>
      </w:tr>
      <w:tr w:rsidR="00DA4972" w:rsidRPr="00A46DF9" w14:paraId="0CDB5258" w14:textId="77777777" w:rsidTr="00F75933">
        <w:trPr>
          <w:trHeight w:val="20"/>
        </w:trPr>
        <w:tc>
          <w:tcPr>
            <w:tcW w:w="1134" w:type="dxa"/>
            <w:shd w:val="clear" w:color="auto" w:fill="auto"/>
            <w:vAlign w:val="center"/>
          </w:tcPr>
          <w:p w14:paraId="0CDB5250" w14:textId="77777777" w:rsidR="00DA4972" w:rsidRPr="00A46DF9" w:rsidRDefault="00DA4972" w:rsidP="00F75933">
            <w:pPr>
              <w:pStyle w:val="TAC"/>
              <w:rPr>
                <w:rFonts w:eastAsia="MS Mincho"/>
                <w:szCs w:val="18"/>
              </w:rPr>
            </w:pPr>
            <w:r w:rsidRPr="00A46DF9">
              <w:rPr>
                <w:rFonts w:eastAsia="MS Mincho"/>
                <w:szCs w:val="18"/>
              </w:rPr>
              <w:t>39</w:t>
            </w:r>
          </w:p>
        </w:tc>
        <w:tc>
          <w:tcPr>
            <w:tcW w:w="1134" w:type="dxa"/>
            <w:shd w:val="clear" w:color="auto" w:fill="auto"/>
            <w:vAlign w:val="center"/>
          </w:tcPr>
          <w:p w14:paraId="0CDB5251" w14:textId="77777777" w:rsidR="00DA4972" w:rsidRPr="00A46DF9" w:rsidRDefault="00DA4972" w:rsidP="00F75933">
            <w:pPr>
              <w:pStyle w:val="TAC"/>
              <w:rPr>
                <w:szCs w:val="18"/>
                <w:lang w:eastAsia="zh-CN"/>
              </w:rPr>
            </w:pPr>
          </w:p>
        </w:tc>
        <w:tc>
          <w:tcPr>
            <w:tcW w:w="887" w:type="dxa"/>
            <w:shd w:val="clear" w:color="auto" w:fill="auto"/>
            <w:vAlign w:val="center"/>
          </w:tcPr>
          <w:p w14:paraId="0CDB5252" w14:textId="77777777" w:rsidR="00DA4972" w:rsidRPr="00A46DF9" w:rsidRDefault="00DA4972" w:rsidP="00F75933">
            <w:pPr>
              <w:pStyle w:val="TAC"/>
              <w:rPr>
                <w:szCs w:val="18"/>
                <w:lang w:eastAsia="zh-CN"/>
              </w:rPr>
            </w:pPr>
          </w:p>
        </w:tc>
        <w:tc>
          <w:tcPr>
            <w:tcW w:w="768" w:type="dxa"/>
            <w:shd w:val="clear" w:color="auto" w:fill="auto"/>
            <w:vAlign w:val="center"/>
          </w:tcPr>
          <w:p w14:paraId="0CDB5253" w14:textId="77777777"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0CDB5254"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0CDB5255"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0CDB5256"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0CDB5257" w14:textId="77777777" w:rsidR="00DA4972" w:rsidRPr="00A46DF9" w:rsidRDefault="00DA4972" w:rsidP="00F75933">
            <w:pPr>
              <w:pStyle w:val="TAC"/>
              <w:rPr>
                <w:rFonts w:eastAsia="MS Mincho"/>
                <w:szCs w:val="18"/>
              </w:rPr>
            </w:pPr>
            <w:r w:rsidRPr="00A46DF9">
              <w:rPr>
                <w:rFonts w:eastAsia="MS Mincho"/>
                <w:szCs w:val="18"/>
              </w:rPr>
              <w:t>TDD</w:t>
            </w:r>
          </w:p>
        </w:tc>
      </w:tr>
      <w:tr w:rsidR="00DA4972" w:rsidRPr="00A46DF9" w14:paraId="0CDB5261" w14:textId="77777777" w:rsidTr="00F75933">
        <w:trPr>
          <w:trHeight w:val="20"/>
        </w:trPr>
        <w:tc>
          <w:tcPr>
            <w:tcW w:w="1134" w:type="dxa"/>
            <w:shd w:val="clear" w:color="auto" w:fill="auto"/>
            <w:vAlign w:val="center"/>
          </w:tcPr>
          <w:p w14:paraId="0CDB5259" w14:textId="77777777" w:rsidR="00DA4972" w:rsidRPr="00A46DF9" w:rsidRDefault="00DA4972" w:rsidP="00F75933">
            <w:pPr>
              <w:pStyle w:val="TAC"/>
              <w:rPr>
                <w:szCs w:val="18"/>
                <w:lang w:eastAsia="zh-CN"/>
              </w:rPr>
            </w:pPr>
            <w:r w:rsidRPr="00A46DF9">
              <w:rPr>
                <w:rFonts w:hint="eastAsia"/>
                <w:szCs w:val="18"/>
                <w:lang w:eastAsia="zh-CN"/>
              </w:rPr>
              <w:t>40</w:t>
            </w:r>
          </w:p>
        </w:tc>
        <w:tc>
          <w:tcPr>
            <w:tcW w:w="1134" w:type="dxa"/>
            <w:shd w:val="clear" w:color="auto" w:fill="auto"/>
            <w:vAlign w:val="center"/>
          </w:tcPr>
          <w:p w14:paraId="0CDB525A" w14:textId="77777777" w:rsidR="00DA4972" w:rsidRPr="00A46DF9" w:rsidRDefault="00DA4972" w:rsidP="00F75933">
            <w:pPr>
              <w:pStyle w:val="TAC"/>
              <w:rPr>
                <w:szCs w:val="18"/>
                <w:lang w:eastAsia="zh-CN"/>
              </w:rPr>
            </w:pPr>
          </w:p>
        </w:tc>
        <w:tc>
          <w:tcPr>
            <w:tcW w:w="887" w:type="dxa"/>
            <w:shd w:val="clear" w:color="auto" w:fill="auto"/>
            <w:vAlign w:val="center"/>
          </w:tcPr>
          <w:p w14:paraId="0CDB525B" w14:textId="77777777" w:rsidR="00DA4972" w:rsidRPr="00A46DF9" w:rsidRDefault="00DA4972" w:rsidP="00F75933">
            <w:pPr>
              <w:pStyle w:val="TAC"/>
              <w:rPr>
                <w:szCs w:val="18"/>
                <w:lang w:eastAsia="zh-CN"/>
              </w:rPr>
            </w:pPr>
          </w:p>
        </w:tc>
        <w:tc>
          <w:tcPr>
            <w:tcW w:w="768" w:type="dxa"/>
            <w:shd w:val="clear" w:color="auto" w:fill="auto"/>
          </w:tcPr>
          <w:p w14:paraId="0CDB525C" w14:textId="77777777" w:rsidR="00DA4972" w:rsidRPr="00A46DF9" w:rsidRDefault="00DA4972" w:rsidP="00F75933">
            <w:pPr>
              <w:pStyle w:val="TAC"/>
              <w:rPr>
                <w:rFonts w:eastAsia="MS Mincho"/>
                <w:szCs w:val="18"/>
              </w:rPr>
            </w:pPr>
            <w:r w:rsidRPr="00A46DF9">
              <w:rPr>
                <w:szCs w:val="18"/>
              </w:rPr>
              <w:t>-97.5</w:t>
            </w:r>
          </w:p>
        </w:tc>
        <w:tc>
          <w:tcPr>
            <w:tcW w:w="896" w:type="dxa"/>
            <w:shd w:val="clear" w:color="auto" w:fill="auto"/>
          </w:tcPr>
          <w:p w14:paraId="0CDB525D" w14:textId="77777777" w:rsidR="00DA4972" w:rsidRPr="00A46DF9" w:rsidRDefault="00DA4972" w:rsidP="00F75933">
            <w:pPr>
              <w:pStyle w:val="TAC"/>
              <w:rPr>
                <w:rFonts w:eastAsia="MS Mincho"/>
                <w:szCs w:val="18"/>
              </w:rPr>
            </w:pPr>
            <w:r w:rsidRPr="00A46DF9">
              <w:rPr>
                <w:szCs w:val="18"/>
              </w:rPr>
              <w:t>-94.5</w:t>
            </w:r>
          </w:p>
        </w:tc>
        <w:tc>
          <w:tcPr>
            <w:tcW w:w="851" w:type="dxa"/>
            <w:shd w:val="clear" w:color="auto" w:fill="auto"/>
          </w:tcPr>
          <w:p w14:paraId="0CDB525E" w14:textId="77777777" w:rsidR="00DA4972" w:rsidRPr="00A46DF9" w:rsidRDefault="00DA4972" w:rsidP="00F75933">
            <w:pPr>
              <w:pStyle w:val="TAC"/>
              <w:rPr>
                <w:rFonts w:eastAsia="MS Mincho"/>
                <w:szCs w:val="18"/>
              </w:rPr>
            </w:pPr>
            <w:r w:rsidRPr="00A46DF9">
              <w:rPr>
                <w:szCs w:val="18"/>
              </w:rPr>
              <w:t>-92.7</w:t>
            </w:r>
          </w:p>
        </w:tc>
        <w:tc>
          <w:tcPr>
            <w:tcW w:w="850" w:type="dxa"/>
            <w:shd w:val="clear" w:color="auto" w:fill="auto"/>
          </w:tcPr>
          <w:p w14:paraId="0CDB525F" w14:textId="77777777" w:rsidR="00DA4972" w:rsidRPr="00A46DF9" w:rsidRDefault="00DA4972" w:rsidP="00F75933">
            <w:pPr>
              <w:pStyle w:val="TAC"/>
              <w:rPr>
                <w:rFonts w:eastAsia="MS Mincho"/>
                <w:szCs w:val="18"/>
              </w:rPr>
            </w:pPr>
            <w:r w:rsidRPr="00A46DF9">
              <w:rPr>
                <w:szCs w:val="18"/>
              </w:rPr>
              <w:t>-91.5</w:t>
            </w:r>
          </w:p>
        </w:tc>
        <w:tc>
          <w:tcPr>
            <w:tcW w:w="886" w:type="dxa"/>
            <w:shd w:val="clear" w:color="auto" w:fill="auto"/>
            <w:vAlign w:val="center"/>
          </w:tcPr>
          <w:p w14:paraId="0CDB5260" w14:textId="77777777" w:rsidR="00DA4972" w:rsidRPr="00A46DF9" w:rsidRDefault="00DA4972" w:rsidP="00F75933">
            <w:pPr>
              <w:pStyle w:val="TAC"/>
              <w:rPr>
                <w:szCs w:val="18"/>
                <w:lang w:eastAsia="zh-CN"/>
              </w:rPr>
            </w:pPr>
            <w:r w:rsidRPr="00A46DF9">
              <w:rPr>
                <w:rFonts w:hint="eastAsia"/>
                <w:szCs w:val="18"/>
                <w:lang w:eastAsia="zh-CN"/>
              </w:rPr>
              <w:t>TDD</w:t>
            </w:r>
          </w:p>
        </w:tc>
      </w:tr>
      <w:tr w:rsidR="00DA4972" w:rsidRPr="00A46DF9" w14:paraId="0CDB526A" w14:textId="77777777" w:rsidTr="00F75933">
        <w:trPr>
          <w:trHeight w:val="20"/>
        </w:trPr>
        <w:tc>
          <w:tcPr>
            <w:tcW w:w="1134" w:type="dxa"/>
            <w:shd w:val="clear" w:color="auto" w:fill="auto"/>
            <w:vAlign w:val="center"/>
          </w:tcPr>
          <w:p w14:paraId="0CDB5262" w14:textId="77777777" w:rsidR="00DA4972" w:rsidRPr="00A46DF9" w:rsidRDefault="00DA4972" w:rsidP="00F75933">
            <w:pPr>
              <w:pStyle w:val="TAC"/>
              <w:rPr>
                <w:rFonts w:eastAsia="MS Mincho"/>
                <w:szCs w:val="18"/>
              </w:rPr>
            </w:pPr>
            <w:r w:rsidRPr="00A46DF9">
              <w:rPr>
                <w:rFonts w:eastAsia="MS Mincho"/>
                <w:szCs w:val="18"/>
              </w:rPr>
              <w:t>41</w:t>
            </w:r>
          </w:p>
        </w:tc>
        <w:tc>
          <w:tcPr>
            <w:tcW w:w="1134" w:type="dxa"/>
            <w:shd w:val="clear" w:color="auto" w:fill="auto"/>
            <w:vAlign w:val="center"/>
          </w:tcPr>
          <w:p w14:paraId="0CDB5263" w14:textId="77777777" w:rsidR="00DA4972" w:rsidRPr="00A46DF9" w:rsidRDefault="00DA4972" w:rsidP="00F75933">
            <w:pPr>
              <w:pStyle w:val="TAC"/>
              <w:rPr>
                <w:szCs w:val="18"/>
                <w:lang w:eastAsia="zh-CN"/>
              </w:rPr>
            </w:pPr>
          </w:p>
        </w:tc>
        <w:tc>
          <w:tcPr>
            <w:tcW w:w="887" w:type="dxa"/>
            <w:shd w:val="clear" w:color="auto" w:fill="auto"/>
            <w:vAlign w:val="center"/>
          </w:tcPr>
          <w:p w14:paraId="0CDB5264" w14:textId="77777777" w:rsidR="00DA4972" w:rsidRPr="00A46DF9" w:rsidRDefault="00DA4972" w:rsidP="00F75933">
            <w:pPr>
              <w:pStyle w:val="TAC"/>
              <w:rPr>
                <w:szCs w:val="18"/>
                <w:lang w:eastAsia="zh-CN"/>
              </w:rPr>
            </w:pPr>
          </w:p>
        </w:tc>
        <w:tc>
          <w:tcPr>
            <w:tcW w:w="768" w:type="dxa"/>
            <w:shd w:val="clear" w:color="auto" w:fill="auto"/>
            <w:vAlign w:val="center"/>
          </w:tcPr>
          <w:p w14:paraId="0CDB5265"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0CDB5266"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0CDB5267" w14:textId="77777777" w:rsidR="00DA4972" w:rsidRPr="00A46DF9" w:rsidRDefault="00DA4972" w:rsidP="00F75933">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0CDB5268" w14:textId="77777777" w:rsidR="00DA4972" w:rsidRPr="00A46DF9" w:rsidRDefault="00DA4972" w:rsidP="00F75933">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0CDB5269" w14:textId="77777777" w:rsidR="00DA4972" w:rsidRPr="00A46DF9" w:rsidRDefault="00DA4972" w:rsidP="00F75933">
            <w:pPr>
              <w:pStyle w:val="TAC"/>
              <w:rPr>
                <w:rFonts w:eastAsia="MS Mincho"/>
                <w:szCs w:val="18"/>
              </w:rPr>
            </w:pPr>
            <w:r w:rsidRPr="00A46DF9">
              <w:rPr>
                <w:rFonts w:eastAsia="MS Mincho"/>
                <w:szCs w:val="18"/>
              </w:rPr>
              <w:t>TDD</w:t>
            </w:r>
          </w:p>
        </w:tc>
      </w:tr>
      <w:tr w:rsidR="00DA4972" w:rsidRPr="001D386E" w14:paraId="0CDB526E" w14:textId="77777777" w:rsidTr="00F75933">
        <w:trPr>
          <w:trHeight w:val="20"/>
        </w:trPr>
        <w:tc>
          <w:tcPr>
            <w:tcW w:w="7406" w:type="dxa"/>
            <w:gridSpan w:val="8"/>
            <w:shd w:val="clear" w:color="auto" w:fill="auto"/>
            <w:vAlign w:val="center"/>
          </w:tcPr>
          <w:p w14:paraId="0CDB526B" w14:textId="77777777"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CDB526C" w14:textId="77777777"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CDB526D" w14:textId="77777777"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0CDB526F" w14:textId="77777777" w:rsidR="00DA4972" w:rsidRPr="001D386E" w:rsidRDefault="00DA4972" w:rsidP="00DA4972"/>
    <w:p w14:paraId="0CDB5270" w14:textId="77777777" w:rsidR="00DA4972" w:rsidRPr="001D386E" w:rsidRDefault="00DA4972" w:rsidP="00DA4972">
      <w:pPr>
        <w:pStyle w:val="TH"/>
      </w:pPr>
      <w:r w:rsidRPr="001D386E">
        <w:lastRenderedPageBreak/>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DA4972" w:rsidRPr="001D386E" w14:paraId="0CDB5272" w14:textId="77777777" w:rsidTr="00F75933">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DB5271" w14:textId="77777777" w:rsidR="00DA4972" w:rsidRPr="001D386E" w:rsidRDefault="00DA4972" w:rsidP="00F75933">
            <w:pPr>
              <w:pStyle w:val="TAH"/>
              <w:rPr>
                <w:rFonts w:cs="Arial"/>
              </w:rPr>
            </w:pPr>
            <w:r w:rsidRPr="001D386E">
              <w:rPr>
                <w:rFonts w:cs="Arial"/>
              </w:rPr>
              <w:t>Channel bandwidth</w:t>
            </w:r>
          </w:p>
        </w:tc>
      </w:tr>
      <w:tr w:rsidR="00DA4972" w:rsidRPr="001D386E" w14:paraId="0CDB527B" w14:textId="77777777" w:rsidTr="00F75933">
        <w:trPr>
          <w:trHeight w:val="20"/>
        </w:trPr>
        <w:tc>
          <w:tcPr>
            <w:tcW w:w="1134" w:type="dxa"/>
            <w:shd w:val="clear" w:color="auto" w:fill="auto"/>
            <w:vAlign w:val="center"/>
          </w:tcPr>
          <w:p w14:paraId="0CDB5273" w14:textId="77777777" w:rsidR="00DA4972" w:rsidRPr="001D386E" w:rsidRDefault="00DA4972" w:rsidP="00F75933">
            <w:pPr>
              <w:pStyle w:val="TAH"/>
              <w:rPr>
                <w:rFonts w:eastAsia="MS Mincho" w:cs="Arial"/>
              </w:rPr>
            </w:pPr>
            <w:r w:rsidRPr="001D386E">
              <w:rPr>
                <w:rFonts w:cs="Arial"/>
              </w:rPr>
              <w:t>E-UTRA Band</w:t>
            </w:r>
          </w:p>
        </w:tc>
        <w:tc>
          <w:tcPr>
            <w:tcW w:w="1134" w:type="dxa"/>
            <w:shd w:val="clear" w:color="auto" w:fill="auto"/>
            <w:vAlign w:val="center"/>
          </w:tcPr>
          <w:p w14:paraId="0CDB5274" w14:textId="77777777" w:rsidR="00DA4972" w:rsidRPr="001D386E" w:rsidRDefault="00DA4972" w:rsidP="00F7593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CDB5275" w14:textId="77777777" w:rsidR="00DA4972" w:rsidRPr="001D386E" w:rsidRDefault="00DA4972" w:rsidP="00F7593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CDB5276" w14:textId="77777777" w:rsidR="00DA4972" w:rsidRPr="001D386E" w:rsidRDefault="00DA4972" w:rsidP="00F7593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DB5277" w14:textId="77777777" w:rsidR="00DA4972" w:rsidRPr="001D386E" w:rsidRDefault="00DA4972" w:rsidP="00F7593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CDB5278" w14:textId="77777777" w:rsidR="00DA4972" w:rsidRPr="001D386E" w:rsidRDefault="00DA4972" w:rsidP="00F7593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CDB5279" w14:textId="77777777" w:rsidR="00DA4972" w:rsidRPr="001D386E" w:rsidRDefault="00DA4972" w:rsidP="00F75933">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0CDB527A" w14:textId="77777777" w:rsidR="00DA4972" w:rsidRPr="001D386E" w:rsidRDefault="00DA4972" w:rsidP="00F75933">
            <w:pPr>
              <w:pStyle w:val="TAH"/>
              <w:rPr>
                <w:rFonts w:eastAsia="MS Mincho" w:cs="Arial"/>
              </w:rPr>
            </w:pPr>
            <w:r w:rsidRPr="001D386E">
              <w:rPr>
                <w:rFonts w:cs="Arial"/>
              </w:rPr>
              <w:t>Duplex Mode</w:t>
            </w:r>
          </w:p>
        </w:tc>
      </w:tr>
      <w:tr w:rsidR="00DA4972" w:rsidRPr="00B60129" w14:paraId="0CDB5284" w14:textId="77777777" w:rsidTr="00F75933">
        <w:trPr>
          <w:trHeight w:val="20"/>
        </w:trPr>
        <w:tc>
          <w:tcPr>
            <w:tcW w:w="1134" w:type="dxa"/>
            <w:shd w:val="clear" w:color="auto" w:fill="auto"/>
            <w:vAlign w:val="center"/>
          </w:tcPr>
          <w:p w14:paraId="0CDB527C" w14:textId="77777777" w:rsidR="00DA4972" w:rsidRPr="00A46DF9" w:rsidRDefault="00DA4972" w:rsidP="00F75933">
            <w:pPr>
              <w:pStyle w:val="TAC"/>
              <w:rPr>
                <w:rFonts w:cs="Arial"/>
                <w:szCs w:val="18"/>
              </w:rPr>
            </w:pPr>
            <w:r w:rsidRPr="00A46DF9">
              <w:rPr>
                <w:rFonts w:eastAsia="MS Mincho" w:cs="Arial"/>
                <w:szCs w:val="18"/>
              </w:rPr>
              <w:t>2</w:t>
            </w:r>
          </w:p>
        </w:tc>
        <w:tc>
          <w:tcPr>
            <w:tcW w:w="1134" w:type="dxa"/>
            <w:shd w:val="clear" w:color="auto" w:fill="auto"/>
            <w:vAlign w:val="center"/>
          </w:tcPr>
          <w:p w14:paraId="0CDB527D" w14:textId="77777777" w:rsidR="00DA4972" w:rsidRPr="00A46DF9" w:rsidRDefault="00DA4972" w:rsidP="00F75933">
            <w:pPr>
              <w:pStyle w:val="TAC"/>
              <w:rPr>
                <w:rFonts w:cs="Arial"/>
                <w:szCs w:val="18"/>
              </w:rPr>
            </w:pPr>
            <w:r w:rsidRPr="00A46DF9">
              <w:rPr>
                <w:rFonts w:cs="Arial"/>
                <w:szCs w:val="18"/>
              </w:rPr>
              <w:t>-101</w:t>
            </w:r>
          </w:p>
        </w:tc>
        <w:tc>
          <w:tcPr>
            <w:tcW w:w="887" w:type="dxa"/>
            <w:shd w:val="clear" w:color="auto" w:fill="auto"/>
            <w:vAlign w:val="center"/>
          </w:tcPr>
          <w:p w14:paraId="0CDB527E" w14:textId="77777777" w:rsidR="00DA4972" w:rsidRPr="00A46DF9" w:rsidRDefault="00DA4972" w:rsidP="00F75933">
            <w:pPr>
              <w:pStyle w:val="TAC"/>
              <w:rPr>
                <w:rFonts w:cs="Arial"/>
                <w:szCs w:val="18"/>
              </w:rPr>
            </w:pPr>
            <w:r w:rsidRPr="00A46DF9">
              <w:rPr>
                <w:rFonts w:cs="Arial"/>
                <w:szCs w:val="18"/>
              </w:rPr>
              <w:t>-98</w:t>
            </w:r>
          </w:p>
        </w:tc>
        <w:tc>
          <w:tcPr>
            <w:tcW w:w="768" w:type="dxa"/>
            <w:shd w:val="clear" w:color="auto" w:fill="auto"/>
            <w:vAlign w:val="center"/>
          </w:tcPr>
          <w:p w14:paraId="0CDB527F" w14:textId="77777777" w:rsidR="00DA4972" w:rsidRPr="00A46DF9" w:rsidRDefault="00DA4972" w:rsidP="00F75933">
            <w:pPr>
              <w:pStyle w:val="TAC"/>
              <w:rPr>
                <w:rFonts w:cs="Arial"/>
                <w:szCs w:val="18"/>
              </w:rPr>
            </w:pPr>
            <w:r w:rsidRPr="00A46DF9">
              <w:rPr>
                <w:rFonts w:cs="Arial"/>
                <w:szCs w:val="18"/>
              </w:rPr>
              <w:t>-96.3</w:t>
            </w:r>
          </w:p>
        </w:tc>
        <w:tc>
          <w:tcPr>
            <w:tcW w:w="896" w:type="dxa"/>
            <w:shd w:val="clear" w:color="auto" w:fill="auto"/>
            <w:vAlign w:val="center"/>
          </w:tcPr>
          <w:p w14:paraId="0CDB5280" w14:textId="77777777" w:rsidR="00DA4972" w:rsidRPr="00A46DF9" w:rsidRDefault="00DA4972" w:rsidP="00F75933">
            <w:pPr>
              <w:pStyle w:val="TAC"/>
              <w:rPr>
                <w:rFonts w:cs="Arial"/>
                <w:szCs w:val="18"/>
              </w:rPr>
            </w:pPr>
            <w:r w:rsidRPr="00A46DF9">
              <w:rPr>
                <w:rFonts w:cs="Arial"/>
                <w:szCs w:val="18"/>
              </w:rPr>
              <w:t>-93.3</w:t>
            </w:r>
          </w:p>
        </w:tc>
        <w:tc>
          <w:tcPr>
            <w:tcW w:w="851" w:type="dxa"/>
            <w:shd w:val="clear" w:color="auto" w:fill="auto"/>
            <w:vAlign w:val="center"/>
          </w:tcPr>
          <w:p w14:paraId="0CDB5281" w14:textId="77777777" w:rsidR="00DA4972" w:rsidRPr="00A46DF9" w:rsidRDefault="00DA4972" w:rsidP="00F75933">
            <w:pPr>
              <w:pStyle w:val="TAC"/>
              <w:rPr>
                <w:rFonts w:cs="Arial"/>
                <w:szCs w:val="18"/>
              </w:rPr>
            </w:pPr>
            <w:r w:rsidRPr="00A46DF9">
              <w:rPr>
                <w:rFonts w:cs="Arial"/>
                <w:szCs w:val="18"/>
              </w:rPr>
              <w:t>-91.5</w:t>
            </w:r>
          </w:p>
        </w:tc>
        <w:tc>
          <w:tcPr>
            <w:tcW w:w="850" w:type="dxa"/>
            <w:shd w:val="clear" w:color="auto" w:fill="auto"/>
            <w:vAlign w:val="center"/>
          </w:tcPr>
          <w:p w14:paraId="0CDB5282" w14:textId="77777777" w:rsidR="00DA4972" w:rsidRPr="00A46DF9" w:rsidRDefault="00DA4972" w:rsidP="00F75933">
            <w:pPr>
              <w:pStyle w:val="TAC"/>
              <w:rPr>
                <w:rFonts w:cs="Arial"/>
                <w:szCs w:val="18"/>
              </w:rPr>
            </w:pPr>
            <w:r w:rsidRPr="00A46DF9">
              <w:rPr>
                <w:rFonts w:cs="Arial"/>
                <w:szCs w:val="18"/>
              </w:rPr>
              <w:t>-90.3</w:t>
            </w:r>
          </w:p>
        </w:tc>
        <w:tc>
          <w:tcPr>
            <w:tcW w:w="1134" w:type="dxa"/>
            <w:shd w:val="clear" w:color="auto" w:fill="auto"/>
            <w:vAlign w:val="center"/>
          </w:tcPr>
          <w:p w14:paraId="0CDB5283" w14:textId="77777777" w:rsidR="00DA4972" w:rsidRPr="00A46DF9" w:rsidRDefault="00DA4972" w:rsidP="00F75933">
            <w:pPr>
              <w:pStyle w:val="TAC"/>
              <w:rPr>
                <w:rFonts w:cs="Arial"/>
                <w:szCs w:val="18"/>
              </w:rPr>
            </w:pPr>
            <w:r w:rsidRPr="00A46DF9">
              <w:rPr>
                <w:rFonts w:cs="Arial"/>
                <w:szCs w:val="18"/>
                <w:lang w:eastAsia="zh-CN"/>
              </w:rPr>
              <w:t>HD-FDD</w:t>
            </w:r>
          </w:p>
        </w:tc>
      </w:tr>
      <w:tr w:rsidR="00DA4972" w:rsidRPr="00B60129" w14:paraId="0CDB528D" w14:textId="77777777" w:rsidTr="00F75933">
        <w:trPr>
          <w:trHeight w:val="20"/>
        </w:trPr>
        <w:tc>
          <w:tcPr>
            <w:tcW w:w="1134" w:type="dxa"/>
            <w:shd w:val="clear" w:color="auto" w:fill="auto"/>
            <w:vAlign w:val="center"/>
          </w:tcPr>
          <w:p w14:paraId="0CDB5285" w14:textId="77777777" w:rsidR="00DA4972" w:rsidRPr="00A46DF9" w:rsidRDefault="00DA4972" w:rsidP="00F75933">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0CDB5286" w14:textId="77777777" w:rsidR="00DA4972" w:rsidRPr="00257047" w:rsidRDefault="00DA4972" w:rsidP="00F75933">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0CDB5287" w14:textId="77777777" w:rsidR="00DA4972" w:rsidRPr="00E46EFF" w:rsidRDefault="00DA4972" w:rsidP="00F75933">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0CDB5288" w14:textId="77777777"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0CDB5289" w14:textId="77777777"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0CDB528A" w14:textId="77777777" w:rsidR="00DA4972" w:rsidRPr="00B60129" w:rsidRDefault="00DA4972" w:rsidP="00F75933">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0CDB528B" w14:textId="77777777" w:rsidR="00DA4972" w:rsidRPr="00B60129" w:rsidRDefault="00DA4972" w:rsidP="00F75933">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0CDB528C" w14:textId="77777777"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14:paraId="0CDB5296" w14:textId="77777777" w:rsidTr="00F75933">
        <w:trPr>
          <w:trHeight w:val="20"/>
        </w:trPr>
        <w:tc>
          <w:tcPr>
            <w:tcW w:w="1134" w:type="dxa"/>
            <w:shd w:val="clear" w:color="auto" w:fill="auto"/>
            <w:vAlign w:val="center"/>
          </w:tcPr>
          <w:p w14:paraId="0CDB528E" w14:textId="77777777" w:rsidR="00DA4972" w:rsidRPr="00A46DF9" w:rsidRDefault="00DA4972" w:rsidP="00F75933">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0CDB528F" w14:textId="77777777" w:rsidR="00DA4972" w:rsidRPr="00257047" w:rsidRDefault="00DA4972" w:rsidP="00F75933">
            <w:pPr>
              <w:pStyle w:val="TAC"/>
              <w:rPr>
                <w:rFonts w:cs="Arial"/>
                <w:szCs w:val="18"/>
                <w:lang w:eastAsia="zh-CN"/>
              </w:rPr>
            </w:pPr>
            <w:r w:rsidRPr="00257047">
              <w:rPr>
                <w:rFonts w:cs="Arial"/>
                <w:szCs w:val="18"/>
              </w:rPr>
              <w:t>-103</w:t>
            </w:r>
          </w:p>
        </w:tc>
        <w:tc>
          <w:tcPr>
            <w:tcW w:w="887" w:type="dxa"/>
            <w:shd w:val="clear" w:color="auto" w:fill="auto"/>
            <w:vAlign w:val="center"/>
          </w:tcPr>
          <w:p w14:paraId="0CDB5290" w14:textId="77777777" w:rsidR="00DA4972" w:rsidRPr="00E17B44" w:rsidRDefault="00DA4972" w:rsidP="00F75933">
            <w:pPr>
              <w:pStyle w:val="TAC"/>
              <w:rPr>
                <w:rFonts w:cs="Arial"/>
                <w:szCs w:val="18"/>
                <w:lang w:eastAsia="zh-CN"/>
              </w:rPr>
            </w:pPr>
            <w:r w:rsidRPr="00E46EFF">
              <w:rPr>
                <w:rFonts w:cs="Arial"/>
                <w:szCs w:val="18"/>
              </w:rPr>
              <w:t>-100</w:t>
            </w:r>
          </w:p>
        </w:tc>
        <w:tc>
          <w:tcPr>
            <w:tcW w:w="768" w:type="dxa"/>
            <w:shd w:val="clear" w:color="auto" w:fill="auto"/>
            <w:vAlign w:val="center"/>
          </w:tcPr>
          <w:p w14:paraId="0CDB5291" w14:textId="77777777" w:rsidR="00DA4972" w:rsidRPr="00B60129" w:rsidRDefault="00DA4972" w:rsidP="00F75933">
            <w:pPr>
              <w:pStyle w:val="TAC"/>
              <w:rPr>
                <w:rFonts w:cs="Arial"/>
                <w:szCs w:val="18"/>
                <w:lang w:eastAsia="zh-CN"/>
              </w:rPr>
            </w:pPr>
            <w:r w:rsidRPr="00B60129">
              <w:rPr>
                <w:rFonts w:cs="Arial"/>
                <w:szCs w:val="18"/>
              </w:rPr>
              <w:t>-98.3</w:t>
            </w:r>
          </w:p>
        </w:tc>
        <w:tc>
          <w:tcPr>
            <w:tcW w:w="896" w:type="dxa"/>
            <w:shd w:val="clear" w:color="auto" w:fill="auto"/>
            <w:vAlign w:val="center"/>
          </w:tcPr>
          <w:p w14:paraId="0CDB5292" w14:textId="77777777" w:rsidR="00DA4972" w:rsidRPr="00B60129" w:rsidRDefault="00DA4972" w:rsidP="00F75933">
            <w:pPr>
              <w:pStyle w:val="TAC"/>
              <w:rPr>
                <w:rFonts w:cs="Arial"/>
                <w:szCs w:val="18"/>
                <w:lang w:eastAsia="zh-CN"/>
              </w:rPr>
            </w:pPr>
            <w:r w:rsidRPr="00B60129">
              <w:rPr>
                <w:rFonts w:cs="Arial"/>
                <w:szCs w:val="18"/>
              </w:rPr>
              <w:t>-95.3</w:t>
            </w:r>
          </w:p>
        </w:tc>
        <w:tc>
          <w:tcPr>
            <w:tcW w:w="851" w:type="dxa"/>
            <w:shd w:val="clear" w:color="auto" w:fill="auto"/>
            <w:vAlign w:val="center"/>
          </w:tcPr>
          <w:p w14:paraId="0CDB5293" w14:textId="77777777" w:rsidR="00DA4972" w:rsidRPr="00B60129" w:rsidRDefault="00DA4972" w:rsidP="00F75933">
            <w:pPr>
              <w:pStyle w:val="TAC"/>
              <w:rPr>
                <w:rFonts w:cs="Arial"/>
                <w:szCs w:val="18"/>
                <w:lang w:eastAsia="zh-CN"/>
              </w:rPr>
            </w:pPr>
            <w:r w:rsidRPr="00B60129">
              <w:rPr>
                <w:rFonts w:cs="Arial"/>
                <w:szCs w:val="18"/>
              </w:rPr>
              <w:t>-93.5</w:t>
            </w:r>
          </w:p>
        </w:tc>
        <w:tc>
          <w:tcPr>
            <w:tcW w:w="850" w:type="dxa"/>
            <w:shd w:val="clear" w:color="auto" w:fill="auto"/>
            <w:vAlign w:val="center"/>
          </w:tcPr>
          <w:p w14:paraId="0CDB5294" w14:textId="77777777" w:rsidR="00DA4972" w:rsidRPr="00B60129" w:rsidRDefault="00DA4972" w:rsidP="00F75933">
            <w:pPr>
              <w:pStyle w:val="TAC"/>
              <w:rPr>
                <w:rFonts w:cs="Arial"/>
                <w:szCs w:val="18"/>
                <w:lang w:eastAsia="zh-CN"/>
              </w:rPr>
            </w:pPr>
            <w:r w:rsidRPr="00B60129">
              <w:rPr>
                <w:rFonts w:cs="Arial"/>
                <w:szCs w:val="18"/>
              </w:rPr>
              <w:t>-92.3</w:t>
            </w:r>
          </w:p>
        </w:tc>
        <w:tc>
          <w:tcPr>
            <w:tcW w:w="1134" w:type="dxa"/>
            <w:shd w:val="clear" w:color="auto" w:fill="auto"/>
            <w:vAlign w:val="center"/>
          </w:tcPr>
          <w:p w14:paraId="0CDB5295" w14:textId="77777777"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14:paraId="0CDB529F" w14:textId="77777777" w:rsidTr="00F75933">
        <w:trPr>
          <w:trHeight w:val="20"/>
        </w:trPr>
        <w:tc>
          <w:tcPr>
            <w:tcW w:w="1134" w:type="dxa"/>
            <w:shd w:val="clear" w:color="auto" w:fill="auto"/>
            <w:vAlign w:val="center"/>
          </w:tcPr>
          <w:p w14:paraId="0CDB5297" w14:textId="77777777" w:rsidR="00DA4972" w:rsidRPr="00A46DF9" w:rsidRDefault="00DA4972" w:rsidP="00F75933">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0CDB5298" w14:textId="77777777" w:rsidR="00DA4972" w:rsidRPr="00257047" w:rsidRDefault="00DA4972" w:rsidP="00F75933">
            <w:pPr>
              <w:pStyle w:val="TAC"/>
              <w:rPr>
                <w:rFonts w:cs="Arial"/>
                <w:szCs w:val="18"/>
                <w:lang w:eastAsia="zh-CN"/>
              </w:rPr>
            </w:pPr>
            <w:r w:rsidRPr="00257047">
              <w:rPr>
                <w:rFonts w:cs="Arial"/>
                <w:szCs w:val="18"/>
              </w:rPr>
              <w:t>-101.5</w:t>
            </w:r>
          </w:p>
        </w:tc>
        <w:tc>
          <w:tcPr>
            <w:tcW w:w="887" w:type="dxa"/>
            <w:shd w:val="clear" w:color="auto" w:fill="auto"/>
            <w:vAlign w:val="center"/>
          </w:tcPr>
          <w:p w14:paraId="0CDB5299" w14:textId="77777777" w:rsidR="00DA4972" w:rsidRPr="00E17B44" w:rsidRDefault="00DA4972" w:rsidP="00F75933">
            <w:pPr>
              <w:pStyle w:val="TAC"/>
              <w:rPr>
                <w:rFonts w:cs="Arial"/>
                <w:szCs w:val="18"/>
                <w:lang w:eastAsia="zh-CN"/>
              </w:rPr>
            </w:pPr>
            <w:r w:rsidRPr="00E46EFF">
              <w:rPr>
                <w:rFonts w:cs="Arial"/>
                <w:szCs w:val="18"/>
              </w:rPr>
              <w:t>-98.5</w:t>
            </w:r>
          </w:p>
        </w:tc>
        <w:tc>
          <w:tcPr>
            <w:tcW w:w="768" w:type="dxa"/>
            <w:shd w:val="clear" w:color="auto" w:fill="auto"/>
            <w:vAlign w:val="center"/>
          </w:tcPr>
          <w:p w14:paraId="0CDB529A" w14:textId="77777777" w:rsidR="00DA4972" w:rsidRPr="00B60129" w:rsidRDefault="00DA4972" w:rsidP="00F75933">
            <w:pPr>
              <w:pStyle w:val="TAC"/>
              <w:rPr>
                <w:rFonts w:cs="Arial"/>
                <w:szCs w:val="18"/>
                <w:lang w:eastAsia="zh-CN"/>
              </w:rPr>
            </w:pPr>
            <w:r w:rsidRPr="00B60129">
              <w:rPr>
                <w:rFonts w:cs="Arial"/>
                <w:szCs w:val="18"/>
              </w:rPr>
              <w:t>-96.3</w:t>
            </w:r>
          </w:p>
        </w:tc>
        <w:tc>
          <w:tcPr>
            <w:tcW w:w="896" w:type="dxa"/>
            <w:shd w:val="clear" w:color="auto" w:fill="auto"/>
            <w:vAlign w:val="center"/>
          </w:tcPr>
          <w:p w14:paraId="0CDB529B" w14:textId="77777777" w:rsidR="00DA4972" w:rsidRPr="00B60129" w:rsidRDefault="00DA4972" w:rsidP="00F75933">
            <w:pPr>
              <w:pStyle w:val="TAC"/>
              <w:rPr>
                <w:rFonts w:cs="Arial"/>
                <w:szCs w:val="18"/>
                <w:lang w:eastAsia="zh-CN"/>
              </w:rPr>
            </w:pPr>
            <w:r w:rsidRPr="00B60129">
              <w:rPr>
                <w:rFonts w:cs="Arial"/>
                <w:szCs w:val="18"/>
              </w:rPr>
              <w:t>-93.3</w:t>
            </w:r>
          </w:p>
        </w:tc>
        <w:tc>
          <w:tcPr>
            <w:tcW w:w="851" w:type="dxa"/>
            <w:shd w:val="clear" w:color="auto" w:fill="auto"/>
            <w:vAlign w:val="center"/>
          </w:tcPr>
          <w:p w14:paraId="0CDB529C" w14:textId="77777777" w:rsidR="00DA4972" w:rsidRPr="00B60129" w:rsidRDefault="00DA4972" w:rsidP="00F75933">
            <w:pPr>
              <w:pStyle w:val="TAC"/>
              <w:rPr>
                <w:rFonts w:cs="Arial"/>
                <w:szCs w:val="18"/>
                <w:lang w:eastAsia="zh-CN"/>
              </w:rPr>
            </w:pPr>
          </w:p>
        </w:tc>
        <w:tc>
          <w:tcPr>
            <w:tcW w:w="850" w:type="dxa"/>
            <w:shd w:val="clear" w:color="auto" w:fill="auto"/>
            <w:vAlign w:val="center"/>
          </w:tcPr>
          <w:p w14:paraId="0CDB529D" w14:textId="77777777" w:rsidR="00DA4972" w:rsidRPr="00B60129" w:rsidRDefault="00DA4972" w:rsidP="00F75933">
            <w:pPr>
              <w:pStyle w:val="TAC"/>
              <w:rPr>
                <w:rFonts w:cs="Arial"/>
                <w:szCs w:val="18"/>
                <w:lang w:eastAsia="zh-CN"/>
              </w:rPr>
            </w:pPr>
          </w:p>
        </w:tc>
        <w:tc>
          <w:tcPr>
            <w:tcW w:w="1134" w:type="dxa"/>
            <w:shd w:val="clear" w:color="auto" w:fill="auto"/>
            <w:vAlign w:val="center"/>
          </w:tcPr>
          <w:p w14:paraId="0CDB529E" w14:textId="77777777"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14:paraId="0CDB52A8" w14:textId="77777777" w:rsidTr="00F75933">
        <w:trPr>
          <w:trHeight w:val="20"/>
        </w:trPr>
        <w:tc>
          <w:tcPr>
            <w:tcW w:w="1134" w:type="dxa"/>
            <w:shd w:val="clear" w:color="auto" w:fill="auto"/>
            <w:vAlign w:val="center"/>
          </w:tcPr>
          <w:p w14:paraId="0CDB52A0" w14:textId="77777777" w:rsidR="00DA4972" w:rsidRPr="00A46DF9" w:rsidRDefault="00DA4972" w:rsidP="00F75933">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0CDB52A1" w14:textId="77777777" w:rsidR="00DA4972" w:rsidRPr="00257047" w:rsidRDefault="00DA4972" w:rsidP="00F75933">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0CDB52A2" w14:textId="77777777" w:rsidR="00DA4972" w:rsidRPr="00E46EFF" w:rsidRDefault="00DA4972" w:rsidP="00F75933">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0CDB52A3" w14:textId="77777777"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0CDB52A4" w14:textId="77777777"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0CDB52A5" w14:textId="77777777" w:rsidR="00DA4972" w:rsidRPr="00B60129" w:rsidRDefault="00DA4972" w:rsidP="00F75933">
            <w:pPr>
              <w:pStyle w:val="TAC"/>
              <w:rPr>
                <w:rFonts w:cs="Arial"/>
                <w:szCs w:val="18"/>
                <w:lang w:eastAsia="zh-CN"/>
              </w:rPr>
            </w:pPr>
          </w:p>
        </w:tc>
        <w:tc>
          <w:tcPr>
            <w:tcW w:w="850" w:type="dxa"/>
            <w:shd w:val="clear" w:color="auto" w:fill="auto"/>
            <w:vAlign w:val="center"/>
          </w:tcPr>
          <w:p w14:paraId="0CDB52A6" w14:textId="77777777" w:rsidR="00DA4972" w:rsidRPr="00B60129" w:rsidRDefault="00DA4972" w:rsidP="00F75933">
            <w:pPr>
              <w:pStyle w:val="TAC"/>
              <w:rPr>
                <w:rFonts w:cs="Arial"/>
                <w:szCs w:val="18"/>
                <w:lang w:eastAsia="zh-CN"/>
              </w:rPr>
            </w:pPr>
          </w:p>
        </w:tc>
        <w:tc>
          <w:tcPr>
            <w:tcW w:w="1134" w:type="dxa"/>
            <w:shd w:val="clear" w:color="auto" w:fill="auto"/>
            <w:vAlign w:val="center"/>
          </w:tcPr>
          <w:p w14:paraId="0CDB52A7" w14:textId="77777777"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14:paraId="0CDB52B1" w14:textId="77777777" w:rsidTr="00F75933">
        <w:trPr>
          <w:trHeight w:val="20"/>
        </w:trPr>
        <w:tc>
          <w:tcPr>
            <w:tcW w:w="1134" w:type="dxa"/>
            <w:shd w:val="clear" w:color="auto" w:fill="auto"/>
            <w:vAlign w:val="center"/>
          </w:tcPr>
          <w:p w14:paraId="0CDB52A9" w14:textId="77777777" w:rsidR="00DA4972" w:rsidRPr="00A46DF9" w:rsidRDefault="00DA4972" w:rsidP="00F75933">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0CDB52AA" w14:textId="77777777" w:rsidR="00DA4972" w:rsidRPr="00257047" w:rsidRDefault="00DA4972" w:rsidP="00F75933">
            <w:pPr>
              <w:pStyle w:val="TAC"/>
              <w:rPr>
                <w:rFonts w:cs="Arial"/>
                <w:szCs w:val="18"/>
                <w:lang w:eastAsia="zh-CN"/>
              </w:rPr>
            </w:pPr>
          </w:p>
        </w:tc>
        <w:tc>
          <w:tcPr>
            <w:tcW w:w="887" w:type="dxa"/>
            <w:shd w:val="clear" w:color="auto" w:fill="auto"/>
            <w:vAlign w:val="center"/>
          </w:tcPr>
          <w:p w14:paraId="0CDB52AB" w14:textId="77777777" w:rsidR="00DA4972" w:rsidRPr="00E46EFF" w:rsidRDefault="00DA4972" w:rsidP="00F75933">
            <w:pPr>
              <w:pStyle w:val="TAC"/>
              <w:rPr>
                <w:rFonts w:cs="Arial"/>
                <w:szCs w:val="18"/>
                <w:lang w:eastAsia="zh-CN"/>
              </w:rPr>
            </w:pPr>
          </w:p>
        </w:tc>
        <w:tc>
          <w:tcPr>
            <w:tcW w:w="768" w:type="dxa"/>
            <w:shd w:val="clear" w:color="auto" w:fill="auto"/>
            <w:vAlign w:val="center"/>
          </w:tcPr>
          <w:p w14:paraId="0CDB52AC" w14:textId="77777777" w:rsidR="00DA4972" w:rsidRPr="00E17B44" w:rsidRDefault="00DA4972" w:rsidP="00F75933">
            <w:pPr>
              <w:pStyle w:val="TAC"/>
              <w:rPr>
                <w:rFonts w:cs="Arial"/>
                <w:szCs w:val="18"/>
                <w:lang w:eastAsia="zh-CN"/>
              </w:rPr>
            </w:pPr>
            <w:r w:rsidRPr="00E17B44">
              <w:rPr>
                <w:rFonts w:cs="Arial"/>
                <w:szCs w:val="18"/>
              </w:rPr>
              <w:t>-95.3</w:t>
            </w:r>
          </w:p>
        </w:tc>
        <w:tc>
          <w:tcPr>
            <w:tcW w:w="896" w:type="dxa"/>
            <w:shd w:val="clear" w:color="auto" w:fill="auto"/>
            <w:vAlign w:val="center"/>
          </w:tcPr>
          <w:p w14:paraId="0CDB52AD" w14:textId="77777777" w:rsidR="00DA4972" w:rsidRPr="00B60129" w:rsidRDefault="00DA4972" w:rsidP="00F75933">
            <w:pPr>
              <w:pStyle w:val="TAC"/>
              <w:rPr>
                <w:rFonts w:cs="Arial"/>
                <w:szCs w:val="18"/>
                <w:lang w:eastAsia="zh-CN"/>
              </w:rPr>
            </w:pPr>
            <w:r w:rsidRPr="00B60129">
              <w:rPr>
                <w:rFonts w:cs="Arial"/>
                <w:szCs w:val="18"/>
              </w:rPr>
              <w:t>-92.3</w:t>
            </w:r>
          </w:p>
        </w:tc>
        <w:tc>
          <w:tcPr>
            <w:tcW w:w="851" w:type="dxa"/>
            <w:shd w:val="clear" w:color="auto" w:fill="auto"/>
            <w:vAlign w:val="center"/>
          </w:tcPr>
          <w:p w14:paraId="0CDB52AE" w14:textId="77777777" w:rsidR="00DA4972" w:rsidRPr="00B60129" w:rsidRDefault="00DA4972" w:rsidP="00F75933">
            <w:pPr>
              <w:pStyle w:val="TAC"/>
              <w:rPr>
                <w:rFonts w:cs="Arial"/>
                <w:szCs w:val="18"/>
                <w:lang w:eastAsia="zh-CN"/>
              </w:rPr>
            </w:pPr>
          </w:p>
        </w:tc>
        <w:tc>
          <w:tcPr>
            <w:tcW w:w="850" w:type="dxa"/>
            <w:shd w:val="clear" w:color="auto" w:fill="auto"/>
            <w:vAlign w:val="center"/>
          </w:tcPr>
          <w:p w14:paraId="0CDB52AF" w14:textId="77777777" w:rsidR="00DA4972" w:rsidRPr="00B60129" w:rsidRDefault="00DA4972" w:rsidP="00F75933">
            <w:pPr>
              <w:pStyle w:val="TAC"/>
              <w:rPr>
                <w:rFonts w:cs="Arial"/>
                <w:szCs w:val="18"/>
                <w:lang w:eastAsia="zh-CN"/>
              </w:rPr>
            </w:pPr>
          </w:p>
        </w:tc>
        <w:tc>
          <w:tcPr>
            <w:tcW w:w="1134" w:type="dxa"/>
            <w:shd w:val="clear" w:color="auto" w:fill="auto"/>
            <w:vAlign w:val="center"/>
          </w:tcPr>
          <w:p w14:paraId="0CDB52B0" w14:textId="77777777"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14:paraId="0CDB52BA" w14:textId="77777777" w:rsidTr="00F75933">
        <w:trPr>
          <w:trHeight w:val="20"/>
        </w:trPr>
        <w:tc>
          <w:tcPr>
            <w:tcW w:w="1134" w:type="dxa"/>
            <w:shd w:val="clear" w:color="auto" w:fill="auto"/>
            <w:vAlign w:val="center"/>
          </w:tcPr>
          <w:p w14:paraId="0CDB52B2" w14:textId="77777777" w:rsidR="00DA4972" w:rsidRPr="00A46DF9" w:rsidRDefault="00DA4972" w:rsidP="00F75933">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0CDB52B3" w14:textId="77777777" w:rsidR="00DA4972" w:rsidRPr="00257047" w:rsidRDefault="00DA4972" w:rsidP="00F75933">
            <w:pPr>
              <w:pStyle w:val="TAC"/>
              <w:rPr>
                <w:rFonts w:cs="Arial"/>
                <w:szCs w:val="18"/>
                <w:lang w:eastAsia="zh-CN"/>
              </w:rPr>
            </w:pPr>
          </w:p>
        </w:tc>
        <w:tc>
          <w:tcPr>
            <w:tcW w:w="887" w:type="dxa"/>
            <w:shd w:val="clear" w:color="auto" w:fill="auto"/>
            <w:vAlign w:val="center"/>
          </w:tcPr>
          <w:p w14:paraId="0CDB52B4" w14:textId="77777777" w:rsidR="00DA4972" w:rsidRPr="00E46EFF" w:rsidRDefault="00DA4972" w:rsidP="00F75933">
            <w:pPr>
              <w:pStyle w:val="TAC"/>
              <w:rPr>
                <w:rFonts w:cs="Arial"/>
                <w:szCs w:val="18"/>
                <w:lang w:eastAsia="zh-CN"/>
              </w:rPr>
            </w:pPr>
          </w:p>
        </w:tc>
        <w:tc>
          <w:tcPr>
            <w:tcW w:w="768" w:type="dxa"/>
            <w:shd w:val="clear" w:color="auto" w:fill="auto"/>
            <w:vAlign w:val="center"/>
          </w:tcPr>
          <w:p w14:paraId="0CDB52B5" w14:textId="77777777" w:rsidR="00DA4972" w:rsidRPr="00E17B44" w:rsidRDefault="00DA4972" w:rsidP="00F75933">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0CDB52B6" w14:textId="77777777" w:rsidR="00DA4972" w:rsidRPr="00B60129" w:rsidRDefault="00DA4972" w:rsidP="00F75933">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0CDB52B7" w14:textId="77777777" w:rsidR="00DA4972" w:rsidRPr="00B60129" w:rsidRDefault="00DA4972" w:rsidP="00F75933">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0CDB52B8" w14:textId="77777777" w:rsidR="00DA4972" w:rsidRPr="00B60129" w:rsidRDefault="00DA4972" w:rsidP="00F75933">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0CDB52B9" w14:textId="77777777" w:rsidR="00DA4972" w:rsidRPr="00B60129" w:rsidRDefault="00DA4972" w:rsidP="00F75933">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DA4972" w:rsidRPr="00B60129" w14:paraId="0CDB52C3"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BB" w14:textId="77777777" w:rsidR="00DA4972" w:rsidRPr="00A46DF9" w:rsidRDefault="00DA4972" w:rsidP="00F75933">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BC" w14:textId="77777777" w:rsidR="00DA4972" w:rsidRPr="00257047" w:rsidRDefault="00DA4972" w:rsidP="00F75933">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CDB52BD" w14:textId="77777777" w:rsidR="00DA4972" w:rsidRPr="00E46EFF" w:rsidRDefault="00DA4972" w:rsidP="00F75933">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2BE" w14:textId="77777777" w:rsidR="00DA4972" w:rsidRPr="00E17B44" w:rsidRDefault="00DA4972" w:rsidP="00F75933">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DB52BF" w14:textId="77777777" w:rsidR="00DA4972" w:rsidRPr="00B60129" w:rsidRDefault="00DA4972" w:rsidP="00F75933">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52C0" w14:textId="77777777" w:rsidR="00DA4972" w:rsidRPr="00B60129" w:rsidRDefault="00DA4972" w:rsidP="00F75933">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2C1" w14:textId="77777777" w:rsidR="00DA4972" w:rsidRPr="00B60129" w:rsidRDefault="00DA4972" w:rsidP="00F75933">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2" w14:textId="77777777"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14:paraId="0CDB52CC"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4" w14:textId="77777777" w:rsidR="00DA4972" w:rsidRPr="00A46DF9" w:rsidRDefault="00DA4972" w:rsidP="00F75933">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5" w14:textId="77777777" w:rsidR="00DA4972" w:rsidRPr="00257047" w:rsidRDefault="00DA4972" w:rsidP="00F75933">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CDB52C6" w14:textId="77777777" w:rsidR="00DA4972" w:rsidRPr="00E46EFF" w:rsidRDefault="00DA4972" w:rsidP="00F75933">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2C7" w14:textId="77777777" w:rsidR="00DA4972" w:rsidRPr="00E17B44" w:rsidRDefault="00DA4972" w:rsidP="00F75933">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DB52C8" w14:textId="77777777" w:rsidR="00DA4972" w:rsidRPr="00B60129" w:rsidRDefault="00DA4972" w:rsidP="00F75933">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52C9" w14:textId="77777777" w:rsidR="00DA4972" w:rsidRPr="00B60129" w:rsidRDefault="00DA4972" w:rsidP="00F75933">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2CA" w14:textId="77777777" w:rsidR="00DA4972" w:rsidRPr="00B60129" w:rsidRDefault="00DA4972" w:rsidP="00F75933">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B" w14:textId="77777777" w:rsidR="00DA4972" w:rsidRPr="00B60129" w:rsidRDefault="00DA4972" w:rsidP="00F75933">
            <w:pPr>
              <w:pStyle w:val="TAC"/>
              <w:rPr>
                <w:rFonts w:cs="Arial"/>
                <w:szCs w:val="18"/>
                <w:lang w:eastAsia="zh-CN"/>
              </w:rPr>
            </w:pPr>
            <w:r w:rsidRPr="00B60129">
              <w:rPr>
                <w:rFonts w:cs="Arial"/>
                <w:szCs w:val="18"/>
                <w:lang w:eastAsia="zh-CN"/>
              </w:rPr>
              <w:t>HD-FDD</w:t>
            </w:r>
          </w:p>
        </w:tc>
      </w:tr>
      <w:tr w:rsidR="00DA4972" w:rsidRPr="00B60129" w14:paraId="0CDB52D5" w14:textId="77777777" w:rsidTr="00F75933">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D" w14:textId="77777777" w:rsidR="00DA4972" w:rsidRPr="00A46DF9" w:rsidRDefault="00DA4972" w:rsidP="00F75933">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CE" w14:textId="77777777" w:rsidR="00DA4972" w:rsidRPr="00257047" w:rsidRDefault="00DA4972" w:rsidP="00F75933">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CDB52CF" w14:textId="77777777" w:rsidR="00DA4972" w:rsidRPr="00A46DF9" w:rsidRDefault="00DA4972" w:rsidP="00F75933">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CDB52D0" w14:textId="77777777" w:rsidR="00DA4972" w:rsidRPr="00A46DF9" w:rsidRDefault="00DA4972" w:rsidP="00F75933">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CDB52D1" w14:textId="77777777" w:rsidR="00DA4972" w:rsidRPr="00A46DF9" w:rsidRDefault="00DA4972" w:rsidP="00F75933">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B52D2" w14:textId="77777777" w:rsidR="00DA4972" w:rsidRPr="00A46DF9" w:rsidRDefault="00DA4972" w:rsidP="00F75933">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B52D3" w14:textId="77777777" w:rsidR="00DA4972" w:rsidRPr="00A46DF9" w:rsidRDefault="00DA4972" w:rsidP="00F75933">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B52D4" w14:textId="77777777" w:rsidR="00DA4972" w:rsidRPr="00257047" w:rsidRDefault="00DA4972" w:rsidP="00F75933">
            <w:pPr>
              <w:pStyle w:val="TAC"/>
              <w:rPr>
                <w:rFonts w:cs="Arial"/>
                <w:szCs w:val="18"/>
                <w:lang w:eastAsia="zh-CN"/>
              </w:rPr>
            </w:pPr>
            <w:r w:rsidRPr="00257047">
              <w:rPr>
                <w:rFonts w:cs="Arial"/>
                <w:szCs w:val="18"/>
                <w:lang w:eastAsia="zh-CN"/>
              </w:rPr>
              <w:t>HD-FDD</w:t>
            </w:r>
          </w:p>
        </w:tc>
      </w:tr>
      <w:tr w:rsidR="00DA4972" w:rsidRPr="001D386E" w14:paraId="0CDB52D8" w14:textId="77777777" w:rsidTr="00F75933">
        <w:trPr>
          <w:trHeight w:val="20"/>
        </w:trPr>
        <w:tc>
          <w:tcPr>
            <w:tcW w:w="7654" w:type="dxa"/>
            <w:gridSpan w:val="8"/>
            <w:shd w:val="clear" w:color="auto" w:fill="auto"/>
            <w:vAlign w:val="center"/>
          </w:tcPr>
          <w:p w14:paraId="0CDB52D6" w14:textId="77777777"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CDB52D7" w14:textId="77777777" w:rsidR="00DA4972" w:rsidRPr="001D386E" w:rsidRDefault="00DA4972" w:rsidP="00F75933">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0CDB52D9" w14:textId="77777777" w:rsidR="00DA4972" w:rsidRPr="001D386E" w:rsidRDefault="00DA4972" w:rsidP="00DA4972"/>
    <w:p w14:paraId="0CDB52DA" w14:textId="77777777" w:rsidR="00DA4972" w:rsidRPr="001D386E" w:rsidRDefault="00DA4972" w:rsidP="00DA4972">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0CDB52DB" w14:textId="77777777" w:rsidR="00DA4972" w:rsidRPr="001D386E" w:rsidRDefault="00DA4972" w:rsidP="00DA4972">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0CDB52DC" w14:textId="77777777" w:rsidR="00DA4972" w:rsidRPr="001D386E" w:rsidRDefault="00DA4972" w:rsidP="00DA4972">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0CDB52DD" w14:textId="77777777" w:rsidR="00DA4972" w:rsidRPr="001D386E" w:rsidRDefault="00DA4972" w:rsidP="00DA4972">
      <w:pPr>
        <w:pStyle w:val="TH"/>
      </w:pPr>
      <w:r w:rsidRPr="001D386E">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DA4972" w:rsidRPr="001D386E" w14:paraId="0CDB52DF" w14:textId="77777777" w:rsidTr="00F75933">
        <w:trPr>
          <w:trHeight w:val="20"/>
        </w:trPr>
        <w:tc>
          <w:tcPr>
            <w:tcW w:w="7796" w:type="dxa"/>
            <w:gridSpan w:val="8"/>
            <w:shd w:val="clear" w:color="auto" w:fill="auto"/>
            <w:vAlign w:val="center"/>
          </w:tcPr>
          <w:p w14:paraId="0CDB52DE" w14:textId="77777777" w:rsidR="00DA4972" w:rsidRPr="001D386E" w:rsidRDefault="00DA4972" w:rsidP="00F75933">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DA4972" w:rsidRPr="001D386E" w14:paraId="0CDB52E8" w14:textId="77777777" w:rsidTr="00F75933">
        <w:trPr>
          <w:trHeight w:val="20"/>
        </w:trPr>
        <w:tc>
          <w:tcPr>
            <w:tcW w:w="1035" w:type="dxa"/>
            <w:shd w:val="clear" w:color="auto" w:fill="auto"/>
          </w:tcPr>
          <w:p w14:paraId="0CDB52E0" w14:textId="77777777" w:rsidR="00DA4972" w:rsidRPr="001D386E" w:rsidRDefault="00DA4972" w:rsidP="00F75933">
            <w:pPr>
              <w:pStyle w:val="TAH"/>
              <w:rPr>
                <w:rFonts w:cs="Arial"/>
              </w:rPr>
            </w:pPr>
            <w:r w:rsidRPr="001D386E">
              <w:rPr>
                <w:rFonts w:cs="Arial"/>
              </w:rPr>
              <w:t>E-UTRA Band</w:t>
            </w:r>
          </w:p>
        </w:tc>
        <w:tc>
          <w:tcPr>
            <w:tcW w:w="891" w:type="dxa"/>
            <w:shd w:val="clear" w:color="auto" w:fill="auto"/>
          </w:tcPr>
          <w:p w14:paraId="0CDB52E1" w14:textId="77777777" w:rsidR="00DA4972" w:rsidRPr="001D386E" w:rsidRDefault="00DA4972" w:rsidP="00F75933">
            <w:pPr>
              <w:pStyle w:val="TAH"/>
              <w:rPr>
                <w:rFonts w:cs="Arial"/>
              </w:rPr>
            </w:pPr>
            <w:r w:rsidRPr="001D386E">
              <w:rPr>
                <w:rFonts w:cs="Arial"/>
              </w:rPr>
              <w:t>1.4 MHz</w:t>
            </w:r>
          </w:p>
        </w:tc>
        <w:tc>
          <w:tcPr>
            <w:tcW w:w="768" w:type="dxa"/>
            <w:shd w:val="clear" w:color="auto" w:fill="auto"/>
          </w:tcPr>
          <w:p w14:paraId="0CDB52E2" w14:textId="77777777" w:rsidR="00DA4972" w:rsidRPr="001D386E" w:rsidRDefault="00DA4972" w:rsidP="00F75933">
            <w:pPr>
              <w:pStyle w:val="TAH"/>
              <w:rPr>
                <w:rFonts w:cs="Arial"/>
              </w:rPr>
            </w:pPr>
            <w:r w:rsidRPr="001D386E">
              <w:rPr>
                <w:rFonts w:cs="Arial"/>
              </w:rPr>
              <w:t>3 MHz</w:t>
            </w:r>
          </w:p>
        </w:tc>
        <w:tc>
          <w:tcPr>
            <w:tcW w:w="768" w:type="dxa"/>
            <w:shd w:val="clear" w:color="auto" w:fill="auto"/>
          </w:tcPr>
          <w:p w14:paraId="0CDB52E3" w14:textId="77777777" w:rsidR="00DA4972" w:rsidRPr="001D386E" w:rsidRDefault="00DA4972" w:rsidP="00F75933">
            <w:pPr>
              <w:pStyle w:val="TAH"/>
              <w:rPr>
                <w:rFonts w:cs="Arial"/>
              </w:rPr>
            </w:pPr>
            <w:r w:rsidRPr="001D386E">
              <w:rPr>
                <w:rFonts w:cs="Arial"/>
              </w:rPr>
              <w:t>5 MHz</w:t>
            </w:r>
          </w:p>
        </w:tc>
        <w:tc>
          <w:tcPr>
            <w:tcW w:w="850" w:type="dxa"/>
            <w:shd w:val="clear" w:color="auto" w:fill="auto"/>
          </w:tcPr>
          <w:p w14:paraId="0CDB52E4" w14:textId="77777777" w:rsidR="00DA4972" w:rsidRPr="001D386E" w:rsidRDefault="00DA4972" w:rsidP="00F75933">
            <w:pPr>
              <w:pStyle w:val="TAH"/>
              <w:rPr>
                <w:rFonts w:cs="Arial"/>
              </w:rPr>
            </w:pPr>
            <w:r w:rsidRPr="001D386E">
              <w:rPr>
                <w:rFonts w:cs="Arial"/>
              </w:rPr>
              <w:t>10 MHz</w:t>
            </w:r>
          </w:p>
        </w:tc>
        <w:tc>
          <w:tcPr>
            <w:tcW w:w="850" w:type="dxa"/>
            <w:shd w:val="clear" w:color="auto" w:fill="auto"/>
          </w:tcPr>
          <w:p w14:paraId="0CDB52E5" w14:textId="77777777" w:rsidR="00DA4972" w:rsidRPr="001D386E" w:rsidRDefault="00DA4972" w:rsidP="00F75933">
            <w:pPr>
              <w:pStyle w:val="TAH"/>
              <w:rPr>
                <w:rFonts w:cs="Arial"/>
              </w:rPr>
            </w:pPr>
            <w:r w:rsidRPr="001D386E">
              <w:rPr>
                <w:rFonts w:cs="Arial"/>
              </w:rPr>
              <w:t>15 MHz</w:t>
            </w:r>
          </w:p>
        </w:tc>
        <w:tc>
          <w:tcPr>
            <w:tcW w:w="850" w:type="dxa"/>
            <w:shd w:val="clear" w:color="auto" w:fill="auto"/>
          </w:tcPr>
          <w:p w14:paraId="0CDB52E6" w14:textId="77777777" w:rsidR="00DA4972" w:rsidRPr="001D386E" w:rsidRDefault="00DA4972" w:rsidP="00F75933">
            <w:pPr>
              <w:pStyle w:val="TAH"/>
              <w:rPr>
                <w:rFonts w:cs="Arial"/>
              </w:rPr>
            </w:pPr>
            <w:r w:rsidRPr="001D386E">
              <w:rPr>
                <w:rFonts w:cs="Arial"/>
              </w:rPr>
              <w:t>20 MHz</w:t>
            </w:r>
          </w:p>
        </w:tc>
        <w:tc>
          <w:tcPr>
            <w:tcW w:w="1784" w:type="dxa"/>
            <w:shd w:val="clear" w:color="auto" w:fill="auto"/>
          </w:tcPr>
          <w:p w14:paraId="0CDB52E7" w14:textId="77777777" w:rsidR="00DA4972" w:rsidRPr="001D386E" w:rsidRDefault="00DA4972" w:rsidP="00F75933">
            <w:pPr>
              <w:pStyle w:val="TAH"/>
              <w:rPr>
                <w:rFonts w:cs="Arial"/>
              </w:rPr>
            </w:pPr>
            <w:r w:rsidRPr="001D386E">
              <w:rPr>
                <w:rFonts w:cs="Arial"/>
              </w:rPr>
              <w:t>Duplex Mode</w:t>
            </w:r>
          </w:p>
        </w:tc>
      </w:tr>
      <w:tr w:rsidR="00DA4972" w:rsidRPr="001D386E" w14:paraId="0CDB52F1" w14:textId="77777777" w:rsidTr="00F75933">
        <w:trPr>
          <w:trHeight w:val="20"/>
        </w:trPr>
        <w:tc>
          <w:tcPr>
            <w:tcW w:w="1035" w:type="dxa"/>
            <w:shd w:val="clear" w:color="auto" w:fill="auto"/>
            <w:vAlign w:val="center"/>
          </w:tcPr>
          <w:p w14:paraId="0CDB52E9" w14:textId="77777777" w:rsidR="00DA4972" w:rsidRPr="001D386E" w:rsidRDefault="00DA4972" w:rsidP="00F75933">
            <w:pPr>
              <w:pStyle w:val="TAC"/>
              <w:rPr>
                <w:rFonts w:cs="Arial"/>
              </w:rPr>
            </w:pPr>
            <w:r w:rsidRPr="001D386E">
              <w:rPr>
                <w:rFonts w:eastAsia="MS Mincho" w:cs="Arial"/>
              </w:rPr>
              <w:t>2</w:t>
            </w:r>
          </w:p>
        </w:tc>
        <w:tc>
          <w:tcPr>
            <w:tcW w:w="891" w:type="dxa"/>
            <w:shd w:val="clear" w:color="auto" w:fill="auto"/>
            <w:vAlign w:val="center"/>
          </w:tcPr>
          <w:p w14:paraId="0CDB52EA" w14:textId="77777777"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14:paraId="0CDB52EB" w14:textId="77777777"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14:paraId="0CDB52EC" w14:textId="77777777"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14:paraId="0CDB52ED"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CDB52EE"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CDB52EF"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0CDB52F0" w14:textId="77777777" w:rsidR="00DA4972" w:rsidRPr="001D386E" w:rsidRDefault="00DA4972" w:rsidP="00F75933">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2FA" w14:textId="77777777" w:rsidTr="00F75933">
        <w:trPr>
          <w:trHeight w:val="20"/>
        </w:trPr>
        <w:tc>
          <w:tcPr>
            <w:tcW w:w="1035" w:type="dxa"/>
            <w:shd w:val="clear" w:color="auto" w:fill="auto"/>
            <w:vAlign w:val="center"/>
          </w:tcPr>
          <w:p w14:paraId="0CDB52F2" w14:textId="77777777" w:rsidR="00DA4972" w:rsidRPr="001D386E" w:rsidRDefault="00DA4972" w:rsidP="00F75933">
            <w:pPr>
              <w:pStyle w:val="TAC"/>
              <w:rPr>
                <w:rFonts w:eastAsia="MS Mincho" w:cs="Arial"/>
              </w:rPr>
            </w:pPr>
            <w:r w:rsidRPr="001D386E">
              <w:rPr>
                <w:rFonts w:eastAsia="MS Mincho" w:cs="Arial"/>
              </w:rPr>
              <w:t>3</w:t>
            </w:r>
          </w:p>
        </w:tc>
        <w:tc>
          <w:tcPr>
            <w:tcW w:w="891" w:type="dxa"/>
            <w:shd w:val="clear" w:color="auto" w:fill="auto"/>
            <w:vAlign w:val="center"/>
          </w:tcPr>
          <w:p w14:paraId="0CDB52F3" w14:textId="77777777"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14:paraId="0CDB52F4" w14:textId="77777777"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14:paraId="0CDB52F5"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2F6"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2F7"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2F8"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0CDB52F9"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03" w14:textId="77777777" w:rsidTr="00F75933">
        <w:trPr>
          <w:trHeight w:val="20"/>
        </w:trPr>
        <w:tc>
          <w:tcPr>
            <w:tcW w:w="1035" w:type="dxa"/>
            <w:shd w:val="clear" w:color="auto" w:fill="auto"/>
            <w:vAlign w:val="center"/>
          </w:tcPr>
          <w:p w14:paraId="0CDB52FB" w14:textId="77777777" w:rsidR="00DA4972" w:rsidRPr="001D386E" w:rsidRDefault="00DA4972" w:rsidP="00F75933">
            <w:pPr>
              <w:pStyle w:val="TAC"/>
              <w:rPr>
                <w:rFonts w:eastAsia="MS Mincho" w:cs="Arial"/>
              </w:rPr>
            </w:pPr>
            <w:r w:rsidRPr="001D386E">
              <w:rPr>
                <w:rFonts w:eastAsia="MS Mincho" w:cs="Arial"/>
              </w:rPr>
              <w:t>4</w:t>
            </w:r>
          </w:p>
        </w:tc>
        <w:tc>
          <w:tcPr>
            <w:tcW w:w="891" w:type="dxa"/>
            <w:shd w:val="clear" w:color="auto" w:fill="auto"/>
            <w:vAlign w:val="center"/>
          </w:tcPr>
          <w:p w14:paraId="0CDB52FC"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2FD"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2FE"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2FF"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CDB5300"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CDB5301"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0CDB5302"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0C" w14:textId="77777777" w:rsidTr="00F75933">
        <w:trPr>
          <w:trHeight w:val="20"/>
        </w:trPr>
        <w:tc>
          <w:tcPr>
            <w:tcW w:w="1035" w:type="dxa"/>
            <w:shd w:val="clear" w:color="auto" w:fill="auto"/>
            <w:vAlign w:val="center"/>
          </w:tcPr>
          <w:p w14:paraId="0CDB5304" w14:textId="77777777" w:rsidR="00DA4972" w:rsidRPr="001D386E" w:rsidRDefault="00DA4972" w:rsidP="00F75933">
            <w:pPr>
              <w:pStyle w:val="TAC"/>
              <w:rPr>
                <w:rFonts w:eastAsia="MS Mincho" w:cs="Arial"/>
              </w:rPr>
            </w:pPr>
            <w:r w:rsidRPr="001D386E">
              <w:rPr>
                <w:rFonts w:eastAsia="MS Mincho" w:cs="Arial"/>
              </w:rPr>
              <w:t>5</w:t>
            </w:r>
          </w:p>
        </w:tc>
        <w:tc>
          <w:tcPr>
            <w:tcW w:w="891" w:type="dxa"/>
            <w:shd w:val="clear" w:color="auto" w:fill="auto"/>
            <w:vAlign w:val="center"/>
          </w:tcPr>
          <w:p w14:paraId="0CDB5305"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306"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307"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08"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CDB5309" w14:textId="77777777" w:rsidR="00DA4972" w:rsidRPr="001D386E" w:rsidRDefault="00DA4972" w:rsidP="00F75933">
            <w:pPr>
              <w:pStyle w:val="TAC"/>
              <w:rPr>
                <w:rFonts w:cs="Arial"/>
              </w:rPr>
            </w:pPr>
          </w:p>
        </w:tc>
        <w:tc>
          <w:tcPr>
            <w:tcW w:w="850" w:type="dxa"/>
            <w:shd w:val="clear" w:color="auto" w:fill="auto"/>
            <w:vAlign w:val="center"/>
          </w:tcPr>
          <w:p w14:paraId="0CDB530A" w14:textId="77777777" w:rsidR="00DA4972" w:rsidRPr="001D386E" w:rsidRDefault="00DA4972" w:rsidP="00F75933">
            <w:pPr>
              <w:pStyle w:val="TAC"/>
              <w:rPr>
                <w:rFonts w:cs="Arial"/>
              </w:rPr>
            </w:pPr>
          </w:p>
        </w:tc>
        <w:tc>
          <w:tcPr>
            <w:tcW w:w="1784" w:type="dxa"/>
            <w:shd w:val="clear" w:color="auto" w:fill="auto"/>
            <w:vAlign w:val="center"/>
          </w:tcPr>
          <w:p w14:paraId="0CDB530B"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15" w14:textId="77777777" w:rsidTr="00F75933">
        <w:trPr>
          <w:trHeight w:val="20"/>
        </w:trPr>
        <w:tc>
          <w:tcPr>
            <w:tcW w:w="1035" w:type="dxa"/>
            <w:shd w:val="clear" w:color="auto" w:fill="auto"/>
            <w:vAlign w:val="center"/>
          </w:tcPr>
          <w:p w14:paraId="0CDB530D" w14:textId="77777777" w:rsidR="00DA4972" w:rsidRPr="001D386E" w:rsidRDefault="00DA4972" w:rsidP="00F75933">
            <w:pPr>
              <w:pStyle w:val="TAC"/>
              <w:rPr>
                <w:rFonts w:eastAsia="MS Mincho" w:cs="Arial"/>
              </w:rPr>
            </w:pPr>
            <w:r w:rsidRPr="001D386E">
              <w:rPr>
                <w:rFonts w:eastAsia="MS Mincho" w:cs="Arial"/>
              </w:rPr>
              <w:t>8</w:t>
            </w:r>
          </w:p>
        </w:tc>
        <w:tc>
          <w:tcPr>
            <w:tcW w:w="891" w:type="dxa"/>
            <w:shd w:val="clear" w:color="auto" w:fill="auto"/>
            <w:vAlign w:val="center"/>
          </w:tcPr>
          <w:p w14:paraId="0CDB530E" w14:textId="77777777"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14:paraId="0CDB530F"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310"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11" w14:textId="77777777"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0CDB5312" w14:textId="77777777" w:rsidR="00DA4972" w:rsidRPr="001D386E" w:rsidRDefault="00DA4972" w:rsidP="00F75933">
            <w:pPr>
              <w:pStyle w:val="TAC"/>
              <w:rPr>
                <w:rFonts w:eastAsia="MS Mincho" w:cs="Arial"/>
              </w:rPr>
            </w:pPr>
          </w:p>
        </w:tc>
        <w:tc>
          <w:tcPr>
            <w:tcW w:w="850" w:type="dxa"/>
            <w:shd w:val="clear" w:color="auto" w:fill="auto"/>
            <w:vAlign w:val="center"/>
          </w:tcPr>
          <w:p w14:paraId="0CDB5313" w14:textId="77777777" w:rsidR="00DA4972" w:rsidRPr="001D386E" w:rsidRDefault="00DA4972" w:rsidP="00F75933">
            <w:pPr>
              <w:pStyle w:val="TAC"/>
              <w:rPr>
                <w:rFonts w:eastAsia="MS Mincho" w:cs="Arial"/>
              </w:rPr>
            </w:pPr>
          </w:p>
        </w:tc>
        <w:tc>
          <w:tcPr>
            <w:tcW w:w="1784" w:type="dxa"/>
            <w:shd w:val="clear" w:color="auto" w:fill="auto"/>
            <w:vAlign w:val="center"/>
          </w:tcPr>
          <w:p w14:paraId="0CDB5314"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1E" w14:textId="77777777" w:rsidTr="00F75933">
        <w:trPr>
          <w:trHeight w:val="20"/>
        </w:trPr>
        <w:tc>
          <w:tcPr>
            <w:tcW w:w="1035" w:type="dxa"/>
            <w:shd w:val="clear" w:color="auto" w:fill="auto"/>
            <w:vAlign w:val="center"/>
          </w:tcPr>
          <w:p w14:paraId="0CDB5316" w14:textId="77777777" w:rsidR="00DA4972" w:rsidRPr="001D386E" w:rsidRDefault="00DA4972" w:rsidP="00F75933">
            <w:pPr>
              <w:pStyle w:val="TAC"/>
              <w:rPr>
                <w:rFonts w:eastAsia="MS Mincho" w:cs="Arial"/>
              </w:rPr>
            </w:pPr>
            <w:r w:rsidRPr="001D386E">
              <w:rPr>
                <w:rFonts w:eastAsia="MS Mincho" w:cs="Arial"/>
              </w:rPr>
              <w:t>13</w:t>
            </w:r>
          </w:p>
        </w:tc>
        <w:tc>
          <w:tcPr>
            <w:tcW w:w="891" w:type="dxa"/>
            <w:shd w:val="clear" w:color="auto" w:fill="auto"/>
            <w:vAlign w:val="center"/>
          </w:tcPr>
          <w:p w14:paraId="0CDB5317" w14:textId="77777777" w:rsidR="00DA4972" w:rsidRPr="001D386E" w:rsidRDefault="00DA4972" w:rsidP="00F75933">
            <w:pPr>
              <w:pStyle w:val="TAC"/>
              <w:rPr>
                <w:rFonts w:eastAsia="MS Mincho" w:cs="Arial"/>
              </w:rPr>
            </w:pPr>
          </w:p>
        </w:tc>
        <w:tc>
          <w:tcPr>
            <w:tcW w:w="768" w:type="dxa"/>
            <w:shd w:val="clear" w:color="auto" w:fill="auto"/>
            <w:vAlign w:val="center"/>
          </w:tcPr>
          <w:p w14:paraId="0CDB5318" w14:textId="77777777" w:rsidR="00DA4972" w:rsidRPr="001D386E" w:rsidRDefault="00DA4972" w:rsidP="00F75933">
            <w:pPr>
              <w:pStyle w:val="TAC"/>
              <w:rPr>
                <w:rFonts w:eastAsia="MS Mincho" w:cs="Arial"/>
              </w:rPr>
            </w:pPr>
          </w:p>
        </w:tc>
        <w:tc>
          <w:tcPr>
            <w:tcW w:w="768" w:type="dxa"/>
            <w:shd w:val="clear" w:color="auto" w:fill="auto"/>
            <w:vAlign w:val="center"/>
          </w:tcPr>
          <w:p w14:paraId="0CDB5319" w14:textId="77777777"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CDB531A" w14:textId="77777777"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0CDB531B" w14:textId="77777777" w:rsidR="00DA4972" w:rsidRPr="001D386E" w:rsidRDefault="00DA4972" w:rsidP="00F75933">
            <w:pPr>
              <w:pStyle w:val="TAC"/>
              <w:rPr>
                <w:rFonts w:eastAsia="MS Mincho" w:cs="Arial"/>
              </w:rPr>
            </w:pPr>
          </w:p>
        </w:tc>
        <w:tc>
          <w:tcPr>
            <w:tcW w:w="850" w:type="dxa"/>
            <w:shd w:val="clear" w:color="auto" w:fill="auto"/>
            <w:vAlign w:val="center"/>
          </w:tcPr>
          <w:p w14:paraId="0CDB531C" w14:textId="77777777" w:rsidR="00DA4972" w:rsidRPr="001D386E" w:rsidRDefault="00DA4972" w:rsidP="00F75933">
            <w:pPr>
              <w:pStyle w:val="TAC"/>
              <w:rPr>
                <w:rFonts w:eastAsia="MS Mincho" w:cs="Arial"/>
              </w:rPr>
            </w:pPr>
          </w:p>
        </w:tc>
        <w:tc>
          <w:tcPr>
            <w:tcW w:w="1784" w:type="dxa"/>
            <w:shd w:val="clear" w:color="auto" w:fill="auto"/>
            <w:vAlign w:val="center"/>
          </w:tcPr>
          <w:p w14:paraId="0CDB531D"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27" w14:textId="77777777" w:rsidTr="00F75933">
        <w:trPr>
          <w:trHeight w:val="20"/>
        </w:trPr>
        <w:tc>
          <w:tcPr>
            <w:tcW w:w="1035" w:type="dxa"/>
            <w:shd w:val="clear" w:color="auto" w:fill="auto"/>
            <w:vAlign w:val="center"/>
          </w:tcPr>
          <w:p w14:paraId="0CDB531F" w14:textId="77777777" w:rsidR="00DA4972" w:rsidRPr="001D386E" w:rsidRDefault="00DA4972" w:rsidP="00F75933">
            <w:pPr>
              <w:pStyle w:val="TAC"/>
              <w:rPr>
                <w:rFonts w:eastAsia="MS Mincho" w:cs="Arial"/>
              </w:rPr>
            </w:pPr>
            <w:r w:rsidRPr="001D386E">
              <w:rPr>
                <w:rFonts w:eastAsia="MS Mincho" w:cs="Arial"/>
              </w:rPr>
              <w:t>20</w:t>
            </w:r>
          </w:p>
        </w:tc>
        <w:tc>
          <w:tcPr>
            <w:tcW w:w="891" w:type="dxa"/>
            <w:shd w:val="clear" w:color="auto" w:fill="auto"/>
            <w:vAlign w:val="center"/>
          </w:tcPr>
          <w:p w14:paraId="0CDB5320" w14:textId="77777777" w:rsidR="00DA4972" w:rsidRPr="001D386E" w:rsidRDefault="00DA4972" w:rsidP="00F75933">
            <w:pPr>
              <w:pStyle w:val="TAC"/>
              <w:rPr>
                <w:rFonts w:eastAsia="MS Mincho" w:cs="Arial"/>
              </w:rPr>
            </w:pPr>
          </w:p>
        </w:tc>
        <w:tc>
          <w:tcPr>
            <w:tcW w:w="768" w:type="dxa"/>
            <w:shd w:val="clear" w:color="auto" w:fill="auto"/>
            <w:vAlign w:val="center"/>
          </w:tcPr>
          <w:p w14:paraId="0CDB5321" w14:textId="77777777" w:rsidR="00DA4972" w:rsidRPr="001D386E" w:rsidRDefault="00DA4972" w:rsidP="00F75933">
            <w:pPr>
              <w:pStyle w:val="TAC"/>
              <w:rPr>
                <w:rFonts w:eastAsia="MS Mincho" w:cs="Arial"/>
              </w:rPr>
            </w:pPr>
          </w:p>
        </w:tc>
        <w:tc>
          <w:tcPr>
            <w:tcW w:w="768" w:type="dxa"/>
            <w:shd w:val="clear" w:color="auto" w:fill="auto"/>
            <w:vAlign w:val="center"/>
          </w:tcPr>
          <w:p w14:paraId="0CDB5322"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23" w14:textId="77777777"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0CDB5324" w14:textId="77777777"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CDB5325" w14:textId="77777777"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0CDB5326" w14:textId="77777777" w:rsidR="00DA4972" w:rsidRPr="001D386E" w:rsidRDefault="00DA4972" w:rsidP="00F75933">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330" w14:textId="77777777"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DB5328" w14:textId="77777777" w:rsidR="00DA4972" w:rsidRPr="001D386E" w:rsidRDefault="00DA4972" w:rsidP="00F75933">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CDB5329" w14:textId="77777777"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2A" w14:textId="77777777"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2B" w14:textId="77777777"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2C"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2D"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2E" w14:textId="77777777" w:rsidR="00DA4972" w:rsidRPr="001D386E" w:rsidRDefault="00DA4972" w:rsidP="00F75933">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CDB532F" w14:textId="77777777" w:rsidR="00DA4972" w:rsidRPr="001D386E" w:rsidRDefault="00DA4972" w:rsidP="00F75933">
            <w:pPr>
              <w:pStyle w:val="TAC"/>
              <w:rPr>
                <w:rFonts w:eastAsia="MS Mincho" w:cs="Arial"/>
              </w:rPr>
            </w:pPr>
            <w:r w:rsidRPr="001D386E">
              <w:rPr>
                <w:rFonts w:eastAsia="MS Mincho" w:cs="Arial"/>
              </w:rPr>
              <w:t>FDD and HD-FDD</w:t>
            </w:r>
          </w:p>
        </w:tc>
      </w:tr>
      <w:tr w:rsidR="00DA4972" w:rsidRPr="001D386E" w14:paraId="0CDB5339" w14:textId="77777777"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DB5331" w14:textId="77777777" w:rsidR="00DA4972" w:rsidRPr="001D386E" w:rsidRDefault="00DA4972" w:rsidP="00F75933">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CDB5332" w14:textId="77777777"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33" w14:textId="77777777" w:rsidR="00DA4972" w:rsidRPr="001D386E" w:rsidRDefault="00DA4972" w:rsidP="00F75933">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34" w14:textId="77777777" w:rsidR="00DA4972" w:rsidRPr="001D386E" w:rsidRDefault="00DA4972" w:rsidP="00F75933">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35"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36"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37" w14:textId="77777777" w:rsidR="00DA4972" w:rsidRPr="001D386E" w:rsidRDefault="00DA4972" w:rsidP="00F75933">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CDB5338" w14:textId="77777777" w:rsidR="00DA4972" w:rsidRPr="001D386E" w:rsidRDefault="00DA4972" w:rsidP="00F75933">
            <w:pPr>
              <w:pStyle w:val="TAC"/>
              <w:rPr>
                <w:rFonts w:eastAsia="MS Mincho" w:cs="Arial"/>
              </w:rPr>
            </w:pPr>
            <w:r w:rsidRPr="001D386E">
              <w:rPr>
                <w:rFonts w:eastAsia="MS Mincho" w:cs="Arial"/>
              </w:rPr>
              <w:t>FDD and HD-FDD</w:t>
            </w:r>
          </w:p>
        </w:tc>
      </w:tr>
      <w:tr w:rsidR="00DA4972" w:rsidRPr="001D386E" w14:paraId="0CDB5342" w14:textId="77777777" w:rsidTr="00F75933">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DB533A" w14:textId="77777777" w:rsidR="00DA4972" w:rsidRPr="001D386E" w:rsidRDefault="00DA4972" w:rsidP="00F75933">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CDB533B" w14:textId="77777777" w:rsidR="00DA4972" w:rsidRPr="001D386E" w:rsidRDefault="00DA4972" w:rsidP="00F7593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3C" w14:textId="77777777" w:rsidR="00DA4972" w:rsidRPr="001D386E" w:rsidRDefault="00DA4972" w:rsidP="00F75933">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CDB533D" w14:textId="77777777" w:rsidR="00DA4972" w:rsidRPr="001D386E" w:rsidRDefault="00DA4972" w:rsidP="00F75933">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3E" w14:textId="77777777"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3F" w14:textId="77777777"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DB5340" w14:textId="77777777" w:rsidR="00DA4972" w:rsidRPr="001D386E" w:rsidRDefault="00DA4972" w:rsidP="00F75933">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0CDB5341" w14:textId="77777777" w:rsidR="00DA4972" w:rsidRPr="001D386E" w:rsidRDefault="00DA4972" w:rsidP="00F75933">
            <w:pPr>
              <w:pStyle w:val="TAC"/>
              <w:rPr>
                <w:rFonts w:eastAsia="MS Mincho" w:cs="Arial"/>
              </w:rPr>
            </w:pPr>
            <w:r w:rsidRPr="001D386E">
              <w:rPr>
                <w:rFonts w:eastAsia="MS Mincho" w:cs="Arial"/>
              </w:rPr>
              <w:t>FDD and HD-FDD</w:t>
            </w:r>
          </w:p>
        </w:tc>
      </w:tr>
      <w:tr w:rsidR="00DA4972" w:rsidRPr="001D386E" w14:paraId="0CDB534B" w14:textId="77777777" w:rsidTr="00F75933">
        <w:trPr>
          <w:trHeight w:val="20"/>
        </w:trPr>
        <w:tc>
          <w:tcPr>
            <w:tcW w:w="1035" w:type="dxa"/>
            <w:shd w:val="clear" w:color="auto" w:fill="auto"/>
            <w:vAlign w:val="center"/>
          </w:tcPr>
          <w:p w14:paraId="0CDB5343" w14:textId="77777777" w:rsidR="00DA4972" w:rsidRPr="001D386E" w:rsidRDefault="00DA4972" w:rsidP="00F75933">
            <w:pPr>
              <w:pStyle w:val="TAC"/>
              <w:rPr>
                <w:rFonts w:eastAsia="MS Mincho" w:cs="Arial"/>
              </w:rPr>
            </w:pPr>
            <w:r w:rsidRPr="001D386E">
              <w:rPr>
                <w:rFonts w:eastAsia="MS Mincho" w:cs="Arial"/>
              </w:rPr>
              <w:t>39</w:t>
            </w:r>
          </w:p>
        </w:tc>
        <w:tc>
          <w:tcPr>
            <w:tcW w:w="891" w:type="dxa"/>
            <w:shd w:val="clear" w:color="auto" w:fill="auto"/>
            <w:vAlign w:val="center"/>
          </w:tcPr>
          <w:p w14:paraId="0CDB5344" w14:textId="77777777" w:rsidR="00DA4972" w:rsidRPr="001D386E" w:rsidRDefault="00DA4972" w:rsidP="00F75933">
            <w:pPr>
              <w:pStyle w:val="TAC"/>
              <w:rPr>
                <w:rFonts w:eastAsia="MS Mincho" w:cs="Arial"/>
              </w:rPr>
            </w:pPr>
          </w:p>
        </w:tc>
        <w:tc>
          <w:tcPr>
            <w:tcW w:w="768" w:type="dxa"/>
            <w:shd w:val="clear" w:color="auto" w:fill="auto"/>
            <w:vAlign w:val="center"/>
          </w:tcPr>
          <w:p w14:paraId="0CDB5345" w14:textId="77777777" w:rsidR="00DA4972" w:rsidRPr="001D386E" w:rsidRDefault="00DA4972" w:rsidP="00F75933">
            <w:pPr>
              <w:pStyle w:val="TAC"/>
              <w:rPr>
                <w:rFonts w:eastAsia="MS Mincho" w:cs="Arial"/>
              </w:rPr>
            </w:pPr>
          </w:p>
        </w:tc>
        <w:tc>
          <w:tcPr>
            <w:tcW w:w="768" w:type="dxa"/>
            <w:shd w:val="clear" w:color="auto" w:fill="auto"/>
            <w:vAlign w:val="center"/>
          </w:tcPr>
          <w:p w14:paraId="0CDB5346"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47"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48"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49"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0CDB534A"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354" w14:textId="77777777" w:rsidTr="00F75933">
        <w:trPr>
          <w:trHeight w:val="20"/>
        </w:trPr>
        <w:tc>
          <w:tcPr>
            <w:tcW w:w="1035" w:type="dxa"/>
            <w:shd w:val="clear" w:color="auto" w:fill="auto"/>
            <w:vAlign w:val="center"/>
          </w:tcPr>
          <w:p w14:paraId="0CDB534C" w14:textId="77777777" w:rsidR="00DA4972" w:rsidRPr="001D386E" w:rsidRDefault="00DA4972" w:rsidP="00F75933">
            <w:pPr>
              <w:pStyle w:val="TAC"/>
              <w:rPr>
                <w:rFonts w:cs="Arial"/>
                <w:lang w:eastAsia="zh-CN"/>
              </w:rPr>
            </w:pPr>
            <w:r w:rsidRPr="001D386E">
              <w:rPr>
                <w:rFonts w:cs="Arial" w:hint="eastAsia"/>
                <w:lang w:eastAsia="zh-CN"/>
              </w:rPr>
              <w:t>40</w:t>
            </w:r>
          </w:p>
        </w:tc>
        <w:tc>
          <w:tcPr>
            <w:tcW w:w="891" w:type="dxa"/>
            <w:shd w:val="clear" w:color="auto" w:fill="auto"/>
            <w:vAlign w:val="center"/>
          </w:tcPr>
          <w:p w14:paraId="0CDB534D" w14:textId="77777777" w:rsidR="00DA4972" w:rsidRPr="001D386E" w:rsidRDefault="00DA4972" w:rsidP="00F75933">
            <w:pPr>
              <w:pStyle w:val="TAC"/>
              <w:rPr>
                <w:rFonts w:eastAsia="MS Mincho" w:cs="Arial"/>
              </w:rPr>
            </w:pPr>
          </w:p>
        </w:tc>
        <w:tc>
          <w:tcPr>
            <w:tcW w:w="768" w:type="dxa"/>
            <w:shd w:val="clear" w:color="auto" w:fill="auto"/>
            <w:vAlign w:val="center"/>
          </w:tcPr>
          <w:p w14:paraId="0CDB534E" w14:textId="77777777" w:rsidR="00DA4972" w:rsidRPr="001D386E" w:rsidRDefault="00DA4972" w:rsidP="00F75933">
            <w:pPr>
              <w:pStyle w:val="TAC"/>
              <w:rPr>
                <w:rFonts w:eastAsia="MS Mincho" w:cs="Arial"/>
              </w:rPr>
            </w:pPr>
          </w:p>
        </w:tc>
        <w:tc>
          <w:tcPr>
            <w:tcW w:w="768" w:type="dxa"/>
            <w:shd w:val="clear" w:color="auto" w:fill="auto"/>
            <w:vAlign w:val="center"/>
          </w:tcPr>
          <w:p w14:paraId="0CDB534F"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50"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51"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52"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0CDB5353" w14:textId="77777777" w:rsidR="00DA4972" w:rsidRPr="001D386E" w:rsidRDefault="00DA4972" w:rsidP="00F75933">
            <w:pPr>
              <w:pStyle w:val="TAC"/>
              <w:rPr>
                <w:rFonts w:cs="Arial"/>
                <w:lang w:eastAsia="zh-CN"/>
              </w:rPr>
            </w:pPr>
            <w:r w:rsidRPr="001D386E">
              <w:rPr>
                <w:rFonts w:cs="Arial" w:hint="eastAsia"/>
                <w:lang w:eastAsia="zh-CN"/>
              </w:rPr>
              <w:t>TDD</w:t>
            </w:r>
          </w:p>
        </w:tc>
      </w:tr>
      <w:tr w:rsidR="00DA4972" w:rsidRPr="001D386E" w14:paraId="0CDB535D" w14:textId="77777777" w:rsidTr="00F75933">
        <w:trPr>
          <w:trHeight w:val="20"/>
        </w:trPr>
        <w:tc>
          <w:tcPr>
            <w:tcW w:w="1035" w:type="dxa"/>
            <w:shd w:val="clear" w:color="auto" w:fill="auto"/>
            <w:vAlign w:val="center"/>
          </w:tcPr>
          <w:p w14:paraId="0CDB5355" w14:textId="77777777" w:rsidR="00DA4972" w:rsidRPr="001D386E" w:rsidRDefault="00DA4972" w:rsidP="00F75933">
            <w:pPr>
              <w:pStyle w:val="TAC"/>
              <w:rPr>
                <w:rFonts w:eastAsia="MS Mincho" w:cs="Arial"/>
              </w:rPr>
            </w:pPr>
            <w:r w:rsidRPr="001D386E">
              <w:rPr>
                <w:rFonts w:eastAsia="MS Mincho" w:cs="Arial"/>
              </w:rPr>
              <w:t>41</w:t>
            </w:r>
          </w:p>
        </w:tc>
        <w:tc>
          <w:tcPr>
            <w:tcW w:w="891" w:type="dxa"/>
            <w:shd w:val="clear" w:color="auto" w:fill="auto"/>
            <w:vAlign w:val="center"/>
          </w:tcPr>
          <w:p w14:paraId="0CDB5356" w14:textId="77777777" w:rsidR="00DA4972" w:rsidRPr="001D386E" w:rsidRDefault="00DA4972" w:rsidP="00F75933">
            <w:pPr>
              <w:pStyle w:val="TAC"/>
              <w:rPr>
                <w:rFonts w:eastAsia="MS Mincho" w:cs="Arial"/>
              </w:rPr>
            </w:pPr>
          </w:p>
        </w:tc>
        <w:tc>
          <w:tcPr>
            <w:tcW w:w="768" w:type="dxa"/>
            <w:shd w:val="clear" w:color="auto" w:fill="auto"/>
            <w:vAlign w:val="center"/>
          </w:tcPr>
          <w:p w14:paraId="0CDB5357" w14:textId="77777777" w:rsidR="00DA4972" w:rsidRPr="001D386E" w:rsidRDefault="00DA4972" w:rsidP="00F75933">
            <w:pPr>
              <w:pStyle w:val="TAC"/>
              <w:rPr>
                <w:rFonts w:eastAsia="MS Mincho" w:cs="Arial"/>
              </w:rPr>
            </w:pPr>
          </w:p>
        </w:tc>
        <w:tc>
          <w:tcPr>
            <w:tcW w:w="768" w:type="dxa"/>
            <w:shd w:val="clear" w:color="auto" w:fill="auto"/>
            <w:vAlign w:val="center"/>
          </w:tcPr>
          <w:p w14:paraId="0CDB5358"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359"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5A"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CDB535B" w14:textId="77777777" w:rsidR="00DA4972" w:rsidRPr="001D386E" w:rsidRDefault="00DA4972" w:rsidP="00F75933">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0CDB535C"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360" w14:textId="77777777" w:rsidTr="00F75933">
        <w:trPr>
          <w:trHeight w:val="20"/>
        </w:trPr>
        <w:tc>
          <w:tcPr>
            <w:tcW w:w="7796" w:type="dxa"/>
            <w:gridSpan w:val="8"/>
            <w:shd w:val="clear" w:color="auto" w:fill="auto"/>
            <w:vAlign w:val="center"/>
          </w:tcPr>
          <w:p w14:paraId="0CDB535E" w14:textId="77777777"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CDB535F" w14:textId="77777777" w:rsidR="00DA4972" w:rsidRPr="001D386E" w:rsidRDefault="00DA4972" w:rsidP="00F75933">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14:paraId="0CDB5361" w14:textId="77777777" w:rsidR="00DA4972" w:rsidRPr="001D386E" w:rsidRDefault="00DA4972" w:rsidP="00DA4972"/>
    <w:p w14:paraId="0CDB5362" w14:textId="77777777" w:rsidR="00DA4972" w:rsidRPr="001D386E" w:rsidRDefault="00DA4972" w:rsidP="00DA4972">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DA4972" w:rsidRPr="001D386E" w14:paraId="0CDB5366" w14:textId="77777777" w:rsidTr="00F75933">
        <w:trPr>
          <w:trHeight w:val="420"/>
        </w:trPr>
        <w:tc>
          <w:tcPr>
            <w:tcW w:w="1701" w:type="dxa"/>
            <w:shd w:val="clear" w:color="auto" w:fill="auto"/>
            <w:vAlign w:val="center"/>
          </w:tcPr>
          <w:p w14:paraId="0CDB5363" w14:textId="77777777"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14:paraId="0CDB5364" w14:textId="77777777" w:rsidR="00DA4972" w:rsidRPr="001D386E" w:rsidRDefault="00DA4972" w:rsidP="00F75933">
            <w:pPr>
              <w:pStyle w:val="TAH"/>
              <w:rPr>
                <w:rFonts w:eastAsia="MS Mincho" w:cs="Arial"/>
              </w:rPr>
            </w:pPr>
            <w:r w:rsidRPr="001D386E">
              <w:rPr>
                <w:rFonts w:cs="Arial"/>
              </w:rPr>
              <w:t>REFSENS (dBm)</w:t>
            </w:r>
          </w:p>
        </w:tc>
        <w:tc>
          <w:tcPr>
            <w:tcW w:w="2835" w:type="dxa"/>
            <w:shd w:val="clear" w:color="auto" w:fill="auto"/>
            <w:vAlign w:val="center"/>
          </w:tcPr>
          <w:p w14:paraId="0CDB5365" w14:textId="77777777" w:rsidR="00DA4972" w:rsidRPr="001D386E" w:rsidRDefault="00DA4972" w:rsidP="00F75933">
            <w:pPr>
              <w:pStyle w:val="TAH"/>
              <w:rPr>
                <w:rFonts w:eastAsia="MS Mincho" w:cs="Arial"/>
              </w:rPr>
            </w:pPr>
            <w:r w:rsidRPr="001D386E">
              <w:rPr>
                <w:rFonts w:cs="Arial"/>
              </w:rPr>
              <w:t>Duplex Mode</w:t>
            </w:r>
          </w:p>
        </w:tc>
      </w:tr>
      <w:tr w:rsidR="00DA4972" w:rsidRPr="001D386E" w14:paraId="0CDB536A" w14:textId="77777777" w:rsidTr="00F75933">
        <w:trPr>
          <w:trHeight w:val="255"/>
        </w:trPr>
        <w:tc>
          <w:tcPr>
            <w:tcW w:w="1701" w:type="dxa"/>
            <w:shd w:val="clear" w:color="auto" w:fill="auto"/>
            <w:vAlign w:val="center"/>
          </w:tcPr>
          <w:p w14:paraId="0CDB5367" w14:textId="77777777"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14:paraId="0CDB5368" w14:textId="77777777"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14:paraId="0CDB5369"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6E" w14:textId="77777777" w:rsidTr="00F75933">
        <w:trPr>
          <w:trHeight w:val="255"/>
        </w:trPr>
        <w:tc>
          <w:tcPr>
            <w:tcW w:w="1701" w:type="dxa"/>
            <w:shd w:val="clear" w:color="auto" w:fill="auto"/>
            <w:vAlign w:val="center"/>
          </w:tcPr>
          <w:p w14:paraId="0CDB536B" w14:textId="77777777"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14:paraId="0CDB536C" w14:textId="77777777"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14:paraId="0CDB536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72" w14:textId="77777777" w:rsidTr="00F75933">
        <w:trPr>
          <w:trHeight w:val="255"/>
        </w:trPr>
        <w:tc>
          <w:tcPr>
            <w:tcW w:w="1701" w:type="dxa"/>
            <w:shd w:val="clear" w:color="auto" w:fill="auto"/>
            <w:vAlign w:val="center"/>
          </w:tcPr>
          <w:p w14:paraId="0CDB536F" w14:textId="77777777"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14:paraId="0CDB5370" w14:textId="77777777"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14:paraId="0CDB5371"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76" w14:textId="77777777" w:rsidTr="00F75933">
        <w:trPr>
          <w:trHeight w:val="255"/>
        </w:trPr>
        <w:tc>
          <w:tcPr>
            <w:tcW w:w="1701" w:type="dxa"/>
            <w:shd w:val="clear" w:color="auto" w:fill="auto"/>
            <w:vAlign w:val="center"/>
          </w:tcPr>
          <w:p w14:paraId="0CDB5373" w14:textId="77777777"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14:paraId="0CDB5374" w14:textId="77777777" w:rsidR="00DA4972" w:rsidRPr="001D386E"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14:paraId="0CDB537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7A" w14:textId="77777777" w:rsidTr="00F75933">
        <w:trPr>
          <w:trHeight w:val="255"/>
        </w:trPr>
        <w:tc>
          <w:tcPr>
            <w:tcW w:w="1701" w:type="dxa"/>
            <w:shd w:val="clear" w:color="auto" w:fill="auto"/>
            <w:vAlign w:val="center"/>
          </w:tcPr>
          <w:p w14:paraId="0CDB5377" w14:textId="77777777"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14:paraId="0CDB5378" w14:textId="77777777" w:rsidR="00DA4972" w:rsidRPr="001D386E" w:rsidRDefault="00DA4972" w:rsidP="00F75933">
            <w:pPr>
              <w:pStyle w:val="TAC"/>
              <w:rPr>
                <w:rFonts w:eastAsia="MS Mincho" w:cs="Arial"/>
              </w:rPr>
            </w:pPr>
            <w:r w:rsidRPr="001D386E">
              <w:rPr>
                <w:rFonts w:eastAsia="MS Mincho" w:cs="Arial"/>
              </w:rPr>
              <w:t>-100.7</w:t>
            </w:r>
          </w:p>
        </w:tc>
        <w:tc>
          <w:tcPr>
            <w:tcW w:w="2835" w:type="dxa"/>
            <w:shd w:val="clear" w:color="auto" w:fill="auto"/>
            <w:vAlign w:val="center"/>
          </w:tcPr>
          <w:p w14:paraId="0CDB5379"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7E" w14:textId="77777777" w:rsidTr="00F75933">
        <w:trPr>
          <w:trHeight w:val="255"/>
        </w:trPr>
        <w:tc>
          <w:tcPr>
            <w:tcW w:w="1701" w:type="dxa"/>
            <w:shd w:val="clear" w:color="auto" w:fill="auto"/>
            <w:vAlign w:val="center"/>
          </w:tcPr>
          <w:p w14:paraId="0CDB537B" w14:textId="77777777"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14:paraId="0CDB537C" w14:textId="77777777" w:rsidR="00DA4972" w:rsidRPr="001D386E" w:rsidRDefault="00DA4972" w:rsidP="00F75933">
            <w:pPr>
              <w:pStyle w:val="TAC"/>
              <w:rPr>
                <w:rFonts w:eastAsia="MS Mincho" w:cs="Arial"/>
              </w:rPr>
            </w:pPr>
            <w:r w:rsidRPr="001D386E">
              <w:rPr>
                <w:rFonts w:eastAsia="MS Mincho" w:cs="Arial"/>
              </w:rPr>
              <w:t>-100.2</w:t>
            </w:r>
          </w:p>
        </w:tc>
        <w:tc>
          <w:tcPr>
            <w:tcW w:w="2835" w:type="dxa"/>
            <w:shd w:val="clear" w:color="auto" w:fill="auto"/>
            <w:vAlign w:val="center"/>
          </w:tcPr>
          <w:p w14:paraId="0CDB537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82" w14:textId="77777777" w:rsidTr="00F75933">
        <w:trPr>
          <w:trHeight w:val="255"/>
        </w:trPr>
        <w:tc>
          <w:tcPr>
            <w:tcW w:w="1701" w:type="dxa"/>
            <w:shd w:val="clear" w:color="auto" w:fill="auto"/>
            <w:vAlign w:val="center"/>
          </w:tcPr>
          <w:p w14:paraId="0CDB537F" w14:textId="77777777"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14:paraId="0CDB5380" w14:textId="77777777"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14:paraId="0CDB5381"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86" w14:textId="77777777" w:rsidTr="00F75933">
        <w:trPr>
          <w:trHeight w:val="255"/>
        </w:trPr>
        <w:tc>
          <w:tcPr>
            <w:tcW w:w="1701" w:type="dxa"/>
            <w:shd w:val="clear" w:color="auto" w:fill="auto"/>
            <w:vAlign w:val="center"/>
          </w:tcPr>
          <w:p w14:paraId="0CDB5383" w14:textId="77777777"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14:paraId="0CDB5384" w14:textId="77777777" w:rsidR="00DA4972" w:rsidRPr="001D386E"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0CDB538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8A" w14:textId="77777777" w:rsidTr="00F75933">
        <w:trPr>
          <w:trHeight w:val="255"/>
        </w:trPr>
        <w:tc>
          <w:tcPr>
            <w:tcW w:w="1701" w:type="dxa"/>
            <w:shd w:val="clear" w:color="auto" w:fill="auto"/>
            <w:vAlign w:val="center"/>
          </w:tcPr>
          <w:p w14:paraId="0CDB5387" w14:textId="77777777"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14:paraId="0CDB5388" w14:textId="77777777"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14:paraId="0CDB5389"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8E" w14:textId="77777777" w:rsidTr="00F75933">
        <w:trPr>
          <w:trHeight w:val="255"/>
        </w:trPr>
        <w:tc>
          <w:tcPr>
            <w:tcW w:w="1701" w:type="dxa"/>
            <w:shd w:val="clear" w:color="auto" w:fill="auto"/>
            <w:vAlign w:val="center"/>
          </w:tcPr>
          <w:p w14:paraId="0CDB538B" w14:textId="77777777"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14:paraId="0CDB538C" w14:textId="77777777"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14:paraId="0CDB538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92" w14:textId="77777777" w:rsidTr="00F75933">
        <w:trPr>
          <w:trHeight w:val="255"/>
        </w:trPr>
        <w:tc>
          <w:tcPr>
            <w:tcW w:w="1701" w:type="dxa"/>
            <w:shd w:val="clear" w:color="auto" w:fill="auto"/>
            <w:vAlign w:val="center"/>
          </w:tcPr>
          <w:p w14:paraId="0CDB538F" w14:textId="77777777"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14:paraId="0CDB5390" w14:textId="77777777" w:rsidR="00DA4972" w:rsidRPr="001D386E" w:rsidRDefault="00DA4972" w:rsidP="00F75933">
            <w:pPr>
              <w:pStyle w:val="TAC"/>
              <w:rPr>
                <w:rFonts w:eastAsia="MS Mincho" w:cs="Arial"/>
              </w:rPr>
            </w:pPr>
            <w:r w:rsidRPr="001D386E">
              <w:rPr>
                <w:rFonts w:eastAsia="MS Mincho" w:cs="Arial"/>
              </w:rPr>
              <w:t>-98.7</w:t>
            </w:r>
          </w:p>
        </w:tc>
        <w:tc>
          <w:tcPr>
            <w:tcW w:w="2835" w:type="dxa"/>
            <w:shd w:val="clear" w:color="auto" w:fill="auto"/>
            <w:vAlign w:val="center"/>
          </w:tcPr>
          <w:p w14:paraId="0CDB5391"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96" w14:textId="77777777" w:rsidTr="00F75933">
        <w:trPr>
          <w:trHeight w:val="255"/>
        </w:trPr>
        <w:tc>
          <w:tcPr>
            <w:tcW w:w="1701" w:type="dxa"/>
            <w:shd w:val="clear" w:color="auto" w:fill="auto"/>
            <w:vAlign w:val="center"/>
          </w:tcPr>
          <w:p w14:paraId="0CDB5393" w14:textId="77777777"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14:paraId="0CDB5394" w14:textId="77777777" w:rsidR="00DA4972" w:rsidRPr="001D386E" w:rsidDel="001D4AD8" w:rsidRDefault="00DA4972" w:rsidP="00F75933">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0CDB5395"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9A" w14:textId="77777777" w:rsidTr="00F75933">
        <w:trPr>
          <w:trHeight w:val="255"/>
        </w:trPr>
        <w:tc>
          <w:tcPr>
            <w:tcW w:w="1701" w:type="dxa"/>
            <w:shd w:val="clear" w:color="auto" w:fill="auto"/>
            <w:vAlign w:val="center"/>
          </w:tcPr>
          <w:p w14:paraId="0CDB5397" w14:textId="77777777"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14:paraId="0CDB5398" w14:textId="77777777" w:rsidR="00DA4972" w:rsidRPr="001D386E" w:rsidDel="001D4AD8" w:rsidRDefault="00DA4972" w:rsidP="00F75933">
            <w:pPr>
              <w:pStyle w:val="TAC"/>
              <w:rPr>
                <w:rFonts w:eastAsia="MS Mincho" w:cs="Arial"/>
              </w:rPr>
            </w:pPr>
            <w:r w:rsidRPr="001D386E">
              <w:rPr>
                <w:rFonts w:eastAsia="MS Mincho" w:cs="Arial"/>
              </w:rPr>
              <w:t>-102.2</w:t>
            </w:r>
          </w:p>
        </w:tc>
        <w:tc>
          <w:tcPr>
            <w:tcW w:w="2835" w:type="dxa"/>
            <w:shd w:val="clear" w:color="auto" w:fill="auto"/>
            <w:vAlign w:val="center"/>
          </w:tcPr>
          <w:p w14:paraId="0CDB5399"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9E" w14:textId="77777777" w:rsidTr="00F75933">
        <w:trPr>
          <w:trHeight w:val="255"/>
        </w:trPr>
        <w:tc>
          <w:tcPr>
            <w:tcW w:w="1701" w:type="dxa"/>
            <w:shd w:val="clear" w:color="auto" w:fill="auto"/>
            <w:vAlign w:val="center"/>
          </w:tcPr>
          <w:p w14:paraId="0CDB539B" w14:textId="77777777"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14:paraId="0CDB539C" w14:textId="77777777" w:rsidR="00DA4972" w:rsidRPr="001D386E" w:rsidRDefault="00DA4972" w:rsidP="00F75933">
            <w:pPr>
              <w:pStyle w:val="TAC"/>
              <w:rPr>
                <w:rFonts w:eastAsia="MS Mincho" w:cs="Arial"/>
              </w:rPr>
            </w:pPr>
            <w:r w:rsidRPr="001D386E">
              <w:rPr>
                <w:rFonts w:eastAsia="MS Mincho" w:cs="Arial"/>
              </w:rPr>
              <w:t>-99.7</w:t>
            </w:r>
          </w:p>
        </w:tc>
        <w:tc>
          <w:tcPr>
            <w:tcW w:w="2835" w:type="dxa"/>
            <w:shd w:val="clear" w:color="auto" w:fill="auto"/>
            <w:vAlign w:val="center"/>
          </w:tcPr>
          <w:p w14:paraId="0CDB539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A2" w14:textId="77777777" w:rsidTr="00F75933">
        <w:trPr>
          <w:trHeight w:val="293"/>
        </w:trPr>
        <w:tc>
          <w:tcPr>
            <w:tcW w:w="1701" w:type="dxa"/>
            <w:shd w:val="clear" w:color="auto" w:fill="auto"/>
            <w:vAlign w:val="center"/>
          </w:tcPr>
          <w:p w14:paraId="0CDB539F" w14:textId="77777777"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14:paraId="0CDB53A0" w14:textId="77777777" w:rsidR="00DA4972" w:rsidRPr="001D386E" w:rsidRDefault="00DA4972" w:rsidP="00F75933">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0CDB53A1" w14:textId="77777777" w:rsidR="00DA4972" w:rsidRPr="001D386E" w:rsidRDefault="00DA4972" w:rsidP="00F75933">
            <w:pPr>
              <w:pStyle w:val="TAC"/>
              <w:rPr>
                <w:rFonts w:cs="Arial"/>
              </w:rPr>
            </w:pPr>
            <w:r w:rsidRPr="001D386E">
              <w:rPr>
                <w:rFonts w:cs="Arial"/>
              </w:rPr>
              <w:t>FDD</w:t>
            </w:r>
          </w:p>
        </w:tc>
      </w:tr>
      <w:tr w:rsidR="00DA4972" w:rsidRPr="001D386E" w14:paraId="0CDB53A6" w14:textId="77777777" w:rsidTr="00F75933">
        <w:trPr>
          <w:trHeight w:val="255"/>
        </w:trPr>
        <w:tc>
          <w:tcPr>
            <w:tcW w:w="1701" w:type="dxa"/>
            <w:shd w:val="clear" w:color="auto" w:fill="auto"/>
            <w:vAlign w:val="center"/>
          </w:tcPr>
          <w:p w14:paraId="0CDB53A3" w14:textId="77777777"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14:paraId="0CDB53A4" w14:textId="77777777" w:rsidR="00DA4972" w:rsidRPr="001D386E" w:rsidRDefault="00DA4972" w:rsidP="00F75933">
            <w:pPr>
              <w:pStyle w:val="TAC"/>
              <w:rPr>
                <w:rFonts w:cs="Arial"/>
              </w:rPr>
            </w:pPr>
            <w:r w:rsidRPr="001D386E">
              <w:rPr>
                <w:rFonts w:cs="Arial"/>
              </w:rPr>
              <w:t>-98.7</w:t>
            </w:r>
          </w:p>
        </w:tc>
        <w:tc>
          <w:tcPr>
            <w:tcW w:w="2835" w:type="dxa"/>
            <w:shd w:val="clear" w:color="auto" w:fill="auto"/>
            <w:vAlign w:val="center"/>
          </w:tcPr>
          <w:p w14:paraId="0CDB53A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AA" w14:textId="77777777" w:rsidTr="00F75933">
        <w:trPr>
          <w:trHeight w:val="255"/>
        </w:trPr>
        <w:tc>
          <w:tcPr>
            <w:tcW w:w="1701" w:type="dxa"/>
            <w:shd w:val="clear" w:color="auto" w:fill="auto"/>
            <w:vAlign w:val="center"/>
          </w:tcPr>
          <w:p w14:paraId="0CDB53A7" w14:textId="77777777"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14:paraId="0CDB53A8" w14:textId="77777777"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14:paraId="0CDB53A9" w14:textId="77777777" w:rsidR="00DA4972" w:rsidRPr="001D386E" w:rsidRDefault="00DA4972" w:rsidP="00F75933">
            <w:pPr>
              <w:pStyle w:val="TAC"/>
              <w:rPr>
                <w:rFonts w:cs="Arial"/>
              </w:rPr>
            </w:pPr>
            <w:r w:rsidRPr="001D386E">
              <w:rPr>
                <w:rFonts w:eastAsia="MS Mincho" w:cs="Arial"/>
              </w:rPr>
              <w:t>FDD</w:t>
            </w:r>
          </w:p>
        </w:tc>
      </w:tr>
      <w:tr w:rsidR="00DA4972" w:rsidRPr="001D386E" w14:paraId="0CDB53AE" w14:textId="77777777" w:rsidTr="00F75933">
        <w:trPr>
          <w:trHeight w:val="255"/>
        </w:trPr>
        <w:tc>
          <w:tcPr>
            <w:tcW w:w="1701" w:type="dxa"/>
            <w:shd w:val="clear" w:color="auto" w:fill="auto"/>
            <w:vAlign w:val="center"/>
          </w:tcPr>
          <w:p w14:paraId="0CDB53AB" w14:textId="77777777"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14:paraId="0CDB53AC" w14:textId="77777777"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14:paraId="0CDB53A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B2" w14:textId="77777777" w:rsidTr="00F75933">
        <w:trPr>
          <w:trHeight w:val="255"/>
        </w:trPr>
        <w:tc>
          <w:tcPr>
            <w:tcW w:w="1701" w:type="dxa"/>
            <w:shd w:val="clear" w:color="auto" w:fill="auto"/>
            <w:vAlign w:val="center"/>
          </w:tcPr>
          <w:p w14:paraId="0CDB53AF" w14:textId="77777777"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14:paraId="0CDB53B0" w14:textId="77777777" w:rsidR="00DA4972" w:rsidRPr="001D386E" w:rsidRDefault="00DA4972" w:rsidP="00F75933">
            <w:pPr>
              <w:pStyle w:val="TAC"/>
              <w:rPr>
                <w:rFonts w:cs="Arial"/>
              </w:rPr>
            </w:pPr>
            <w:r w:rsidRPr="001D386E">
              <w:rPr>
                <w:rFonts w:eastAsia="MS Mincho" w:cs="Arial"/>
              </w:rPr>
              <w:t>-100.7</w:t>
            </w:r>
          </w:p>
        </w:tc>
        <w:tc>
          <w:tcPr>
            <w:tcW w:w="2835" w:type="dxa"/>
            <w:shd w:val="clear" w:color="auto" w:fill="auto"/>
            <w:vAlign w:val="center"/>
          </w:tcPr>
          <w:p w14:paraId="0CDB53B1" w14:textId="77777777" w:rsidR="00DA4972" w:rsidRPr="001D386E" w:rsidRDefault="00DA4972" w:rsidP="00F75933">
            <w:pPr>
              <w:pStyle w:val="TAC"/>
              <w:rPr>
                <w:rFonts w:cs="Arial"/>
              </w:rPr>
            </w:pPr>
            <w:r w:rsidRPr="001D386E">
              <w:rPr>
                <w:rFonts w:cs="Arial"/>
              </w:rPr>
              <w:t>FDD</w:t>
            </w:r>
          </w:p>
        </w:tc>
      </w:tr>
      <w:tr w:rsidR="00DA4972" w:rsidRPr="001D386E" w14:paraId="0CDB53B6" w14:textId="77777777" w:rsidTr="00F75933">
        <w:trPr>
          <w:trHeight w:val="255"/>
        </w:trPr>
        <w:tc>
          <w:tcPr>
            <w:tcW w:w="1701" w:type="dxa"/>
            <w:shd w:val="clear" w:color="auto" w:fill="auto"/>
            <w:vAlign w:val="center"/>
          </w:tcPr>
          <w:p w14:paraId="0CDB53B3" w14:textId="77777777"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14:paraId="0CDB53B4" w14:textId="77777777" w:rsidR="00DA4972" w:rsidRPr="001D386E" w:rsidRDefault="00DA4972" w:rsidP="00F75933">
            <w:pPr>
              <w:pStyle w:val="TAC"/>
              <w:rPr>
                <w:rFonts w:cs="Arial"/>
              </w:rPr>
            </w:pPr>
            <w:r w:rsidRPr="001D386E">
              <w:rPr>
                <w:rFonts w:cs="Arial"/>
              </w:rPr>
              <w:t>-96.5</w:t>
            </w:r>
          </w:p>
        </w:tc>
        <w:tc>
          <w:tcPr>
            <w:tcW w:w="2835" w:type="dxa"/>
            <w:shd w:val="clear" w:color="auto" w:fill="auto"/>
            <w:vAlign w:val="center"/>
          </w:tcPr>
          <w:p w14:paraId="0CDB53B5" w14:textId="77777777" w:rsidR="00DA4972" w:rsidRPr="001D386E" w:rsidRDefault="00DA4972" w:rsidP="00F75933">
            <w:pPr>
              <w:pStyle w:val="TAC"/>
              <w:rPr>
                <w:rFonts w:cs="Arial"/>
              </w:rPr>
            </w:pPr>
            <w:r w:rsidRPr="001D386E">
              <w:rPr>
                <w:rFonts w:cs="Arial"/>
              </w:rPr>
              <w:t>FDD</w:t>
            </w:r>
          </w:p>
        </w:tc>
      </w:tr>
      <w:tr w:rsidR="00DA4972" w:rsidRPr="001D386E" w14:paraId="0CDB53BA" w14:textId="77777777" w:rsidTr="00F75933">
        <w:trPr>
          <w:trHeight w:val="255"/>
        </w:trPr>
        <w:tc>
          <w:tcPr>
            <w:tcW w:w="1701" w:type="dxa"/>
            <w:shd w:val="clear" w:color="auto" w:fill="auto"/>
            <w:vAlign w:val="center"/>
          </w:tcPr>
          <w:p w14:paraId="0CDB53B7" w14:textId="77777777"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14:paraId="0CDB53B8" w14:textId="77777777" w:rsidR="00DA4972" w:rsidRPr="001D386E" w:rsidRDefault="00DA4972" w:rsidP="00F75933">
            <w:pPr>
              <w:pStyle w:val="TAC"/>
              <w:rPr>
                <w:rFonts w:eastAsia="MS Mincho" w:cs="Arial"/>
              </w:rPr>
            </w:pPr>
          </w:p>
        </w:tc>
        <w:tc>
          <w:tcPr>
            <w:tcW w:w="2835" w:type="dxa"/>
            <w:shd w:val="clear" w:color="auto" w:fill="auto"/>
            <w:vAlign w:val="center"/>
          </w:tcPr>
          <w:p w14:paraId="0CDB53B9" w14:textId="77777777" w:rsidR="00DA4972" w:rsidRPr="001D386E" w:rsidRDefault="00DA4972" w:rsidP="00F75933">
            <w:pPr>
              <w:pStyle w:val="TAC"/>
              <w:rPr>
                <w:rFonts w:eastAsia="MS Mincho" w:cs="Arial"/>
              </w:rPr>
            </w:pPr>
          </w:p>
        </w:tc>
      </w:tr>
      <w:tr w:rsidR="00DA4972" w:rsidRPr="001D386E" w14:paraId="0CDB53BE" w14:textId="77777777" w:rsidTr="00F75933">
        <w:trPr>
          <w:trHeight w:val="255"/>
        </w:trPr>
        <w:tc>
          <w:tcPr>
            <w:tcW w:w="1701" w:type="dxa"/>
            <w:shd w:val="clear" w:color="auto" w:fill="auto"/>
            <w:vAlign w:val="center"/>
          </w:tcPr>
          <w:p w14:paraId="0CDB53BB" w14:textId="77777777" w:rsidR="00DA4972" w:rsidRPr="001D386E" w:rsidRDefault="00DA4972" w:rsidP="00F75933">
            <w:pPr>
              <w:pStyle w:val="TAC"/>
              <w:rPr>
                <w:rFonts w:eastAsia="MS Mincho" w:cs="Arial"/>
              </w:rPr>
            </w:pPr>
            <w:r w:rsidRPr="001D386E">
              <w:rPr>
                <w:rFonts w:eastAsia="MS Mincho" w:cs="Arial"/>
              </w:rPr>
              <w:t>39</w:t>
            </w:r>
          </w:p>
        </w:tc>
        <w:tc>
          <w:tcPr>
            <w:tcW w:w="3827" w:type="dxa"/>
            <w:shd w:val="clear" w:color="auto" w:fill="auto"/>
            <w:vAlign w:val="center"/>
          </w:tcPr>
          <w:p w14:paraId="0CDB53BC" w14:textId="77777777"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14:paraId="0CDB53BD"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3C2" w14:textId="77777777" w:rsidTr="00F75933">
        <w:trPr>
          <w:trHeight w:val="255"/>
        </w:trPr>
        <w:tc>
          <w:tcPr>
            <w:tcW w:w="1701" w:type="dxa"/>
            <w:shd w:val="clear" w:color="auto" w:fill="auto"/>
            <w:vAlign w:val="center"/>
          </w:tcPr>
          <w:p w14:paraId="0CDB53BF" w14:textId="77777777" w:rsidR="00DA4972" w:rsidRPr="001D386E" w:rsidRDefault="00DA4972" w:rsidP="00F75933">
            <w:pPr>
              <w:pStyle w:val="TAC"/>
              <w:rPr>
                <w:rFonts w:eastAsia="MS Mincho" w:cs="Arial"/>
              </w:rPr>
            </w:pPr>
            <w:r w:rsidRPr="001D386E">
              <w:rPr>
                <w:rFonts w:eastAsia="MS Mincho" w:cs="Arial"/>
              </w:rPr>
              <w:t>40</w:t>
            </w:r>
          </w:p>
        </w:tc>
        <w:tc>
          <w:tcPr>
            <w:tcW w:w="3827" w:type="dxa"/>
            <w:shd w:val="clear" w:color="auto" w:fill="auto"/>
            <w:vAlign w:val="center"/>
          </w:tcPr>
          <w:p w14:paraId="0CDB53C0" w14:textId="77777777" w:rsidR="00DA4972" w:rsidRPr="001D386E" w:rsidRDefault="00DA4972" w:rsidP="00F75933">
            <w:pPr>
              <w:pStyle w:val="TAC"/>
              <w:rPr>
                <w:rFonts w:eastAsia="MS Mincho" w:cs="Arial"/>
              </w:rPr>
            </w:pPr>
            <w:r w:rsidRPr="001D386E">
              <w:rPr>
                <w:rFonts w:eastAsia="MS Mincho" w:cs="Arial"/>
              </w:rPr>
              <w:t>-103.7</w:t>
            </w:r>
          </w:p>
        </w:tc>
        <w:tc>
          <w:tcPr>
            <w:tcW w:w="2835" w:type="dxa"/>
            <w:shd w:val="clear" w:color="auto" w:fill="auto"/>
            <w:vAlign w:val="center"/>
          </w:tcPr>
          <w:p w14:paraId="0CDB53C1"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3C6" w14:textId="77777777" w:rsidTr="00F75933">
        <w:trPr>
          <w:trHeight w:val="255"/>
        </w:trPr>
        <w:tc>
          <w:tcPr>
            <w:tcW w:w="1701" w:type="dxa"/>
            <w:shd w:val="clear" w:color="auto" w:fill="auto"/>
            <w:vAlign w:val="center"/>
          </w:tcPr>
          <w:p w14:paraId="0CDB53C3" w14:textId="77777777" w:rsidR="00DA4972" w:rsidRPr="001D386E" w:rsidRDefault="00DA4972" w:rsidP="00F75933">
            <w:pPr>
              <w:pStyle w:val="TAC"/>
              <w:rPr>
                <w:rFonts w:eastAsia="MS Mincho" w:cs="Arial"/>
              </w:rPr>
            </w:pPr>
            <w:r w:rsidRPr="001D386E">
              <w:rPr>
                <w:rFonts w:eastAsia="MS Mincho" w:cs="Arial"/>
              </w:rPr>
              <w:t>41</w:t>
            </w:r>
          </w:p>
        </w:tc>
        <w:tc>
          <w:tcPr>
            <w:tcW w:w="3827" w:type="dxa"/>
            <w:shd w:val="clear" w:color="auto" w:fill="auto"/>
            <w:vAlign w:val="center"/>
          </w:tcPr>
          <w:p w14:paraId="0CDB53C4" w14:textId="77777777" w:rsidR="00DA4972" w:rsidRPr="001D386E" w:rsidRDefault="00DA4972" w:rsidP="00F75933">
            <w:pPr>
              <w:pStyle w:val="TAC"/>
              <w:rPr>
                <w:rFonts w:cs="Arial"/>
                <w:lang w:eastAsia="zh-CN"/>
              </w:rPr>
            </w:pPr>
            <w:r w:rsidRPr="001D386E">
              <w:rPr>
                <w:rFonts w:eastAsia="MS Mincho" w:cs="Arial"/>
              </w:rPr>
              <w:t>-101.7</w:t>
            </w:r>
          </w:p>
        </w:tc>
        <w:tc>
          <w:tcPr>
            <w:tcW w:w="2835" w:type="dxa"/>
            <w:shd w:val="clear" w:color="auto" w:fill="auto"/>
            <w:vAlign w:val="center"/>
          </w:tcPr>
          <w:p w14:paraId="0CDB53C5"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3CA" w14:textId="77777777" w:rsidTr="00F75933">
        <w:trPr>
          <w:trHeight w:val="255"/>
        </w:trPr>
        <w:tc>
          <w:tcPr>
            <w:tcW w:w="1701" w:type="dxa"/>
            <w:shd w:val="clear" w:color="auto" w:fill="auto"/>
          </w:tcPr>
          <w:p w14:paraId="0CDB53C7" w14:textId="77777777" w:rsidR="00DA4972" w:rsidRPr="001D386E" w:rsidRDefault="00DA4972" w:rsidP="00F75933">
            <w:pPr>
              <w:pStyle w:val="TAC"/>
              <w:rPr>
                <w:rFonts w:eastAsia="MS Mincho" w:cs="Arial"/>
              </w:rPr>
            </w:pPr>
            <w:r w:rsidRPr="00567948">
              <w:t>42</w:t>
            </w:r>
          </w:p>
        </w:tc>
        <w:tc>
          <w:tcPr>
            <w:tcW w:w="3827" w:type="dxa"/>
            <w:shd w:val="clear" w:color="auto" w:fill="auto"/>
          </w:tcPr>
          <w:p w14:paraId="0CDB53C8" w14:textId="77777777" w:rsidR="00DA4972" w:rsidRPr="001D386E" w:rsidRDefault="00DA4972" w:rsidP="00F75933">
            <w:pPr>
              <w:pStyle w:val="TAC"/>
              <w:rPr>
                <w:rFonts w:eastAsia="MS Mincho" w:cs="Arial"/>
              </w:rPr>
            </w:pPr>
            <w:r w:rsidRPr="00567948">
              <w:t>-102.7</w:t>
            </w:r>
          </w:p>
        </w:tc>
        <w:tc>
          <w:tcPr>
            <w:tcW w:w="2835" w:type="dxa"/>
            <w:shd w:val="clear" w:color="auto" w:fill="auto"/>
          </w:tcPr>
          <w:p w14:paraId="0CDB53C9" w14:textId="77777777" w:rsidR="00DA4972" w:rsidRPr="001D386E" w:rsidRDefault="00DA4972" w:rsidP="00F75933">
            <w:pPr>
              <w:pStyle w:val="TAC"/>
              <w:rPr>
                <w:rFonts w:eastAsia="MS Mincho" w:cs="Arial"/>
              </w:rPr>
            </w:pPr>
            <w:r w:rsidRPr="00567948">
              <w:t>TDD</w:t>
            </w:r>
          </w:p>
        </w:tc>
      </w:tr>
      <w:tr w:rsidR="00DA4972" w:rsidRPr="001D386E" w14:paraId="0CDB53CE" w14:textId="77777777" w:rsidTr="00F75933">
        <w:trPr>
          <w:trHeight w:val="255"/>
        </w:trPr>
        <w:tc>
          <w:tcPr>
            <w:tcW w:w="1701" w:type="dxa"/>
            <w:shd w:val="clear" w:color="auto" w:fill="auto"/>
          </w:tcPr>
          <w:p w14:paraId="0CDB53CB" w14:textId="77777777" w:rsidR="00DA4972" w:rsidRPr="001D386E" w:rsidRDefault="00DA4972" w:rsidP="00F75933">
            <w:pPr>
              <w:pStyle w:val="TAC"/>
              <w:rPr>
                <w:rFonts w:eastAsia="MS Mincho" w:cs="Arial"/>
              </w:rPr>
            </w:pPr>
            <w:r w:rsidRPr="00567948">
              <w:t>43</w:t>
            </w:r>
          </w:p>
        </w:tc>
        <w:tc>
          <w:tcPr>
            <w:tcW w:w="3827" w:type="dxa"/>
            <w:shd w:val="clear" w:color="auto" w:fill="auto"/>
          </w:tcPr>
          <w:p w14:paraId="0CDB53CC" w14:textId="77777777" w:rsidR="00DA4972" w:rsidRPr="001D386E" w:rsidRDefault="00DA4972" w:rsidP="00F75933">
            <w:pPr>
              <w:pStyle w:val="TAC"/>
              <w:rPr>
                <w:rFonts w:eastAsia="MS Mincho" w:cs="Arial"/>
              </w:rPr>
            </w:pPr>
            <w:r w:rsidRPr="00567948">
              <w:t>-102.7</w:t>
            </w:r>
          </w:p>
        </w:tc>
        <w:tc>
          <w:tcPr>
            <w:tcW w:w="2835" w:type="dxa"/>
            <w:shd w:val="clear" w:color="auto" w:fill="auto"/>
          </w:tcPr>
          <w:p w14:paraId="0CDB53CD" w14:textId="77777777" w:rsidR="00DA4972" w:rsidRPr="001D386E" w:rsidRDefault="00DA4972" w:rsidP="00F75933">
            <w:pPr>
              <w:pStyle w:val="TAC"/>
              <w:rPr>
                <w:rFonts w:eastAsia="MS Mincho" w:cs="Arial"/>
              </w:rPr>
            </w:pPr>
            <w:r w:rsidRPr="00567948">
              <w:t>TDD</w:t>
            </w:r>
          </w:p>
        </w:tc>
      </w:tr>
      <w:tr w:rsidR="00DA4972" w:rsidRPr="001D386E" w14:paraId="0CDB53D2" w14:textId="77777777" w:rsidTr="00F75933">
        <w:trPr>
          <w:trHeight w:val="255"/>
        </w:trPr>
        <w:tc>
          <w:tcPr>
            <w:tcW w:w="1701" w:type="dxa"/>
            <w:shd w:val="clear" w:color="auto" w:fill="auto"/>
            <w:vAlign w:val="center"/>
          </w:tcPr>
          <w:p w14:paraId="0CDB53CF" w14:textId="77777777"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14:paraId="0CDB53D0" w14:textId="77777777" w:rsidR="00DA4972" w:rsidRPr="001D386E" w:rsidRDefault="00DA4972" w:rsidP="00F75933">
            <w:pPr>
              <w:pStyle w:val="TAC"/>
              <w:rPr>
                <w:rFonts w:eastAsia="MS Mincho" w:cs="Arial"/>
              </w:rPr>
            </w:pPr>
          </w:p>
        </w:tc>
        <w:tc>
          <w:tcPr>
            <w:tcW w:w="2835" w:type="dxa"/>
            <w:shd w:val="clear" w:color="auto" w:fill="auto"/>
            <w:vAlign w:val="center"/>
          </w:tcPr>
          <w:p w14:paraId="0CDB53D1" w14:textId="77777777" w:rsidR="00DA4972" w:rsidRPr="001D386E" w:rsidRDefault="00DA4972" w:rsidP="00F75933">
            <w:pPr>
              <w:pStyle w:val="TAC"/>
              <w:rPr>
                <w:rFonts w:eastAsia="MS Mincho" w:cs="Arial"/>
              </w:rPr>
            </w:pPr>
          </w:p>
        </w:tc>
      </w:tr>
      <w:tr w:rsidR="00DA4972" w:rsidRPr="001D386E" w14:paraId="0CDB53D6" w14:textId="77777777" w:rsidTr="00F75933">
        <w:trPr>
          <w:trHeight w:val="255"/>
        </w:trPr>
        <w:tc>
          <w:tcPr>
            <w:tcW w:w="1701" w:type="dxa"/>
            <w:shd w:val="clear" w:color="auto" w:fill="auto"/>
            <w:vAlign w:val="center"/>
          </w:tcPr>
          <w:p w14:paraId="0CDB53D3" w14:textId="77777777" w:rsidR="00DA4972" w:rsidRPr="001D386E" w:rsidRDefault="00DA4972" w:rsidP="00F75933">
            <w:pPr>
              <w:pStyle w:val="TAC"/>
              <w:rPr>
                <w:rFonts w:eastAsia="MS Mincho" w:cs="Arial"/>
              </w:rPr>
            </w:pPr>
            <w:r w:rsidRPr="001D386E">
              <w:rPr>
                <w:rFonts w:eastAsia="MS Mincho" w:cs="Arial"/>
              </w:rPr>
              <w:t>71</w:t>
            </w:r>
          </w:p>
        </w:tc>
        <w:tc>
          <w:tcPr>
            <w:tcW w:w="3827" w:type="dxa"/>
            <w:shd w:val="clear" w:color="auto" w:fill="auto"/>
            <w:vAlign w:val="center"/>
          </w:tcPr>
          <w:p w14:paraId="0CDB53D4" w14:textId="77777777" w:rsidR="00DA4972" w:rsidRPr="001D386E" w:rsidRDefault="00DA4972" w:rsidP="00F75933">
            <w:pPr>
              <w:pStyle w:val="TAC"/>
              <w:rPr>
                <w:rFonts w:eastAsia="MS Mincho" w:cs="Arial"/>
              </w:rPr>
            </w:pPr>
            <w:r w:rsidRPr="001D386E">
              <w:rPr>
                <w:rFonts w:eastAsia="MS Mincho" w:cs="Arial"/>
              </w:rPr>
              <w:t>99.4</w:t>
            </w:r>
          </w:p>
        </w:tc>
        <w:tc>
          <w:tcPr>
            <w:tcW w:w="2835" w:type="dxa"/>
            <w:shd w:val="clear" w:color="auto" w:fill="auto"/>
            <w:vAlign w:val="center"/>
          </w:tcPr>
          <w:p w14:paraId="0CDB53D5"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DA" w14:textId="77777777" w:rsidTr="00F75933">
        <w:trPr>
          <w:trHeight w:val="255"/>
        </w:trPr>
        <w:tc>
          <w:tcPr>
            <w:tcW w:w="1701" w:type="dxa"/>
            <w:shd w:val="clear" w:color="auto" w:fill="auto"/>
            <w:vAlign w:val="center"/>
          </w:tcPr>
          <w:p w14:paraId="0CDB53D7" w14:textId="77777777" w:rsidR="00DA4972" w:rsidRPr="001D386E" w:rsidRDefault="00DA4972" w:rsidP="00F75933">
            <w:pPr>
              <w:pStyle w:val="TAC"/>
              <w:rPr>
                <w:rFonts w:eastAsia="MS Mincho" w:cs="Arial"/>
              </w:rPr>
            </w:pPr>
            <w:r w:rsidRPr="001D386E">
              <w:rPr>
                <w:rFonts w:eastAsia="MS Mincho" w:cs="Arial"/>
              </w:rPr>
              <w:t>72</w:t>
            </w:r>
          </w:p>
        </w:tc>
        <w:tc>
          <w:tcPr>
            <w:tcW w:w="3827" w:type="dxa"/>
            <w:shd w:val="clear" w:color="auto" w:fill="auto"/>
            <w:vAlign w:val="center"/>
          </w:tcPr>
          <w:p w14:paraId="0CDB53D8" w14:textId="77777777"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14:paraId="0CDB53D9"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DE" w14:textId="77777777" w:rsidTr="00F75933">
        <w:trPr>
          <w:trHeight w:val="255"/>
        </w:trPr>
        <w:tc>
          <w:tcPr>
            <w:tcW w:w="1701" w:type="dxa"/>
            <w:shd w:val="clear" w:color="auto" w:fill="auto"/>
            <w:vAlign w:val="center"/>
          </w:tcPr>
          <w:p w14:paraId="0CDB53DB" w14:textId="77777777" w:rsidR="00DA4972" w:rsidRPr="001D386E" w:rsidRDefault="00DA4972" w:rsidP="00F75933">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0CDB53DC" w14:textId="77777777"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14:paraId="0CDB53DD"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E2" w14:textId="77777777" w:rsidTr="00F75933">
        <w:trPr>
          <w:trHeight w:val="255"/>
        </w:trPr>
        <w:tc>
          <w:tcPr>
            <w:tcW w:w="1701" w:type="dxa"/>
            <w:shd w:val="clear" w:color="auto" w:fill="auto"/>
            <w:vAlign w:val="center"/>
          </w:tcPr>
          <w:p w14:paraId="0CDB53DF" w14:textId="77777777"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0CDB53E0" w14:textId="77777777" w:rsidR="00DA4972" w:rsidRPr="001D386E" w:rsidRDefault="00DA4972" w:rsidP="00F75933">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0CDB53E1"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E6" w14:textId="77777777" w:rsidTr="00F75933">
        <w:trPr>
          <w:trHeight w:val="255"/>
        </w:trPr>
        <w:tc>
          <w:tcPr>
            <w:tcW w:w="1701" w:type="dxa"/>
            <w:shd w:val="clear" w:color="auto" w:fill="auto"/>
            <w:vAlign w:val="center"/>
          </w:tcPr>
          <w:p w14:paraId="0CDB53E3" w14:textId="77777777"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0CDB53E4" w14:textId="77777777" w:rsidR="00DA4972" w:rsidRPr="001D386E" w:rsidRDefault="00DA4972" w:rsidP="00F75933">
            <w:pPr>
              <w:pStyle w:val="TAC"/>
              <w:rPr>
                <w:rFonts w:eastAsia="MS Mincho" w:cs="Arial"/>
              </w:rPr>
            </w:pPr>
            <w:r w:rsidRPr="001D386E">
              <w:rPr>
                <w:rFonts w:eastAsia="MS Mincho" w:cs="Arial"/>
              </w:rPr>
              <w:t>-99.2</w:t>
            </w:r>
          </w:p>
        </w:tc>
        <w:tc>
          <w:tcPr>
            <w:tcW w:w="2835" w:type="dxa"/>
            <w:shd w:val="clear" w:color="auto" w:fill="auto"/>
            <w:vAlign w:val="center"/>
          </w:tcPr>
          <w:p w14:paraId="0CDB53E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3EA" w14:textId="77777777" w:rsidTr="00F75933">
        <w:trPr>
          <w:trHeight w:val="255"/>
        </w:trPr>
        <w:tc>
          <w:tcPr>
            <w:tcW w:w="1701" w:type="dxa"/>
            <w:shd w:val="clear" w:color="auto" w:fill="auto"/>
            <w:vAlign w:val="center"/>
          </w:tcPr>
          <w:p w14:paraId="0CDB53E7" w14:textId="77777777"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0CDB53E8" w14:textId="77777777"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14:paraId="0CDB53E9"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EE" w14:textId="77777777" w:rsidTr="00F75933">
        <w:trPr>
          <w:trHeight w:val="255"/>
        </w:trPr>
        <w:tc>
          <w:tcPr>
            <w:tcW w:w="1701" w:type="dxa"/>
            <w:shd w:val="clear" w:color="auto" w:fill="auto"/>
            <w:vAlign w:val="center"/>
          </w:tcPr>
          <w:p w14:paraId="0CDB53EB" w14:textId="77777777"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0CDB53EC" w14:textId="77777777" w:rsidR="00DA4972" w:rsidRPr="001D386E" w:rsidRDefault="00DA4972" w:rsidP="00F75933">
            <w:pPr>
              <w:pStyle w:val="TAC"/>
              <w:rPr>
                <w:rFonts w:eastAsia="MS Mincho" w:cs="Arial"/>
              </w:rPr>
            </w:pPr>
            <w:r w:rsidRPr="001D386E">
              <w:rPr>
                <w:rFonts w:cs="Arial"/>
              </w:rPr>
              <w:t>-96.5</w:t>
            </w:r>
          </w:p>
        </w:tc>
        <w:tc>
          <w:tcPr>
            <w:tcW w:w="2835" w:type="dxa"/>
            <w:shd w:val="clear" w:color="auto" w:fill="auto"/>
            <w:vAlign w:val="center"/>
          </w:tcPr>
          <w:p w14:paraId="0CDB53ED" w14:textId="77777777" w:rsidR="00DA4972" w:rsidRPr="001D386E" w:rsidRDefault="00DA4972" w:rsidP="00F75933">
            <w:pPr>
              <w:pStyle w:val="TAC"/>
              <w:rPr>
                <w:rFonts w:eastAsia="MS Mincho" w:cs="Arial"/>
              </w:rPr>
            </w:pPr>
            <w:r w:rsidRPr="001D386E">
              <w:rPr>
                <w:rFonts w:cs="Arial"/>
              </w:rPr>
              <w:t>FDD</w:t>
            </w:r>
          </w:p>
        </w:tc>
      </w:tr>
      <w:tr w:rsidR="00DA4972" w:rsidRPr="001D386E" w14:paraId="0CDB53F7" w14:textId="77777777" w:rsidTr="00F75933">
        <w:trPr>
          <w:trHeight w:val="255"/>
        </w:trPr>
        <w:tc>
          <w:tcPr>
            <w:tcW w:w="8363" w:type="dxa"/>
            <w:gridSpan w:val="3"/>
            <w:shd w:val="clear" w:color="auto" w:fill="auto"/>
            <w:vAlign w:val="center"/>
          </w:tcPr>
          <w:p w14:paraId="0CDB53EF" w14:textId="77777777"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CDB53F0" w14:textId="77777777"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CDB53F1" w14:textId="77777777"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14:paraId="0CDB53F2" w14:textId="77777777"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0CDB53F3" w14:textId="77777777" w:rsidR="00DA4972" w:rsidRPr="001D386E" w:rsidRDefault="00DA4972" w:rsidP="00F75933">
            <w:pPr>
              <w:pStyle w:val="TAN"/>
              <w:rPr>
                <w:rFonts w:cs="Arial"/>
              </w:rPr>
            </w:pPr>
            <w:r w:rsidRPr="001D386E">
              <w:rPr>
                <w:rFonts w:cs="Arial"/>
              </w:rPr>
              <w:t>NOTE 5:  For cat M1 the same reference sensitivity requirement applies for all applicable channel bandwidths (Table 5.6.1-1)</w:t>
            </w:r>
          </w:p>
          <w:p w14:paraId="0CDB53F4" w14:textId="77777777" w:rsidR="00DA4972" w:rsidRPr="001D386E" w:rsidRDefault="00DA4972" w:rsidP="00F75933">
            <w:pPr>
              <w:pStyle w:val="TAN"/>
              <w:rPr>
                <w:rFonts w:cs="Arial"/>
              </w:rPr>
            </w:pPr>
            <w:r w:rsidRPr="001D386E">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14:paraId="0CDB53F5" w14:textId="77777777" w:rsidR="00DA4972" w:rsidRPr="001D386E" w:rsidRDefault="00DA4972" w:rsidP="00F75933">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0CDB53F6" w14:textId="77777777" w:rsidR="00DA4972" w:rsidRPr="001D386E" w:rsidRDefault="00DA4972" w:rsidP="00F75933">
            <w:pPr>
              <w:pStyle w:val="TAN"/>
              <w:rPr>
                <w:rFonts w:cs="Arial"/>
              </w:rPr>
            </w:pPr>
            <w:r w:rsidRPr="001D386E">
              <w:rPr>
                <w:rFonts w:cs="Arial"/>
              </w:rPr>
              <w:t xml:space="preserve">NOTE </w:t>
            </w:r>
            <w:r w:rsidRPr="001D386E">
              <w:rPr>
                <w:rFonts w:eastAsia="MS Mincho" w:cs="Arial" w:hint="eastAsia"/>
                <w:lang w:eastAsia="ja-JP"/>
              </w:rPr>
              <w:t>8</w:t>
            </w:r>
            <w:r w:rsidRPr="001D386E">
              <w:rPr>
                <w:rFonts w:cs="Arial"/>
              </w:rPr>
              <w:t>:</w:t>
            </w:r>
            <w:r w:rsidRPr="001D386E">
              <w:rPr>
                <w:rFonts w:cs="Arial"/>
              </w:rPr>
              <w:tab/>
            </w:r>
            <w:r w:rsidRPr="001D386E">
              <w:rPr>
                <w:rFonts w:eastAsia="MS Mincho" w:cs="Arial" w:hint="eastAsia"/>
                <w:vertAlign w:val="superscript"/>
                <w:lang w:eastAsia="ja-JP"/>
              </w:rPr>
              <w:t>8</w:t>
            </w:r>
            <w:r w:rsidRPr="001D386E">
              <w:rPr>
                <w:rFonts w:cs="Arial"/>
                <w:vertAlign w:val="superscript"/>
              </w:rPr>
              <w:t xml:space="preserve"> </w:t>
            </w:r>
            <w:r w:rsidRPr="001D386E">
              <w:rPr>
                <w:rFonts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cs="Arial"/>
              </w:rPr>
              <w:t xml:space="preserve">within </w:t>
            </w:r>
            <w:r w:rsidRPr="001D386E">
              <w:rPr>
                <w:rFonts w:eastAsia="MS Mincho" w:cs="Arial" w:hint="eastAsia"/>
                <w:lang w:eastAsia="ja-JP"/>
              </w:rPr>
              <w:t>1475.9</w:t>
            </w:r>
            <w:r w:rsidRPr="001D386E">
              <w:rPr>
                <w:rFonts w:cs="Arial"/>
              </w:rPr>
              <w:t>-</w:t>
            </w:r>
            <w:r w:rsidRPr="001D386E">
              <w:rPr>
                <w:rFonts w:eastAsia="MS Mincho" w:cs="Arial" w:hint="eastAsia"/>
                <w:lang w:eastAsia="ja-JP"/>
              </w:rPr>
              <w:t>1510.9</w:t>
            </w:r>
            <w:r w:rsidRPr="001D386E">
              <w:rPr>
                <w:rFonts w:cs="Arial"/>
              </w:rPr>
              <w:t xml:space="preserve"> MHz.</w:t>
            </w:r>
          </w:p>
        </w:tc>
      </w:tr>
    </w:tbl>
    <w:p w14:paraId="0CDB53F8" w14:textId="77777777" w:rsidR="00DA4972" w:rsidRPr="001D386E" w:rsidRDefault="00DA4972" w:rsidP="00DA4972"/>
    <w:p w14:paraId="0CDB53F9" w14:textId="77777777" w:rsidR="00DA4972" w:rsidRPr="001D386E" w:rsidRDefault="00DA4972" w:rsidP="00DA4972">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DA4972" w:rsidRPr="001D386E" w14:paraId="0CDB53FD" w14:textId="77777777" w:rsidTr="00F75933">
        <w:trPr>
          <w:trHeight w:val="420"/>
        </w:trPr>
        <w:tc>
          <w:tcPr>
            <w:tcW w:w="1701" w:type="dxa"/>
            <w:shd w:val="clear" w:color="auto" w:fill="auto"/>
            <w:vAlign w:val="center"/>
          </w:tcPr>
          <w:p w14:paraId="0CDB53FA" w14:textId="77777777" w:rsidR="00DA4972" w:rsidRPr="001D386E" w:rsidRDefault="00DA4972" w:rsidP="00F75933">
            <w:pPr>
              <w:pStyle w:val="TAH"/>
              <w:rPr>
                <w:rFonts w:eastAsia="MS Mincho" w:cs="Arial"/>
              </w:rPr>
            </w:pPr>
            <w:r w:rsidRPr="001D386E">
              <w:rPr>
                <w:rFonts w:cs="Arial"/>
              </w:rPr>
              <w:t>E-UTRA Band</w:t>
            </w:r>
          </w:p>
        </w:tc>
        <w:tc>
          <w:tcPr>
            <w:tcW w:w="3827" w:type="dxa"/>
            <w:shd w:val="clear" w:color="auto" w:fill="auto"/>
            <w:vAlign w:val="center"/>
          </w:tcPr>
          <w:p w14:paraId="0CDB53FB" w14:textId="77777777" w:rsidR="00DA4972" w:rsidRPr="001D386E" w:rsidRDefault="00DA4972" w:rsidP="00F75933">
            <w:pPr>
              <w:pStyle w:val="TAH"/>
              <w:rPr>
                <w:rFonts w:eastAsia="MS Mincho" w:cs="Arial"/>
              </w:rPr>
            </w:pPr>
            <w:r w:rsidRPr="001D386E">
              <w:rPr>
                <w:rFonts w:cs="Arial"/>
              </w:rPr>
              <w:t>REFSENS (dBm)</w:t>
            </w:r>
          </w:p>
        </w:tc>
        <w:tc>
          <w:tcPr>
            <w:tcW w:w="2835" w:type="dxa"/>
            <w:shd w:val="clear" w:color="auto" w:fill="auto"/>
            <w:vAlign w:val="center"/>
          </w:tcPr>
          <w:p w14:paraId="0CDB53FC" w14:textId="77777777" w:rsidR="00DA4972" w:rsidRPr="001D386E" w:rsidRDefault="00DA4972" w:rsidP="00F75933">
            <w:pPr>
              <w:pStyle w:val="TAH"/>
              <w:rPr>
                <w:rFonts w:eastAsia="MS Mincho" w:cs="Arial"/>
              </w:rPr>
            </w:pPr>
            <w:r w:rsidRPr="001D386E">
              <w:rPr>
                <w:rFonts w:cs="Arial"/>
              </w:rPr>
              <w:t>Duplex Mode</w:t>
            </w:r>
          </w:p>
        </w:tc>
      </w:tr>
      <w:tr w:rsidR="00DA4972" w:rsidRPr="001D386E" w14:paraId="0CDB5401" w14:textId="77777777" w:rsidTr="00F75933">
        <w:trPr>
          <w:trHeight w:val="255"/>
        </w:trPr>
        <w:tc>
          <w:tcPr>
            <w:tcW w:w="1701" w:type="dxa"/>
            <w:shd w:val="clear" w:color="auto" w:fill="auto"/>
            <w:vAlign w:val="center"/>
          </w:tcPr>
          <w:p w14:paraId="0CDB53FE" w14:textId="77777777" w:rsidR="00DA4972" w:rsidRPr="001D386E" w:rsidRDefault="00DA4972" w:rsidP="00F75933">
            <w:pPr>
              <w:pStyle w:val="TAC"/>
              <w:rPr>
                <w:rFonts w:eastAsia="MS Mincho" w:cs="Arial"/>
              </w:rPr>
            </w:pPr>
            <w:r w:rsidRPr="001D386E">
              <w:rPr>
                <w:rFonts w:eastAsia="MS Mincho" w:cs="Arial"/>
              </w:rPr>
              <w:t>1</w:t>
            </w:r>
          </w:p>
        </w:tc>
        <w:tc>
          <w:tcPr>
            <w:tcW w:w="3827" w:type="dxa"/>
            <w:shd w:val="clear" w:color="auto" w:fill="auto"/>
            <w:vAlign w:val="center"/>
          </w:tcPr>
          <w:p w14:paraId="0CDB53FF" w14:textId="77777777"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14:paraId="0CDB5400"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05" w14:textId="77777777" w:rsidTr="00F75933">
        <w:trPr>
          <w:trHeight w:val="255"/>
        </w:trPr>
        <w:tc>
          <w:tcPr>
            <w:tcW w:w="1701" w:type="dxa"/>
            <w:shd w:val="clear" w:color="auto" w:fill="auto"/>
            <w:vAlign w:val="center"/>
          </w:tcPr>
          <w:p w14:paraId="0CDB5402" w14:textId="77777777" w:rsidR="00DA4972" w:rsidRPr="001D386E" w:rsidRDefault="00DA4972" w:rsidP="00F75933">
            <w:pPr>
              <w:pStyle w:val="TAC"/>
              <w:rPr>
                <w:rFonts w:eastAsia="MS Mincho" w:cs="Arial"/>
              </w:rPr>
            </w:pPr>
            <w:r w:rsidRPr="001D386E">
              <w:rPr>
                <w:rFonts w:eastAsia="MS Mincho" w:cs="Arial"/>
              </w:rPr>
              <w:t>2</w:t>
            </w:r>
          </w:p>
        </w:tc>
        <w:tc>
          <w:tcPr>
            <w:tcW w:w="3827" w:type="dxa"/>
            <w:shd w:val="clear" w:color="auto" w:fill="auto"/>
            <w:vAlign w:val="center"/>
          </w:tcPr>
          <w:p w14:paraId="0CDB5403" w14:textId="77777777"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14:paraId="0CDB540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09" w14:textId="77777777" w:rsidTr="00F75933">
        <w:trPr>
          <w:trHeight w:val="255"/>
        </w:trPr>
        <w:tc>
          <w:tcPr>
            <w:tcW w:w="1701" w:type="dxa"/>
            <w:shd w:val="clear" w:color="auto" w:fill="auto"/>
            <w:vAlign w:val="center"/>
          </w:tcPr>
          <w:p w14:paraId="0CDB5406" w14:textId="77777777" w:rsidR="00DA4972" w:rsidRPr="001D386E" w:rsidRDefault="00DA4972" w:rsidP="00F75933">
            <w:pPr>
              <w:pStyle w:val="TAC"/>
              <w:rPr>
                <w:rFonts w:eastAsia="MS Mincho" w:cs="Arial"/>
              </w:rPr>
            </w:pPr>
            <w:r w:rsidRPr="001D386E">
              <w:rPr>
                <w:rFonts w:eastAsia="MS Mincho" w:cs="Arial"/>
              </w:rPr>
              <w:t>3</w:t>
            </w:r>
          </w:p>
        </w:tc>
        <w:tc>
          <w:tcPr>
            <w:tcW w:w="3827" w:type="dxa"/>
            <w:shd w:val="clear" w:color="auto" w:fill="auto"/>
            <w:vAlign w:val="center"/>
          </w:tcPr>
          <w:p w14:paraId="0CDB5407" w14:textId="77777777"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14:paraId="0CDB5408"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0D" w14:textId="77777777" w:rsidTr="00F75933">
        <w:trPr>
          <w:trHeight w:val="255"/>
        </w:trPr>
        <w:tc>
          <w:tcPr>
            <w:tcW w:w="1701" w:type="dxa"/>
            <w:shd w:val="clear" w:color="auto" w:fill="auto"/>
            <w:vAlign w:val="center"/>
          </w:tcPr>
          <w:p w14:paraId="0CDB540A" w14:textId="77777777" w:rsidR="00DA4972" w:rsidRPr="001D386E" w:rsidRDefault="00DA4972" w:rsidP="00F75933">
            <w:pPr>
              <w:pStyle w:val="TAC"/>
              <w:rPr>
                <w:rFonts w:eastAsia="MS Mincho" w:cs="Arial"/>
              </w:rPr>
            </w:pPr>
            <w:r w:rsidRPr="001D386E">
              <w:rPr>
                <w:rFonts w:eastAsia="MS Mincho" w:cs="Arial"/>
              </w:rPr>
              <w:t>4</w:t>
            </w:r>
          </w:p>
        </w:tc>
        <w:tc>
          <w:tcPr>
            <w:tcW w:w="3827" w:type="dxa"/>
            <w:shd w:val="clear" w:color="auto" w:fill="auto"/>
            <w:vAlign w:val="center"/>
          </w:tcPr>
          <w:p w14:paraId="0CDB540B" w14:textId="77777777" w:rsidR="00DA4972" w:rsidRPr="001D386E"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14:paraId="0CDB540C"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11" w14:textId="77777777" w:rsidTr="00F75933">
        <w:trPr>
          <w:trHeight w:val="255"/>
        </w:trPr>
        <w:tc>
          <w:tcPr>
            <w:tcW w:w="1701" w:type="dxa"/>
            <w:shd w:val="clear" w:color="auto" w:fill="auto"/>
            <w:vAlign w:val="center"/>
          </w:tcPr>
          <w:p w14:paraId="0CDB540E" w14:textId="77777777" w:rsidR="00DA4972" w:rsidRPr="001D386E" w:rsidRDefault="00DA4972" w:rsidP="00F75933">
            <w:pPr>
              <w:pStyle w:val="TAC"/>
              <w:rPr>
                <w:rFonts w:eastAsia="MS Mincho" w:cs="Arial"/>
              </w:rPr>
            </w:pPr>
            <w:r w:rsidRPr="001D386E">
              <w:rPr>
                <w:rFonts w:eastAsia="MS Mincho" w:cs="Arial"/>
              </w:rPr>
              <w:t>5</w:t>
            </w:r>
          </w:p>
        </w:tc>
        <w:tc>
          <w:tcPr>
            <w:tcW w:w="3827" w:type="dxa"/>
            <w:shd w:val="clear" w:color="auto" w:fill="auto"/>
            <w:vAlign w:val="center"/>
          </w:tcPr>
          <w:p w14:paraId="0CDB540F" w14:textId="77777777" w:rsidR="00DA4972" w:rsidRPr="001D386E" w:rsidRDefault="00DA4972" w:rsidP="00F75933">
            <w:pPr>
              <w:pStyle w:val="TAC"/>
              <w:rPr>
                <w:rFonts w:eastAsia="MS Mincho" w:cs="Arial"/>
              </w:rPr>
            </w:pPr>
            <w:r w:rsidRPr="001D386E">
              <w:rPr>
                <w:rFonts w:eastAsia="MS Mincho" w:cs="Arial"/>
              </w:rPr>
              <w:t>-101.5</w:t>
            </w:r>
          </w:p>
        </w:tc>
        <w:tc>
          <w:tcPr>
            <w:tcW w:w="2835" w:type="dxa"/>
            <w:shd w:val="clear" w:color="auto" w:fill="auto"/>
            <w:vAlign w:val="center"/>
          </w:tcPr>
          <w:p w14:paraId="0CDB5410"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15" w14:textId="77777777" w:rsidTr="00F75933">
        <w:trPr>
          <w:trHeight w:val="255"/>
        </w:trPr>
        <w:tc>
          <w:tcPr>
            <w:tcW w:w="1701" w:type="dxa"/>
            <w:shd w:val="clear" w:color="auto" w:fill="auto"/>
            <w:vAlign w:val="center"/>
          </w:tcPr>
          <w:p w14:paraId="0CDB5412" w14:textId="77777777" w:rsidR="00DA4972" w:rsidRPr="001D386E" w:rsidRDefault="00DA4972" w:rsidP="00F75933">
            <w:pPr>
              <w:pStyle w:val="TAC"/>
              <w:rPr>
                <w:rFonts w:eastAsia="MS Mincho" w:cs="Arial"/>
              </w:rPr>
            </w:pPr>
            <w:r w:rsidRPr="001D386E">
              <w:rPr>
                <w:rFonts w:eastAsia="MS Mincho" w:cs="Arial"/>
              </w:rPr>
              <w:t>7</w:t>
            </w:r>
          </w:p>
        </w:tc>
        <w:tc>
          <w:tcPr>
            <w:tcW w:w="3827" w:type="dxa"/>
            <w:shd w:val="clear" w:color="auto" w:fill="auto"/>
            <w:vAlign w:val="center"/>
          </w:tcPr>
          <w:p w14:paraId="0CDB5413" w14:textId="77777777" w:rsidR="00DA4972" w:rsidRPr="001D386E" w:rsidRDefault="00DA4972" w:rsidP="00F75933">
            <w:pPr>
              <w:pStyle w:val="TAC"/>
              <w:rPr>
                <w:rFonts w:eastAsia="MS Mincho" w:cs="Arial"/>
              </w:rPr>
            </w:pPr>
            <w:r w:rsidRPr="001D386E">
              <w:rPr>
                <w:rFonts w:eastAsia="MS Mincho" w:cs="Arial"/>
              </w:rPr>
              <w:t>-101</w:t>
            </w:r>
          </w:p>
        </w:tc>
        <w:tc>
          <w:tcPr>
            <w:tcW w:w="2835" w:type="dxa"/>
            <w:shd w:val="clear" w:color="auto" w:fill="auto"/>
            <w:vAlign w:val="center"/>
          </w:tcPr>
          <w:p w14:paraId="0CDB541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19" w14:textId="77777777" w:rsidTr="00F75933">
        <w:trPr>
          <w:trHeight w:val="255"/>
        </w:trPr>
        <w:tc>
          <w:tcPr>
            <w:tcW w:w="1701" w:type="dxa"/>
            <w:shd w:val="clear" w:color="auto" w:fill="auto"/>
            <w:vAlign w:val="center"/>
          </w:tcPr>
          <w:p w14:paraId="0CDB5416" w14:textId="77777777" w:rsidR="00DA4972" w:rsidRPr="001D386E" w:rsidRDefault="00DA4972" w:rsidP="00F75933">
            <w:pPr>
              <w:pStyle w:val="TAC"/>
              <w:rPr>
                <w:rFonts w:eastAsia="MS Mincho" w:cs="Arial"/>
              </w:rPr>
            </w:pPr>
            <w:r w:rsidRPr="001D386E">
              <w:rPr>
                <w:rFonts w:eastAsia="MS Mincho" w:cs="Arial"/>
              </w:rPr>
              <w:t>8</w:t>
            </w:r>
          </w:p>
        </w:tc>
        <w:tc>
          <w:tcPr>
            <w:tcW w:w="3827" w:type="dxa"/>
            <w:shd w:val="clear" w:color="auto" w:fill="auto"/>
            <w:vAlign w:val="center"/>
          </w:tcPr>
          <w:p w14:paraId="0CDB5417" w14:textId="77777777"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14:paraId="0CDB5418"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1D" w14:textId="77777777" w:rsidTr="00F75933">
        <w:trPr>
          <w:trHeight w:val="255"/>
        </w:trPr>
        <w:tc>
          <w:tcPr>
            <w:tcW w:w="1701" w:type="dxa"/>
            <w:shd w:val="clear" w:color="auto" w:fill="auto"/>
            <w:vAlign w:val="center"/>
          </w:tcPr>
          <w:p w14:paraId="0CDB541A" w14:textId="77777777" w:rsidR="00DA4972" w:rsidRPr="001D386E" w:rsidRDefault="00DA4972" w:rsidP="00F75933">
            <w:pPr>
              <w:pStyle w:val="TAC"/>
              <w:rPr>
                <w:rFonts w:eastAsia="MS Mincho" w:cs="Arial"/>
              </w:rPr>
            </w:pPr>
            <w:r w:rsidRPr="001D386E">
              <w:rPr>
                <w:rFonts w:eastAsia="MS Mincho" w:cs="Arial"/>
              </w:rPr>
              <w:t>11</w:t>
            </w:r>
          </w:p>
        </w:tc>
        <w:tc>
          <w:tcPr>
            <w:tcW w:w="3827" w:type="dxa"/>
            <w:shd w:val="clear" w:color="auto" w:fill="auto"/>
            <w:vAlign w:val="center"/>
          </w:tcPr>
          <w:p w14:paraId="0CDB541B" w14:textId="77777777" w:rsidR="00DA4972" w:rsidRPr="001D386E"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0CDB541C"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21" w14:textId="77777777" w:rsidTr="00F75933">
        <w:trPr>
          <w:trHeight w:val="255"/>
        </w:trPr>
        <w:tc>
          <w:tcPr>
            <w:tcW w:w="1701" w:type="dxa"/>
            <w:shd w:val="clear" w:color="auto" w:fill="auto"/>
            <w:vAlign w:val="center"/>
          </w:tcPr>
          <w:p w14:paraId="0CDB541E" w14:textId="77777777" w:rsidR="00DA4972" w:rsidRPr="001D386E" w:rsidRDefault="00DA4972" w:rsidP="00F75933">
            <w:pPr>
              <w:pStyle w:val="TAC"/>
              <w:rPr>
                <w:rFonts w:eastAsia="MS Mincho" w:cs="Arial"/>
              </w:rPr>
            </w:pPr>
            <w:r w:rsidRPr="001D386E">
              <w:rPr>
                <w:rFonts w:eastAsia="MS Mincho" w:cs="Arial"/>
              </w:rPr>
              <w:t>12</w:t>
            </w:r>
          </w:p>
        </w:tc>
        <w:tc>
          <w:tcPr>
            <w:tcW w:w="3827" w:type="dxa"/>
            <w:shd w:val="clear" w:color="auto" w:fill="auto"/>
            <w:vAlign w:val="center"/>
          </w:tcPr>
          <w:p w14:paraId="0CDB541F" w14:textId="77777777"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14:paraId="0CDB5420"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25" w14:textId="77777777" w:rsidTr="00F75933">
        <w:trPr>
          <w:trHeight w:val="255"/>
        </w:trPr>
        <w:tc>
          <w:tcPr>
            <w:tcW w:w="1701" w:type="dxa"/>
            <w:shd w:val="clear" w:color="auto" w:fill="auto"/>
            <w:vAlign w:val="center"/>
          </w:tcPr>
          <w:p w14:paraId="0CDB5422" w14:textId="77777777" w:rsidR="00DA4972" w:rsidRPr="001D386E" w:rsidRDefault="00DA4972" w:rsidP="00F75933">
            <w:pPr>
              <w:pStyle w:val="TAC"/>
              <w:rPr>
                <w:rFonts w:eastAsia="MS Mincho" w:cs="Arial"/>
              </w:rPr>
            </w:pPr>
            <w:r w:rsidRPr="001D386E">
              <w:rPr>
                <w:rFonts w:eastAsia="MS Mincho" w:cs="Arial"/>
              </w:rPr>
              <w:t>13</w:t>
            </w:r>
          </w:p>
        </w:tc>
        <w:tc>
          <w:tcPr>
            <w:tcW w:w="3827" w:type="dxa"/>
            <w:shd w:val="clear" w:color="auto" w:fill="auto"/>
            <w:vAlign w:val="center"/>
          </w:tcPr>
          <w:p w14:paraId="0CDB5423" w14:textId="77777777"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14:paraId="0CDB542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29" w14:textId="77777777" w:rsidTr="00F75933">
        <w:trPr>
          <w:trHeight w:val="255"/>
        </w:trPr>
        <w:tc>
          <w:tcPr>
            <w:tcW w:w="1701" w:type="dxa"/>
            <w:shd w:val="clear" w:color="auto" w:fill="auto"/>
            <w:vAlign w:val="center"/>
          </w:tcPr>
          <w:p w14:paraId="0CDB5426" w14:textId="77777777" w:rsidR="00DA4972" w:rsidRPr="001D386E" w:rsidRDefault="00DA4972" w:rsidP="00F75933">
            <w:pPr>
              <w:pStyle w:val="TAC"/>
              <w:rPr>
                <w:rFonts w:eastAsia="MS Mincho" w:cs="Arial"/>
              </w:rPr>
            </w:pPr>
            <w:r w:rsidRPr="001D386E">
              <w:rPr>
                <w:rFonts w:eastAsia="MS Mincho" w:cs="Arial"/>
              </w:rPr>
              <w:t>14</w:t>
            </w:r>
          </w:p>
        </w:tc>
        <w:tc>
          <w:tcPr>
            <w:tcW w:w="3827" w:type="dxa"/>
            <w:shd w:val="clear" w:color="auto" w:fill="auto"/>
            <w:vAlign w:val="center"/>
          </w:tcPr>
          <w:p w14:paraId="0CDB5427" w14:textId="77777777"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14:paraId="0CDB5428"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2D" w14:textId="77777777" w:rsidTr="00F75933">
        <w:trPr>
          <w:trHeight w:val="255"/>
        </w:trPr>
        <w:tc>
          <w:tcPr>
            <w:tcW w:w="1701" w:type="dxa"/>
            <w:shd w:val="clear" w:color="auto" w:fill="auto"/>
            <w:vAlign w:val="center"/>
          </w:tcPr>
          <w:p w14:paraId="0CDB542A" w14:textId="77777777" w:rsidR="00DA4972" w:rsidRPr="001D386E" w:rsidRDefault="00DA4972" w:rsidP="00F75933">
            <w:pPr>
              <w:pStyle w:val="TAC"/>
              <w:rPr>
                <w:rFonts w:eastAsia="MS Mincho" w:cs="Arial"/>
              </w:rPr>
            </w:pPr>
            <w:r w:rsidRPr="001D386E">
              <w:rPr>
                <w:rFonts w:cs="Arial"/>
              </w:rPr>
              <w:t>18</w:t>
            </w:r>
          </w:p>
        </w:tc>
        <w:tc>
          <w:tcPr>
            <w:tcW w:w="3827" w:type="dxa"/>
            <w:shd w:val="clear" w:color="auto" w:fill="auto"/>
            <w:vAlign w:val="center"/>
          </w:tcPr>
          <w:p w14:paraId="0CDB542B" w14:textId="77777777" w:rsidR="00DA4972" w:rsidRPr="001D386E" w:rsidDel="001D4AD8" w:rsidRDefault="00DA4972" w:rsidP="00F75933">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0CDB542C"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31" w14:textId="77777777" w:rsidTr="00F75933">
        <w:trPr>
          <w:trHeight w:val="255"/>
        </w:trPr>
        <w:tc>
          <w:tcPr>
            <w:tcW w:w="1701" w:type="dxa"/>
            <w:shd w:val="clear" w:color="auto" w:fill="auto"/>
            <w:vAlign w:val="center"/>
          </w:tcPr>
          <w:p w14:paraId="0CDB542E" w14:textId="77777777" w:rsidR="00DA4972" w:rsidRPr="001D386E" w:rsidRDefault="00DA4972" w:rsidP="00F75933">
            <w:pPr>
              <w:pStyle w:val="TAC"/>
              <w:rPr>
                <w:rFonts w:eastAsia="MS Mincho" w:cs="Arial"/>
              </w:rPr>
            </w:pPr>
            <w:r w:rsidRPr="001D386E">
              <w:rPr>
                <w:rFonts w:cs="Arial"/>
              </w:rPr>
              <w:t>19</w:t>
            </w:r>
          </w:p>
        </w:tc>
        <w:tc>
          <w:tcPr>
            <w:tcW w:w="3827" w:type="dxa"/>
            <w:shd w:val="clear" w:color="auto" w:fill="auto"/>
            <w:vAlign w:val="center"/>
          </w:tcPr>
          <w:p w14:paraId="0CDB542F" w14:textId="77777777" w:rsidR="00DA4972" w:rsidRPr="001D386E" w:rsidDel="001D4AD8" w:rsidRDefault="00DA4972" w:rsidP="00F75933">
            <w:pPr>
              <w:pStyle w:val="TAC"/>
              <w:rPr>
                <w:rFonts w:eastAsia="MS Mincho" w:cs="Arial"/>
              </w:rPr>
            </w:pPr>
            <w:r w:rsidRPr="001D386E">
              <w:rPr>
                <w:rFonts w:eastAsia="MS Mincho" w:cs="Arial"/>
              </w:rPr>
              <w:t>-103</w:t>
            </w:r>
          </w:p>
        </w:tc>
        <w:tc>
          <w:tcPr>
            <w:tcW w:w="2835" w:type="dxa"/>
            <w:shd w:val="clear" w:color="auto" w:fill="auto"/>
            <w:vAlign w:val="center"/>
          </w:tcPr>
          <w:p w14:paraId="0CDB5430"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35" w14:textId="77777777" w:rsidTr="00F75933">
        <w:trPr>
          <w:trHeight w:val="255"/>
        </w:trPr>
        <w:tc>
          <w:tcPr>
            <w:tcW w:w="1701" w:type="dxa"/>
            <w:shd w:val="clear" w:color="auto" w:fill="auto"/>
            <w:vAlign w:val="center"/>
          </w:tcPr>
          <w:p w14:paraId="0CDB5432" w14:textId="77777777" w:rsidR="00DA4972" w:rsidRPr="001D386E" w:rsidRDefault="00DA4972" w:rsidP="00F75933">
            <w:pPr>
              <w:pStyle w:val="TAC"/>
              <w:rPr>
                <w:rFonts w:eastAsia="MS Mincho" w:cs="Arial"/>
              </w:rPr>
            </w:pPr>
            <w:r w:rsidRPr="001D386E">
              <w:rPr>
                <w:rFonts w:eastAsia="MS Mincho" w:cs="Arial"/>
              </w:rPr>
              <w:t>20</w:t>
            </w:r>
          </w:p>
        </w:tc>
        <w:tc>
          <w:tcPr>
            <w:tcW w:w="3827" w:type="dxa"/>
            <w:shd w:val="clear" w:color="auto" w:fill="auto"/>
            <w:vAlign w:val="center"/>
          </w:tcPr>
          <w:p w14:paraId="0CDB5433" w14:textId="77777777" w:rsidR="00DA4972" w:rsidRPr="001D386E" w:rsidRDefault="00DA4972" w:rsidP="00F75933">
            <w:pPr>
              <w:pStyle w:val="TAC"/>
              <w:rPr>
                <w:rFonts w:eastAsia="MS Mincho" w:cs="Arial"/>
              </w:rPr>
            </w:pPr>
            <w:r w:rsidRPr="001D386E">
              <w:rPr>
                <w:rFonts w:eastAsia="MS Mincho" w:cs="Arial"/>
              </w:rPr>
              <w:t>-100.5</w:t>
            </w:r>
          </w:p>
        </w:tc>
        <w:tc>
          <w:tcPr>
            <w:tcW w:w="2835" w:type="dxa"/>
            <w:shd w:val="clear" w:color="auto" w:fill="auto"/>
            <w:vAlign w:val="center"/>
          </w:tcPr>
          <w:p w14:paraId="0CDB543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39" w14:textId="77777777" w:rsidTr="00F75933">
        <w:trPr>
          <w:trHeight w:val="255"/>
        </w:trPr>
        <w:tc>
          <w:tcPr>
            <w:tcW w:w="1701" w:type="dxa"/>
            <w:shd w:val="clear" w:color="auto" w:fill="auto"/>
            <w:vAlign w:val="center"/>
          </w:tcPr>
          <w:p w14:paraId="0CDB5436" w14:textId="77777777" w:rsidR="00DA4972" w:rsidRPr="001D386E" w:rsidRDefault="00DA4972" w:rsidP="00F75933">
            <w:pPr>
              <w:pStyle w:val="TAC"/>
              <w:rPr>
                <w:rFonts w:cs="Arial"/>
              </w:rPr>
            </w:pPr>
            <w:r w:rsidRPr="001D386E">
              <w:rPr>
                <w:rFonts w:cs="Arial"/>
              </w:rPr>
              <w:t>21</w:t>
            </w:r>
          </w:p>
        </w:tc>
        <w:tc>
          <w:tcPr>
            <w:tcW w:w="3827" w:type="dxa"/>
            <w:shd w:val="clear" w:color="auto" w:fill="auto"/>
            <w:vAlign w:val="center"/>
          </w:tcPr>
          <w:p w14:paraId="0CDB5437" w14:textId="77777777" w:rsidR="00DA4972" w:rsidRPr="001D386E" w:rsidRDefault="00DA4972" w:rsidP="00F75933">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0CDB5438" w14:textId="77777777" w:rsidR="00DA4972" w:rsidRPr="001D386E" w:rsidRDefault="00DA4972" w:rsidP="00F75933">
            <w:pPr>
              <w:pStyle w:val="TAC"/>
              <w:rPr>
                <w:rFonts w:cs="Arial"/>
              </w:rPr>
            </w:pPr>
            <w:r w:rsidRPr="001D386E">
              <w:rPr>
                <w:rFonts w:cs="Arial"/>
              </w:rPr>
              <w:t>HD-FDD</w:t>
            </w:r>
          </w:p>
        </w:tc>
      </w:tr>
      <w:tr w:rsidR="00DA4972" w:rsidRPr="001D386E" w14:paraId="0CDB543D" w14:textId="77777777" w:rsidTr="00F75933">
        <w:trPr>
          <w:trHeight w:val="255"/>
        </w:trPr>
        <w:tc>
          <w:tcPr>
            <w:tcW w:w="1701" w:type="dxa"/>
            <w:shd w:val="clear" w:color="auto" w:fill="auto"/>
            <w:vAlign w:val="center"/>
          </w:tcPr>
          <w:p w14:paraId="0CDB543A" w14:textId="77777777" w:rsidR="00DA4972" w:rsidRPr="001D386E" w:rsidRDefault="00DA4972" w:rsidP="00F75933">
            <w:pPr>
              <w:pStyle w:val="TAC"/>
              <w:rPr>
                <w:rFonts w:cs="Arial"/>
              </w:rPr>
            </w:pPr>
            <w:r w:rsidRPr="001D386E">
              <w:rPr>
                <w:rFonts w:cs="Arial"/>
              </w:rPr>
              <w:t>25</w:t>
            </w:r>
          </w:p>
        </w:tc>
        <w:tc>
          <w:tcPr>
            <w:tcW w:w="3827" w:type="dxa"/>
            <w:shd w:val="clear" w:color="auto" w:fill="auto"/>
            <w:vAlign w:val="center"/>
          </w:tcPr>
          <w:p w14:paraId="0CDB543B" w14:textId="77777777" w:rsidR="00DA4972" w:rsidRPr="001D386E" w:rsidRDefault="00DA4972" w:rsidP="00F75933">
            <w:pPr>
              <w:pStyle w:val="TAC"/>
              <w:rPr>
                <w:rFonts w:eastAsia="MS Mincho" w:cs="Arial"/>
              </w:rPr>
            </w:pPr>
            <w:r w:rsidRPr="001D386E">
              <w:rPr>
                <w:rFonts w:eastAsia="MS Mincho" w:cs="Arial"/>
              </w:rPr>
              <w:t>-99.5</w:t>
            </w:r>
          </w:p>
        </w:tc>
        <w:tc>
          <w:tcPr>
            <w:tcW w:w="2835" w:type="dxa"/>
            <w:shd w:val="clear" w:color="auto" w:fill="auto"/>
            <w:vAlign w:val="center"/>
          </w:tcPr>
          <w:p w14:paraId="0CDB543C"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41" w14:textId="77777777" w:rsidTr="00F75933">
        <w:trPr>
          <w:trHeight w:val="255"/>
        </w:trPr>
        <w:tc>
          <w:tcPr>
            <w:tcW w:w="1701" w:type="dxa"/>
            <w:shd w:val="clear" w:color="auto" w:fill="auto"/>
            <w:vAlign w:val="center"/>
          </w:tcPr>
          <w:p w14:paraId="0CDB543E" w14:textId="77777777" w:rsidR="00DA4972" w:rsidRPr="001D386E" w:rsidRDefault="00DA4972" w:rsidP="00F75933">
            <w:pPr>
              <w:pStyle w:val="TAC"/>
              <w:rPr>
                <w:rFonts w:cs="Arial"/>
              </w:rPr>
            </w:pPr>
            <w:r w:rsidRPr="001D386E">
              <w:rPr>
                <w:rFonts w:cs="Arial"/>
              </w:rPr>
              <w:t>26</w:t>
            </w:r>
          </w:p>
        </w:tc>
        <w:tc>
          <w:tcPr>
            <w:tcW w:w="3827" w:type="dxa"/>
            <w:shd w:val="clear" w:color="auto" w:fill="auto"/>
            <w:vAlign w:val="center"/>
          </w:tcPr>
          <w:p w14:paraId="0CDB543F" w14:textId="77777777" w:rsidR="00DA4972" w:rsidRPr="001D386E" w:rsidRDefault="00DA4972" w:rsidP="00F75933">
            <w:pPr>
              <w:pStyle w:val="TAC"/>
              <w:rPr>
                <w:rFonts w:cs="Arial"/>
              </w:rPr>
            </w:pPr>
            <w:r w:rsidRPr="001D386E">
              <w:rPr>
                <w:rFonts w:eastAsia="MS Mincho" w:cs="Arial"/>
              </w:rPr>
              <w:t>-101</w:t>
            </w:r>
          </w:p>
        </w:tc>
        <w:tc>
          <w:tcPr>
            <w:tcW w:w="2835" w:type="dxa"/>
            <w:shd w:val="clear" w:color="auto" w:fill="auto"/>
            <w:vAlign w:val="center"/>
          </w:tcPr>
          <w:p w14:paraId="0CDB5440" w14:textId="77777777" w:rsidR="00DA4972" w:rsidRPr="001D386E" w:rsidRDefault="00DA4972" w:rsidP="00F75933">
            <w:pPr>
              <w:pStyle w:val="TAC"/>
              <w:rPr>
                <w:rFonts w:cs="Arial"/>
              </w:rPr>
            </w:pPr>
            <w:r w:rsidRPr="001D386E">
              <w:rPr>
                <w:rFonts w:eastAsia="MS Mincho" w:cs="Arial"/>
              </w:rPr>
              <w:t>HD-FDD</w:t>
            </w:r>
          </w:p>
        </w:tc>
      </w:tr>
      <w:tr w:rsidR="00DA4972" w:rsidRPr="001D386E" w14:paraId="0CDB5445" w14:textId="77777777" w:rsidTr="00F75933">
        <w:trPr>
          <w:trHeight w:val="255"/>
        </w:trPr>
        <w:tc>
          <w:tcPr>
            <w:tcW w:w="1701" w:type="dxa"/>
            <w:shd w:val="clear" w:color="auto" w:fill="auto"/>
            <w:vAlign w:val="center"/>
          </w:tcPr>
          <w:p w14:paraId="0CDB5442" w14:textId="77777777" w:rsidR="00DA4972" w:rsidRPr="001D386E" w:rsidRDefault="00DA4972" w:rsidP="00F75933">
            <w:pPr>
              <w:pStyle w:val="TAC"/>
              <w:rPr>
                <w:rFonts w:cs="Arial"/>
              </w:rPr>
            </w:pPr>
            <w:r w:rsidRPr="001D386E">
              <w:rPr>
                <w:rFonts w:eastAsia="MS Mincho" w:cs="Arial"/>
              </w:rPr>
              <w:t>27</w:t>
            </w:r>
          </w:p>
        </w:tc>
        <w:tc>
          <w:tcPr>
            <w:tcW w:w="3827" w:type="dxa"/>
            <w:shd w:val="clear" w:color="auto" w:fill="auto"/>
            <w:vAlign w:val="center"/>
          </w:tcPr>
          <w:p w14:paraId="0CDB5443" w14:textId="77777777"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14:paraId="0CDB544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49" w14:textId="77777777" w:rsidTr="00F75933">
        <w:trPr>
          <w:trHeight w:val="255"/>
        </w:trPr>
        <w:tc>
          <w:tcPr>
            <w:tcW w:w="1701" w:type="dxa"/>
            <w:shd w:val="clear" w:color="auto" w:fill="auto"/>
            <w:vAlign w:val="center"/>
          </w:tcPr>
          <w:p w14:paraId="0CDB5446" w14:textId="77777777" w:rsidR="00DA4972" w:rsidRPr="001D386E" w:rsidRDefault="00DA4972" w:rsidP="00F75933">
            <w:pPr>
              <w:pStyle w:val="TAC"/>
              <w:rPr>
                <w:rFonts w:cs="Arial"/>
              </w:rPr>
            </w:pPr>
            <w:r w:rsidRPr="001D386E">
              <w:rPr>
                <w:rFonts w:cs="Arial" w:hint="eastAsia"/>
              </w:rPr>
              <w:t>28</w:t>
            </w:r>
          </w:p>
        </w:tc>
        <w:tc>
          <w:tcPr>
            <w:tcW w:w="3827" w:type="dxa"/>
            <w:shd w:val="clear" w:color="auto" w:fill="auto"/>
            <w:vAlign w:val="center"/>
          </w:tcPr>
          <w:p w14:paraId="0CDB5447" w14:textId="77777777" w:rsidR="00DA4972" w:rsidRPr="001D386E" w:rsidRDefault="00DA4972" w:rsidP="00F75933">
            <w:pPr>
              <w:pStyle w:val="TAC"/>
              <w:rPr>
                <w:rFonts w:cs="Arial"/>
              </w:rPr>
            </w:pPr>
            <w:r w:rsidRPr="001D386E">
              <w:rPr>
                <w:rFonts w:eastAsia="MS Mincho" w:cs="Arial"/>
              </w:rPr>
              <w:t>-101.5</w:t>
            </w:r>
          </w:p>
        </w:tc>
        <w:tc>
          <w:tcPr>
            <w:tcW w:w="2835" w:type="dxa"/>
            <w:shd w:val="clear" w:color="auto" w:fill="auto"/>
            <w:vAlign w:val="center"/>
          </w:tcPr>
          <w:p w14:paraId="0CDB5448" w14:textId="77777777" w:rsidR="00DA4972" w:rsidRPr="001D386E" w:rsidRDefault="00DA4972" w:rsidP="00F75933">
            <w:pPr>
              <w:pStyle w:val="TAC"/>
              <w:rPr>
                <w:rFonts w:cs="Arial"/>
              </w:rPr>
            </w:pPr>
            <w:r w:rsidRPr="001D386E">
              <w:rPr>
                <w:rFonts w:cs="Arial"/>
              </w:rPr>
              <w:t>HD-FDD</w:t>
            </w:r>
          </w:p>
        </w:tc>
      </w:tr>
      <w:tr w:rsidR="00DA4972" w:rsidRPr="001D386E" w14:paraId="0CDB544D" w14:textId="77777777" w:rsidTr="00F75933">
        <w:trPr>
          <w:trHeight w:val="255"/>
        </w:trPr>
        <w:tc>
          <w:tcPr>
            <w:tcW w:w="1701" w:type="dxa"/>
            <w:shd w:val="clear" w:color="auto" w:fill="auto"/>
            <w:vAlign w:val="center"/>
          </w:tcPr>
          <w:p w14:paraId="0CDB544A" w14:textId="77777777" w:rsidR="00DA4972" w:rsidRPr="001D386E" w:rsidRDefault="00DA4972" w:rsidP="00F75933">
            <w:pPr>
              <w:pStyle w:val="TAC"/>
              <w:rPr>
                <w:rFonts w:cs="Arial"/>
              </w:rPr>
            </w:pPr>
            <w:r w:rsidRPr="001D386E">
              <w:rPr>
                <w:rFonts w:cs="Arial"/>
              </w:rPr>
              <w:t>31</w:t>
            </w:r>
          </w:p>
        </w:tc>
        <w:tc>
          <w:tcPr>
            <w:tcW w:w="3827" w:type="dxa"/>
            <w:shd w:val="clear" w:color="auto" w:fill="auto"/>
            <w:vAlign w:val="center"/>
          </w:tcPr>
          <w:p w14:paraId="0CDB544B" w14:textId="77777777"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14:paraId="0CDB544C" w14:textId="77777777" w:rsidR="00DA4972" w:rsidRPr="001D386E" w:rsidRDefault="00DA4972" w:rsidP="00F75933">
            <w:pPr>
              <w:pStyle w:val="TAC"/>
              <w:rPr>
                <w:rFonts w:cs="Arial"/>
              </w:rPr>
            </w:pPr>
            <w:r w:rsidRPr="001D386E">
              <w:rPr>
                <w:rFonts w:cs="Arial"/>
              </w:rPr>
              <w:t>HD-FDD</w:t>
            </w:r>
          </w:p>
        </w:tc>
      </w:tr>
      <w:tr w:rsidR="00DA4972" w:rsidRPr="001D386E" w14:paraId="0CDB5451" w14:textId="77777777" w:rsidTr="00F75933">
        <w:trPr>
          <w:trHeight w:val="255"/>
        </w:trPr>
        <w:tc>
          <w:tcPr>
            <w:tcW w:w="1701" w:type="dxa"/>
            <w:shd w:val="clear" w:color="auto" w:fill="auto"/>
            <w:vAlign w:val="center"/>
          </w:tcPr>
          <w:p w14:paraId="0CDB544E" w14:textId="77777777" w:rsidR="00DA4972" w:rsidRPr="001D386E" w:rsidRDefault="00DA4972" w:rsidP="00F75933">
            <w:pPr>
              <w:pStyle w:val="TAC"/>
              <w:rPr>
                <w:rFonts w:eastAsia="MS Mincho" w:cs="Arial"/>
              </w:rPr>
            </w:pPr>
            <w:r w:rsidRPr="001D386E">
              <w:rPr>
                <w:rFonts w:eastAsia="MS Mincho" w:cs="Arial"/>
              </w:rPr>
              <w:t>…</w:t>
            </w:r>
          </w:p>
        </w:tc>
        <w:tc>
          <w:tcPr>
            <w:tcW w:w="3827" w:type="dxa"/>
            <w:shd w:val="clear" w:color="auto" w:fill="auto"/>
            <w:vAlign w:val="center"/>
          </w:tcPr>
          <w:p w14:paraId="0CDB544F" w14:textId="77777777" w:rsidR="00DA4972" w:rsidRPr="001D386E" w:rsidRDefault="00DA4972" w:rsidP="00F75933">
            <w:pPr>
              <w:pStyle w:val="TAC"/>
              <w:rPr>
                <w:rFonts w:eastAsia="MS Mincho" w:cs="Arial"/>
              </w:rPr>
            </w:pPr>
          </w:p>
        </w:tc>
        <w:tc>
          <w:tcPr>
            <w:tcW w:w="2835" w:type="dxa"/>
            <w:shd w:val="clear" w:color="auto" w:fill="auto"/>
            <w:vAlign w:val="center"/>
          </w:tcPr>
          <w:p w14:paraId="0CDB5450" w14:textId="77777777" w:rsidR="00DA4972" w:rsidRPr="001D386E" w:rsidRDefault="00DA4972" w:rsidP="00F75933">
            <w:pPr>
              <w:pStyle w:val="TAC"/>
              <w:rPr>
                <w:rFonts w:eastAsia="MS Mincho" w:cs="Arial"/>
              </w:rPr>
            </w:pPr>
          </w:p>
        </w:tc>
      </w:tr>
      <w:tr w:rsidR="00DA4972" w:rsidRPr="001D386E" w14:paraId="0CDB5455" w14:textId="77777777" w:rsidTr="00F75933">
        <w:trPr>
          <w:trHeight w:val="255"/>
        </w:trPr>
        <w:tc>
          <w:tcPr>
            <w:tcW w:w="1701" w:type="dxa"/>
            <w:shd w:val="clear" w:color="auto" w:fill="auto"/>
            <w:vAlign w:val="center"/>
          </w:tcPr>
          <w:p w14:paraId="0CDB5452" w14:textId="77777777" w:rsidR="00DA4972" w:rsidRPr="001D386E" w:rsidRDefault="00DA4972" w:rsidP="00F75933">
            <w:pPr>
              <w:pStyle w:val="TAC"/>
              <w:rPr>
                <w:rFonts w:cs="Arial"/>
              </w:rPr>
            </w:pPr>
            <w:r w:rsidRPr="001D386E">
              <w:rPr>
                <w:rFonts w:cs="Arial"/>
              </w:rPr>
              <w:t>71</w:t>
            </w:r>
          </w:p>
        </w:tc>
        <w:tc>
          <w:tcPr>
            <w:tcW w:w="3827" w:type="dxa"/>
            <w:shd w:val="clear" w:color="auto" w:fill="auto"/>
            <w:vAlign w:val="center"/>
          </w:tcPr>
          <w:p w14:paraId="0CDB5453" w14:textId="77777777" w:rsidR="00DA4972" w:rsidRPr="001D386E" w:rsidRDefault="00DA4972" w:rsidP="00F75933">
            <w:pPr>
              <w:pStyle w:val="TAC"/>
              <w:rPr>
                <w:rFonts w:cs="Arial"/>
              </w:rPr>
            </w:pPr>
            <w:r w:rsidRPr="001D386E">
              <w:rPr>
                <w:rFonts w:cs="Arial"/>
              </w:rPr>
              <w:t>-100.2</w:t>
            </w:r>
          </w:p>
        </w:tc>
        <w:tc>
          <w:tcPr>
            <w:tcW w:w="2835" w:type="dxa"/>
            <w:shd w:val="clear" w:color="auto" w:fill="auto"/>
            <w:vAlign w:val="center"/>
          </w:tcPr>
          <w:p w14:paraId="0CDB5454" w14:textId="77777777" w:rsidR="00DA4972" w:rsidRPr="001D386E" w:rsidRDefault="00DA4972" w:rsidP="00F75933">
            <w:pPr>
              <w:pStyle w:val="TAC"/>
              <w:rPr>
                <w:rFonts w:cs="Arial"/>
              </w:rPr>
            </w:pPr>
            <w:r w:rsidRPr="001D386E">
              <w:rPr>
                <w:rFonts w:cs="Arial"/>
              </w:rPr>
              <w:t>HD-FDD</w:t>
            </w:r>
          </w:p>
        </w:tc>
      </w:tr>
      <w:tr w:rsidR="00DA4972" w:rsidRPr="001D386E" w14:paraId="0CDB5459" w14:textId="77777777" w:rsidTr="00F75933">
        <w:trPr>
          <w:trHeight w:val="255"/>
        </w:trPr>
        <w:tc>
          <w:tcPr>
            <w:tcW w:w="1701" w:type="dxa"/>
            <w:shd w:val="clear" w:color="auto" w:fill="auto"/>
            <w:vAlign w:val="center"/>
          </w:tcPr>
          <w:p w14:paraId="0CDB5456" w14:textId="77777777" w:rsidR="00DA4972" w:rsidRPr="001D386E" w:rsidRDefault="00DA4972" w:rsidP="00F75933">
            <w:pPr>
              <w:pStyle w:val="TAC"/>
              <w:rPr>
                <w:rFonts w:cs="Arial"/>
              </w:rPr>
            </w:pPr>
            <w:r w:rsidRPr="001D386E">
              <w:rPr>
                <w:rFonts w:cs="Arial"/>
              </w:rPr>
              <w:t>72</w:t>
            </w:r>
          </w:p>
        </w:tc>
        <w:tc>
          <w:tcPr>
            <w:tcW w:w="3827" w:type="dxa"/>
            <w:shd w:val="clear" w:color="auto" w:fill="auto"/>
            <w:vAlign w:val="center"/>
          </w:tcPr>
          <w:p w14:paraId="0CDB5457" w14:textId="77777777" w:rsidR="00DA4972" w:rsidRPr="001D386E" w:rsidRDefault="00DA4972" w:rsidP="00F75933">
            <w:pPr>
              <w:pStyle w:val="TAC"/>
              <w:rPr>
                <w:rFonts w:cs="Arial"/>
              </w:rPr>
            </w:pPr>
            <w:r w:rsidRPr="001D386E">
              <w:rPr>
                <w:rFonts w:cs="Arial"/>
              </w:rPr>
              <w:t>-97.3</w:t>
            </w:r>
          </w:p>
        </w:tc>
        <w:tc>
          <w:tcPr>
            <w:tcW w:w="2835" w:type="dxa"/>
            <w:shd w:val="clear" w:color="auto" w:fill="auto"/>
            <w:vAlign w:val="center"/>
          </w:tcPr>
          <w:p w14:paraId="0CDB5458" w14:textId="77777777" w:rsidR="00DA4972" w:rsidRPr="001D386E" w:rsidRDefault="00DA4972" w:rsidP="00F75933">
            <w:pPr>
              <w:pStyle w:val="TAC"/>
              <w:rPr>
                <w:rFonts w:cs="Arial"/>
              </w:rPr>
            </w:pPr>
            <w:r w:rsidRPr="001D386E">
              <w:rPr>
                <w:rFonts w:cs="Arial"/>
              </w:rPr>
              <w:t>HD-FDD</w:t>
            </w:r>
          </w:p>
        </w:tc>
      </w:tr>
      <w:tr w:rsidR="00DA4972" w:rsidRPr="001D386E" w14:paraId="0CDB545D" w14:textId="77777777" w:rsidTr="00F75933">
        <w:trPr>
          <w:trHeight w:val="255"/>
        </w:trPr>
        <w:tc>
          <w:tcPr>
            <w:tcW w:w="1701" w:type="dxa"/>
            <w:shd w:val="clear" w:color="auto" w:fill="auto"/>
            <w:vAlign w:val="center"/>
          </w:tcPr>
          <w:p w14:paraId="0CDB545A" w14:textId="77777777" w:rsidR="00DA4972" w:rsidRPr="001D386E" w:rsidRDefault="00DA4972" w:rsidP="00F75933">
            <w:pPr>
              <w:pStyle w:val="TAC"/>
              <w:rPr>
                <w:rFonts w:cs="Arial"/>
                <w:lang w:eastAsia="ja-JP"/>
              </w:rPr>
            </w:pPr>
            <w:r w:rsidRPr="001D386E">
              <w:rPr>
                <w:rFonts w:cs="Arial"/>
              </w:rPr>
              <w:t>73</w:t>
            </w:r>
          </w:p>
        </w:tc>
        <w:tc>
          <w:tcPr>
            <w:tcW w:w="3827" w:type="dxa"/>
            <w:shd w:val="clear" w:color="auto" w:fill="auto"/>
            <w:vAlign w:val="center"/>
          </w:tcPr>
          <w:p w14:paraId="0CDB545B" w14:textId="77777777"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14:paraId="0CDB545C"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61" w14:textId="77777777" w:rsidTr="00F75933">
        <w:trPr>
          <w:trHeight w:val="255"/>
        </w:trPr>
        <w:tc>
          <w:tcPr>
            <w:tcW w:w="1701" w:type="dxa"/>
            <w:shd w:val="clear" w:color="auto" w:fill="auto"/>
            <w:vAlign w:val="center"/>
          </w:tcPr>
          <w:p w14:paraId="0CDB545E" w14:textId="77777777" w:rsidR="00DA4972" w:rsidRPr="001D386E" w:rsidRDefault="00DA4972" w:rsidP="00F75933">
            <w:pPr>
              <w:pStyle w:val="TAC"/>
              <w:rPr>
                <w:rFonts w:cs="Arial"/>
                <w:lang w:eastAsia="ja-JP"/>
              </w:rPr>
            </w:pPr>
            <w:r w:rsidRPr="001D386E">
              <w:rPr>
                <w:rFonts w:cs="Arial" w:hint="eastAsia"/>
                <w:lang w:eastAsia="ja-JP"/>
              </w:rPr>
              <w:t>74</w:t>
            </w:r>
          </w:p>
        </w:tc>
        <w:tc>
          <w:tcPr>
            <w:tcW w:w="3827" w:type="dxa"/>
            <w:shd w:val="clear" w:color="auto" w:fill="auto"/>
            <w:vAlign w:val="center"/>
          </w:tcPr>
          <w:p w14:paraId="0CDB545F" w14:textId="77777777" w:rsidR="00DA4972" w:rsidRPr="001D386E" w:rsidRDefault="00DA4972" w:rsidP="00F75933">
            <w:pPr>
              <w:pStyle w:val="TAC"/>
              <w:rPr>
                <w:rFonts w:cs="Arial"/>
              </w:rPr>
            </w:pPr>
            <w:r w:rsidRPr="001D386E">
              <w:rPr>
                <w:rFonts w:eastAsia="MS Mincho" w:cs="Arial"/>
              </w:rPr>
              <w:t>-103</w:t>
            </w:r>
          </w:p>
        </w:tc>
        <w:tc>
          <w:tcPr>
            <w:tcW w:w="2835" w:type="dxa"/>
            <w:shd w:val="clear" w:color="auto" w:fill="auto"/>
            <w:vAlign w:val="center"/>
          </w:tcPr>
          <w:p w14:paraId="0CDB5460" w14:textId="77777777" w:rsidR="00DA4972" w:rsidRPr="001D386E" w:rsidRDefault="00DA4972" w:rsidP="00F75933">
            <w:pPr>
              <w:pStyle w:val="TAC"/>
              <w:rPr>
                <w:rFonts w:cs="Arial"/>
              </w:rPr>
            </w:pPr>
            <w:r w:rsidRPr="001D386E">
              <w:rPr>
                <w:rFonts w:eastAsia="MS Mincho" w:cs="Arial"/>
              </w:rPr>
              <w:t>HD-FDD</w:t>
            </w:r>
          </w:p>
        </w:tc>
      </w:tr>
      <w:tr w:rsidR="00DA4972" w:rsidRPr="001D386E" w14:paraId="0CDB5465" w14:textId="77777777" w:rsidTr="00F75933">
        <w:trPr>
          <w:trHeight w:val="255"/>
        </w:trPr>
        <w:tc>
          <w:tcPr>
            <w:tcW w:w="1701" w:type="dxa"/>
            <w:shd w:val="clear" w:color="auto" w:fill="auto"/>
            <w:vAlign w:val="center"/>
          </w:tcPr>
          <w:p w14:paraId="0CDB5462" w14:textId="77777777" w:rsidR="00DA4972" w:rsidRPr="001D386E" w:rsidRDefault="00DA4972" w:rsidP="00F75933">
            <w:pPr>
              <w:pStyle w:val="TAC"/>
              <w:rPr>
                <w:rFonts w:cs="Arial"/>
                <w:lang w:eastAsia="ja-JP"/>
              </w:rPr>
            </w:pPr>
            <w:r w:rsidRPr="001D386E">
              <w:rPr>
                <w:rFonts w:cs="Arial"/>
                <w:lang w:eastAsia="ja-JP"/>
              </w:rPr>
              <w:t>85</w:t>
            </w:r>
          </w:p>
        </w:tc>
        <w:tc>
          <w:tcPr>
            <w:tcW w:w="3827" w:type="dxa"/>
            <w:shd w:val="clear" w:color="auto" w:fill="auto"/>
            <w:vAlign w:val="center"/>
          </w:tcPr>
          <w:p w14:paraId="0CDB5463" w14:textId="77777777" w:rsidR="00DA4972" w:rsidRPr="001D386E" w:rsidRDefault="00DA4972" w:rsidP="00F75933">
            <w:pPr>
              <w:pStyle w:val="TAC"/>
              <w:rPr>
                <w:rFonts w:eastAsia="MS Mincho" w:cs="Arial"/>
              </w:rPr>
            </w:pPr>
            <w:r w:rsidRPr="001D386E">
              <w:rPr>
                <w:rFonts w:eastAsia="MS Mincho" w:cs="Arial"/>
              </w:rPr>
              <w:t>-100</w:t>
            </w:r>
          </w:p>
        </w:tc>
        <w:tc>
          <w:tcPr>
            <w:tcW w:w="2835" w:type="dxa"/>
            <w:shd w:val="clear" w:color="auto" w:fill="auto"/>
            <w:vAlign w:val="center"/>
          </w:tcPr>
          <w:p w14:paraId="0CDB5464" w14:textId="77777777" w:rsidR="00DA4972" w:rsidRPr="001D386E" w:rsidRDefault="00DA4972" w:rsidP="00F75933">
            <w:pPr>
              <w:pStyle w:val="TAC"/>
              <w:rPr>
                <w:rFonts w:eastAsia="MS Mincho" w:cs="Arial"/>
              </w:rPr>
            </w:pPr>
            <w:r w:rsidRPr="001D386E">
              <w:rPr>
                <w:rFonts w:eastAsia="MS Mincho" w:cs="Arial"/>
              </w:rPr>
              <w:t>HD-FDD</w:t>
            </w:r>
          </w:p>
        </w:tc>
      </w:tr>
      <w:tr w:rsidR="00DA4972" w:rsidRPr="001D386E" w14:paraId="0CDB5469" w14:textId="77777777" w:rsidTr="00F75933">
        <w:trPr>
          <w:trHeight w:val="255"/>
        </w:trPr>
        <w:tc>
          <w:tcPr>
            <w:tcW w:w="1701" w:type="dxa"/>
            <w:shd w:val="clear" w:color="auto" w:fill="auto"/>
            <w:vAlign w:val="center"/>
          </w:tcPr>
          <w:p w14:paraId="0CDB5466" w14:textId="77777777" w:rsidR="00DA4972" w:rsidRPr="001D386E" w:rsidRDefault="00DA4972" w:rsidP="00F75933">
            <w:pPr>
              <w:pStyle w:val="TAC"/>
              <w:rPr>
                <w:rFonts w:cs="Arial"/>
                <w:lang w:eastAsia="ja-JP"/>
              </w:rPr>
            </w:pPr>
            <w:r w:rsidRPr="001D386E">
              <w:rPr>
                <w:rFonts w:cs="Arial"/>
                <w:lang w:eastAsia="ja-JP"/>
              </w:rPr>
              <w:t>87</w:t>
            </w:r>
          </w:p>
        </w:tc>
        <w:tc>
          <w:tcPr>
            <w:tcW w:w="3827" w:type="dxa"/>
            <w:shd w:val="clear" w:color="auto" w:fill="auto"/>
            <w:vAlign w:val="center"/>
          </w:tcPr>
          <w:p w14:paraId="0CDB5467" w14:textId="77777777"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14:paraId="0CDB5468"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6D" w14:textId="77777777" w:rsidTr="00F75933">
        <w:trPr>
          <w:trHeight w:val="255"/>
        </w:trPr>
        <w:tc>
          <w:tcPr>
            <w:tcW w:w="1701" w:type="dxa"/>
            <w:shd w:val="clear" w:color="auto" w:fill="auto"/>
            <w:vAlign w:val="center"/>
          </w:tcPr>
          <w:p w14:paraId="0CDB546A" w14:textId="77777777" w:rsidR="00DA4972" w:rsidRPr="001D386E" w:rsidRDefault="00DA4972" w:rsidP="00F75933">
            <w:pPr>
              <w:pStyle w:val="TAC"/>
              <w:rPr>
                <w:rFonts w:cs="Arial"/>
                <w:lang w:eastAsia="ja-JP"/>
              </w:rPr>
            </w:pPr>
            <w:r w:rsidRPr="001D386E">
              <w:rPr>
                <w:rFonts w:cs="Arial"/>
                <w:lang w:eastAsia="ja-JP"/>
              </w:rPr>
              <w:t>88</w:t>
            </w:r>
          </w:p>
        </w:tc>
        <w:tc>
          <w:tcPr>
            <w:tcW w:w="3827" w:type="dxa"/>
            <w:shd w:val="clear" w:color="auto" w:fill="auto"/>
            <w:vAlign w:val="center"/>
          </w:tcPr>
          <w:p w14:paraId="0CDB546B" w14:textId="77777777" w:rsidR="00DA4972" w:rsidRPr="001D386E" w:rsidRDefault="00DA4972" w:rsidP="00F75933">
            <w:pPr>
              <w:pStyle w:val="TAC"/>
              <w:rPr>
                <w:rFonts w:eastAsia="MS Mincho" w:cs="Arial"/>
              </w:rPr>
            </w:pPr>
            <w:r w:rsidRPr="001D386E">
              <w:rPr>
                <w:rFonts w:cs="Arial"/>
              </w:rPr>
              <w:t>-97.3</w:t>
            </w:r>
          </w:p>
        </w:tc>
        <w:tc>
          <w:tcPr>
            <w:tcW w:w="2835" w:type="dxa"/>
            <w:shd w:val="clear" w:color="auto" w:fill="auto"/>
            <w:vAlign w:val="center"/>
          </w:tcPr>
          <w:p w14:paraId="0CDB546C" w14:textId="77777777" w:rsidR="00DA4972" w:rsidRPr="001D386E" w:rsidRDefault="00DA4972" w:rsidP="00F75933">
            <w:pPr>
              <w:pStyle w:val="TAC"/>
              <w:rPr>
                <w:rFonts w:eastAsia="MS Mincho" w:cs="Arial"/>
              </w:rPr>
            </w:pPr>
            <w:r w:rsidRPr="001D386E">
              <w:rPr>
                <w:rFonts w:cs="Arial"/>
              </w:rPr>
              <w:t>HD-FDD</w:t>
            </w:r>
          </w:p>
        </w:tc>
      </w:tr>
      <w:tr w:rsidR="00DA4972" w:rsidRPr="001D386E" w14:paraId="0CDB5473" w14:textId="77777777" w:rsidTr="00F75933">
        <w:trPr>
          <w:trHeight w:val="255"/>
        </w:trPr>
        <w:tc>
          <w:tcPr>
            <w:tcW w:w="8363" w:type="dxa"/>
            <w:gridSpan w:val="3"/>
            <w:shd w:val="clear" w:color="auto" w:fill="auto"/>
            <w:vAlign w:val="center"/>
          </w:tcPr>
          <w:p w14:paraId="0CDB546E" w14:textId="77777777"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CDB546F" w14:textId="77777777"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CDB5470" w14:textId="77777777" w:rsidR="00DA4972" w:rsidRPr="001D386E" w:rsidRDefault="00DA4972" w:rsidP="00F75933">
            <w:pPr>
              <w:pStyle w:val="TAN"/>
              <w:rPr>
                <w:rFonts w:cs="Arial"/>
              </w:rPr>
            </w:pPr>
            <w:r w:rsidRPr="001D386E">
              <w:rPr>
                <w:rFonts w:cs="Arial"/>
              </w:rPr>
              <w:t>NOTE 3:</w:t>
            </w:r>
            <w:r w:rsidRPr="001D386E">
              <w:rPr>
                <w:rFonts w:cs="Arial"/>
              </w:rPr>
              <w:tab/>
              <w:t>For the UE which supports both Band 11 and Band 21 the reference sensitivity level is FFS.</w:t>
            </w:r>
          </w:p>
          <w:p w14:paraId="0CDB5471" w14:textId="77777777" w:rsidR="00DA4972" w:rsidRPr="001D386E" w:rsidRDefault="00DA4972" w:rsidP="00F75933">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0CDB5472" w14:textId="77777777" w:rsidR="00DA4972" w:rsidRPr="001D386E" w:rsidRDefault="00DA4972" w:rsidP="00F75933">
            <w:pPr>
              <w:pStyle w:val="TAN"/>
              <w:rPr>
                <w:rFonts w:eastAsia="MS Mincho" w:cs="Arial"/>
              </w:rPr>
            </w:pPr>
            <w:r w:rsidRPr="001D386E">
              <w:rPr>
                <w:rFonts w:cs="Arial"/>
              </w:rPr>
              <w:t>NOTE 5:  For cat M1 the same reference sensitivity requirement applies for all applicable channel bandwidths (Table 5.6.1-1)</w:t>
            </w:r>
          </w:p>
        </w:tc>
      </w:tr>
    </w:tbl>
    <w:p w14:paraId="0CDB5474" w14:textId="77777777" w:rsidR="00DA4972" w:rsidRPr="001D386E" w:rsidRDefault="00DA4972" w:rsidP="00DA4972"/>
    <w:p w14:paraId="0CDB5475" w14:textId="77777777" w:rsidR="00DA4972" w:rsidRPr="001D386E" w:rsidRDefault="00DA4972" w:rsidP="00DA4972">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0CDB5476" w14:textId="77777777" w:rsidR="00DA4972" w:rsidRPr="001D386E" w:rsidRDefault="00DA4972" w:rsidP="00DA4972">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14:paraId="0CDB5477" w14:textId="77777777" w:rsidR="00DA4972" w:rsidRPr="001D386E" w:rsidRDefault="00DA4972" w:rsidP="00DA4972">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DA4972" w:rsidRPr="001D386E" w14:paraId="0CDB547B" w14:textId="77777777" w:rsidTr="00F75933">
        <w:trPr>
          <w:gridBefore w:val="1"/>
          <w:wBefore w:w="1101" w:type="dxa"/>
          <w:trHeight w:val="420"/>
          <w:jc w:val="center"/>
        </w:trPr>
        <w:tc>
          <w:tcPr>
            <w:tcW w:w="1701" w:type="dxa"/>
            <w:gridSpan w:val="2"/>
            <w:shd w:val="clear" w:color="auto" w:fill="auto"/>
            <w:vAlign w:val="center"/>
          </w:tcPr>
          <w:p w14:paraId="0CDB5478" w14:textId="77777777" w:rsidR="00DA4972" w:rsidRPr="001D386E" w:rsidRDefault="00DA4972" w:rsidP="00F75933">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14:paraId="0CDB5479" w14:textId="77777777" w:rsidR="00DA4972" w:rsidRPr="001D386E" w:rsidRDefault="00DA4972" w:rsidP="00F75933">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14:paraId="0CDB547A" w14:textId="77777777" w:rsidR="00DA4972" w:rsidRPr="001D386E" w:rsidRDefault="00DA4972" w:rsidP="00F75933">
            <w:pPr>
              <w:pStyle w:val="TAH"/>
              <w:rPr>
                <w:rFonts w:eastAsia="MS Mincho" w:cs="Arial"/>
                <w:lang w:eastAsia="ja-JP"/>
              </w:rPr>
            </w:pPr>
            <w:r w:rsidRPr="001D386E">
              <w:rPr>
                <w:rFonts w:cs="Arial"/>
                <w:lang w:eastAsia="ja-JP"/>
              </w:rPr>
              <w:t>Duplex Mode</w:t>
            </w:r>
          </w:p>
        </w:tc>
      </w:tr>
      <w:tr w:rsidR="00DA4972" w:rsidRPr="001D386E" w14:paraId="0CDB547F" w14:textId="77777777" w:rsidTr="00F75933">
        <w:trPr>
          <w:gridBefore w:val="1"/>
          <w:wBefore w:w="1101" w:type="dxa"/>
          <w:trHeight w:val="255"/>
          <w:jc w:val="center"/>
        </w:trPr>
        <w:tc>
          <w:tcPr>
            <w:tcW w:w="1701" w:type="dxa"/>
            <w:gridSpan w:val="2"/>
            <w:shd w:val="clear" w:color="auto" w:fill="auto"/>
            <w:vAlign w:val="center"/>
          </w:tcPr>
          <w:p w14:paraId="0CDB547C" w14:textId="77777777" w:rsidR="00DA4972" w:rsidRPr="001D386E" w:rsidRDefault="00DA4972" w:rsidP="00F75933">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14:paraId="0CDB547D"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7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83" w14:textId="77777777" w:rsidTr="00F75933">
        <w:trPr>
          <w:gridBefore w:val="1"/>
          <w:wBefore w:w="1101" w:type="dxa"/>
          <w:trHeight w:val="255"/>
          <w:jc w:val="center"/>
        </w:trPr>
        <w:tc>
          <w:tcPr>
            <w:tcW w:w="1701" w:type="dxa"/>
            <w:gridSpan w:val="2"/>
            <w:shd w:val="clear" w:color="auto" w:fill="auto"/>
            <w:vAlign w:val="center"/>
          </w:tcPr>
          <w:p w14:paraId="0CDB5480" w14:textId="77777777" w:rsidR="00DA4972" w:rsidRPr="001D386E" w:rsidRDefault="00DA4972" w:rsidP="00F75933">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14:paraId="0CDB5481"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8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87" w14:textId="77777777" w:rsidTr="00F75933">
        <w:trPr>
          <w:gridBefore w:val="1"/>
          <w:wBefore w:w="1101" w:type="dxa"/>
          <w:trHeight w:val="255"/>
          <w:jc w:val="center"/>
        </w:trPr>
        <w:tc>
          <w:tcPr>
            <w:tcW w:w="1701" w:type="dxa"/>
            <w:gridSpan w:val="2"/>
            <w:shd w:val="clear" w:color="auto" w:fill="auto"/>
            <w:vAlign w:val="center"/>
          </w:tcPr>
          <w:p w14:paraId="0CDB5484" w14:textId="77777777" w:rsidR="00DA4972" w:rsidRPr="001D386E" w:rsidRDefault="00DA4972" w:rsidP="00F75933">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14:paraId="0CDB5485"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86"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8B" w14:textId="77777777" w:rsidTr="00F75933">
        <w:trPr>
          <w:gridBefore w:val="1"/>
          <w:wBefore w:w="1101" w:type="dxa"/>
          <w:trHeight w:val="255"/>
          <w:jc w:val="center"/>
        </w:trPr>
        <w:tc>
          <w:tcPr>
            <w:tcW w:w="1701" w:type="dxa"/>
            <w:gridSpan w:val="2"/>
            <w:shd w:val="clear" w:color="auto" w:fill="auto"/>
            <w:vAlign w:val="center"/>
          </w:tcPr>
          <w:p w14:paraId="0CDB5488" w14:textId="77777777" w:rsidR="00DA4972" w:rsidRPr="001D386E" w:rsidRDefault="00DA4972" w:rsidP="00F75933">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14:paraId="0CDB5489"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8A"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8F" w14:textId="77777777" w:rsidTr="00F75933">
        <w:trPr>
          <w:gridBefore w:val="1"/>
          <w:wBefore w:w="1101" w:type="dxa"/>
          <w:trHeight w:val="255"/>
          <w:jc w:val="center"/>
        </w:trPr>
        <w:tc>
          <w:tcPr>
            <w:tcW w:w="1701" w:type="dxa"/>
            <w:gridSpan w:val="2"/>
            <w:shd w:val="clear" w:color="auto" w:fill="auto"/>
            <w:vAlign w:val="center"/>
          </w:tcPr>
          <w:p w14:paraId="0CDB548C" w14:textId="77777777" w:rsidR="00DA4972" w:rsidRPr="001D386E" w:rsidRDefault="00DA4972" w:rsidP="00F75933">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14:paraId="0CDB548D"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8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93" w14:textId="77777777" w:rsidTr="00F75933">
        <w:trPr>
          <w:gridBefore w:val="1"/>
          <w:wBefore w:w="1101" w:type="dxa"/>
          <w:trHeight w:val="255"/>
          <w:jc w:val="center"/>
        </w:trPr>
        <w:tc>
          <w:tcPr>
            <w:tcW w:w="1701" w:type="dxa"/>
            <w:gridSpan w:val="2"/>
            <w:shd w:val="clear" w:color="auto" w:fill="auto"/>
            <w:vAlign w:val="center"/>
          </w:tcPr>
          <w:p w14:paraId="0CDB5490" w14:textId="77777777" w:rsidR="00DA4972" w:rsidRPr="001D386E" w:rsidRDefault="00DA4972" w:rsidP="00F75933">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14:paraId="0CDB5491"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9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97" w14:textId="77777777" w:rsidTr="00F75933">
        <w:trPr>
          <w:gridBefore w:val="1"/>
          <w:wBefore w:w="1101" w:type="dxa"/>
          <w:trHeight w:val="255"/>
          <w:jc w:val="center"/>
        </w:trPr>
        <w:tc>
          <w:tcPr>
            <w:tcW w:w="1701" w:type="dxa"/>
            <w:gridSpan w:val="2"/>
            <w:shd w:val="clear" w:color="auto" w:fill="auto"/>
            <w:vAlign w:val="center"/>
          </w:tcPr>
          <w:p w14:paraId="0CDB5494" w14:textId="77777777" w:rsidR="00DA4972" w:rsidRPr="001D386E" w:rsidRDefault="00DA4972" w:rsidP="00F75933">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14:paraId="0CDB5495"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96"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9B" w14:textId="77777777" w:rsidTr="00F75933">
        <w:trPr>
          <w:gridBefore w:val="1"/>
          <w:wBefore w:w="1101" w:type="dxa"/>
          <w:trHeight w:val="255"/>
          <w:jc w:val="center"/>
        </w:trPr>
        <w:tc>
          <w:tcPr>
            <w:tcW w:w="1701" w:type="dxa"/>
            <w:gridSpan w:val="2"/>
            <w:shd w:val="clear" w:color="auto" w:fill="auto"/>
            <w:vAlign w:val="center"/>
          </w:tcPr>
          <w:p w14:paraId="0CDB5498" w14:textId="77777777" w:rsidR="00DA4972" w:rsidRPr="001D386E" w:rsidRDefault="00DA4972" w:rsidP="00F75933">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14:paraId="0CDB5499"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9A"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9F" w14:textId="77777777" w:rsidTr="00F75933">
        <w:trPr>
          <w:gridBefore w:val="1"/>
          <w:wBefore w:w="1101" w:type="dxa"/>
          <w:trHeight w:val="255"/>
          <w:jc w:val="center"/>
        </w:trPr>
        <w:tc>
          <w:tcPr>
            <w:tcW w:w="1701" w:type="dxa"/>
            <w:gridSpan w:val="2"/>
            <w:shd w:val="clear" w:color="auto" w:fill="auto"/>
            <w:vAlign w:val="center"/>
          </w:tcPr>
          <w:p w14:paraId="0CDB549C" w14:textId="77777777" w:rsidR="00DA4972" w:rsidRPr="001D386E" w:rsidRDefault="00DA4972" w:rsidP="00F75933">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14:paraId="0CDB549D"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9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A3" w14:textId="77777777" w:rsidTr="00F75933">
        <w:trPr>
          <w:gridBefore w:val="1"/>
          <w:wBefore w:w="1101" w:type="dxa"/>
          <w:trHeight w:val="255"/>
          <w:jc w:val="center"/>
        </w:trPr>
        <w:tc>
          <w:tcPr>
            <w:tcW w:w="1701" w:type="dxa"/>
            <w:gridSpan w:val="2"/>
            <w:shd w:val="clear" w:color="auto" w:fill="auto"/>
            <w:vAlign w:val="center"/>
          </w:tcPr>
          <w:p w14:paraId="0CDB54A0" w14:textId="77777777" w:rsidR="00DA4972" w:rsidRPr="001D386E" w:rsidRDefault="00DA4972" w:rsidP="00F75933">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14:paraId="0CDB54A1"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A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A7" w14:textId="77777777" w:rsidTr="00F75933">
        <w:trPr>
          <w:gridBefore w:val="1"/>
          <w:wBefore w:w="1101" w:type="dxa"/>
          <w:trHeight w:val="255"/>
          <w:jc w:val="center"/>
        </w:trPr>
        <w:tc>
          <w:tcPr>
            <w:tcW w:w="1701" w:type="dxa"/>
            <w:gridSpan w:val="2"/>
            <w:shd w:val="clear" w:color="auto" w:fill="auto"/>
            <w:vAlign w:val="center"/>
          </w:tcPr>
          <w:p w14:paraId="0CDB54A4" w14:textId="77777777" w:rsidR="00DA4972" w:rsidRPr="001D386E" w:rsidRDefault="00DA4972" w:rsidP="00F75933">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14:paraId="0CDB54A5"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A6"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AB" w14:textId="77777777" w:rsidTr="00F75933">
        <w:trPr>
          <w:gridBefore w:val="1"/>
          <w:wBefore w:w="1101" w:type="dxa"/>
          <w:trHeight w:val="255"/>
          <w:jc w:val="center"/>
        </w:trPr>
        <w:tc>
          <w:tcPr>
            <w:tcW w:w="1701" w:type="dxa"/>
            <w:gridSpan w:val="2"/>
            <w:shd w:val="clear" w:color="auto" w:fill="auto"/>
            <w:vAlign w:val="center"/>
          </w:tcPr>
          <w:p w14:paraId="0CDB54A8" w14:textId="77777777" w:rsidR="00DA4972" w:rsidRPr="001D386E" w:rsidRDefault="00DA4972" w:rsidP="00F75933">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14:paraId="0CDB54A9" w14:textId="77777777"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AA"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AF" w14:textId="77777777" w:rsidTr="00F75933">
        <w:trPr>
          <w:gridBefore w:val="1"/>
          <w:wBefore w:w="1101" w:type="dxa"/>
          <w:trHeight w:val="255"/>
          <w:jc w:val="center"/>
        </w:trPr>
        <w:tc>
          <w:tcPr>
            <w:tcW w:w="1701" w:type="dxa"/>
            <w:gridSpan w:val="2"/>
            <w:shd w:val="clear" w:color="auto" w:fill="auto"/>
            <w:vAlign w:val="center"/>
          </w:tcPr>
          <w:p w14:paraId="0CDB54AC" w14:textId="77777777" w:rsidR="00DA4972" w:rsidRPr="001D386E" w:rsidRDefault="00DA4972" w:rsidP="00F75933">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14:paraId="0CDB54AD" w14:textId="77777777" w:rsidR="00DA4972" w:rsidRPr="001D386E" w:rsidDel="001D4AD8"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A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B3" w14:textId="77777777" w:rsidTr="00F75933">
        <w:trPr>
          <w:gridBefore w:val="1"/>
          <w:wBefore w:w="1101" w:type="dxa"/>
          <w:trHeight w:val="255"/>
          <w:jc w:val="center"/>
        </w:trPr>
        <w:tc>
          <w:tcPr>
            <w:tcW w:w="1701" w:type="dxa"/>
            <w:gridSpan w:val="2"/>
            <w:shd w:val="clear" w:color="auto" w:fill="auto"/>
            <w:vAlign w:val="center"/>
          </w:tcPr>
          <w:p w14:paraId="0CDB54B0" w14:textId="77777777" w:rsidR="00DA4972" w:rsidRPr="001D386E" w:rsidRDefault="00DA4972" w:rsidP="00F75933">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14:paraId="0CDB54B1"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B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B7" w14:textId="77777777" w:rsidTr="00F75933">
        <w:trPr>
          <w:gridBefore w:val="1"/>
          <w:wBefore w:w="1101" w:type="dxa"/>
          <w:trHeight w:val="293"/>
          <w:jc w:val="center"/>
        </w:trPr>
        <w:tc>
          <w:tcPr>
            <w:tcW w:w="1701" w:type="dxa"/>
            <w:gridSpan w:val="2"/>
            <w:shd w:val="clear" w:color="auto" w:fill="auto"/>
            <w:vAlign w:val="center"/>
          </w:tcPr>
          <w:p w14:paraId="0CDB54B4" w14:textId="77777777" w:rsidR="00DA4972" w:rsidRPr="001D386E" w:rsidRDefault="00DA4972" w:rsidP="00F75933">
            <w:pPr>
              <w:pStyle w:val="TAC"/>
              <w:rPr>
                <w:rFonts w:cs="Arial"/>
                <w:lang w:eastAsia="ja-JP"/>
              </w:rPr>
            </w:pPr>
            <w:r w:rsidRPr="001D386E">
              <w:rPr>
                <w:rFonts w:cs="Arial"/>
                <w:lang w:eastAsia="ja-JP"/>
              </w:rPr>
              <w:t>21</w:t>
            </w:r>
          </w:p>
        </w:tc>
        <w:tc>
          <w:tcPr>
            <w:tcW w:w="1842" w:type="dxa"/>
            <w:gridSpan w:val="2"/>
            <w:shd w:val="clear" w:color="auto" w:fill="auto"/>
            <w:vAlign w:val="center"/>
          </w:tcPr>
          <w:p w14:paraId="0CDB54B5" w14:textId="77777777"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B6" w14:textId="77777777"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BB" w14:textId="77777777" w:rsidTr="00F75933">
        <w:trPr>
          <w:gridAfter w:val="1"/>
          <w:wAfter w:w="1101" w:type="dxa"/>
          <w:trHeight w:val="255"/>
          <w:jc w:val="center"/>
        </w:trPr>
        <w:tc>
          <w:tcPr>
            <w:tcW w:w="1701" w:type="dxa"/>
            <w:gridSpan w:val="2"/>
            <w:shd w:val="clear" w:color="auto" w:fill="auto"/>
            <w:vAlign w:val="center"/>
          </w:tcPr>
          <w:p w14:paraId="0CDB54B8" w14:textId="77777777" w:rsidR="00DA4972" w:rsidRPr="001D386E" w:rsidRDefault="00DA4972" w:rsidP="00F75933">
            <w:pPr>
              <w:pStyle w:val="TAC"/>
              <w:rPr>
                <w:rFonts w:cs="Arial"/>
                <w:lang w:eastAsia="ja-JP"/>
              </w:rPr>
            </w:pPr>
            <w:r w:rsidRPr="001D386E">
              <w:rPr>
                <w:rFonts w:cs="Arial"/>
                <w:lang w:eastAsia="ja-JP"/>
              </w:rPr>
              <w:t>25</w:t>
            </w:r>
          </w:p>
        </w:tc>
        <w:tc>
          <w:tcPr>
            <w:tcW w:w="1842" w:type="dxa"/>
            <w:gridSpan w:val="2"/>
            <w:shd w:val="clear" w:color="auto" w:fill="auto"/>
            <w:vAlign w:val="center"/>
          </w:tcPr>
          <w:p w14:paraId="0CDB54B9"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BA"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BF" w14:textId="77777777" w:rsidTr="00F75933">
        <w:trPr>
          <w:gridBefore w:val="1"/>
          <w:wBefore w:w="1101" w:type="dxa"/>
          <w:trHeight w:val="255"/>
          <w:jc w:val="center"/>
        </w:trPr>
        <w:tc>
          <w:tcPr>
            <w:tcW w:w="1701" w:type="dxa"/>
            <w:gridSpan w:val="2"/>
            <w:shd w:val="clear" w:color="auto" w:fill="auto"/>
            <w:vAlign w:val="center"/>
          </w:tcPr>
          <w:p w14:paraId="0CDB54BC" w14:textId="77777777" w:rsidR="00DA4972" w:rsidRPr="001D386E" w:rsidRDefault="00DA4972" w:rsidP="00F75933">
            <w:pPr>
              <w:pStyle w:val="TAC"/>
              <w:rPr>
                <w:rFonts w:cs="Arial"/>
                <w:lang w:eastAsia="ja-JP"/>
              </w:rPr>
            </w:pPr>
            <w:r w:rsidRPr="001D386E">
              <w:rPr>
                <w:rFonts w:cs="Arial"/>
                <w:lang w:eastAsia="ja-JP"/>
              </w:rPr>
              <w:t>26</w:t>
            </w:r>
          </w:p>
        </w:tc>
        <w:tc>
          <w:tcPr>
            <w:tcW w:w="1842" w:type="dxa"/>
            <w:gridSpan w:val="2"/>
            <w:shd w:val="clear" w:color="auto" w:fill="auto"/>
            <w:vAlign w:val="center"/>
          </w:tcPr>
          <w:p w14:paraId="0CDB54BD" w14:textId="77777777"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BE" w14:textId="77777777"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C3" w14:textId="77777777" w:rsidTr="00F75933">
        <w:trPr>
          <w:gridBefore w:val="1"/>
          <w:wBefore w:w="1101" w:type="dxa"/>
          <w:trHeight w:val="255"/>
          <w:jc w:val="center"/>
        </w:trPr>
        <w:tc>
          <w:tcPr>
            <w:tcW w:w="1701" w:type="dxa"/>
            <w:gridSpan w:val="2"/>
            <w:shd w:val="clear" w:color="auto" w:fill="auto"/>
            <w:vAlign w:val="center"/>
          </w:tcPr>
          <w:p w14:paraId="0CDB54C0" w14:textId="77777777" w:rsidR="00DA4972" w:rsidRPr="001D386E" w:rsidRDefault="00DA4972" w:rsidP="00F75933">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14:paraId="0CDB54C1" w14:textId="77777777"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C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C7" w14:textId="77777777" w:rsidTr="00F75933">
        <w:trPr>
          <w:gridBefore w:val="1"/>
          <w:wBefore w:w="1101" w:type="dxa"/>
          <w:trHeight w:val="255"/>
          <w:jc w:val="center"/>
        </w:trPr>
        <w:tc>
          <w:tcPr>
            <w:tcW w:w="1701" w:type="dxa"/>
            <w:gridSpan w:val="2"/>
            <w:shd w:val="clear" w:color="auto" w:fill="auto"/>
            <w:vAlign w:val="center"/>
          </w:tcPr>
          <w:p w14:paraId="0CDB54C4" w14:textId="77777777" w:rsidR="00DA4972" w:rsidRPr="001D386E" w:rsidRDefault="00DA4972" w:rsidP="00F75933">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14:paraId="0CDB54C5" w14:textId="77777777"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C6" w14:textId="77777777"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CB" w14:textId="77777777" w:rsidTr="00F75933">
        <w:trPr>
          <w:gridBefore w:val="1"/>
          <w:wBefore w:w="1101" w:type="dxa"/>
          <w:trHeight w:val="255"/>
          <w:jc w:val="center"/>
        </w:trPr>
        <w:tc>
          <w:tcPr>
            <w:tcW w:w="1701" w:type="dxa"/>
            <w:gridSpan w:val="2"/>
            <w:shd w:val="clear" w:color="auto" w:fill="auto"/>
            <w:vAlign w:val="center"/>
          </w:tcPr>
          <w:p w14:paraId="0CDB54C8" w14:textId="77777777" w:rsidR="00DA4972" w:rsidRPr="001D386E" w:rsidRDefault="00DA4972" w:rsidP="00F75933">
            <w:pPr>
              <w:pStyle w:val="TAC"/>
              <w:rPr>
                <w:rFonts w:cs="Arial"/>
                <w:lang w:eastAsia="ja-JP"/>
              </w:rPr>
            </w:pPr>
            <w:r w:rsidRPr="001D386E">
              <w:rPr>
                <w:rFonts w:cs="Arial"/>
                <w:lang w:eastAsia="ja-JP"/>
              </w:rPr>
              <w:t>31</w:t>
            </w:r>
          </w:p>
        </w:tc>
        <w:tc>
          <w:tcPr>
            <w:tcW w:w="1842" w:type="dxa"/>
            <w:gridSpan w:val="2"/>
            <w:shd w:val="clear" w:color="auto" w:fill="auto"/>
            <w:vAlign w:val="center"/>
          </w:tcPr>
          <w:p w14:paraId="0CDB54C9" w14:textId="77777777" w:rsidR="00DA4972" w:rsidRPr="001D386E" w:rsidRDefault="00DA4972" w:rsidP="00F75933">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CA" w14:textId="77777777" w:rsidR="00DA4972" w:rsidRPr="001D386E" w:rsidRDefault="00DA4972" w:rsidP="00F75933">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CF" w14:textId="77777777" w:rsidTr="00F75933">
        <w:trPr>
          <w:gridBefore w:val="1"/>
          <w:wBefore w:w="1101" w:type="dxa"/>
          <w:trHeight w:val="255"/>
          <w:jc w:val="center"/>
        </w:trPr>
        <w:tc>
          <w:tcPr>
            <w:tcW w:w="1701" w:type="dxa"/>
            <w:gridSpan w:val="2"/>
            <w:shd w:val="clear" w:color="auto" w:fill="auto"/>
            <w:vAlign w:val="center"/>
          </w:tcPr>
          <w:p w14:paraId="0CDB54CC" w14:textId="77777777"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0CDB54CD" w14:textId="77777777" w:rsidR="00DA4972" w:rsidRPr="001D386E" w:rsidRDefault="00DA4972" w:rsidP="00F75933">
            <w:pPr>
              <w:pStyle w:val="TAC"/>
              <w:rPr>
                <w:rFonts w:eastAsia="MS Mincho" w:cs="Arial"/>
                <w:lang w:eastAsia="ja-JP"/>
              </w:rPr>
            </w:pPr>
          </w:p>
        </w:tc>
        <w:tc>
          <w:tcPr>
            <w:tcW w:w="2268" w:type="dxa"/>
            <w:gridSpan w:val="2"/>
            <w:shd w:val="clear" w:color="auto" w:fill="auto"/>
            <w:vAlign w:val="center"/>
          </w:tcPr>
          <w:p w14:paraId="0CDB54CE" w14:textId="77777777" w:rsidR="00DA4972" w:rsidRPr="001D386E" w:rsidRDefault="00DA4972" w:rsidP="00F75933">
            <w:pPr>
              <w:pStyle w:val="TAC"/>
              <w:rPr>
                <w:rFonts w:eastAsia="MS Mincho" w:cs="Arial"/>
                <w:lang w:eastAsia="ja-JP"/>
              </w:rPr>
            </w:pPr>
          </w:p>
        </w:tc>
      </w:tr>
      <w:tr w:rsidR="00DA4972" w:rsidRPr="001D386E" w14:paraId="0CDB54D3" w14:textId="77777777" w:rsidTr="00F75933">
        <w:trPr>
          <w:gridBefore w:val="1"/>
          <w:wBefore w:w="1101" w:type="dxa"/>
          <w:trHeight w:val="255"/>
          <w:jc w:val="center"/>
        </w:trPr>
        <w:tc>
          <w:tcPr>
            <w:tcW w:w="1701" w:type="dxa"/>
            <w:gridSpan w:val="2"/>
            <w:shd w:val="clear" w:color="auto" w:fill="auto"/>
            <w:vAlign w:val="center"/>
          </w:tcPr>
          <w:p w14:paraId="0CDB54D0" w14:textId="77777777" w:rsidR="00DA4972" w:rsidRPr="001D386E" w:rsidRDefault="00DA4972" w:rsidP="00F75933">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14:paraId="0CDB54D1" w14:textId="77777777" w:rsidR="00DA4972" w:rsidRPr="001D386E" w:rsidRDefault="00DA4972" w:rsidP="00F75933">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D2" w14:textId="77777777"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14:paraId="0CDB54D7" w14:textId="77777777" w:rsidTr="00F75933">
        <w:trPr>
          <w:gridAfter w:val="1"/>
          <w:wAfter w:w="1101" w:type="dxa"/>
          <w:trHeight w:val="255"/>
          <w:jc w:val="center"/>
        </w:trPr>
        <w:tc>
          <w:tcPr>
            <w:tcW w:w="1701" w:type="dxa"/>
            <w:gridSpan w:val="2"/>
            <w:shd w:val="clear" w:color="auto" w:fill="auto"/>
            <w:vAlign w:val="center"/>
          </w:tcPr>
          <w:p w14:paraId="0CDB54D4" w14:textId="77777777" w:rsidR="00DA4972" w:rsidRPr="001D386E" w:rsidRDefault="00DA4972" w:rsidP="00F75933">
            <w:pPr>
              <w:pStyle w:val="TAC"/>
              <w:rPr>
                <w:rFonts w:eastAsia="MS Mincho" w:cs="Arial"/>
                <w:lang w:eastAsia="ja-JP"/>
              </w:rPr>
            </w:pPr>
            <w:r w:rsidRPr="001D386E">
              <w:rPr>
                <w:rFonts w:eastAsia="MS Mincho" w:cs="Arial"/>
                <w:lang w:eastAsia="ja-JP"/>
              </w:rPr>
              <w:t>40</w:t>
            </w:r>
          </w:p>
        </w:tc>
        <w:tc>
          <w:tcPr>
            <w:tcW w:w="1842" w:type="dxa"/>
            <w:gridSpan w:val="2"/>
            <w:shd w:val="clear" w:color="auto" w:fill="auto"/>
            <w:vAlign w:val="center"/>
          </w:tcPr>
          <w:p w14:paraId="0CDB54D5"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D6" w14:textId="77777777"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14:paraId="0CDB54DB" w14:textId="77777777" w:rsidTr="00F75933">
        <w:trPr>
          <w:gridBefore w:val="1"/>
          <w:wBefore w:w="1101" w:type="dxa"/>
          <w:trHeight w:val="255"/>
          <w:jc w:val="center"/>
        </w:trPr>
        <w:tc>
          <w:tcPr>
            <w:tcW w:w="1701" w:type="dxa"/>
            <w:gridSpan w:val="2"/>
            <w:shd w:val="clear" w:color="auto" w:fill="auto"/>
            <w:vAlign w:val="center"/>
          </w:tcPr>
          <w:p w14:paraId="0CDB54D8" w14:textId="77777777" w:rsidR="00DA4972" w:rsidRPr="001D386E" w:rsidRDefault="00DA4972" w:rsidP="00F75933">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14:paraId="0CDB54D9"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DA" w14:textId="77777777" w:rsidR="00DA4972" w:rsidRPr="001D386E" w:rsidRDefault="00DA4972" w:rsidP="00F75933">
            <w:pPr>
              <w:pStyle w:val="TAC"/>
              <w:rPr>
                <w:rFonts w:eastAsia="MS Mincho" w:cs="Arial"/>
                <w:lang w:eastAsia="ja-JP"/>
              </w:rPr>
            </w:pPr>
            <w:r w:rsidRPr="001D386E">
              <w:rPr>
                <w:rFonts w:eastAsia="MS Mincho" w:cs="Arial"/>
                <w:lang w:eastAsia="ja-JP"/>
              </w:rPr>
              <w:t>TDD</w:t>
            </w:r>
          </w:p>
        </w:tc>
      </w:tr>
      <w:tr w:rsidR="00DA4972" w:rsidRPr="001D386E" w14:paraId="0CDB54DF" w14:textId="77777777" w:rsidTr="00F75933">
        <w:trPr>
          <w:gridBefore w:val="1"/>
          <w:wBefore w:w="1101" w:type="dxa"/>
          <w:trHeight w:val="255"/>
          <w:jc w:val="center"/>
        </w:trPr>
        <w:tc>
          <w:tcPr>
            <w:tcW w:w="1701" w:type="dxa"/>
            <w:gridSpan w:val="2"/>
            <w:shd w:val="clear" w:color="auto" w:fill="auto"/>
          </w:tcPr>
          <w:p w14:paraId="0CDB54DC" w14:textId="77777777" w:rsidR="00DA4972" w:rsidRPr="001D386E" w:rsidRDefault="00DA4972" w:rsidP="00F75933">
            <w:pPr>
              <w:pStyle w:val="TAC"/>
              <w:rPr>
                <w:rFonts w:eastAsia="MS Mincho" w:cs="Arial"/>
                <w:lang w:eastAsia="ja-JP"/>
              </w:rPr>
            </w:pPr>
            <w:r w:rsidRPr="007D6F70">
              <w:t>42</w:t>
            </w:r>
          </w:p>
        </w:tc>
        <w:tc>
          <w:tcPr>
            <w:tcW w:w="1842" w:type="dxa"/>
            <w:gridSpan w:val="2"/>
            <w:shd w:val="clear" w:color="auto" w:fill="auto"/>
          </w:tcPr>
          <w:p w14:paraId="0CDB54DD" w14:textId="77777777"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14:paraId="0CDB54DE" w14:textId="77777777" w:rsidR="00DA4972" w:rsidRPr="001D386E" w:rsidRDefault="00DA4972" w:rsidP="00F75933">
            <w:pPr>
              <w:pStyle w:val="TAC"/>
              <w:rPr>
                <w:rFonts w:eastAsia="MS Mincho" w:cs="Arial"/>
                <w:lang w:eastAsia="ja-JP"/>
              </w:rPr>
            </w:pPr>
            <w:r w:rsidRPr="007D6F70">
              <w:t>TDD</w:t>
            </w:r>
          </w:p>
        </w:tc>
      </w:tr>
      <w:tr w:rsidR="00DA4972" w:rsidRPr="001D386E" w14:paraId="0CDB54E3" w14:textId="77777777" w:rsidTr="00F75933">
        <w:trPr>
          <w:gridBefore w:val="1"/>
          <w:wBefore w:w="1101" w:type="dxa"/>
          <w:trHeight w:val="255"/>
          <w:jc w:val="center"/>
        </w:trPr>
        <w:tc>
          <w:tcPr>
            <w:tcW w:w="1701" w:type="dxa"/>
            <w:gridSpan w:val="2"/>
            <w:shd w:val="clear" w:color="auto" w:fill="auto"/>
          </w:tcPr>
          <w:p w14:paraId="0CDB54E0" w14:textId="77777777" w:rsidR="00DA4972" w:rsidRPr="001D386E" w:rsidRDefault="00DA4972" w:rsidP="00F75933">
            <w:pPr>
              <w:pStyle w:val="TAC"/>
              <w:rPr>
                <w:rFonts w:eastAsia="MS Mincho" w:cs="Arial"/>
                <w:lang w:eastAsia="ja-JP"/>
              </w:rPr>
            </w:pPr>
            <w:r w:rsidRPr="007D6F70">
              <w:t>43</w:t>
            </w:r>
          </w:p>
        </w:tc>
        <w:tc>
          <w:tcPr>
            <w:tcW w:w="1842" w:type="dxa"/>
            <w:gridSpan w:val="2"/>
            <w:shd w:val="clear" w:color="auto" w:fill="auto"/>
          </w:tcPr>
          <w:p w14:paraId="0CDB54E1" w14:textId="77777777" w:rsidR="00DA4972" w:rsidRPr="001D386E" w:rsidRDefault="00DA4972" w:rsidP="00F75933">
            <w:pPr>
              <w:pStyle w:val="TAC"/>
              <w:rPr>
                <w:rFonts w:cs="Arial"/>
                <w:lang w:eastAsia="zh-CN"/>
              </w:rPr>
            </w:pPr>
            <w:r w:rsidRPr="007D6F70">
              <w:t>6</w:t>
            </w:r>
            <w:r w:rsidRPr="00B60129">
              <w:rPr>
                <w:vertAlign w:val="superscript"/>
              </w:rPr>
              <w:t>1</w:t>
            </w:r>
          </w:p>
        </w:tc>
        <w:tc>
          <w:tcPr>
            <w:tcW w:w="2268" w:type="dxa"/>
            <w:gridSpan w:val="2"/>
            <w:shd w:val="clear" w:color="auto" w:fill="auto"/>
          </w:tcPr>
          <w:p w14:paraId="0CDB54E2" w14:textId="77777777" w:rsidR="00DA4972" w:rsidRPr="001D386E" w:rsidRDefault="00DA4972" w:rsidP="00F75933">
            <w:pPr>
              <w:pStyle w:val="TAC"/>
              <w:rPr>
                <w:rFonts w:eastAsia="MS Mincho" w:cs="Arial"/>
                <w:lang w:eastAsia="ja-JP"/>
              </w:rPr>
            </w:pPr>
            <w:r w:rsidRPr="007D6F70">
              <w:t>TDD</w:t>
            </w:r>
          </w:p>
        </w:tc>
      </w:tr>
      <w:tr w:rsidR="00DA4972" w:rsidRPr="001D386E" w14:paraId="0CDB54E7" w14:textId="77777777" w:rsidTr="00F75933">
        <w:trPr>
          <w:gridBefore w:val="1"/>
          <w:wBefore w:w="1101" w:type="dxa"/>
          <w:trHeight w:val="255"/>
          <w:jc w:val="center"/>
        </w:trPr>
        <w:tc>
          <w:tcPr>
            <w:tcW w:w="1701" w:type="dxa"/>
            <w:gridSpan w:val="2"/>
            <w:shd w:val="clear" w:color="auto" w:fill="auto"/>
            <w:vAlign w:val="center"/>
          </w:tcPr>
          <w:p w14:paraId="0CDB54E4" w14:textId="77777777" w:rsidR="00DA4972" w:rsidRPr="001D386E" w:rsidRDefault="00DA4972" w:rsidP="00F75933">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0CDB54E5" w14:textId="77777777" w:rsidR="00DA4972" w:rsidRPr="001D386E" w:rsidRDefault="00DA4972" w:rsidP="00F75933">
            <w:pPr>
              <w:pStyle w:val="TAC"/>
              <w:rPr>
                <w:rFonts w:cs="Arial"/>
                <w:lang w:eastAsia="zh-CN"/>
              </w:rPr>
            </w:pPr>
          </w:p>
        </w:tc>
        <w:tc>
          <w:tcPr>
            <w:tcW w:w="2268" w:type="dxa"/>
            <w:gridSpan w:val="2"/>
            <w:shd w:val="clear" w:color="auto" w:fill="auto"/>
            <w:vAlign w:val="center"/>
          </w:tcPr>
          <w:p w14:paraId="0CDB54E6" w14:textId="77777777" w:rsidR="00DA4972" w:rsidRPr="001D386E" w:rsidRDefault="00DA4972" w:rsidP="00F75933">
            <w:pPr>
              <w:pStyle w:val="TAC"/>
              <w:rPr>
                <w:rFonts w:eastAsia="MS Mincho" w:cs="Arial"/>
                <w:lang w:eastAsia="ja-JP"/>
              </w:rPr>
            </w:pPr>
          </w:p>
        </w:tc>
      </w:tr>
      <w:tr w:rsidR="00DA4972" w:rsidRPr="001D386E" w14:paraId="0CDB54EB" w14:textId="77777777" w:rsidTr="00F75933">
        <w:trPr>
          <w:gridBefore w:val="1"/>
          <w:wBefore w:w="1101" w:type="dxa"/>
          <w:trHeight w:val="255"/>
          <w:jc w:val="center"/>
        </w:trPr>
        <w:tc>
          <w:tcPr>
            <w:tcW w:w="1701" w:type="dxa"/>
            <w:gridSpan w:val="2"/>
            <w:shd w:val="clear" w:color="auto" w:fill="auto"/>
            <w:vAlign w:val="center"/>
          </w:tcPr>
          <w:p w14:paraId="0CDB54E8" w14:textId="77777777" w:rsidR="00DA4972" w:rsidRPr="001D386E" w:rsidRDefault="00DA4972" w:rsidP="00F75933">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14:paraId="0CDB54E9"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EA"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EF" w14:textId="77777777" w:rsidTr="00F75933">
        <w:trPr>
          <w:gridBefore w:val="1"/>
          <w:wBefore w:w="1101" w:type="dxa"/>
          <w:trHeight w:val="255"/>
          <w:jc w:val="center"/>
        </w:trPr>
        <w:tc>
          <w:tcPr>
            <w:tcW w:w="1701" w:type="dxa"/>
            <w:gridSpan w:val="2"/>
            <w:shd w:val="clear" w:color="auto" w:fill="auto"/>
            <w:vAlign w:val="center"/>
          </w:tcPr>
          <w:p w14:paraId="0CDB54EC" w14:textId="77777777" w:rsidR="00DA4972" w:rsidRPr="001D386E" w:rsidRDefault="00DA4972" w:rsidP="00F75933">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14:paraId="0CDB54ED" w14:textId="77777777"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0CDB54E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14:paraId="0CDB54F3" w14:textId="77777777" w:rsidTr="00F75933">
        <w:trPr>
          <w:gridBefore w:val="1"/>
          <w:wBefore w:w="1101" w:type="dxa"/>
          <w:trHeight w:val="255"/>
          <w:jc w:val="center"/>
        </w:trPr>
        <w:tc>
          <w:tcPr>
            <w:tcW w:w="1701" w:type="dxa"/>
            <w:gridSpan w:val="2"/>
            <w:shd w:val="clear" w:color="auto" w:fill="auto"/>
            <w:vAlign w:val="center"/>
          </w:tcPr>
          <w:p w14:paraId="0CDB54F0" w14:textId="77777777" w:rsidR="00DA4972" w:rsidRPr="001D386E" w:rsidRDefault="00DA4972" w:rsidP="00F75933">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14:paraId="0CDB54F1"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F2" w14:textId="77777777"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F7" w14:textId="77777777" w:rsidTr="00F75933">
        <w:trPr>
          <w:gridBefore w:val="1"/>
          <w:wBefore w:w="1101" w:type="dxa"/>
          <w:trHeight w:val="255"/>
          <w:jc w:val="center"/>
        </w:trPr>
        <w:tc>
          <w:tcPr>
            <w:tcW w:w="1701" w:type="dxa"/>
            <w:gridSpan w:val="2"/>
            <w:shd w:val="clear" w:color="auto" w:fill="auto"/>
            <w:vAlign w:val="center"/>
          </w:tcPr>
          <w:p w14:paraId="0CDB54F4" w14:textId="77777777" w:rsidR="00DA4972" w:rsidRPr="001D386E" w:rsidRDefault="00DA4972" w:rsidP="00F75933">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14:paraId="0CDB54F5"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F6" w14:textId="77777777" w:rsidR="00DA4972" w:rsidRPr="001D386E" w:rsidRDefault="00DA4972" w:rsidP="00F75933">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DA4972" w:rsidRPr="001D386E" w14:paraId="0CDB54FB" w14:textId="77777777" w:rsidTr="00F75933">
        <w:trPr>
          <w:gridBefore w:val="1"/>
          <w:wBefore w:w="1101" w:type="dxa"/>
          <w:trHeight w:val="255"/>
          <w:jc w:val="center"/>
        </w:trPr>
        <w:tc>
          <w:tcPr>
            <w:tcW w:w="1701" w:type="dxa"/>
            <w:gridSpan w:val="2"/>
            <w:shd w:val="clear" w:color="auto" w:fill="auto"/>
            <w:vAlign w:val="center"/>
          </w:tcPr>
          <w:p w14:paraId="0CDB54F8" w14:textId="77777777" w:rsidR="00DA4972" w:rsidRPr="001D386E" w:rsidRDefault="00DA4972" w:rsidP="00F75933">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14:paraId="0CDB54F9"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CDB54FA" w14:textId="77777777" w:rsidR="00DA4972" w:rsidRPr="001D386E" w:rsidRDefault="00DA4972" w:rsidP="00F75933">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4FF" w14:textId="77777777" w:rsidTr="00F75933">
        <w:trPr>
          <w:gridBefore w:val="1"/>
          <w:wBefore w:w="1101" w:type="dxa"/>
          <w:trHeight w:val="255"/>
          <w:jc w:val="center"/>
        </w:trPr>
        <w:tc>
          <w:tcPr>
            <w:tcW w:w="1701" w:type="dxa"/>
            <w:gridSpan w:val="2"/>
            <w:shd w:val="clear" w:color="auto" w:fill="auto"/>
            <w:vAlign w:val="center"/>
          </w:tcPr>
          <w:p w14:paraId="0CDB54FC" w14:textId="77777777" w:rsidR="00DA4972" w:rsidRPr="001D386E" w:rsidRDefault="00DA4972" w:rsidP="00F75933">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14:paraId="0CDB54FD" w14:textId="77777777" w:rsidR="00DA4972" w:rsidRPr="001D386E" w:rsidRDefault="00DA4972" w:rsidP="00F75933">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0CDB54FE"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DA4972" w:rsidRPr="001D386E" w14:paraId="0CDB5503" w14:textId="77777777" w:rsidTr="00F75933">
        <w:trPr>
          <w:gridBefore w:val="1"/>
          <w:wBefore w:w="1101" w:type="dxa"/>
          <w:trHeight w:val="255"/>
          <w:jc w:val="center"/>
        </w:trPr>
        <w:tc>
          <w:tcPr>
            <w:tcW w:w="1701" w:type="dxa"/>
            <w:gridSpan w:val="2"/>
            <w:shd w:val="clear" w:color="auto" w:fill="auto"/>
            <w:vAlign w:val="center"/>
          </w:tcPr>
          <w:p w14:paraId="0CDB5500" w14:textId="77777777" w:rsidR="00DA4972" w:rsidRPr="001D386E" w:rsidRDefault="00DA4972" w:rsidP="00F75933">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14:paraId="0CDB5501" w14:textId="77777777" w:rsidR="00DA4972" w:rsidRPr="001D386E" w:rsidRDefault="00DA4972" w:rsidP="00F75933">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0CDB5502" w14:textId="77777777" w:rsidR="00DA4972" w:rsidRPr="001D386E" w:rsidRDefault="00DA4972" w:rsidP="00F75933">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DA4972" w:rsidRPr="001D386E" w14:paraId="0CDB5505" w14:textId="77777777" w:rsidTr="00F75933">
        <w:trPr>
          <w:gridBefore w:val="1"/>
          <w:wBefore w:w="1101" w:type="dxa"/>
          <w:trHeight w:val="255"/>
          <w:jc w:val="center"/>
        </w:trPr>
        <w:tc>
          <w:tcPr>
            <w:tcW w:w="5811" w:type="dxa"/>
            <w:gridSpan w:val="6"/>
            <w:shd w:val="clear" w:color="auto" w:fill="auto"/>
            <w:vAlign w:val="center"/>
          </w:tcPr>
          <w:p w14:paraId="0CDB5504" w14:textId="77777777" w:rsidR="00DA4972" w:rsidRPr="001D386E" w:rsidRDefault="00DA4972" w:rsidP="00F75933">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0CDB5506" w14:textId="77777777" w:rsidR="00DA4972" w:rsidRPr="001D386E" w:rsidRDefault="00DA4972" w:rsidP="00DA4972">
      <w:pPr>
        <w:rPr>
          <w:rFonts w:eastAsia="Malgun Gothic"/>
        </w:rPr>
      </w:pPr>
    </w:p>
    <w:p w14:paraId="0CDB5507" w14:textId="77777777" w:rsidR="00DA4972" w:rsidRPr="001D386E" w:rsidRDefault="00DA4972" w:rsidP="00DA4972">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DA4972" w:rsidRPr="001D386E" w14:paraId="0CDB5509" w14:textId="77777777" w:rsidTr="00F75933">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CDB5508" w14:textId="77777777" w:rsidR="00DA4972" w:rsidRPr="001D386E" w:rsidRDefault="00DA4972" w:rsidP="00F75933">
            <w:pPr>
              <w:pStyle w:val="TAH"/>
              <w:rPr>
                <w:rFonts w:cs="Arial"/>
              </w:rPr>
            </w:pPr>
            <w:r w:rsidRPr="001D386E">
              <w:rPr>
                <w:rFonts w:cs="Arial"/>
              </w:rPr>
              <w:t>Channel bandwidth</w:t>
            </w:r>
          </w:p>
        </w:tc>
      </w:tr>
      <w:tr w:rsidR="00DA4972" w:rsidRPr="001D386E" w14:paraId="0CDB5512" w14:textId="77777777" w:rsidTr="00F75933">
        <w:trPr>
          <w:trHeight w:val="20"/>
        </w:trPr>
        <w:tc>
          <w:tcPr>
            <w:tcW w:w="1136" w:type="dxa"/>
            <w:shd w:val="clear" w:color="auto" w:fill="auto"/>
            <w:vAlign w:val="center"/>
          </w:tcPr>
          <w:p w14:paraId="0CDB550A" w14:textId="77777777" w:rsidR="00DA4972" w:rsidRPr="001D386E" w:rsidRDefault="00DA4972" w:rsidP="00F75933">
            <w:pPr>
              <w:pStyle w:val="TAH"/>
              <w:rPr>
                <w:rFonts w:eastAsia="MS Mincho" w:cs="Arial"/>
              </w:rPr>
            </w:pPr>
            <w:r w:rsidRPr="001D386E">
              <w:rPr>
                <w:rFonts w:cs="Arial"/>
              </w:rPr>
              <w:t>E-UTRA Band</w:t>
            </w:r>
          </w:p>
        </w:tc>
        <w:tc>
          <w:tcPr>
            <w:tcW w:w="1136" w:type="dxa"/>
            <w:shd w:val="clear" w:color="auto" w:fill="auto"/>
            <w:vAlign w:val="center"/>
          </w:tcPr>
          <w:p w14:paraId="0CDB550B" w14:textId="77777777" w:rsidR="00DA4972" w:rsidRPr="001D386E" w:rsidRDefault="00DA4972" w:rsidP="00F7593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CDB550C" w14:textId="77777777" w:rsidR="00DA4972" w:rsidRPr="001D386E" w:rsidRDefault="00DA4972" w:rsidP="00F7593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CDB550D" w14:textId="77777777" w:rsidR="00DA4972" w:rsidRPr="001D386E" w:rsidRDefault="00DA4972" w:rsidP="00F75933">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0CDB550E" w14:textId="77777777" w:rsidR="00DA4972" w:rsidRPr="001D386E" w:rsidRDefault="00DA4972" w:rsidP="00F75933">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0CDB550F" w14:textId="77777777" w:rsidR="00DA4972" w:rsidRPr="001D386E" w:rsidRDefault="00DA4972" w:rsidP="00F75933">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CDB5510" w14:textId="77777777" w:rsidR="00DA4972" w:rsidRPr="001D386E" w:rsidRDefault="00DA4972" w:rsidP="00F75933">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0CDB5511" w14:textId="77777777" w:rsidR="00DA4972" w:rsidRPr="001D386E" w:rsidRDefault="00DA4972" w:rsidP="00F75933">
            <w:pPr>
              <w:pStyle w:val="TAH"/>
              <w:rPr>
                <w:rFonts w:eastAsia="MS Mincho" w:cs="Arial"/>
              </w:rPr>
            </w:pPr>
            <w:r w:rsidRPr="001D386E">
              <w:rPr>
                <w:rFonts w:cs="Arial"/>
              </w:rPr>
              <w:t>Duplex Mode</w:t>
            </w:r>
          </w:p>
        </w:tc>
      </w:tr>
      <w:tr w:rsidR="00DA4972" w:rsidRPr="001D386E" w14:paraId="0CDB551B" w14:textId="77777777" w:rsidTr="00F75933">
        <w:trPr>
          <w:trHeight w:val="20"/>
        </w:trPr>
        <w:tc>
          <w:tcPr>
            <w:tcW w:w="1136" w:type="dxa"/>
            <w:shd w:val="clear" w:color="auto" w:fill="auto"/>
            <w:vAlign w:val="center"/>
          </w:tcPr>
          <w:p w14:paraId="0CDB5513" w14:textId="77777777" w:rsidR="00DA4972" w:rsidRPr="001D386E" w:rsidRDefault="00DA4972" w:rsidP="00F75933">
            <w:pPr>
              <w:pStyle w:val="TAC"/>
              <w:rPr>
                <w:rFonts w:eastAsia="MS Mincho" w:cs="Arial"/>
              </w:rPr>
            </w:pPr>
            <w:r w:rsidRPr="001D386E">
              <w:rPr>
                <w:rFonts w:eastAsia="MS Mincho" w:cs="Arial"/>
              </w:rPr>
              <w:t>1</w:t>
            </w:r>
          </w:p>
        </w:tc>
        <w:tc>
          <w:tcPr>
            <w:tcW w:w="1136" w:type="dxa"/>
            <w:shd w:val="clear" w:color="auto" w:fill="auto"/>
            <w:vAlign w:val="center"/>
          </w:tcPr>
          <w:p w14:paraId="0CDB5514" w14:textId="77777777" w:rsidR="00DA4972" w:rsidRPr="001D386E" w:rsidRDefault="00DA4972" w:rsidP="00F75933">
            <w:pPr>
              <w:pStyle w:val="TAC"/>
              <w:rPr>
                <w:rFonts w:cs="Arial"/>
              </w:rPr>
            </w:pPr>
          </w:p>
        </w:tc>
        <w:tc>
          <w:tcPr>
            <w:tcW w:w="887" w:type="dxa"/>
            <w:shd w:val="clear" w:color="auto" w:fill="auto"/>
            <w:vAlign w:val="center"/>
          </w:tcPr>
          <w:p w14:paraId="0CDB5515" w14:textId="77777777" w:rsidR="00DA4972" w:rsidRPr="001D386E" w:rsidRDefault="00DA4972" w:rsidP="00F75933">
            <w:pPr>
              <w:pStyle w:val="TAC"/>
              <w:rPr>
                <w:rFonts w:cs="Arial"/>
              </w:rPr>
            </w:pPr>
          </w:p>
        </w:tc>
        <w:tc>
          <w:tcPr>
            <w:tcW w:w="768" w:type="dxa"/>
            <w:shd w:val="clear" w:color="auto" w:fill="auto"/>
            <w:vAlign w:val="center"/>
          </w:tcPr>
          <w:p w14:paraId="0CDB5516" w14:textId="77777777" w:rsidR="00DA4972" w:rsidRPr="001D386E" w:rsidRDefault="00DA4972" w:rsidP="00F75933">
            <w:pPr>
              <w:pStyle w:val="TAC"/>
              <w:rPr>
                <w:rFonts w:cs="Arial"/>
              </w:rPr>
            </w:pPr>
            <w:r w:rsidRPr="001D386E">
              <w:rPr>
                <w:rFonts w:cs="Arial"/>
              </w:rPr>
              <w:t>-97.5</w:t>
            </w:r>
          </w:p>
        </w:tc>
        <w:tc>
          <w:tcPr>
            <w:tcW w:w="896" w:type="dxa"/>
            <w:shd w:val="clear" w:color="auto" w:fill="auto"/>
            <w:vAlign w:val="center"/>
          </w:tcPr>
          <w:p w14:paraId="0CDB5517" w14:textId="77777777" w:rsidR="00DA4972" w:rsidRPr="001D386E" w:rsidRDefault="00DA4972" w:rsidP="00F75933">
            <w:pPr>
              <w:pStyle w:val="TAC"/>
              <w:rPr>
                <w:rFonts w:cs="Arial"/>
              </w:rPr>
            </w:pPr>
            <w:r w:rsidRPr="001D386E">
              <w:rPr>
                <w:rFonts w:cs="Arial"/>
              </w:rPr>
              <w:t>-94</w:t>
            </w:r>
          </w:p>
        </w:tc>
        <w:tc>
          <w:tcPr>
            <w:tcW w:w="851" w:type="dxa"/>
            <w:shd w:val="clear" w:color="auto" w:fill="auto"/>
            <w:vAlign w:val="center"/>
          </w:tcPr>
          <w:p w14:paraId="0CDB5518" w14:textId="77777777" w:rsidR="00DA4972" w:rsidRPr="001D386E" w:rsidRDefault="00DA4972" w:rsidP="00F75933">
            <w:pPr>
              <w:pStyle w:val="TAC"/>
              <w:rPr>
                <w:rFonts w:cs="Arial"/>
              </w:rPr>
            </w:pPr>
            <w:r w:rsidRPr="001D386E">
              <w:rPr>
                <w:rFonts w:cs="Arial"/>
              </w:rPr>
              <w:t>-92.2</w:t>
            </w:r>
          </w:p>
        </w:tc>
        <w:tc>
          <w:tcPr>
            <w:tcW w:w="850" w:type="dxa"/>
            <w:shd w:val="clear" w:color="auto" w:fill="auto"/>
            <w:vAlign w:val="center"/>
          </w:tcPr>
          <w:p w14:paraId="0CDB5519" w14:textId="77777777" w:rsidR="00DA4972" w:rsidRPr="001D386E" w:rsidRDefault="00DA4972" w:rsidP="00F75933">
            <w:pPr>
              <w:pStyle w:val="TAC"/>
              <w:rPr>
                <w:rFonts w:cs="Arial"/>
              </w:rPr>
            </w:pPr>
            <w:r w:rsidRPr="001D386E">
              <w:rPr>
                <w:rFonts w:cs="Arial"/>
              </w:rPr>
              <w:t>-91</w:t>
            </w:r>
          </w:p>
        </w:tc>
        <w:tc>
          <w:tcPr>
            <w:tcW w:w="886" w:type="dxa"/>
            <w:shd w:val="clear" w:color="auto" w:fill="auto"/>
            <w:vAlign w:val="center"/>
          </w:tcPr>
          <w:p w14:paraId="0CDB551A"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24" w14:textId="77777777" w:rsidTr="00F75933">
        <w:trPr>
          <w:trHeight w:val="20"/>
        </w:trPr>
        <w:tc>
          <w:tcPr>
            <w:tcW w:w="1136" w:type="dxa"/>
            <w:shd w:val="clear" w:color="auto" w:fill="auto"/>
            <w:vAlign w:val="center"/>
          </w:tcPr>
          <w:p w14:paraId="0CDB551C" w14:textId="77777777" w:rsidR="00DA4972" w:rsidRPr="001D386E" w:rsidRDefault="00DA4972" w:rsidP="00F75933">
            <w:pPr>
              <w:pStyle w:val="TAC"/>
              <w:rPr>
                <w:rFonts w:cs="Arial"/>
              </w:rPr>
            </w:pPr>
            <w:r w:rsidRPr="001D386E">
              <w:rPr>
                <w:rFonts w:eastAsia="MS Mincho" w:cs="Arial"/>
              </w:rPr>
              <w:t>2</w:t>
            </w:r>
          </w:p>
        </w:tc>
        <w:tc>
          <w:tcPr>
            <w:tcW w:w="1136" w:type="dxa"/>
            <w:shd w:val="clear" w:color="auto" w:fill="auto"/>
            <w:vAlign w:val="center"/>
          </w:tcPr>
          <w:p w14:paraId="0CDB551D" w14:textId="77777777" w:rsidR="00DA4972" w:rsidRPr="001D386E" w:rsidRDefault="00DA4972" w:rsidP="00F75933">
            <w:pPr>
              <w:pStyle w:val="TAC"/>
              <w:rPr>
                <w:rFonts w:cs="Arial"/>
              </w:rPr>
            </w:pPr>
            <w:r w:rsidRPr="001D386E">
              <w:rPr>
                <w:rFonts w:cs="Arial"/>
              </w:rPr>
              <w:t>-100.2</w:t>
            </w:r>
          </w:p>
        </w:tc>
        <w:tc>
          <w:tcPr>
            <w:tcW w:w="887" w:type="dxa"/>
            <w:shd w:val="clear" w:color="auto" w:fill="auto"/>
            <w:vAlign w:val="center"/>
          </w:tcPr>
          <w:p w14:paraId="0CDB551E" w14:textId="77777777" w:rsidR="00DA4972" w:rsidRPr="001D386E" w:rsidRDefault="00DA4972" w:rsidP="00F75933">
            <w:pPr>
              <w:pStyle w:val="TAC"/>
              <w:rPr>
                <w:rFonts w:cs="Arial"/>
              </w:rPr>
            </w:pPr>
            <w:r w:rsidRPr="001D386E">
              <w:rPr>
                <w:rFonts w:cs="Arial"/>
              </w:rPr>
              <w:t>-97.2</w:t>
            </w:r>
          </w:p>
        </w:tc>
        <w:tc>
          <w:tcPr>
            <w:tcW w:w="768" w:type="dxa"/>
            <w:shd w:val="clear" w:color="auto" w:fill="auto"/>
            <w:vAlign w:val="center"/>
          </w:tcPr>
          <w:p w14:paraId="0CDB551F" w14:textId="77777777"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14:paraId="0CDB5520" w14:textId="77777777"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14:paraId="0CDB5521" w14:textId="77777777" w:rsidR="00DA4972" w:rsidRPr="001D386E" w:rsidRDefault="00DA4972" w:rsidP="00F75933">
            <w:pPr>
              <w:pStyle w:val="TAC"/>
              <w:rPr>
                <w:rFonts w:cs="Arial"/>
              </w:rPr>
            </w:pPr>
            <w:r w:rsidRPr="001D386E">
              <w:rPr>
                <w:rFonts w:cs="Arial"/>
              </w:rPr>
              <w:t>-90.2</w:t>
            </w:r>
          </w:p>
        </w:tc>
        <w:tc>
          <w:tcPr>
            <w:tcW w:w="850" w:type="dxa"/>
            <w:shd w:val="clear" w:color="auto" w:fill="auto"/>
            <w:vAlign w:val="center"/>
          </w:tcPr>
          <w:p w14:paraId="0CDB5522" w14:textId="77777777" w:rsidR="00DA4972" w:rsidRPr="001D386E" w:rsidRDefault="00DA4972" w:rsidP="00F75933">
            <w:pPr>
              <w:pStyle w:val="TAC"/>
              <w:rPr>
                <w:rFonts w:cs="Arial"/>
              </w:rPr>
            </w:pPr>
            <w:r w:rsidRPr="001D386E">
              <w:rPr>
                <w:rFonts w:cs="Arial"/>
              </w:rPr>
              <w:t>-89</w:t>
            </w:r>
          </w:p>
        </w:tc>
        <w:tc>
          <w:tcPr>
            <w:tcW w:w="886" w:type="dxa"/>
            <w:shd w:val="clear" w:color="auto" w:fill="auto"/>
            <w:vAlign w:val="center"/>
          </w:tcPr>
          <w:p w14:paraId="0CDB5523" w14:textId="77777777" w:rsidR="00DA4972" w:rsidRPr="001D386E" w:rsidRDefault="00DA4972" w:rsidP="00F75933">
            <w:pPr>
              <w:pStyle w:val="TAC"/>
              <w:rPr>
                <w:rFonts w:cs="Arial"/>
              </w:rPr>
            </w:pPr>
            <w:r w:rsidRPr="001D386E">
              <w:rPr>
                <w:rFonts w:eastAsia="MS Mincho" w:cs="Arial"/>
              </w:rPr>
              <w:t>FDD</w:t>
            </w:r>
          </w:p>
        </w:tc>
      </w:tr>
      <w:tr w:rsidR="00DA4972" w:rsidRPr="001D386E" w14:paraId="0CDB552D" w14:textId="77777777" w:rsidTr="00F75933">
        <w:trPr>
          <w:trHeight w:val="20"/>
        </w:trPr>
        <w:tc>
          <w:tcPr>
            <w:tcW w:w="1136" w:type="dxa"/>
            <w:shd w:val="clear" w:color="auto" w:fill="auto"/>
            <w:vAlign w:val="center"/>
          </w:tcPr>
          <w:p w14:paraId="0CDB5525" w14:textId="77777777" w:rsidR="00DA4972" w:rsidRPr="001D386E" w:rsidRDefault="00DA4972" w:rsidP="00F75933">
            <w:pPr>
              <w:pStyle w:val="TAC"/>
              <w:rPr>
                <w:rFonts w:eastAsia="MS Mincho" w:cs="Arial"/>
              </w:rPr>
            </w:pPr>
            <w:r w:rsidRPr="001D386E">
              <w:rPr>
                <w:rFonts w:eastAsia="MS Mincho" w:cs="Arial"/>
              </w:rPr>
              <w:t>3</w:t>
            </w:r>
          </w:p>
        </w:tc>
        <w:tc>
          <w:tcPr>
            <w:tcW w:w="1136" w:type="dxa"/>
            <w:shd w:val="clear" w:color="auto" w:fill="auto"/>
            <w:vAlign w:val="center"/>
          </w:tcPr>
          <w:p w14:paraId="0CDB5526" w14:textId="77777777" w:rsidR="00DA4972" w:rsidRPr="001D386E" w:rsidRDefault="00DA4972" w:rsidP="00F75933">
            <w:pPr>
              <w:pStyle w:val="TAC"/>
              <w:rPr>
                <w:rFonts w:eastAsia="MS Mincho" w:cs="Arial"/>
              </w:rPr>
            </w:pPr>
            <w:r w:rsidRPr="001D386E">
              <w:rPr>
                <w:rFonts w:eastAsia="MS Mincho" w:cs="Arial"/>
              </w:rPr>
              <w:t>-99.2</w:t>
            </w:r>
          </w:p>
        </w:tc>
        <w:tc>
          <w:tcPr>
            <w:tcW w:w="887" w:type="dxa"/>
            <w:shd w:val="clear" w:color="auto" w:fill="auto"/>
            <w:vAlign w:val="center"/>
          </w:tcPr>
          <w:p w14:paraId="0CDB5527" w14:textId="77777777" w:rsidR="00DA4972" w:rsidRPr="001D386E" w:rsidRDefault="00DA4972" w:rsidP="00F75933">
            <w:pPr>
              <w:pStyle w:val="TAC"/>
              <w:rPr>
                <w:rFonts w:eastAsia="MS Mincho" w:cs="Arial"/>
              </w:rPr>
            </w:pPr>
            <w:r w:rsidRPr="001D386E">
              <w:rPr>
                <w:rFonts w:eastAsia="MS Mincho" w:cs="Arial"/>
              </w:rPr>
              <w:t>-96.2</w:t>
            </w:r>
          </w:p>
        </w:tc>
        <w:tc>
          <w:tcPr>
            <w:tcW w:w="768" w:type="dxa"/>
            <w:shd w:val="clear" w:color="auto" w:fill="auto"/>
            <w:vAlign w:val="center"/>
          </w:tcPr>
          <w:p w14:paraId="0CDB5528" w14:textId="77777777"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14:paraId="0CDB5529" w14:textId="77777777" w:rsidR="00DA4972" w:rsidRPr="001D386E" w:rsidRDefault="00DA4972" w:rsidP="00F75933">
            <w:pPr>
              <w:pStyle w:val="TAC"/>
              <w:rPr>
                <w:rFonts w:eastAsia="MS Mincho" w:cs="Arial"/>
              </w:rPr>
            </w:pPr>
            <w:r w:rsidRPr="001D386E">
              <w:rPr>
                <w:rFonts w:eastAsia="MS Mincho" w:cs="Arial"/>
              </w:rPr>
              <w:t>-91</w:t>
            </w:r>
          </w:p>
        </w:tc>
        <w:tc>
          <w:tcPr>
            <w:tcW w:w="851" w:type="dxa"/>
            <w:shd w:val="clear" w:color="auto" w:fill="auto"/>
            <w:vAlign w:val="center"/>
          </w:tcPr>
          <w:p w14:paraId="0CDB552A" w14:textId="77777777" w:rsidR="00DA4972" w:rsidRPr="001D386E" w:rsidRDefault="00DA4972" w:rsidP="00F75933">
            <w:pPr>
              <w:pStyle w:val="TAC"/>
              <w:rPr>
                <w:rFonts w:eastAsia="MS Mincho" w:cs="Arial"/>
              </w:rPr>
            </w:pPr>
            <w:r w:rsidRPr="001D386E">
              <w:rPr>
                <w:rFonts w:eastAsia="MS Mincho" w:cs="Arial"/>
              </w:rPr>
              <w:t>-89.2</w:t>
            </w:r>
          </w:p>
        </w:tc>
        <w:tc>
          <w:tcPr>
            <w:tcW w:w="850" w:type="dxa"/>
            <w:shd w:val="clear" w:color="auto" w:fill="auto"/>
            <w:vAlign w:val="center"/>
          </w:tcPr>
          <w:p w14:paraId="0CDB552B" w14:textId="77777777" w:rsidR="00DA4972" w:rsidRPr="001D386E" w:rsidRDefault="00DA4972" w:rsidP="00F75933">
            <w:pPr>
              <w:pStyle w:val="TAC"/>
              <w:rPr>
                <w:rFonts w:eastAsia="MS Mincho" w:cs="Arial"/>
              </w:rPr>
            </w:pPr>
            <w:r w:rsidRPr="001D386E">
              <w:rPr>
                <w:rFonts w:eastAsia="MS Mincho" w:cs="Arial"/>
              </w:rPr>
              <w:t>-88</w:t>
            </w:r>
          </w:p>
        </w:tc>
        <w:tc>
          <w:tcPr>
            <w:tcW w:w="886" w:type="dxa"/>
            <w:shd w:val="clear" w:color="auto" w:fill="auto"/>
            <w:vAlign w:val="center"/>
          </w:tcPr>
          <w:p w14:paraId="0CDB552C"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36" w14:textId="77777777" w:rsidTr="00F75933">
        <w:trPr>
          <w:trHeight w:val="20"/>
        </w:trPr>
        <w:tc>
          <w:tcPr>
            <w:tcW w:w="1136" w:type="dxa"/>
            <w:shd w:val="clear" w:color="auto" w:fill="auto"/>
            <w:vAlign w:val="center"/>
          </w:tcPr>
          <w:p w14:paraId="0CDB552E" w14:textId="77777777" w:rsidR="00DA4972" w:rsidRPr="001D386E" w:rsidRDefault="00DA4972" w:rsidP="00F75933">
            <w:pPr>
              <w:pStyle w:val="TAC"/>
              <w:rPr>
                <w:rFonts w:eastAsia="MS Mincho" w:cs="Arial"/>
              </w:rPr>
            </w:pPr>
            <w:r w:rsidRPr="001D386E">
              <w:rPr>
                <w:rFonts w:eastAsia="MS Mincho" w:cs="Arial"/>
              </w:rPr>
              <w:t>4</w:t>
            </w:r>
          </w:p>
        </w:tc>
        <w:tc>
          <w:tcPr>
            <w:tcW w:w="1136" w:type="dxa"/>
            <w:shd w:val="clear" w:color="auto" w:fill="auto"/>
            <w:vAlign w:val="center"/>
          </w:tcPr>
          <w:p w14:paraId="0CDB552F" w14:textId="77777777" w:rsidR="00DA4972" w:rsidRPr="001D386E" w:rsidRDefault="00DA4972" w:rsidP="00F75933">
            <w:pPr>
              <w:pStyle w:val="TAC"/>
              <w:rPr>
                <w:rFonts w:eastAsia="MS Mincho" w:cs="Arial"/>
              </w:rPr>
            </w:pPr>
            <w:r w:rsidRPr="001D386E">
              <w:rPr>
                <w:rFonts w:cs="Arial"/>
              </w:rPr>
              <w:t>-102.2</w:t>
            </w:r>
          </w:p>
        </w:tc>
        <w:tc>
          <w:tcPr>
            <w:tcW w:w="887" w:type="dxa"/>
            <w:shd w:val="clear" w:color="auto" w:fill="auto"/>
            <w:vAlign w:val="center"/>
          </w:tcPr>
          <w:p w14:paraId="0CDB5530" w14:textId="77777777" w:rsidR="00DA4972" w:rsidRPr="001D386E" w:rsidRDefault="00DA4972" w:rsidP="00F75933">
            <w:pPr>
              <w:pStyle w:val="TAC"/>
              <w:rPr>
                <w:rFonts w:eastAsia="MS Mincho" w:cs="Arial"/>
              </w:rPr>
            </w:pPr>
            <w:r w:rsidRPr="001D386E">
              <w:rPr>
                <w:rFonts w:cs="Arial"/>
              </w:rPr>
              <w:t>-99.2</w:t>
            </w:r>
          </w:p>
        </w:tc>
        <w:tc>
          <w:tcPr>
            <w:tcW w:w="768" w:type="dxa"/>
            <w:shd w:val="clear" w:color="auto" w:fill="auto"/>
            <w:vAlign w:val="center"/>
          </w:tcPr>
          <w:p w14:paraId="0CDB5531" w14:textId="77777777" w:rsidR="00DA4972" w:rsidRPr="001D386E" w:rsidRDefault="00DA4972" w:rsidP="00F75933">
            <w:pPr>
              <w:pStyle w:val="TAC"/>
              <w:rPr>
                <w:rFonts w:eastAsia="MS Mincho" w:cs="Arial"/>
              </w:rPr>
            </w:pPr>
            <w:r w:rsidRPr="001D386E">
              <w:rPr>
                <w:rFonts w:cs="Arial"/>
              </w:rPr>
              <w:t>-97.5</w:t>
            </w:r>
          </w:p>
        </w:tc>
        <w:tc>
          <w:tcPr>
            <w:tcW w:w="896" w:type="dxa"/>
            <w:shd w:val="clear" w:color="auto" w:fill="auto"/>
            <w:vAlign w:val="center"/>
          </w:tcPr>
          <w:p w14:paraId="0CDB5532" w14:textId="77777777" w:rsidR="00DA4972" w:rsidRPr="001D386E" w:rsidRDefault="00DA4972" w:rsidP="00F75933">
            <w:pPr>
              <w:pStyle w:val="TAC"/>
              <w:rPr>
                <w:rFonts w:eastAsia="MS Mincho" w:cs="Arial"/>
              </w:rPr>
            </w:pPr>
            <w:r w:rsidRPr="001D386E">
              <w:rPr>
                <w:rFonts w:cs="Arial"/>
              </w:rPr>
              <w:t>-94</w:t>
            </w:r>
          </w:p>
        </w:tc>
        <w:tc>
          <w:tcPr>
            <w:tcW w:w="851" w:type="dxa"/>
            <w:shd w:val="clear" w:color="auto" w:fill="auto"/>
            <w:vAlign w:val="center"/>
          </w:tcPr>
          <w:p w14:paraId="0CDB5533" w14:textId="77777777" w:rsidR="00DA4972" w:rsidRPr="001D386E" w:rsidRDefault="00DA4972" w:rsidP="00F75933">
            <w:pPr>
              <w:pStyle w:val="TAC"/>
              <w:rPr>
                <w:rFonts w:eastAsia="MS Mincho" w:cs="Arial"/>
              </w:rPr>
            </w:pPr>
            <w:r w:rsidRPr="001D386E">
              <w:rPr>
                <w:rFonts w:cs="Arial"/>
              </w:rPr>
              <w:t>-92.2</w:t>
            </w:r>
          </w:p>
        </w:tc>
        <w:tc>
          <w:tcPr>
            <w:tcW w:w="850" w:type="dxa"/>
            <w:shd w:val="clear" w:color="auto" w:fill="auto"/>
            <w:vAlign w:val="center"/>
          </w:tcPr>
          <w:p w14:paraId="0CDB5534" w14:textId="77777777" w:rsidR="00DA4972" w:rsidRPr="001D386E" w:rsidRDefault="00DA4972" w:rsidP="00F75933">
            <w:pPr>
              <w:pStyle w:val="TAC"/>
              <w:rPr>
                <w:rFonts w:eastAsia="MS Mincho" w:cs="Arial"/>
              </w:rPr>
            </w:pPr>
            <w:r w:rsidRPr="001D386E">
              <w:rPr>
                <w:rFonts w:cs="Arial"/>
              </w:rPr>
              <w:t>-91</w:t>
            </w:r>
          </w:p>
        </w:tc>
        <w:tc>
          <w:tcPr>
            <w:tcW w:w="886" w:type="dxa"/>
            <w:shd w:val="clear" w:color="auto" w:fill="auto"/>
            <w:vAlign w:val="center"/>
          </w:tcPr>
          <w:p w14:paraId="0CDB553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3F" w14:textId="77777777" w:rsidTr="00F75933">
        <w:trPr>
          <w:trHeight w:val="20"/>
        </w:trPr>
        <w:tc>
          <w:tcPr>
            <w:tcW w:w="1136" w:type="dxa"/>
            <w:shd w:val="clear" w:color="auto" w:fill="auto"/>
            <w:vAlign w:val="center"/>
          </w:tcPr>
          <w:p w14:paraId="0CDB5537" w14:textId="77777777" w:rsidR="00DA4972" w:rsidRPr="001D386E" w:rsidRDefault="00DA4972" w:rsidP="00F75933">
            <w:pPr>
              <w:pStyle w:val="TAC"/>
              <w:rPr>
                <w:rFonts w:eastAsia="MS Mincho" w:cs="Arial"/>
              </w:rPr>
            </w:pPr>
            <w:r w:rsidRPr="001D386E">
              <w:rPr>
                <w:rFonts w:eastAsia="MS Mincho" w:cs="Arial"/>
              </w:rPr>
              <w:t>5</w:t>
            </w:r>
          </w:p>
        </w:tc>
        <w:tc>
          <w:tcPr>
            <w:tcW w:w="1136" w:type="dxa"/>
            <w:shd w:val="clear" w:color="auto" w:fill="auto"/>
            <w:vAlign w:val="center"/>
          </w:tcPr>
          <w:p w14:paraId="0CDB5538" w14:textId="77777777" w:rsidR="00DA4972" w:rsidRPr="001D386E" w:rsidRDefault="00DA4972" w:rsidP="00F75933">
            <w:pPr>
              <w:pStyle w:val="TAC"/>
              <w:rPr>
                <w:rFonts w:eastAsia="MS Mincho" w:cs="Arial"/>
              </w:rPr>
            </w:pPr>
            <w:r w:rsidRPr="001D386E">
              <w:rPr>
                <w:rFonts w:cs="Arial"/>
              </w:rPr>
              <w:t>-100.7</w:t>
            </w:r>
          </w:p>
        </w:tc>
        <w:tc>
          <w:tcPr>
            <w:tcW w:w="887" w:type="dxa"/>
            <w:shd w:val="clear" w:color="auto" w:fill="auto"/>
            <w:vAlign w:val="center"/>
          </w:tcPr>
          <w:p w14:paraId="0CDB5539" w14:textId="77777777" w:rsidR="00DA4972" w:rsidRPr="001D386E" w:rsidRDefault="00DA4972" w:rsidP="00F75933">
            <w:pPr>
              <w:pStyle w:val="TAC"/>
              <w:rPr>
                <w:rFonts w:eastAsia="MS Mincho" w:cs="Arial"/>
              </w:rPr>
            </w:pPr>
            <w:r w:rsidRPr="001D386E">
              <w:rPr>
                <w:rFonts w:cs="Arial"/>
              </w:rPr>
              <w:t>-97.7</w:t>
            </w:r>
          </w:p>
        </w:tc>
        <w:tc>
          <w:tcPr>
            <w:tcW w:w="768" w:type="dxa"/>
            <w:shd w:val="clear" w:color="auto" w:fill="auto"/>
            <w:vAlign w:val="center"/>
          </w:tcPr>
          <w:p w14:paraId="0CDB553A" w14:textId="77777777" w:rsidR="00DA4972" w:rsidRPr="001D386E" w:rsidRDefault="00DA4972" w:rsidP="00F75933">
            <w:pPr>
              <w:pStyle w:val="TAC"/>
              <w:rPr>
                <w:rFonts w:eastAsia="MS Mincho" w:cs="Arial"/>
              </w:rPr>
            </w:pPr>
            <w:r w:rsidRPr="001D386E">
              <w:rPr>
                <w:rFonts w:cs="Arial"/>
              </w:rPr>
              <w:t>-95.5</w:t>
            </w:r>
          </w:p>
        </w:tc>
        <w:tc>
          <w:tcPr>
            <w:tcW w:w="896" w:type="dxa"/>
            <w:shd w:val="clear" w:color="auto" w:fill="auto"/>
            <w:vAlign w:val="center"/>
          </w:tcPr>
          <w:p w14:paraId="0CDB553B" w14:textId="77777777" w:rsidR="00DA4972" w:rsidRPr="001D386E" w:rsidRDefault="00DA4972" w:rsidP="00F75933">
            <w:pPr>
              <w:pStyle w:val="TAC"/>
              <w:rPr>
                <w:rFonts w:eastAsia="MS Mincho" w:cs="Arial"/>
              </w:rPr>
            </w:pPr>
            <w:r w:rsidRPr="001D386E">
              <w:rPr>
                <w:rFonts w:cs="Arial"/>
              </w:rPr>
              <w:t>-92.5</w:t>
            </w:r>
          </w:p>
        </w:tc>
        <w:tc>
          <w:tcPr>
            <w:tcW w:w="851" w:type="dxa"/>
            <w:shd w:val="clear" w:color="auto" w:fill="auto"/>
            <w:vAlign w:val="center"/>
          </w:tcPr>
          <w:p w14:paraId="0CDB553C" w14:textId="77777777" w:rsidR="00DA4972" w:rsidRPr="001D386E" w:rsidRDefault="00DA4972" w:rsidP="00F75933">
            <w:pPr>
              <w:pStyle w:val="TAC"/>
              <w:rPr>
                <w:rFonts w:eastAsia="MS Mincho" w:cs="Arial"/>
              </w:rPr>
            </w:pPr>
          </w:p>
        </w:tc>
        <w:tc>
          <w:tcPr>
            <w:tcW w:w="850" w:type="dxa"/>
            <w:shd w:val="clear" w:color="auto" w:fill="auto"/>
            <w:vAlign w:val="center"/>
          </w:tcPr>
          <w:p w14:paraId="0CDB553D" w14:textId="77777777" w:rsidR="00DA4972" w:rsidRPr="001D386E" w:rsidRDefault="00DA4972" w:rsidP="00F75933">
            <w:pPr>
              <w:pStyle w:val="TAC"/>
              <w:rPr>
                <w:rFonts w:eastAsia="MS Mincho" w:cs="Arial"/>
              </w:rPr>
            </w:pPr>
          </w:p>
        </w:tc>
        <w:tc>
          <w:tcPr>
            <w:tcW w:w="886" w:type="dxa"/>
            <w:shd w:val="clear" w:color="auto" w:fill="auto"/>
            <w:vAlign w:val="center"/>
          </w:tcPr>
          <w:p w14:paraId="0CDB553E"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48" w14:textId="77777777" w:rsidTr="00F75933">
        <w:trPr>
          <w:trHeight w:val="20"/>
        </w:trPr>
        <w:tc>
          <w:tcPr>
            <w:tcW w:w="1136" w:type="dxa"/>
            <w:shd w:val="clear" w:color="auto" w:fill="auto"/>
            <w:vAlign w:val="center"/>
          </w:tcPr>
          <w:p w14:paraId="0CDB5540" w14:textId="77777777" w:rsidR="00DA4972" w:rsidRPr="001D386E" w:rsidRDefault="00DA4972" w:rsidP="00F75933">
            <w:pPr>
              <w:pStyle w:val="TAC"/>
              <w:rPr>
                <w:rFonts w:eastAsia="MS Mincho" w:cs="Arial"/>
              </w:rPr>
            </w:pPr>
            <w:r w:rsidRPr="001D386E">
              <w:rPr>
                <w:rFonts w:eastAsia="MS Mincho" w:cs="Arial"/>
              </w:rPr>
              <w:t>7</w:t>
            </w:r>
          </w:p>
        </w:tc>
        <w:tc>
          <w:tcPr>
            <w:tcW w:w="1136" w:type="dxa"/>
            <w:shd w:val="clear" w:color="auto" w:fill="auto"/>
            <w:vAlign w:val="center"/>
          </w:tcPr>
          <w:p w14:paraId="0CDB5541" w14:textId="77777777" w:rsidR="00DA4972" w:rsidRPr="001D386E" w:rsidRDefault="00DA4972" w:rsidP="00F75933">
            <w:pPr>
              <w:pStyle w:val="TAC"/>
              <w:rPr>
                <w:rFonts w:cs="Arial"/>
              </w:rPr>
            </w:pPr>
          </w:p>
        </w:tc>
        <w:tc>
          <w:tcPr>
            <w:tcW w:w="887" w:type="dxa"/>
            <w:shd w:val="clear" w:color="auto" w:fill="auto"/>
            <w:vAlign w:val="center"/>
          </w:tcPr>
          <w:p w14:paraId="0CDB5542" w14:textId="77777777" w:rsidR="00DA4972" w:rsidRPr="001D386E" w:rsidRDefault="00DA4972" w:rsidP="00F75933">
            <w:pPr>
              <w:pStyle w:val="TAC"/>
              <w:rPr>
                <w:rFonts w:cs="Arial"/>
              </w:rPr>
            </w:pPr>
          </w:p>
        </w:tc>
        <w:tc>
          <w:tcPr>
            <w:tcW w:w="768" w:type="dxa"/>
            <w:shd w:val="clear" w:color="auto" w:fill="auto"/>
            <w:vAlign w:val="center"/>
          </w:tcPr>
          <w:p w14:paraId="0CDB5543" w14:textId="77777777" w:rsidR="00DA4972" w:rsidRPr="001D386E" w:rsidRDefault="00DA4972" w:rsidP="00F75933">
            <w:pPr>
              <w:pStyle w:val="TAC"/>
              <w:rPr>
                <w:rFonts w:cs="Arial"/>
              </w:rPr>
            </w:pPr>
            <w:r w:rsidRPr="001D386E">
              <w:rPr>
                <w:rFonts w:cs="Arial"/>
              </w:rPr>
              <w:t>-95.5</w:t>
            </w:r>
          </w:p>
        </w:tc>
        <w:tc>
          <w:tcPr>
            <w:tcW w:w="896" w:type="dxa"/>
            <w:shd w:val="clear" w:color="auto" w:fill="auto"/>
            <w:vAlign w:val="center"/>
          </w:tcPr>
          <w:p w14:paraId="0CDB5544" w14:textId="77777777" w:rsidR="00DA4972" w:rsidRPr="001D386E" w:rsidRDefault="00DA4972" w:rsidP="00F75933">
            <w:pPr>
              <w:pStyle w:val="TAC"/>
              <w:rPr>
                <w:rFonts w:cs="Arial"/>
              </w:rPr>
            </w:pPr>
            <w:r w:rsidRPr="001D386E">
              <w:rPr>
                <w:rFonts w:cs="Arial"/>
              </w:rPr>
              <w:t>-92</w:t>
            </w:r>
          </w:p>
        </w:tc>
        <w:tc>
          <w:tcPr>
            <w:tcW w:w="851" w:type="dxa"/>
            <w:shd w:val="clear" w:color="auto" w:fill="auto"/>
            <w:vAlign w:val="center"/>
          </w:tcPr>
          <w:p w14:paraId="0CDB5545" w14:textId="77777777" w:rsidR="00DA4972" w:rsidRPr="001D386E" w:rsidRDefault="00DA4972" w:rsidP="00F75933">
            <w:pPr>
              <w:pStyle w:val="TAC"/>
              <w:rPr>
                <w:rFonts w:eastAsia="MS Mincho" w:cs="Arial"/>
              </w:rPr>
            </w:pPr>
            <w:r w:rsidRPr="001D386E">
              <w:rPr>
                <w:rFonts w:eastAsia="MS Mincho" w:cs="Arial"/>
              </w:rPr>
              <w:t>-90.2</w:t>
            </w:r>
          </w:p>
        </w:tc>
        <w:tc>
          <w:tcPr>
            <w:tcW w:w="850" w:type="dxa"/>
            <w:shd w:val="clear" w:color="auto" w:fill="auto"/>
            <w:vAlign w:val="center"/>
          </w:tcPr>
          <w:p w14:paraId="0CDB5546" w14:textId="77777777" w:rsidR="00DA4972" w:rsidRPr="001D386E" w:rsidRDefault="00DA4972" w:rsidP="00F75933">
            <w:pPr>
              <w:pStyle w:val="TAC"/>
              <w:rPr>
                <w:rFonts w:eastAsia="MS Mincho" w:cs="Arial"/>
              </w:rPr>
            </w:pPr>
            <w:r w:rsidRPr="001D386E">
              <w:rPr>
                <w:rFonts w:eastAsia="MS Mincho" w:cs="Arial"/>
              </w:rPr>
              <w:t>-89</w:t>
            </w:r>
          </w:p>
        </w:tc>
        <w:tc>
          <w:tcPr>
            <w:tcW w:w="886" w:type="dxa"/>
            <w:shd w:val="clear" w:color="auto" w:fill="auto"/>
            <w:vAlign w:val="center"/>
          </w:tcPr>
          <w:p w14:paraId="0CDB5547"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51" w14:textId="77777777" w:rsidTr="00F75933">
        <w:trPr>
          <w:trHeight w:val="20"/>
        </w:trPr>
        <w:tc>
          <w:tcPr>
            <w:tcW w:w="1136" w:type="dxa"/>
            <w:shd w:val="clear" w:color="auto" w:fill="auto"/>
            <w:vAlign w:val="center"/>
          </w:tcPr>
          <w:p w14:paraId="0CDB5549" w14:textId="77777777" w:rsidR="00DA4972" w:rsidRPr="001D386E" w:rsidRDefault="00DA4972" w:rsidP="00F75933">
            <w:pPr>
              <w:pStyle w:val="TAC"/>
              <w:rPr>
                <w:rFonts w:eastAsia="MS Mincho" w:cs="Arial"/>
              </w:rPr>
            </w:pPr>
            <w:r w:rsidRPr="001D386E">
              <w:rPr>
                <w:rFonts w:eastAsia="MS Mincho" w:cs="Arial"/>
              </w:rPr>
              <w:t>8</w:t>
            </w:r>
          </w:p>
        </w:tc>
        <w:tc>
          <w:tcPr>
            <w:tcW w:w="1136" w:type="dxa"/>
            <w:shd w:val="clear" w:color="auto" w:fill="auto"/>
            <w:vAlign w:val="center"/>
          </w:tcPr>
          <w:p w14:paraId="0CDB554A" w14:textId="77777777" w:rsidR="00DA4972" w:rsidRPr="001D386E" w:rsidRDefault="00DA4972" w:rsidP="00F75933">
            <w:pPr>
              <w:pStyle w:val="TAC"/>
              <w:rPr>
                <w:rFonts w:eastAsia="MS Mincho" w:cs="Arial"/>
              </w:rPr>
            </w:pPr>
            <w:r w:rsidRPr="001D386E">
              <w:rPr>
                <w:rFonts w:eastAsia="MS Mincho" w:cs="Arial"/>
              </w:rPr>
              <w:t>-99.7</w:t>
            </w:r>
          </w:p>
        </w:tc>
        <w:tc>
          <w:tcPr>
            <w:tcW w:w="887" w:type="dxa"/>
            <w:shd w:val="clear" w:color="auto" w:fill="auto"/>
            <w:vAlign w:val="center"/>
          </w:tcPr>
          <w:p w14:paraId="0CDB554B" w14:textId="77777777" w:rsidR="00DA4972" w:rsidRPr="001D386E" w:rsidRDefault="00DA4972" w:rsidP="00F75933">
            <w:pPr>
              <w:pStyle w:val="TAC"/>
              <w:rPr>
                <w:rFonts w:eastAsia="MS Mincho" w:cs="Arial"/>
              </w:rPr>
            </w:pPr>
            <w:r w:rsidRPr="001D386E">
              <w:rPr>
                <w:rFonts w:eastAsia="MS Mincho" w:cs="Arial"/>
              </w:rPr>
              <w:t>-96.7</w:t>
            </w:r>
          </w:p>
        </w:tc>
        <w:tc>
          <w:tcPr>
            <w:tcW w:w="768" w:type="dxa"/>
            <w:shd w:val="clear" w:color="auto" w:fill="auto"/>
            <w:vAlign w:val="center"/>
          </w:tcPr>
          <w:p w14:paraId="0CDB554C" w14:textId="77777777" w:rsidR="00DA4972" w:rsidRPr="001D386E" w:rsidRDefault="00DA4972" w:rsidP="00F75933">
            <w:pPr>
              <w:pStyle w:val="TAC"/>
              <w:rPr>
                <w:rFonts w:eastAsia="MS Mincho" w:cs="Arial"/>
              </w:rPr>
            </w:pPr>
            <w:r w:rsidRPr="001D386E">
              <w:rPr>
                <w:rFonts w:eastAsia="MS Mincho" w:cs="Arial"/>
              </w:rPr>
              <w:t>-94.5</w:t>
            </w:r>
          </w:p>
        </w:tc>
        <w:tc>
          <w:tcPr>
            <w:tcW w:w="896" w:type="dxa"/>
            <w:shd w:val="clear" w:color="auto" w:fill="auto"/>
            <w:vAlign w:val="center"/>
          </w:tcPr>
          <w:p w14:paraId="0CDB554D" w14:textId="77777777" w:rsidR="00DA4972" w:rsidRPr="001D386E" w:rsidRDefault="00DA4972" w:rsidP="00F75933">
            <w:pPr>
              <w:pStyle w:val="TAC"/>
              <w:rPr>
                <w:rFonts w:eastAsia="MS Mincho" w:cs="Arial"/>
              </w:rPr>
            </w:pPr>
            <w:r w:rsidRPr="001D386E">
              <w:rPr>
                <w:rFonts w:eastAsia="MS Mincho" w:cs="Arial"/>
              </w:rPr>
              <w:t>-91.5</w:t>
            </w:r>
          </w:p>
        </w:tc>
        <w:tc>
          <w:tcPr>
            <w:tcW w:w="851" w:type="dxa"/>
            <w:shd w:val="clear" w:color="auto" w:fill="auto"/>
            <w:vAlign w:val="center"/>
          </w:tcPr>
          <w:p w14:paraId="0CDB554E" w14:textId="77777777" w:rsidR="00DA4972" w:rsidRPr="001D386E" w:rsidRDefault="00DA4972" w:rsidP="00F75933">
            <w:pPr>
              <w:pStyle w:val="TAC"/>
              <w:rPr>
                <w:rFonts w:eastAsia="MS Mincho" w:cs="Arial"/>
              </w:rPr>
            </w:pPr>
          </w:p>
        </w:tc>
        <w:tc>
          <w:tcPr>
            <w:tcW w:w="850" w:type="dxa"/>
            <w:shd w:val="clear" w:color="auto" w:fill="auto"/>
            <w:vAlign w:val="center"/>
          </w:tcPr>
          <w:p w14:paraId="0CDB554F" w14:textId="77777777" w:rsidR="00DA4972" w:rsidRPr="001D386E" w:rsidRDefault="00DA4972" w:rsidP="00F75933">
            <w:pPr>
              <w:pStyle w:val="TAC"/>
              <w:rPr>
                <w:rFonts w:eastAsia="MS Mincho" w:cs="Arial"/>
              </w:rPr>
            </w:pPr>
          </w:p>
        </w:tc>
        <w:tc>
          <w:tcPr>
            <w:tcW w:w="886" w:type="dxa"/>
            <w:shd w:val="clear" w:color="auto" w:fill="auto"/>
            <w:vAlign w:val="center"/>
          </w:tcPr>
          <w:p w14:paraId="0CDB5550"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5A" w14:textId="77777777" w:rsidTr="00F75933">
        <w:trPr>
          <w:trHeight w:val="20"/>
        </w:trPr>
        <w:tc>
          <w:tcPr>
            <w:tcW w:w="1136" w:type="dxa"/>
            <w:shd w:val="clear" w:color="auto" w:fill="auto"/>
            <w:vAlign w:val="center"/>
          </w:tcPr>
          <w:p w14:paraId="0CDB5552" w14:textId="77777777" w:rsidR="00DA4972" w:rsidRPr="001D386E" w:rsidRDefault="00DA4972" w:rsidP="00F75933">
            <w:pPr>
              <w:pStyle w:val="TAC"/>
              <w:rPr>
                <w:rFonts w:eastAsia="MS Mincho" w:cs="Arial"/>
              </w:rPr>
            </w:pPr>
            <w:r w:rsidRPr="001D386E">
              <w:rPr>
                <w:rFonts w:eastAsia="MS Mincho" w:cs="Arial"/>
              </w:rPr>
              <w:t>12</w:t>
            </w:r>
          </w:p>
        </w:tc>
        <w:tc>
          <w:tcPr>
            <w:tcW w:w="1136" w:type="dxa"/>
            <w:shd w:val="clear" w:color="auto" w:fill="auto"/>
            <w:vAlign w:val="center"/>
          </w:tcPr>
          <w:p w14:paraId="0CDB5553" w14:textId="77777777" w:rsidR="00DA4972" w:rsidRPr="001D386E" w:rsidRDefault="00DA4972" w:rsidP="00F75933">
            <w:pPr>
              <w:pStyle w:val="TAC"/>
              <w:rPr>
                <w:rFonts w:eastAsia="MS Mincho" w:cs="Arial"/>
              </w:rPr>
            </w:pPr>
            <w:r w:rsidRPr="001D386E">
              <w:rPr>
                <w:rFonts w:eastAsia="MS Mincho" w:cs="Arial"/>
              </w:rPr>
              <w:t>-98.7</w:t>
            </w:r>
          </w:p>
        </w:tc>
        <w:tc>
          <w:tcPr>
            <w:tcW w:w="887" w:type="dxa"/>
            <w:shd w:val="clear" w:color="auto" w:fill="auto"/>
            <w:vAlign w:val="center"/>
          </w:tcPr>
          <w:p w14:paraId="0CDB5554" w14:textId="77777777" w:rsidR="00DA4972" w:rsidRPr="001D386E" w:rsidRDefault="00DA4972" w:rsidP="00F75933">
            <w:pPr>
              <w:pStyle w:val="TAC"/>
              <w:rPr>
                <w:rFonts w:eastAsia="MS Mincho" w:cs="Arial"/>
              </w:rPr>
            </w:pPr>
            <w:r w:rsidRPr="001D386E">
              <w:rPr>
                <w:rFonts w:eastAsia="MS Mincho" w:cs="Arial"/>
              </w:rPr>
              <w:t>-95.7</w:t>
            </w:r>
          </w:p>
        </w:tc>
        <w:tc>
          <w:tcPr>
            <w:tcW w:w="768" w:type="dxa"/>
            <w:shd w:val="clear" w:color="auto" w:fill="auto"/>
            <w:vAlign w:val="center"/>
          </w:tcPr>
          <w:p w14:paraId="0CDB5555" w14:textId="77777777" w:rsidR="00DA4972" w:rsidRPr="001D386E" w:rsidRDefault="00DA4972" w:rsidP="00F75933">
            <w:pPr>
              <w:pStyle w:val="TAC"/>
              <w:rPr>
                <w:rFonts w:cs="Arial"/>
              </w:rPr>
            </w:pPr>
            <w:r w:rsidRPr="001D386E">
              <w:rPr>
                <w:rFonts w:cs="Arial"/>
              </w:rPr>
              <w:t>-94</w:t>
            </w:r>
          </w:p>
        </w:tc>
        <w:tc>
          <w:tcPr>
            <w:tcW w:w="896" w:type="dxa"/>
            <w:shd w:val="clear" w:color="auto" w:fill="auto"/>
            <w:vAlign w:val="center"/>
          </w:tcPr>
          <w:p w14:paraId="0CDB5556" w14:textId="77777777" w:rsidR="00DA4972" w:rsidRPr="001D386E" w:rsidRDefault="00DA4972" w:rsidP="00F75933">
            <w:pPr>
              <w:pStyle w:val="TAC"/>
              <w:rPr>
                <w:rFonts w:cs="Arial"/>
              </w:rPr>
            </w:pPr>
            <w:r w:rsidRPr="001D386E">
              <w:rPr>
                <w:rFonts w:cs="Arial"/>
              </w:rPr>
              <w:t>-91</w:t>
            </w:r>
          </w:p>
        </w:tc>
        <w:tc>
          <w:tcPr>
            <w:tcW w:w="851" w:type="dxa"/>
            <w:shd w:val="clear" w:color="auto" w:fill="auto"/>
            <w:vAlign w:val="center"/>
          </w:tcPr>
          <w:p w14:paraId="0CDB5557" w14:textId="77777777" w:rsidR="00DA4972" w:rsidRPr="001D386E" w:rsidRDefault="00DA4972" w:rsidP="00F75933">
            <w:pPr>
              <w:pStyle w:val="TAC"/>
              <w:rPr>
                <w:rFonts w:eastAsia="MS Mincho" w:cs="Arial"/>
              </w:rPr>
            </w:pPr>
          </w:p>
        </w:tc>
        <w:tc>
          <w:tcPr>
            <w:tcW w:w="850" w:type="dxa"/>
            <w:shd w:val="clear" w:color="auto" w:fill="auto"/>
            <w:vAlign w:val="center"/>
          </w:tcPr>
          <w:p w14:paraId="0CDB5558" w14:textId="77777777" w:rsidR="00DA4972" w:rsidRPr="001D386E" w:rsidRDefault="00DA4972" w:rsidP="00F75933">
            <w:pPr>
              <w:pStyle w:val="TAC"/>
              <w:rPr>
                <w:rFonts w:eastAsia="MS Mincho" w:cs="Arial"/>
              </w:rPr>
            </w:pPr>
          </w:p>
        </w:tc>
        <w:tc>
          <w:tcPr>
            <w:tcW w:w="886" w:type="dxa"/>
            <w:shd w:val="clear" w:color="auto" w:fill="auto"/>
            <w:vAlign w:val="center"/>
          </w:tcPr>
          <w:p w14:paraId="0CDB5559"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63" w14:textId="77777777" w:rsidTr="00F75933">
        <w:trPr>
          <w:trHeight w:val="20"/>
        </w:trPr>
        <w:tc>
          <w:tcPr>
            <w:tcW w:w="1136" w:type="dxa"/>
            <w:shd w:val="clear" w:color="auto" w:fill="auto"/>
            <w:vAlign w:val="center"/>
          </w:tcPr>
          <w:p w14:paraId="0CDB555B" w14:textId="77777777" w:rsidR="00DA4972" w:rsidRPr="001D386E" w:rsidRDefault="00DA4972" w:rsidP="00F75933">
            <w:pPr>
              <w:pStyle w:val="TAC"/>
              <w:rPr>
                <w:rFonts w:eastAsia="MS Mincho" w:cs="Arial"/>
              </w:rPr>
            </w:pPr>
            <w:r w:rsidRPr="001D386E">
              <w:rPr>
                <w:rFonts w:eastAsia="MS Mincho" w:cs="Arial"/>
              </w:rPr>
              <w:t>13</w:t>
            </w:r>
          </w:p>
        </w:tc>
        <w:tc>
          <w:tcPr>
            <w:tcW w:w="1136" w:type="dxa"/>
            <w:shd w:val="clear" w:color="auto" w:fill="auto"/>
            <w:vAlign w:val="center"/>
          </w:tcPr>
          <w:p w14:paraId="0CDB555C" w14:textId="77777777" w:rsidR="00DA4972" w:rsidRPr="001D386E" w:rsidRDefault="00DA4972" w:rsidP="00F75933">
            <w:pPr>
              <w:pStyle w:val="TAC"/>
              <w:rPr>
                <w:rFonts w:eastAsia="MS Mincho" w:cs="Arial"/>
              </w:rPr>
            </w:pPr>
          </w:p>
        </w:tc>
        <w:tc>
          <w:tcPr>
            <w:tcW w:w="887" w:type="dxa"/>
            <w:shd w:val="clear" w:color="auto" w:fill="auto"/>
            <w:vAlign w:val="center"/>
          </w:tcPr>
          <w:p w14:paraId="0CDB555D" w14:textId="77777777" w:rsidR="00DA4972" w:rsidRPr="001D386E" w:rsidRDefault="00DA4972" w:rsidP="00F75933">
            <w:pPr>
              <w:pStyle w:val="TAC"/>
              <w:rPr>
                <w:rFonts w:eastAsia="MS Mincho" w:cs="Arial"/>
              </w:rPr>
            </w:pPr>
          </w:p>
        </w:tc>
        <w:tc>
          <w:tcPr>
            <w:tcW w:w="768" w:type="dxa"/>
            <w:shd w:val="clear" w:color="auto" w:fill="auto"/>
            <w:vAlign w:val="center"/>
          </w:tcPr>
          <w:p w14:paraId="0CDB555E" w14:textId="77777777" w:rsidR="00DA4972" w:rsidRPr="001D386E" w:rsidRDefault="00DA4972" w:rsidP="00F75933">
            <w:pPr>
              <w:pStyle w:val="TAC"/>
              <w:rPr>
                <w:rFonts w:eastAsia="MS Mincho" w:cs="Arial"/>
              </w:rPr>
            </w:pPr>
            <w:r w:rsidRPr="001D386E">
              <w:rPr>
                <w:rFonts w:cs="Arial"/>
              </w:rPr>
              <w:t>-94</w:t>
            </w:r>
          </w:p>
        </w:tc>
        <w:tc>
          <w:tcPr>
            <w:tcW w:w="896" w:type="dxa"/>
            <w:shd w:val="clear" w:color="auto" w:fill="auto"/>
            <w:vAlign w:val="center"/>
          </w:tcPr>
          <w:p w14:paraId="0CDB555F" w14:textId="77777777" w:rsidR="00DA4972" w:rsidRPr="001D386E" w:rsidRDefault="00DA4972" w:rsidP="00F75933">
            <w:pPr>
              <w:pStyle w:val="TAC"/>
              <w:rPr>
                <w:rFonts w:eastAsia="MS Mincho" w:cs="Arial"/>
              </w:rPr>
            </w:pPr>
            <w:r w:rsidRPr="001D386E">
              <w:rPr>
                <w:rFonts w:cs="Arial"/>
              </w:rPr>
              <w:t>-91</w:t>
            </w:r>
          </w:p>
        </w:tc>
        <w:tc>
          <w:tcPr>
            <w:tcW w:w="851" w:type="dxa"/>
            <w:shd w:val="clear" w:color="auto" w:fill="auto"/>
            <w:vAlign w:val="center"/>
          </w:tcPr>
          <w:p w14:paraId="0CDB5560" w14:textId="77777777" w:rsidR="00DA4972" w:rsidRPr="001D386E" w:rsidRDefault="00DA4972" w:rsidP="00F75933">
            <w:pPr>
              <w:pStyle w:val="TAC"/>
              <w:rPr>
                <w:rFonts w:eastAsia="MS Mincho" w:cs="Arial"/>
              </w:rPr>
            </w:pPr>
          </w:p>
        </w:tc>
        <w:tc>
          <w:tcPr>
            <w:tcW w:w="850" w:type="dxa"/>
            <w:shd w:val="clear" w:color="auto" w:fill="auto"/>
            <w:vAlign w:val="center"/>
          </w:tcPr>
          <w:p w14:paraId="0CDB5561" w14:textId="77777777" w:rsidR="00DA4972" w:rsidRPr="001D386E" w:rsidRDefault="00DA4972" w:rsidP="00F75933">
            <w:pPr>
              <w:pStyle w:val="TAC"/>
              <w:rPr>
                <w:rFonts w:eastAsia="MS Mincho" w:cs="Arial"/>
              </w:rPr>
            </w:pPr>
          </w:p>
        </w:tc>
        <w:tc>
          <w:tcPr>
            <w:tcW w:w="886" w:type="dxa"/>
            <w:shd w:val="clear" w:color="auto" w:fill="auto"/>
            <w:vAlign w:val="center"/>
          </w:tcPr>
          <w:p w14:paraId="0CDB5562"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6C" w14:textId="77777777" w:rsidTr="00F75933">
        <w:trPr>
          <w:trHeight w:val="20"/>
        </w:trPr>
        <w:tc>
          <w:tcPr>
            <w:tcW w:w="1136" w:type="dxa"/>
            <w:shd w:val="clear" w:color="auto" w:fill="auto"/>
            <w:vAlign w:val="center"/>
          </w:tcPr>
          <w:p w14:paraId="0CDB5564" w14:textId="77777777"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0CDB5565" w14:textId="77777777" w:rsidR="00DA4972" w:rsidRPr="001D386E" w:rsidRDefault="00DA4972" w:rsidP="00F75933">
            <w:pPr>
              <w:keepNext/>
              <w:keepLines/>
              <w:spacing w:after="0"/>
              <w:jc w:val="center"/>
              <w:rPr>
                <w:rFonts w:ascii="Arial" w:eastAsia="MS Mincho" w:hAnsi="Arial" w:cs="Arial"/>
                <w:sz w:val="18"/>
              </w:rPr>
            </w:pPr>
          </w:p>
        </w:tc>
        <w:tc>
          <w:tcPr>
            <w:tcW w:w="887" w:type="dxa"/>
            <w:shd w:val="clear" w:color="auto" w:fill="auto"/>
            <w:vAlign w:val="center"/>
          </w:tcPr>
          <w:p w14:paraId="0CDB5566" w14:textId="77777777"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14:paraId="0CDB5567" w14:textId="77777777"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0CDB5568" w14:textId="77777777"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0CDB5569" w14:textId="77777777"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0CDB556A" w14:textId="77777777" w:rsidR="00DA4972" w:rsidRPr="001D386E" w:rsidRDefault="00DA4972" w:rsidP="00F75933">
            <w:pPr>
              <w:keepNext/>
              <w:keepLines/>
              <w:spacing w:after="0"/>
              <w:jc w:val="center"/>
              <w:rPr>
                <w:rFonts w:ascii="Arial" w:eastAsia="MS Mincho" w:hAnsi="Arial" w:cs="Arial"/>
                <w:sz w:val="18"/>
              </w:rPr>
            </w:pPr>
          </w:p>
        </w:tc>
        <w:tc>
          <w:tcPr>
            <w:tcW w:w="886" w:type="dxa"/>
            <w:shd w:val="clear" w:color="auto" w:fill="auto"/>
            <w:vAlign w:val="center"/>
          </w:tcPr>
          <w:p w14:paraId="0CDB556B" w14:textId="77777777"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14:paraId="0CDB5575" w14:textId="77777777" w:rsidTr="00F75933">
        <w:trPr>
          <w:trHeight w:val="20"/>
        </w:trPr>
        <w:tc>
          <w:tcPr>
            <w:tcW w:w="1136" w:type="dxa"/>
            <w:shd w:val="clear" w:color="auto" w:fill="auto"/>
            <w:vAlign w:val="center"/>
          </w:tcPr>
          <w:p w14:paraId="0CDB556D" w14:textId="77777777" w:rsidR="00DA4972" w:rsidRPr="001D386E" w:rsidRDefault="00DA4972" w:rsidP="00F75933">
            <w:pPr>
              <w:pStyle w:val="TAC"/>
              <w:rPr>
                <w:rFonts w:eastAsia="MS Mincho" w:cs="Arial"/>
              </w:rPr>
            </w:pPr>
            <w:r w:rsidRPr="001D386E">
              <w:rPr>
                <w:rFonts w:eastAsia="MS Mincho" w:cs="Arial"/>
              </w:rPr>
              <w:t>20</w:t>
            </w:r>
          </w:p>
        </w:tc>
        <w:tc>
          <w:tcPr>
            <w:tcW w:w="1136" w:type="dxa"/>
            <w:shd w:val="clear" w:color="auto" w:fill="auto"/>
            <w:vAlign w:val="center"/>
          </w:tcPr>
          <w:p w14:paraId="0CDB556E" w14:textId="77777777" w:rsidR="00DA4972" w:rsidRPr="001D386E" w:rsidRDefault="00DA4972" w:rsidP="00F75933">
            <w:pPr>
              <w:pStyle w:val="TAC"/>
              <w:rPr>
                <w:rFonts w:eastAsia="MS Mincho" w:cs="Arial"/>
              </w:rPr>
            </w:pPr>
          </w:p>
        </w:tc>
        <w:tc>
          <w:tcPr>
            <w:tcW w:w="887" w:type="dxa"/>
            <w:shd w:val="clear" w:color="auto" w:fill="auto"/>
            <w:vAlign w:val="center"/>
          </w:tcPr>
          <w:p w14:paraId="0CDB556F" w14:textId="77777777" w:rsidR="00DA4972" w:rsidRPr="001D386E" w:rsidRDefault="00DA4972" w:rsidP="00F75933">
            <w:pPr>
              <w:pStyle w:val="TAC"/>
              <w:rPr>
                <w:rFonts w:eastAsia="MS Mincho" w:cs="Arial"/>
              </w:rPr>
            </w:pPr>
          </w:p>
        </w:tc>
        <w:tc>
          <w:tcPr>
            <w:tcW w:w="768" w:type="dxa"/>
            <w:shd w:val="clear" w:color="auto" w:fill="auto"/>
            <w:vAlign w:val="center"/>
          </w:tcPr>
          <w:p w14:paraId="0CDB5570" w14:textId="77777777" w:rsidR="00DA4972" w:rsidRPr="001D386E" w:rsidRDefault="00DA4972" w:rsidP="00F75933">
            <w:pPr>
              <w:pStyle w:val="TAC"/>
              <w:rPr>
                <w:rFonts w:cs="Arial"/>
                <w:lang w:eastAsia="zh-CN"/>
              </w:rPr>
            </w:pPr>
            <w:r w:rsidRPr="001D386E">
              <w:rPr>
                <w:rFonts w:eastAsia="MS Mincho" w:cs="Arial"/>
                <w:kern w:val="24"/>
              </w:rPr>
              <w:t>-94.5</w:t>
            </w:r>
          </w:p>
        </w:tc>
        <w:tc>
          <w:tcPr>
            <w:tcW w:w="896" w:type="dxa"/>
            <w:shd w:val="clear" w:color="auto" w:fill="auto"/>
            <w:vAlign w:val="center"/>
          </w:tcPr>
          <w:p w14:paraId="0CDB5571" w14:textId="77777777" w:rsidR="00DA4972" w:rsidRPr="001D386E" w:rsidRDefault="00DA4972" w:rsidP="00F75933">
            <w:pPr>
              <w:pStyle w:val="TAC"/>
              <w:rPr>
                <w:rFonts w:cs="Arial"/>
                <w:lang w:eastAsia="zh-CN"/>
              </w:rPr>
            </w:pPr>
            <w:r w:rsidRPr="001D386E">
              <w:rPr>
                <w:rFonts w:eastAsia="MS Mincho" w:cs="Arial"/>
                <w:kern w:val="24"/>
              </w:rPr>
              <w:t>-91.5</w:t>
            </w:r>
          </w:p>
        </w:tc>
        <w:tc>
          <w:tcPr>
            <w:tcW w:w="851" w:type="dxa"/>
            <w:shd w:val="clear" w:color="auto" w:fill="auto"/>
            <w:vAlign w:val="center"/>
          </w:tcPr>
          <w:p w14:paraId="0CDB5572" w14:textId="77777777" w:rsidR="00DA4972" w:rsidRPr="001D386E" w:rsidRDefault="00DA4972" w:rsidP="00F75933">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0CDB5573" w14:textId="77777777" w:rsidR="00DA4972" w:rsidRPr="001D386E" w:rsidRDefault="00DA4972" w:rsidP="00F75933">
            <w:pPr>
              <w:pStyle w:val="TAC"/>
              <w:rPr>
                <w:rFonts w:cs="Arial"/>
                <w:lang w:eastAsia="zh-CN"/>
              </w:rPr>
            </w:pPr>
            <w:r w:rsidRPr="001D386E">
              <w:rPr>
                <w:rFonts w:eastAsia="MS Mincho" w:cs="Arial"/>
                <w:kern w:val="24"/>
              </w:rPr>
              <w:t>-87</w:t>
            </w:r>
          </w:p>
        </w:tc>
        <w:tc>
          <w:tcPr>
            <w:tcW w:w="886" w:type="dxa"/>
            <w:shd w:val="clear" w:color="auto" w:fill="auto"/>
            <w:vAlign w:val="center"/>
          </w:tcPr>
          <w:p w14:paraId="0CDB5574"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7E" w14:textId="77777777" w:rsidTr="00F75933">
        <w:trPr>
          <w:trHeight w:val="20"/>
        </w:trPr>
        <w:tc>
          <w:tcPr>
            <w:tcW w:w="1136" w:type="dxa"/>
            <w:shd w:val="clear" w:color="auto" w:fill="auto"/>
            <w:vAlign w:val="center"/>
          </w:tcPr>
          <w:p w14:paraId="0CDB5576" w14:textId="77777777" w:rsidR="00DA4972" w:rsidRPr="001D386E" w:rsidRDefault="00DA4972" w:rsidP="00F75933">
            <w:pPr>
              <w:pStyle w:val="TAC"/>
              <w:rPr>
                <w:rFonts w:eastAsia="MS Mincho" w:cs="Arial"/>
              </w:rPr>
            </w:pPr>
            <w:r w:rsidRPr="001D386E">
              <w:rPr>
                <w:rFonts w:eastAsia="MS Mincho" w:cs="Arial"/>
              </w:rPr>
              <w:t>26</w:t>
            </w:r>
          </w:p>
        </w:tc>
        <w:tc>
          <w:tcPr>
            <w:tcW w:w="1136" w:type="dxa"/>
            <w:shd w:val="clear" w:color="auto" w:fill="auto"/>
            <w:vAlign w:val="center"/>
          </w:tcPr>
          <w:p w14:paraId="0CDB5577" w14:textId="77777777" w:rsidR="00DA4972" w:rsidRPr="001D386E" w:rsidRDefault="00DA4972" w:rsidP="00F75933">
            <w:pPr>
              <w:pStyle w:val="TAC"/>
              <w:rPr>
                <w:rFonts w:eastAsia="MS Mincho" w:cs="Arial"/>
              </w:rPr>
            </w:pPr>
            <w:r w:rsidRPr="001D386E">
              <w:rPr>
                <w:rFonts w:cs="Arial"/>
              </w:rPr>
              <w:t>-100.2</w:t>
            </w:r>
          </w:p>
        </w:tc>
        <w:tc>
          <w:tcPr>
            <w:tcW w:w="887" w:type="dxa"/>
            <w:shd w:val="clear" w:color="auto" w:fill="auto"/>
            <w:vAlign w:val="center"/>
          </w:tcPr>
          <w:p w14:paraId="0CDB5578" w14:textId="77777777" w:rsidR="00DA4972" w:rsidRPr="001D386E" w:rsidRDefault="00DA4972" w:rsidP="00F75933">
            <w:pPr>
              <w:pStyle w:val="TAC"/>
              <w:rPr>
                <w:rFonts w:eastAsia="MS Mincho" w:cs="Arial"/>
              </w:rPr>
            </w:pPr>
            <w:r w:rsidRPr="001D386E">
              <w:rPr>
                <w:rFonts w:cs="Arial"/>
              </w:rPr>
              <w:t>-97.2</w:t>
            </w:r>
          </w:p>
        </w:tc>
        <w:tc>
          <w:tcPr>
            <w:tcW w:w="768" w:type="dxa"/>
            <w:shd w:val="clear" w:color="auto" w:fill="auto"/>
            <w:vAlign w:val="center"/>
          </w:tcPr>
          <w:p w14:paraId="0CDB5579" w14:textId="77777777" w:rsidR="00DA4972" w:rsidRPr="001D386E" w:rsidRDefault="00DA4972" w:rsidP="00F75933">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0CDB557A" w14:textId="77777777" w:rsidR="00DA4972" w:rsidRPr="001D386E" w:rsidRDefault="00DA4972" w:rsidP="00F75933">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0CDB557B" w14:textId="77777777" w:rsidR="00DA4972" w:rsidRPr="001D386E" w:rsidRDefault="00DA4972" w:rsidP="00F75933">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0CDB557C" w14:textId="77777777" w:rsidR="00DA4972" w:rsidRPr="001D386E" w:rsidRDefault="00DA4972" w:rsidP="00F75933">
            <w:pPr>
              <w:pStyle w:val="TAC"/>
              <w:rPr>
                <w:rFonts w:eastAsia="MS Mincho" w:cs="Arial"/>
                <w:kern w:val="24"/>
              </w:rPr>
            </w:pPr>
          </w:p>
        </w:tc>
        <w:tc>
          <w:tcPr>
            <w:tcW w:w="886" w:type="dxa"/>
            <w:shd w:val="clear" w:color="auto" w:fill="auto"/>
            <w:vAlign w:val="center"/>
          </w:tcPr>
          <w:p w14:paraId="0CDB557D"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87" w14:textId="77777777" w:rsidTr="00F7593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CDB557F" w14:textId="77777777" w:rsidR="00DA4972" w:rsidRPr="001D386E" w:rsidRDefault="00DA4972" w:rsidP="00F75933">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0CDB5580" w14:textId="77777777" w:rsidR="00DA4972" w:rsidRPr="001D386E" w:rsidRDefault="00DA4972" w:rsidP="00F75933">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CDB5581" w14:textId="77777777" w:rsidR="00DA4972" w:rsidRPr="001D386E" w:rsidRDefault="00DA4972" w:rsidP="00F75933">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582" w14:textId="77777777" w:rsidR="00DA4972" w:rsidRPr="001D386E" w:rsidRDefault="00DA4972" w:rsidP="00F75933">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0CDB5583" w14:textId="77777777" w:rsidR="00DA4972" w:rsidRPr="001D386E" w:rsidRDefault="00DA4972" w:rsidP="00F75933">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0CDB5584" w14:textId="77777777" w:rsidR="00DA4972" w:rsidRPr="001D386E" w:rsidRDefault="00DA4972" w:rsidP="00F75933">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B5585" w14:textId="77777777" w:rsidR="00DA4972" w:rsidRPr="001D386E" w:rsidRDefault="00DA4972" w:rsidP="00F75933">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DB5586" w14:textId="77777777"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14:paraId="0CDB5590" w14:textId="77777777" w:rsidTr="00F7593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CDB5588" w14:textId="77777777" w:rsidR="00DA4972" w:rsidRPr="001D386E" w:rsidRDefault="00DA4972" w:rsidP="00F75933">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DB5589" w14:textId="77777777" w:rsidR="00DA4972" w:rsidRPr="001D386E" w:rsidRDefault="00DA4972" w:rsidP="00F75933">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DB558A" w14:textId="77777777" w:rsidR="00DA4972" w:rsidRPr="001D386E" w:rsidRDefault="00DA4972" w:rsidP="00F75933">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58B" w14:textId="77777777" w:rsidR="00DA4972" w:rsidRPr="001D386E" w:rsidRDefault="00DA4972" w:rsidP="00F75933">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CDB558C" w14:textId="77777777" w:rsidR="00DA4972" w:rsidRPr="001D386E" w:rsidRDefault="00DA4972" w:rsidP="00F75933">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0CDB558D" w14:textId="77777777" w:rsidR="00DA4972" w:rsidRPr="001D386E" w:rsidRDefault="00DA4972" w:rsidP="00F75933">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DB558E" w14:textId="77777777" w:rsidR="00DA4972" w:rsidRPr="001D386E" w:rsidRDefault="00DA4972" w:rsidP="00F75933">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CDB558F" w14:textId="77777777" w:rsidR="00DA4972" w:rsidRPr="001D386E" w:rsidRDefault="00DA4972" w:rsidP="00F75933">
            <w:pPr>
              <w:pStyle w:val="TAC"/>
              <w:spacing w:line="254" w:lineRule="auto"/>
              <w:rPr>
                <w:rFonts w:eastAsia="MS Mincho" w:cs="Arial"/>
              </w:rPr>
            </w:pPr>
            <w:r w:rsidRPr="001D386E">
              <w:rPr>
                <w:rFonts w:eastAsia="MS Mincho" w:cs="Arial"/>
              </w:rPr>
              <w:t>FDD</w:t>
            </w:r>
          </w:p>
        </w:tc>
      </w:tr>
      <w:tr w:rsidR="00DA4972" w:rsidRPr="001D386E" w14:paraId="0CDB5599" w14:textId="77777777" w:rsidTr="00F75933">
        <w:trPr>
          <w:trHeight w:val="20"/>
        </w:trPr>
        <w:tc>
          <w:tcPr>
            <w:tcW w:w="1136" w:type="dxa"/>
            <w:shd w:val="clear" w:color="auto" w:fill="auto"/>
            <w:vAlign w:val="center"/>
          </w:tcPr>
          <w:p w14:paraId="0CDB5591" w14:textId="77777777" w:rsidR="00DA4972" w:rsidRPr="001D386E" w:rsidRDefault="00DA4972" w:rsidP="00F75933">
            <w:pPr>
              <w:pStyle w:val="TAC"/>
              <w:rPr>
                <w:rFonts w:eastAsia="MS Mincho" w:cs="Arial"/>
              </w:rPr>
            </w:pPr>
            <w:r w:rsidRPr="001D386E">
              <w:rPr>
                <w:rFonts w:eastAsia="MS Mincho" w:cs="Arial"/>
              </w:rPr>
              <w:t>39</w:t>
            </w:r>
          </w:p>
        </w:tc>
        <w:tc>
          <w:tcPr>
            <w:tcW w:w="1136" w:type="dxa"/>
            <w:shd w:val="clear" w:color="auto" w:fill="auto"/>
            <w:vAlign w:val="center"/>
          </w:tcPr>
          <w:p w14:paraId="0CDB5592" w14:textId="77777777" w:rsidR="00DA4972" w:rsidRPr="001D386E" w:rsidRDefault="00DA4972" w:rsidP="00F75933">
            <w:pPr>
              <w:pStyle w:val="TAC"/>
              <w:rPr>
                <w:rFonts w:cs="Arial"/>
                <w:lang w:eastAsia="zh-CN"/>
              </w:rPr>
            </w:pPr>
          </w:p>
        </w:tc>
        <w:tc>
          <w:tcPr>
            <w:tcW w:w="887" w:type="dxa"/>
            <w:shd w:val="clear" w:color="auto" w:fill="auto"/>
            <w:vAlign w:val="center"/>
          </w:tcPr>
          <w:p w14:paraId="0CDB5593" w14:textId="77777777" w:rsidR="00DA4972" w:rsidRPr="001D386E" w:rsidRDefault="00DA4972" w:rsidP="00F75933">
            <w:pPr>
              <w:pStyle w:val="TAC"/>
              <w:rPr>
                <w:rFonts w:cs="Arial"/>
                <w:lang w:eastAsia="zh-CN"/>
              </w:rPr>
            </w:pPr>
          </w:p>
        </w:tc>
        <w:tc>
          <w:tcPr>
            <w:tcW w:w="768" w:type="dxa"/>
            <w:shd w:val="clear" w:color="auto" w:fill="auto"/>
            <w:vAlign w:val="center"/>
          </w:tcPr>
          <w:p w14:paraId="0CDB5594" w14:textId="77777777"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0CDB5595"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0CDB5596"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0CDB5597"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0CDB5598" w14:textId="77777777" w:rsidR="00DA4972" w:rsidRPr="001D386E" w:rsidRDefault="00DA4972" w:rsidP="00F75933">
            <w:pPr>
              <w:pStyle w:val="TAC"/>
              <w:rPr>
                <w:rFonts w:eastAsia="MS Mincho" w:cs="Arial"/>
              </w:rPr>
            </w:pPr>
            <w:r w:rsidRPr="001D386E">
              <w:rPr>
                <w:rFonts w:eastAsia="MS Mincho" w:cs="Arial"/>
              </w:rPr>
              <w:t>TDD</w:t>
            </w:r>
          </w:p>
        </w:tc>
      </w:tr>
      <w:tr w:rsidR="001B135D" w:rsidRPr="001D386E" w14:paraId="0CDB55A2" w14:textId="77777777" w:rsidTr="00F75933">
        <w:trPr>
          <w:trHeight w:val="20"/>
          <w:ins w:id="7" w:author="shao zhe" w:date="2019-11-07T15:06:00Z"/>
        </w:trPr>
        <w:tc>
          <w:tcPr>
            <w:tcW w:w="1136" w:type="dxa"/>
            <w:shd w:val="clear" w:color="auto" w:fill="auto"/>
            <w:vAlign w:val="center"/>
          </w:tcPr>
          <w:p w14:paraId="0CDB559A" w14:textId="77777777" w:rsidR="001B135D" w:rsidRPr="001B135D" w:rsidRDefault="001B135D" w:rsidP="00F75933">
            <w:pPr>
              <w:pStyle w:val="TAC"/>
              <w:rPr>
                <w:ins w:id="8" w:author="shao zhe" w:date="2019-11-07T15:06:00Z"/>
                <w:rFonts w:eastAsiaTheme="minorEastAsia" w:cs="Arial"/>
                <w:lang w:eastAsia="zh-CN"/>
              </w:rPr>
            </w:pPr>
            <w:ins w:id="9" w:author="shao zhe" w:date="2019-11-07T15:06:00Z">
              <w:r>
                <w:rPr>
                  <w:rFonts w:eastAsiaTheme="minorEastAsia" w:cs="Arial" w:hint="eastAsia"/>
                  <w:lang w:eastAsia="zh-CN"/>
                </w:rPr>
                <w:t>40</w:t>
              </w:r>
            </w:ins>
          </w:p>
        </w:tc>
        <w:tc>
          <w:tcPr>
            <w:tcW w:w="1136" w:type="dxa"/>
            <w:shd w:val="clear" w:color="auto" w:fill="auto"/>
            <w:vAlign w:val="center"/>
          </w:tcPr>
          <w:p w14:paraId="0CDB559B" w14:textId="77777777" w:rsidR="001B135D" w:rsidRPr="001D386E" w:rsidRDefault="001B135D" w:rsidP="00F75933">
            <w:pPr>
              <w:pStyle w:val="TAC"/>
              <w:rPr>
                <w:ins w:id="10" w:author="shao zhe" w:date="2019-11-07T15:06:00Z"/>
                <w:rFonts w:cs="Arial"/>
                <w:lang w:eastAsia="zh-CN"/>
              </w:rPr>
            </w:pPr>
          </w:p>
        </w:tc>
        <w:tc>
          <w:tcPr>
            <w:tcW w:w="887" w:type="dxa"/>
            <w:shd w:val="clear" w:color="auto" w:fill="auto"/>
            <w:vAlign w:val="center"/>
          </w:tcPr>
          <w:p w14:paraId="0CDB559C" w14:textId="77777777" w:rsidR="001B135D" w:rsidRPr="001D386E" w:rsidRDefault="001B135D" w:rsidP="00F75933">
            <w:pPr>
              <w:pStyle w:val="TAC"/>
              <w:rPr>
                <w:ins w:id="11" w:author="shao zhe" w:date="2019-11-07T15:06:00Z"/>
                <w:rFonts w:cs="Arial"/>
                <w:lang w:eastAsia="zh-CN"/>
              </w:rPr>
            </w:pPr>
          </w:p>
        </w:tc>
        <w:tc>
          <w:tcPr>
            <w:tcW w:w="768" w:type="dxa"/>
            <w:shd w:val="clear" w:color="auto" w:fill="auto"/>
            <w:vAlign w:val="center"/>
          </w:tcPr>
          <w:p w14:paraId="0CDB559D" w14:textId="77777777" w:rsidR="001B135D" w:rsidRPr="001D386E" w:rsidRDefault="001B135D" w:rsidP="00F75933">
            <w:pPr>
              <w:pStyle w:val="TAC"/>
              <w:rPr>
                <w:ins w:id="12" w:author="shao zhe" w:date="2019-11-07T15:06:00Z"/>
                <w:rFonts w:eastAsia="MS Mincho" w:cs="Arial"/>
              </w:rPr>
            </w:pPr>
            <w:ins w:id="13" w:author="shao zhe" w:date="2019-11-07T15:06:00Z">
              <w:r w:rsidRPr="001D386E">
                <w:rPr>
                  <w:rFonts w:eastAsia="MS Mincho" w:cs="Arial"/>
                </w:rPr>
                <w:t>-</w:t>
              </w:r>
              <w:r w:rsidRPr="001D386E">
                <w:rPr>
                  <w:rFonts w:cs="Arial" w:hint="eastAsia"/>
                  <w:lang w:eastAsia="zh-CN"/>
                </w:rPr>
                <w:t>97.5</w:t>
              </w:r>
            </w:ins>
          </w:p>
        </w:tc>
        <w:tc>
          <w:tcPr>
            <w:tcW w:w="896" w:type="dxa"/>
            <w:shd w:val="clear" w:color="auto" w:fill="auto"/>
            <w:vAlign w:val="center"/>
          </w:tcPr>
          <w:p w14:paraId="0CDB559E" w14:textId="77777777" w:rsidR="001B135D" w:rsidRPr="001D386E" w:rsidRDefault="001B135D" w:rsidP="00F75933">
            <w:pPr>
              <w:pStyle w:val="TAC"/>
              <w:rPr>
                <w:ins w:id="14" w:author="shao zhe" w:date="2019-11-07T15:06:00Z"/>
                <w:rFonts w:eastAsia="MS Mincho" w:cs="Arial"/>
              </w:rPr>
            </w:pPr>
            <w:ins w:id="15" w:author="shao zhe" w:date="2019-11-07T15:06:00Z">
              <w:r w:rsidRPr="001D386E">
                <w:rPr>
                  <w:rFonts w:eastAsia="MS Mincho" w:cs="Arial"/>
                </w:rPr>
                <w:t>-9</w:t>
              </w:r>
              <w:r w:rsidRPr="001D386E">
                <w:rPr>
                  <w:rFonts w:cs="Arial" w:hint="eastAsia"/>
                  <w:lang w:eastAsia="zh-CN"/>
                </w:rPr>
                <w:t>4.5</w:t>
              </w:r>
            </w:ins>
          </w:p>
        </w:tc>
        <w:tc>
          <w:tcPr>
            <w:tcW w:w="851" w:type="dxa"/>
            <w:shd w:val="clear" w:color="auto" w:fill="auto"/>
          </w:tcPr>
          <w:p w14:paraId="0CDB559F" w14:textId="77777777" w:rsidR="001B135D" w:rsidRPr="001D386E" w:rsidRDefault="001B135D" w:rsidP="00F75933">
            <w:pPr>
              <w:pStyle w:val="TAC"/>
              <w:rPr>
                <w:ins w:id="16" w:author="shao zhe" w:date="2019-11-07T15:06:00Z"/>
                <w:rFonts w:eastAsia="MS Mincho" w:cs="Arial"/>
              </w:rPr>
            </w:pPr>
            <w:ins w:id="17" w:author="shao zhe" w:date="2019-11-07T15:06:00Z">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ins>
          </w:p>
        </w:tc>
        <w:tc>
          <w:tcPr>
            <w:tcW w:w="850" w:type="dxa"/>
            <w:shd w:val="clear" w:color="auto" w:fill="auto"/>
          </w:tcPr>
          <w:p w14:paraId="0CDB55A0" w14:textId="77777777" w:rsidR="001B135D" w:rsidRPr="001D386E" w:rsidRDefault="001B135D" w:rsidP="00F75933">
            <w:pPr>
              <w:pStyle w:val="TAC"/>
              <w:rPr>
                <w:ins w:id="18" w:author="shao zhe" w:date="2019-11-07T15:06:00Z"/>
                <w:rFonts w:eastAsia="MS Mincho" w:cs="Arial"/>
              </w:rPr>
            </w:pPr>
            <w:ins w:id="19" w:author="shao zhe" w:date="2019-11-07T15:06:00Z">
              <w:r w:rsidRPr="001D386E">
                <w:rPr>
                  <w:rFonts w:eastAsia="MS Mincho" w:cs="Arial"/>
                </w:rPr>
                <w:t>-9</w:t>
              </w:r>
              <w:r w:rsidRPr="001D386E">
                <w:rPr>
                  <w:rFonts w:cs="Arial" w:hint="eastAsia"/>
                  <w:lang w:eastAsia="zh-CN"/>
                </w:rPr>
                <w:t>1.5</w:t>
              </w:r>
            </w:ins>
          </w:p>
        </w:tc>
        <w:tc>
          <w:tcPr>
            <w:tcW w:w="886" w:type="dxa"/>
            <w:shd w:val="clear" w:color="auto" w:fill="auto"/>
            <w:vAlign w:val="center"/>
          </w:tcPr>
          <w:p w14:paraId="0CDB55A1" w14:textId="77777777" w:rsidR="001B135D" w:rsidRPr="001D386E" w:rsidRDefault="001B135D" w:rsidP="00F75933">
            <w:pPr>
              <w:pStyle w:val="TAC"/>
              <w:rPr>
                <w:ins w:id="20" w:author="shao zhe" w:date="2019-11-07T15:06:00Z"/>
                <w:rFonts w:eastAsia="MS Mincho" w:cs="Arial"/>
              </w:rPr>
            </w:pPr>
            <w:ins w:id="21" w:author="shao zhe" w:date="2019-11-07T15:06:00Z">
              <w:r w:rsidRPr="001D386E">
                <w:rPr>
                  <w:rFonts w:eastAsia="MS Mincho" w:cs="Arial"/>
                </w:rPr>
                <w:t>TDD</w:t>
              </w:r>
            </w:ins>
          </w:p>
        </w:tc>
      </w:tr>
      <w:tr w:rsidR="00DA4972" w:rsidRPr="001D386E" w14:paraId="0CDB55AB" w14:textId="77777777" w:rsidTr="00F75933">
        <w:trPr>
          <w:trHeight w:val="20"/>
        </w:trPr>
        <w:tc>
          <w:tcPr>
            <w:tcW w:w="1136" w:type="dxa"/>
            <w:shd w:val="clear" w:color="auto" w:fill="auto"/>
            <w:vAlign w:val="center"/>
          </w:tcPr>
          <w:p w14:paraId="0CDB55A3" w14:textId="77777777" w:rsidR="00DA4972" w:rsidRPr="001D386E" w:rsidRDefault="00DA4972" w:rsidP="00F75933">
            <w:pPr>
              <w:pStyle w:val="TAC"/>
              <w:rPr>
                <w:rFonts w:eastAsia="MS Mincho" w:cs="Arial"/>
              </w:rPr>
            </w:pPr>
            <w:r w:rsidRPr="001D386E">
              <w:rPr>
                <w:rFonts w:eastAsia="MS Mincho" w:cs="Arial"/>
              </w:rPr>
              <w:t>41</w:t>
            </w:r>
          </w:p>
        </w:tc>
        <w:tc>
          <w:tcPr>
            <w:tcW w:w="1136" w:type="dxa"/>
            <w:shd w:val="clear" w:color="auto" w:fill="auto"/>
            <w:vAlign w:val="center"/>
          </w:tcPr>
          <w:p w14:paraId="0CDB55A4" w14:textId="77777777" w:rsidR="00DA4972" w:rsidRPr="001D386E" w:rsidRDefault="00DA4972" w:rsidP="00F75933">
            <w:pPr>
              <w:pStyle w:val="TAC"/>
              <w:rPr>
                <w:rFonts w:cs="Arial"/>
                <w:lang w:eastAsia="zh-CN"/>
              </w:rPr>
            </w:pPr>
          </w:p>
        </w:tc>
        <w:tc>
          <w:tcPr>
            <w:tcW w:w="887" w:type="dxa"/>
            <w:shd w:val="clear" w:color="auto" w:fill="auto"/>
            <w:vAlign w:val="center"/>
          </w:tcPr>
          <w:p w14:paraId="0CDB55A5" w14:textId="77777777" w:rsidR="00DA4972" w:rsidRPr="001D386E" w:rsidRDefault="00DA4972" w:rsidP="00F75933">
            <w:pPr>
              <w:pStyle w:val="TAC"/>
              <w:rPr>
                <w:rFonts w:cs="Arial"/>
                <w:lang w:eastAsia="zh-CN"/>
              </w:rPr>
            </w:pPr>
          </w:p>
        </w:tc>
        <w:tc>
          <w:tcPr>
            <w:tcW w:w="768" w:type="dxa"/>
            <w:shd w:val="clear" w:color="auto" w:fill="auto"/>
            <w:vAlign w:val="center"/>
          </w:tcPr>
          <w:p w14:paraId="0CDB55A6"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0CDB55A7"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0CDB55A8" w14:textId="77777777" w:rsidR="00DA4972" w:rsidRPr="001D386E" w:rsidRDefault="00DA4972" w:rsidP="00F75933">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0CDB55A9" w14:textId="77777777" w:rsidR="00DA4972" w:rsidRPr="001D386E" w:rsidRDefault="00DA4972" w:rsidP="00F75933">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0CDB55AA"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5B4" w14:textId="77777777" w:rsidTr="00F75933">
        <w:trPr>
          <w:trHeight w:val="20"/>
        </w:trPr>
        <w:tc>
          <w:tcPr>
            <w:tcW w:w="1136" w:type="dxa"/>
            <w:shd w:val="clear" w:color="auto" w:fill="auto"/>
            <w:vAlign w:val="center"/>
          </w:tcPr>
          <w:p w14:paraId="0CDB55AC" w14:textId="77777777" w:rsidR="00DA4972" w:rsidRPr="001D386E" w:rsidRDefault="00DA4972" w:rsidP="00F75933">
            <w:pPr>
              <w:pStyle w:val="TAC"/>
              <w:rPr>
                <w:rFonts w:eastAsia="MS Mincho" w:cs="Arial"/>
              </w:rPr>
            </w:pPr>
            <w:r w:rsidRPr="001D386E">
              <w:rPr>
                <w:rFonts w:eastAsia="MS Mincho" w:cs="Arial"/>
              </w:rPr>
              <w:t>66</w:t>
            </w:r>
          </w:p>
        </w:tc>
        <w:tc>
          <w:tcPr>
            <w:tcW w:w="1136" w:type="dxa"/>
            <w:shd w:val="clear" w:color="auto" w:fill="auto"/>
            <w:vAlign w:val="center"/>
          </w:tcPr>
          <w:p w14:paraId="0CDB55AD" w14:textId="77777777" w:rsidR="00DA4972" w:rsidRPr="001D386E" w:rsidRDefault="00DA4972" w:rsidP="00F75933">
            <w:pPr>
              <w:pStyle w:val="TAC"/>
              <w:rPr>
                <w:rFonts w:cs="Arial"/>
                <w:lang w:eastAsia="zh-CN"/>
              </w:rPr>
            </w:pPr>
            <w:r w:rsidRPr="001D386E">
              <w:rPr>
                <w:rFonts w:cs="Arial"/>
                <w:lang w:eastAsia="zh-CN"/>
              </w:rPr>
              <w:t>-101.7</w:t>
            </w:r>
          </w:p>
        </w:tc>
        <w:tc>
          <w:tcPr>
            <w:tcW w:w="887" w:type="dxa"/>
            <w:shd w:val="clear" w:color="auto" w:fill="auto"/>
            <w:vAlign w:val="center"/>
          </w:tcPr>
          <w:p w14:paraId="0CDB55AE" w14:textId="77777777" w:rsidR="00DA4972" w:rsidRPr="001D386E" w:rsidRDefault="00DA4972" w:rsidP="00F75933">
            <w:pPr>
              <w:pStyle w:val="TAC"/>
              <w:rPr>
                <w:rFonts w:cs="Arial"/>
                <w:lang w:eastAsia="zh-CN"/>
              </w:rPr>
            </w:pPr>
            <w:r w:rsidRPr="001D386E">
              <w:rPr>
                <w:rFonts w:cs="Arial"/>
                <w:lang w:eastAsia="zh-CN"/>
              </w:rPr>
              <w:t>-98.7</w:t>
            </w:r>
          </w:p>
        </w:tc>
        <w:tc>
          <w:tcPr>
            <w:tcW w:w="768" w:type="dxa"/>
            <w:shd w:val="clear" w:color="auto" w:fill="auto"/>
            <w:vAlign w:val="center"/>
          </w:tcPr>
          <w:p w14:paraId="0CDB55AF" w14:textId="77777777" w:rsidR="00DA4972" w:rsidRPr="001D386E" w:rsidRDefault="00DA4972" w:rsidP="00F75933">
            <w:pPr>
              <w:pStyle w:val="TAC"/>
              <w:rPr>
                <w:rFonts w:eastAsia="MS Mincho" w:cs="Arial"/>
              </w:rPr>
            </w:pPr>
            <w:r w:rsidRPr="001D386E">
              <w:rPr>
                <w:rFonts w:eastAsia="MS Mincho" w:cs="Arial"/>
              </w:rPr>
              <w:t>-97</w:t>
            </w:r>
          </w:p>
        </w:tc>
        <w:tc>
          <w:tcPr>
            <w:tcW w:w="896" w:type="dxa"/>
            <w:shd w:val="clear" w:color="auto" w:fill="auto"/>
            <w:vAlign w:val="center"/>
          </w:tcPr>
          <w:p w14:paraId="0CDB55B0" w14:textId="77777777" w:rsidR="00DA4972" w:rsidRPr="001D386E" w:rsidRDefault="00DA4972" w:rsidP="00F75933">
            <w:pPr>
              <w:pStyle w:val="TAC"/>
              <w:rPr>
                <w:rFonts w:eastAsia="MS Mincho" w:cs="Arial"/>
              </w:rPr>
            </w:pPr>
            <w:r w:rsidRPr="001D386E">
              <w:rPr>
                <w:rFonts w:eastAsia="MS Mincho" w:cs="Arial"/>
              </w:rPr>
              <w:t>-93.5</w:t>
            </w:r>
          </w:p>
        </w:tc>
        <w:tc>
          <w:tcPr>
            <w:tcW w:w="851" w:type="dxa"/>
            <w:shd w:val="clear" w:color="auto" w:fill="auto"/>
          </w:tcPr>
          <w:p w14:paraId="0CDB55B1" w14:textId="77777777" w:rsidR="00DA4972" w:rsidRPr="001D386E" w:rsidRDefault="00DA4972" w:rsidP="00F75933">
            <w:pPr>
              <w:pStyle w:val="TAC"/>
              <w:rPr>
                <w:rFonts w:eastAsia="MS Mincho" w:cs="Arial"/>
              </w:rPr>
            </w:pPr>
            <w:r w:rsidRPr="001D386E">
              <w:rPr>
                <w:rFonts w:eastAsia="MS Mincho" w:cs="Arial"/>
              </w:rPr>
              <w:t>-91.7</w:t>
            </w:r>
          </w:p>
        </w:tc>
        <w:tc>
          <w:tcPr>
            <w:tcW w:w="850" w:type="dxa"/>
            <w:shd w:val="clear" w:color="auto" w:fill="auto"/>
          </w:tcPr>
          <w:p w14:paraId="0CDB55B2" w14:textId="77777777" w:rsidR="00DA4972" w:rsidRPr="001D386E" w:rsidRDefault="00DA4972" w:rsidP="00F75933">
            <w:pPr>
              <w:pStyle w:val="TAC"/>
              <w:rPr>
                <w:rFonts w:eastAsia="MS Mincho" w:cs="Arial"/>
              </w:rPr>
            </w:pPr>
            <w:r w:rsidRPr="001D386E">
              <w:rPr>
                <w:rFonts w:eastAsia="MS Mincho" w:cs="Arial"/>
              </w:rPr>
              <w:t>-90.5</w:t>
            </w:r>
          </w:p>
        </w:tc>
        <w:tc>
          <w:tcPr>
            <w:tcW w:w="886" w:type="dxa"/>
            <w:shd w:val="clear" w:color="auto" w:fill="auto"/>
            <w:vAlign w:val="center"/>
          </w:tcPr>
          <w:p w14:paraId="0CDB55B3"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BD" w14:textId="77777777" w:rsidTr="00F75933">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0CDB55B5" w14:textId="77777777" w:rsidR="00DA4972" w:rsidRPr="001D386E" w:rsidRDefault="00DA4972" w:rsidP="00F75933">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0CDB55B6" w14:textId="77777777" w:rsidR="00DA4972" w:rsidRPr="001D386E" w:rsidRDefault="00DA4972" w:rsidP="00F75933">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DB55B7" w14:textId="77777777" w:rsidR="00DA4972" w:rsidRPr="001D386E" w:rsidRDefault="00DA4972" w:rsidP="00F75933">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5B8" w14:textId="77777777" w:rsidR="00DA4972" w:rsidRPr="001D386E" w:rsidRDefault="00DA4972" w:rsidP="00F75933">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0CDB55B9" w14:textId="77777777" w:rsidR="00DA4972" w:rsidRPr="001D386E" w:rsidRDefault="00DA4972" w:rsidP="00F75933">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0CDB55BA" w14:textId="77777777"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0CDB55BB" w14:textId="77777777" w:rsidR="00DA4972" w:rsidRPr="001D386E" w:rsidRDefault="00DA4972" w:rsidP="00F7593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CDB55BC"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C1" w14:textId="77777777" w:rsidTr="00F75933">
        <w:trPr>
          <w:trHeight w:val="20"/>
        </w:trPr>
        <w:tc>
          <w:tcPr>
            <w:tcW w:w="7410" w:type="dxa"/>
            <w:gridSpan w:val="8"/>
            <w:shd w:val="clear" w:color="auto" w:fill="auto"/>
            <w:vAlign w:val="center"/>
          </w:tcPr>
          <w:p w14:paraId="0CDB55BE" w14:textId="77777777" w:rsidR="00DA4972" w:rsidRPr="001D386E" w:rsidRDefault="00DA4972" w:rsidP="00F7593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CDB55BF" w14:textId="77777777" w:rsidR="00DA4972" w:rsidRPr="001D386E" w:rsidRDefault="00DA4972" w:rsidP="00F7593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CDB55C0" w14:textId="77777777" w:rsidR="00DA4972" w:rsidRPr="001D386E" w:rsidRDefault="00DA4972" w:rsidP="00F75933">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0CDB55C2" w14:textId="77777777" w:rsidR="00DA4972" w:rsidRPr="001D386E" w:rsidRDefault="00DA4972" w:rsidP="00DA4972"/>
    <w:p w14:paraId="0CDB55C3" w14:textId="77777777" w:rsidR="00DA4972" w:rsidRPr="001D386E" w:rsidRDefault="00DA4972" w:rsidP="00DA4972">
      <w:pPr>
        <w:pStyle w:val="TH"/>
      </w:pPr>
      <w:r w:rsidRPr="001D386E">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DA4972" w:rsidRPr="001D386E" w14:paraId="0CDB55C5" w14:textId="77777777" w:rsidTr="00F75933">
        <w:trPr>
          <w:trHeight w:val="20"/>
        </w:trPr>
        <w:tc>
          <w:tcPr>
            <w:tcW w:w="7800" w:type="dxa"/>
            <w:gridSpan w:val="8"/>
            <w:shd w:val="clear" w:color="auto" w:fill="auto"/>
            <w:vAlign w:val="center"/>
          </w:tcPr>
          <w:p w14:paraId="0CDB55C4" w14:textId="77777777" w:rsidR="00DA4972" w:rsidRPr="001D386E" w:rsidRDefault="00DA4972" w:rsidP="00F75933">
            <w:pPr>
              <w:pStyle w:val="TAH"/>
              <w:rPr>
                <w:rFonts w:eastAsia="MS Mincho"/>
              </w:rPr>
            </w:pPr>
            <w:r w:rsidRPr="001D386E">
              <w:t>E-UTRA Band / Channel bandwidth / N</w:t>
            </w:r>
            <w:r w:rsidRPr="001D386E">
              <w:rPr>
                <w:vertAlign w:val="subscript"/>
              </w:rPr>
              <w:t>RB</w:t>
            </w:r>
            <w:r w:rsidRPr="001D386E">
              <w:t xml:space="preserve"> / Duplex mode</w:t>
            </w:r>
          </w:p>
        </w:tc>
      </w:tr>
      <w:tr w:rsidR="00DA4972" w:rsidRPr="001D386E" w14:paraId="0CDB55CE" w14:textId="77777777" w:rsidTr="00F75933">
        <w:trPr>
          <w:trHeight w:val="20"/>
        </w:trPr>
        <w:tc>
          <w:tcPr>
            <w:tcW w:w="1037" w:type="dxa"/>
            <w:shd w:val="clear" w:color="auto" w:fill="auto"/>
          </w:tcPr>
          <w:p w14:paraId="0CDB55C6" w14:textId="77777777" w:rsidR="00DA4972" w:rsidRPr="001D386E" w:rsidRDefault="00DA4972" w:rsidP="00F75933">
            <w:pPr>
              <w:pStyle w:val="TAH"/>
            </w:pPr>
            <w:r w:rsidRPr="001D386E">
              <w:t>E-UTRA Band</w:t>
            </w:r>
          </w:p>
        </w:tc>
        <w:tc>
          <w:tcPr>
            <w:tcW w:w="892" w:type="dxa"/>
            <w:shd w:val="clear" w:color="auto" w:fill="auto"/>
          </w:tcPr>
          <w:p w14:paraId="0CDB55C7" w14:textId="77777777" w:rsidR="00DA4972" w:rsidRPr="001D386E" w:rsidRDefault="00DA4972" w:rsidP="00F75933">
            <w:pPr>
              <w:pStyle w:val="TAH"/>
            </w:pPr>
            <w:r w:rsidRPr="001D386E">
              <w:t>1.4 MHz</w:t>
            </w:r>
          </w:p>
        </w:tc>
        <w:tc>
          <w:tcPr>
            <w:tcW w:w="768" w:type="dxa"/>
            <w:shd w:val="clear" w:color="auto" w:fill="auto"/>
          </w:tcPr>
          <w:p w14:paraId="0CDB55C8" w14:textId="77777777" w:rsidR="00DA4972" w:rsidRPr="001D386E" w:rsidRDefault="00DA4972" w:rsidP="00F75933">
            <w:pPr>
              <w:pStyle w:val="TAH"/>
            </w:pPr>
            <w:r w:rsidRPr="001D386E">
              <w:t>3 MHz</w:t>
            </w:r>
          </w:p>
        </w:tc>
        <w:tc>
          <w:tcPr>
            <w:tcW w:w="768" w:type="dxa"/>
            <w:shd w:val="clear" w:color="auto" w:fill="auto"/>
          </w:tcPr>
          <w:p w14:paraId="0CDB55C9" w14:textId="77777777" w:rsidR="00DA4972" w:rsidRPr="001D386E" w:rsidRDefault="00DA4972" w:rsidP="00F75933">
            <w:pPr>
              <w:pStyle w:val="TAH"/>
            </w:pPr>
            <w:r w:rsidRPr="001D386E">
              <w:t>5 MHz</w:t>
            </w:r>
          </w:p>
        </w:tc>
        <w:tc>
          <w:tcPr>
            <w:tcW w:w="850" w:type="dxa"/>
            <w:shd w:val="clear" w:color="auto" w:fill="auto"/>
          </w:tcPr>
          <w:p w14:paraId="0CDB55CA" w14:textId="77777777" w:rsidR="00DA4972" w:rsidRPr="001D386E" w:rsidRDefault="00DA4972" w:rsidP="00F75933">
            <w:pPr>
              <w:pStyle w:val="TAH"/>
            </w:pPr>
            <w:r w:rsidRPr="001D386E">
              <w:t>10 MHz</w:t>
            </w:r>
          </w:p>
        </w:tc>
        <w:tc>
          <w:tcPr>
            <w:tcW w:w="850" w:type="dxa"/>
            <w:shd w:val="clear" w:color="auto" w:fill="auto"/>
          </w:tcPr>
          <w:p w14:paraId="0CDB55CB" w14:textId="77777777" w:rsidR="00DA4972" w:rsidRPr="001D386E" w:rsidRDefault="00DA4972" w:rsidP="00F75933">
            <w:pPr>
              <w:pStyle w:val="TAH"/>
            </w:pPr>
            <w:r w:rsidRPr="001D386E">
              <w:t>15 MHz</w:t>
            </w:r>
          </w:p>
        </w:tc>
        <w:tc>
          <w:tcPr>
            <w:tcW w:w="850" w:type="dxa"/>
            <w:shd w:val="clear" w:color="auto" w:fill="auto"/>
          </w:tcPr>
          <w:p w14:paraId="0CDB55CC" w14:textId="77777777" w:rsidR="00DA4972" w:rsidRPr="001D386E" w:rsidRDefault="00DA4972" w:rsidP="00F75933">
            <w:pPr>
              <w:pStyle w:val="TAH"/>
            </w:pPr>
            <w:r w:rsidRPr="001D386E">
              <w:t>20 MHz</w:t>
            </w:r>
          </w:p>
        </w:tc>
        <w:tc>
          <w:tcPr>
            <w:tcW w:w="1785" w:type="dxa"/>
            <w:shd w:val="clear" w:color="auto" w:fill="auto"/>
          </w:tcPr>
          <w:p w14:paraId="0CDB55CD" w14:textId="77777777" w:rsidR="00DA4972" w:rsidRPr="001D386E" w:rsidRDefault="00DA4972" w:rsidP="00F75933">
            <w:pPr>
              <w:pStyle w:val="TAH"/>
            </w:pPr>
            <w:r w:rsidRPr="001D386E">
              <w:t>Duplex Mode</w:t>
            </w:r>
          </w:p>
        </w:tc>
      </w:tr>
      <w:tr w:rsidR="00DA4972" w:rsidRPr="001D386E" w14:paraId="0CDB55D7" w14:textId="77777777" w:rsidTr="00F75933">
        <w:trPr>
          <w:trHeight w:val="20"/>
        </w:trPr>
        <w:tc>
          <w:tcPr>
            <w:tcW w:w="1037" w:type="dxa"/>
            <w:shd w:val="clear" w:color="auto" w:fill="auto"/>
            <w:vAlign w:val="center"/>
          </w:tcPr>
          <w:p w14:paraId="0CDB55CF" w14:textId="77777777" w:rsidR="00DA4972" w:rsidRPr="001D386E" w:rsidRDefault="00DA4972" w:rsidP="00F75933">
            <w:pPr>
              <w:pStyle w:val="TAC"/>
              <w:rPr>
                <w:rFonts w:eastAsia="MS Mincho" w:cs="Arial"/>
              </w:rPr>
            </w:pPr>
            <w:r w:rsidRPr="001D386E">
              <w:rPr>
                <w:rFonts w:eastAsia="MS Mincho" w:cs="Arial"/>
              </w:rPr>
              <w:t>1</w:t>
            </w:r>
          </w:p>
        </w:tc>
        <w:tc>
          <w:tcPr>
            <w:tcW w:w="892" w:type="dxa"/>
            <w:shd w:val="clear" w:color="auto" w:fill="auto"/>
            <w:vAlign w:val="center"/>
          </w:tcPr>
          <w:p w14:paraId="0CDB55D0" w14:textId="77777777" w:rsidR="00DA4972" w:rsidRPr="001D386E" w:rsidRDefault="00DA4972" w:rsidP="00F75933">
            <w:pPr>
              <w:pStyle w:val="TAC"/>
              <w:rPr>
                <w:rFonts w:eastAsia="MS Mincho" w:cs="Arial"/>
              </w:rPr>
            </w:pPr>
          </w:p>
        </w:tc>
        <w:tc>
          <w:tcPr>
            <w:tcW w:w="768" w:type="dxa"/>
            <w:shd w:val="clear" w:color="auto" w:fill="auto"/>
            <w:vAlign w:val="center"/>
          </w:tcPr>
          <w:p w14:paraId="0CDB55D1" w14:textId="77777777" w:rsidR="00DA4972" w:rsidRPr="001D386E" w:rsidRDefault="00DA4972" w:rsidP="00F75933">
            <w:pPr>
              <w:pStyle w:val="TAC"/>
              <w:rPr>
                <w:rFonts w:eastAsia="MS Mincho" w:cs="Arial"/>
              </w:rPr>
            </w:pPr>
          </w:p>
        </w:tc>
        <w:tc>
          <w:tcPr>
            <w:tcW w:w="768" w:type="dxa"/>
            <w:shd w:val="clear" w:color="auto" w:fill="auto"/>
            <w:vAlign w:val="center"/>
          </w:tcPr>
          <w:p w14:paraId="0CDB55D2"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5D3" w14:textId="77777777"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14:paraId="0CDB55D4" w14:textId="77777777"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14:paraId="0CDB55D5" w14:textId="77777777"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14:paraId="0CDB55D6"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E0" w14:textId="77777777" w:rsidTr="00F75933">
        <w:trPr>
          <w:trHeight w:val="20"/>
        </w:trPr>
        <w:tc>
          <w:tcPr>
            <w:tcW w:w="1037" w:type="dxa"/>
            <w:shd w:val="clear" w:color="auto" w:fill="auto"/>
            <w:vAlign w:val="center"/>
          </w:tcPr>
          <w:p w14:paraId="0CDB55D8" w14:textId="77777777" w:rsidR="00DA4972" w:rsidRPr="001D386E" w:rsidRDefault="00DA4972" w:rsidP="00F75933">
            <w:pPr>
              <w:pStyle w:val="TAC"/>
              <w:rPr>
                <w:rFonts w:cs="Arial"/>
              </w:rPr>
            </w:pPr>
            <w:r w:rsidRPr="001D386E">
              <w:rPr>
                <w:rFonts w:eastAsia="MS Mincho" w:cs="Arial"/>
              </w:rPr>
              <w:t>2</w:t>
            </w:r>
          </w:p>
        </w:tc>
        <w:tc>
          <w:tcPr>
            <w:tcW w:w="892" w:type="dxa"/>
            <w:shd w:val="clear" w:color="auto" w:fill="auto"/>
            <w:vAlign w:val="center"/>
          </w:tcPr>
          <w:p w14:paraId="0CDB55D9" w14:textId="77777777" w:rsidR="00DA4972" w:rsidRPr="001D386E" w:rsidRDefault="00DA4972" w:rsidP="00F75933">
            <w:pPr>
              <w:pStyle w:val="TAC"/>
              <w:rPr>
                <w:rFonts w:cs="Arial"/>
              </w:rPr>
            </w:pPr>
            <w:r w:rsidRPr="001D386E">
              <w:rPr>
                <w:rFonts w:eastAsia="MS Mincho" w:cs="Arial"/>
              </w:rPr>
              <w:t>6</w:t>
            </w:r>
          </w:p>
        </w:tc>
        <w:tc>
          <w:tcPr>
            <w:tcW w:w="768" w:type="dxa"/>
            <w:shd w:val="clear" w:color="auto" w:fill="auto"/>
            <w:vAlign w:val="center"/>
          </w:tcPr>
          <w:p w14:paraId="0CDB55DA" w14:textId="77777777" w:rsidR="00DA4972" w:rsidRPr="001D386E" w:rsidRDefault="00DA4972" w:rsidP="00F75933">
            <w:pPr>
              <w:pStyle w:val="TAC"/>
              <w:rPr>
                <w:rFonts w:cs="Arial"/>
              </w:rPr>
            </w:pPr>
            <w:r w:rsidRPr="001D386E">
              <w:rPr>
                <w:rFonts w:eastAsia="MS Mincho" w:cs="Arial"/>
              </w:rPr>
              <w:t>15</w:t>
            </w:r>
          </w:p>
        </w:tc>
        <w:tc>
          <w:tcPr>
            <w:tcW w:w="768" w:type="dxa"/>
            <w:shd w:val="clear" w:color="auto" w:fill="auto"/>
            <w:vAlign w:val="center"/>
          </w:tcPr>
          <w:p w14:paraId="0CDB55DB" w14:textId="77777777" w:rsidR="00DA4972" w:rsidRPr="001D386E" w:rsidRDefault="00DA4972" w:rsidP="00F75933">
            <w:pPr>
              <w:pStyle w:val="TAC"/>
              <w:rPr>
                <w:rFonts w:cs="Arial"/>
              </w:rPr>
            </w:pPr>
            <w:r w:rsidRPr="001D386E">
              <w:rPr>
                <w:rFonts w:eastAsia="MS Mincho" w:cs="Arial"/>
              </w:rPr>
              <w:t>25</w:t>
            </w:r>
          </w:p>
        </w:tc>
        <w:tc>
          <w:tcPr>
            <w:tcW w:w="850" w:type="dxa"/>
            <w:shd w:val="clear" w:color="auto" w:fill="auto"/>
            <w:vAlign w:val="center"/>
          </w:tcPr>
          <w:p w14:paraId="0CDB55DC" w14:textId="77777777"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14:paraId="0CDB55DD" w14:textId="77777777"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0CDB55DE" w14:textId="77777777" w:rsidR="00DA4972" w:rsidRPr="001D386E" w:rsidRDefault="00DA4972" w:rsidP="00F75933">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0CDB55DF" w14:textId="77777777" w:rsidR="00DA4972" w:rsidRPr="001D386E" w:rsidRDefault="00DA4972" w:rsidP="00F75933">
            <w:pPr>
              <w:pStyle w:val="TAC"/>
              <w:rPr>
                <w:rFonts w:cs="Arial"/>
              </w:rPr>
            </w:pPr>
            <w:r w:rsidRPr="001D386E">
              <w:rPr>
                <w:rFonts w:eastAsia="MS Mincho" w:cs="Arial"/>
              </w:rPr>
              <w:t>FDD</w:t>
            </w:r>
          </w:p>
        </w:tc>
      </w:tr>
      <w:tr w:rsidR="00DA4972" w:rsidRPr="001D386E" w14:paraId="0CDB55E9" w14:textId="77777777" w:rsidTr="00F75933">
        <w:trPr>
          <w:trHeight w:val="20"/>
        </w:trPr>
        <w:tc>
          <w:tcPr>
            <w:tcW w:w="1037" w:type="dxa"/>
            <w:shd w:val="clear" w:color="auto" w:fill="auto"/>
            <w:vAlign w:val="center"/>
          </w:tcPr>
          <w:p w14:paraId="0CDB55E1" w14:textId="77777777" w:rsidR="00DA4972" w:rsidRPr="001D386E" w:rsidRDefault="00DA4972" w:rsidP="00F75933">
            <w:pPr>
              <w:pStyle w:val="TAC"/>
              <w:rPr>
                <w:rFonts w:eastAsia="MS Mincho" w:cs="Arial"/>
              </w:rPr>
            </w:pPr>
            <w:r w:rsidRPr="001D386E">
              <w:rPr>
                <w:rFonts w:eastAsia="MS Mincho" w:cs="Arial"/>
              </w:rPr>
              <w:t>3</w:t>
            </w:r>
          </w:p>
        </w:tc>
        <w:tc>
          <w:tcPr>
            <w:tcW w:w="892" w:type="dxa"/>
            <w:shd w:val="clear" w:color="auto" w:fill="auto"/>
            <w:vAlign w:val="center"/>
          </w:tcPr>
          <w:p w14:paraId="0CDB55E2" w14:textId="77777777"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14:paraId="0CDB55E3" w14:textId="77777777" w:rsidR="00DA4972" w:rsidRPr="001D386E" w:rsidRDefault="00DA4972" w:rsidP="00F75933">
            <w:pPr>
              <w:pStyle w:val="TAC"/>
              <w:rPr>
                <w:rFonts w:eastAsia="MS Mincho" w:cs="Arial"/>
              </w:rPr>
            </w:pPr>
            <w:r w:rsidRPr="001D386E">
              <w:rPr>
                <w:rFonts w:eastAsia="MS Mincho" w:cs="Arial"/>
              </w:rPr>
              <w:t xml:space="preserve">15 </w:t>
            </w:r>
          </w:p>
        </w:tc>
        <w:tc>
          <w:tcPr>
            <w:tcW w:w="768" w:type="dxa"/>
            <w:shd w:val="clear" w:color="auto" w:fill="auto"/>
            <w:vAlign w:val="center"/>
          </w:tcPr>
          <w:p w14:paraId="0CDB55E4"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5E5" w14:textId="77777777"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14:paraId="0CDB55E6" w14:textId="77777777"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0CDB55E7" w14:textId="77777777" w:rsidR="00DA4972" w:rsidRPr="001D386E" w:rsidRDefault="00DA4972" w:rsidP="00F75933">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0CDB55E8"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F2" w14:textId="77777777" w:rsidTr="00F75933">
        <w:trPr>
          <w:trHeight w:val="20"/>
        </w:trPr>
        <w:tc>
          <w:tcPr>
            <w:tcW w:w="1037" w:type="dxa"/>
            <w:shd w:val="clear" w:color="auto" w:fill="auto"/>
            <w:vAlign w:val="center"/>
          </w:tcPr>
          <w:p w14:paraId="0CDB55EA" w14:textId="77777777" w:rsidR="00DA4972" w:rsidRPr="001D386E" w:rsidRDefault="00DA4972" w:rsidP="00F75933">
            <w:pPr>
              <w:pStyle w:val="TAC"/>
              <w:rPr>
                <w:rFonts w:eastAsia="MS Mincho" w:cs="Arial"/>
              </w:rPr>
            </w:pPr>
            <w:r w:rsidRPr="001D386E">
              <w:rPr>
                <w:rFonts w:eastAsia="MS Mincho" w:cs="Arial"/>
              </w:rPr>
              <w:t>4</w:t>
            </w:r>
          </w:p>
        </w:tc>
        <w:tc>
          <w:tcPr>
            <w:tcW w:w="892" w:type="dxa"/>
            <w:shd w:val="clear" w:color="auto" w:fill="auto"/>
            <w:vAlign w:val="center"/>
          </w:tcPr>
          <w:p w14:paraId="0CDB55EB"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5EC"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5ED"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5EE" w14:textId="77777777"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14:paraId="0CDB55EF" w14:textId="77777777"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14:paraId="0CDB55F0" w14:textId="77777777" w:rsidR="00DA4972" w:rsidRPr="001D386E" w:rsidRDefault="00DA4972" w:rsidP="00F75933">
            <w:pPr>
              <w:pStyle w:val="TAC"/>
              <w:rPr>
                <w:rFonts w:cs="Arial"/>
              </w:rPr>
            </w:pPr>
            <w:r w:rsidRPr="001D386E">
              <w:rPr>
                <w:rFonts w:cs="Arial"/>
              </w:rPr>
              <w:t>100</w:t>
            </w:r>
          </w:p>
        </w:tc>
        <w:tc>
          <w:tcPr>
            <w:tcW w:w="1785" w:type="dxa"/>
            <w:shd w:val="clear" w:color="auto" w:fill="auto"/>
          </w:tcPr>
          <w:p w14:paraId="0CDB55F1"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5FB" w14:textId="77777777" w:rsidTr="00F75933">
        <w:trPr>
          <w:trHeight w:val="20"/>
        </w:trPr>
        <w:tc>
          <w:tcPr>
            <w:tcW w:w="1037" w:type="dxa"/>
            <w:shd w:val="clear" w:color="auto" w:fill="auto"/>
            <w:vAlign w:val="center"/>
          </w:tcPr>
          <w:p w14:paraId="0CDB55F3" w14:textId="77777777" w:rsidR="00DA4972" w:rsidRPr="001D386E" w:rsidRDefault="00DA4972" w:rsidP="00F75933">
            <w:pPr>
              <w:pStyle w:val="TAC"/>
              <w:rPr>
                <w:rFonts w:eastAsia="MS Mincho" w:cs="Arial"/>
              </w:rPr>
            </w:pPr>
            <w:r w:rsidRPr="001D386E">
              <w:rPr>
                <w:rFonts w:eastAsia="MS Mincho" w:cs="Arial"/>
              </w:rPr>
              <w:t>5</w:t>
            </w:r>
          </w:p>
        </w:tc>
        <w:tc>
          <w:tcPr>
            <w:tcW w:w="892" w:type="dxa"/>
            <w:shd w:val="clear" w:color="auto" w:fill="auto"/>
            <w:vAlign w:val="center"/>
          </w:tcPr>
          <w:p w14:paraId="0CDB55F4"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5F5"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5F6"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5F7"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CDB55F8" w14:textId="77777777" w:rsidR="00DA4972" w:rsidRPr="001D386E" w:rsidRDefault="00DA4972" w:rsidP="00F75933">
            <w:pPr>
              <w:pStyle w:val="TAC"/>
              <w:rPr>
                <w:rFonts w:cs="Arial"/>
              </w:rPr>
            </w:pPr>
          </w:p>
        </w:tc>
        <w:tc>
          <w:tcPr>
            <w:tcW w:w="850" w:type="dxa"/>
            <w:shd w:val="clear" w:color="auto" w:fill="auto"/>
            <w:vAlign w:val="center"/>
          </w:tcPr>
          <w:p w14:paraId="0CDB55F9" w14:textId="77777777" w:rsidR="00DA4972" w:rsidRPr="001D386E" w:rsidRDefault="00DA4972" w:rsidP="00F75933">
            <w:pPr>
              <w:pStyle w:val="TAC"/>
              <w:rPr>
                <w:rFonts w:cs="Arial"/>
              </w:rPr>
            </w:pPr>
          </w:p>
        </w:tc>
        <w:tc>
          <w:tcPr>
            <w:tcW w:w="1785" w:type="dxa"/>
            <w:shd w:val="clear" w:color="auto" w:fill="auto"/>
          </w:tcPr>
          <w:p w14:paraId="0CDB55FA"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04" w14:textId="77777777" w:rsidTr="00F75933">
        <w:trPr>
          <w:trHeight w:val="20"/>
        </w:trPr>
        <w:tc>
          <w:tcPr>
            <w:tcW w:w="1037" w:type="dxa"/>
            <w:shd w:val="clear" w:color="auto" w:fill="auto"/>
            <w:vAlign w:val="center"/>
          </w:tcPr>
          <w:p w14:paraId="0CDB55FC" w14:textId="77777777" w:rsidR="00DA4972" w:rsidRPr="001D386E" w:rsidRDefault="00DA4972" w:rsidP="00F75933">
            <w:pPr>
              <w:pStyle w:val="TAC"/>
              <w:rPr>
                <w:rFonts w:eastAsia="MS Mincho" w:cs="Arial"/>
              </w:rPr>
            </w:pPr>
            <w:r w:rsidRPr="001D386E">
              <w:rPr>
                <w:rFonts w:eastAsia="MS Mincho" w:cs="Arial"/>
              </w:rPr>
              <w:t>7</w:t>
            </w:r>
          </w:p>
        </w:tc>
        <w:tc>
          <w:tcPr>
            <w:tcW w:w="892" w:type="dxa"/>
            <w:shd w:val="clear" w:color="auto" w:fill="auto"/>
            <w:vAlign w:val="center"/>
          </w:tcPr>
          <w:p w14:paraId="0CDB55FD" w14:textId="77777777" w:rsidR="00DA4972" w:rsidRPr="001D386E" w:rsidRDefault="00DA4972" w:rsidP="00F75933">
            <w:pPr>
              <w:pStyle w:val="TAC"/>
              <w:rPr>
                <w:rFonts w:eastAsia="MS Mincho" w:cs="Arial"/>
              </w:rPr>
            </w:pPr>
          </w:p>
        </w:tc>
        <w:tc>
          <w:tcPr>
            <w:tcW w:w="768" w:type="dxa"/>
            <w:shd w:val="clear" w:color="auto" w:fill="auto"/>
            <w:vAlign w:val="center"/>
          </w:tcPr>
          <w:p w14:paraId="0CDB55FE" w14:textId="77777777" w:rsidR="00DA4972" w:rsidRPr="001D386E" w:rsidRDefault="00DA4972" w:rsidP="00F75933">
            <w:pPr>
              <w:pStyle w:val="TAC"/>
              <w:rPr>
                <w:rFonts w:eastAsia="MS Mincho" w:cs="Arial"/>
              </w:rPr>
            </w:pPr>
          </w:p>
        </w:tc>
        <w:tc>
          <w:tcPr>
            <w:tcW w:w="768" w:type="dxa"/>
            <w:shd w:val="clear" w:color="auto" w:fill="auto"/>
            <w:vAlign w:val="center"/>
          </w:tcPr>
          <w:p w14:paraId="0CDB55FF"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00" w14:textId="77777777" w:rsidR="00DA4972" w:rsidRPr="001D386E" w:rsidRDefault="00DA4972" w:rsidP="00F75933">
            <w:pPr>
              <w:pStyle w:val="TAC"/>
              <w:rPr>
                <w:rFonts w:cs="Arial"/>
              </w:rPr>
            </w:pPr>
            <w:r w:rsidRPr="001D386E">
              <w:rPr>
                <w:rFonts w:cs="Arial"/>
              </w:rPr>
              <w:t>50</w:t>
            </w:r>
          </w:p>
        </w:tc>
        <w:tc>
          <w:tcPr>
            <w:tcW w:w="850" w:type="dxa"/>
            <w:shd w:val="clear" w:color="auto" w:fill="auto"/>
            <w:vAlign w:val="center"/>
          </w:tcPr>
          <w:p w14:paraId="0CDB5601" w14:textId="77777777"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14:paraId="0CDB5602" w14:textId="77777777" w:rsidR="00DA4972" w:rsidRPr="001D386E" w:rsidRDefault="00DA4972" w:rsidP="00F75933">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0CDB5603"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0D" w14:textId="77777777" w:rsidTr="00F75933">
        <w:trPr>
          <w:trHeight w:val="20"/>
        </w:trPr>
        <w:tc>
          <w:tcPr>
            <w:tcW w:w="1037" w:type="dxa"/>
            <w:shd w:val="clear" w:color="auto" w:fill="auto"/>
            <w:vAlign w:val="center"/>
          </w:tcPr>
          <w:p w14:paraId="0CDB5605" w14:textId="77777777" w:rsidR="00DA4972" w:rsidRPr="001D386E" w:rsidRDefault="00DA4972" w:rsidP="00F75933">
            <w:pPr>
              <w:pStyle w:val="TAC"/>
              <w:rPr>
                <w:rFonts w:eastAsia="MS Mincho" w:cs="Arial"/>
              </w:rPr>
            </w:pPr>
            <w:r w:rsidRPr="001D386E">
              <w:rPr>
                <w:rFonts w:eastAsia="MS Mincho" w:cs="Arial"/>
              </w:rPr>
              <w:t>8</w:t>
            </w:r>
          </w:p>
        </w:tc>
        <w:tc>
          <w:tcPr>
            <w:tcW w:w="892" w:type="dxa"/>
            <w:shd w:val="clear" w:color="auto" w:fill="auto"/>
            <w:vAlign w:val="center"/>
          </w:tcPr>
          <w:p w14:paraId="0CDB5606" w14:textId="77777777" w:rsidR="00DA4972" w:rsidRPr="001D386E" w:rsidRDefault="00DA4972" w:rsidP="00F75933">
            <w:pPr>
              <w:pStyle w:val="TAC"/>
              <w:rPr>
                <w:rFonts w:eastAsia="MS Mincho" w:cs="Arial"/>
              </w:rPr>
            </w:pPr>
            <w:r w:rsidRPr="001D386E">
              <w:rPr>
                <w:rFonts w:eastAsia="MS Mincho" w:cs="Arial"/>
              </w:rPr>
              <w:t xml:space="preserve">6 </w:t>
            </w:r>
          </w:p>
        </w:tc>
        <w:tc>
          <w:tcPr>
            <w:tcW w:w="768" w:type="dxa"/>
            <w:shd w:val="clear" w:color="auto" w:fill="auto"/>
            <w:vAlign w:val="center"/>
          </w:tcPr>
          <w:p w14:paraId="0CDB5607"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608"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09" w14:textId="77777777" w:rsidR="00DA4972" w:rsidRPr="001D386E" w:rsidRDefault="00DA4972" w:rsidP="00F75933">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0CDB560A" w14:textId="77777777" w:rsidR="00DA4972" w:rsidRPr="001D386E" w:rsidRDefault="00DA4972" w:rsidP="00F75933">
            <w:pPr>
              <w:pStyle w:val="TAC"/>
              <w:rPr>
                <w:rFonts w:eastAsia="MS Mincho" w:cs="Arial"/>
              </w:rPr>
            </w:pPr>
          </w:p>
        </w:tc>
        <w:tc>
          <w:tcPr>
            <w:tcW w:w="850" w:type="dxa"/>
            <w:shd w:val="clear" w:color="auto" w:fill="auto"/>
            <w:vAlign w:val="center"/>
          </w:tcPr>
          <w:p w14:paraId="0CDB560B" w14:textId="77777777" w:rsidR="00DA4972" w:rsidRPr="001D386E" w:rsidRDefault="00DA4972" w:rsidP="00F75933">
            <w:pPr>
              <w:pStyle w:val="TAC"/>
              <w:rPr>
                <w:rFonts w:eastAsia="MS Mincho" w:cs="Arial"/>
              </w:rPr>
            </w:pPr>
          </w:p>
        </w:tc>
        <w:tc>
          <w:tcPr>
            <w:tcW w:w="1785" w:type="dxa"/>
            <w:shd w:val="clear" w:color="auto" w:fill="auto"/>
          </w:tcPr>
          <w:p w14:paraId="0CDB560C"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16" w14:textId="77777777" w:rsidTr="00F75933">
        <w:trPr>
          <w:trHeight w:val="20"/>
        </w:trPr>
        <w:tc>
          <w:tcPr>
            <w:tcW w:w="1037" w:type="dxa"/>
            <w:shd w:val="clear" w:color="auto" w:fill="auto"/>
            <w:vAlign w:val="center"/>
          </w:tcPr>
          <w:p w14:paraId="0CDB560E" w14:textId="77777777" w:rsidR="00DA4972" w:rsidRPr="001D386E" w:rsidRDefault="00DA4972" w:rsidP="00F75933">
            <w:pPr>
              <w:pStyle w:val="TAC"/>
              <w:rPr>
                <w:rFonts w:eastAsia="MS Mincho" w:cs="Arial"/>
              </w:rPr>
            </w:pPr>
            <w:r w:rsidRPr="001D386E">
              <w:rPr>
                <w:rFonts w:eastAsia="MS Mincho" w:cs="Arial"/>
              </w:rPr>
              <w:t>12</w:t>
            </w:r>
          </w:p>
        </w:tc>
        <w:tc>
          <w:tcPr>
            <w:tcW w:w="892" w:type="dxa"/>
            <w:shd w:val="clear" w:color="auto" w:fill="auto"/>
            <w:vAlign w:val="center"/>
          </w:tcPr>
          <w:p w14:paraId="0CDB560F"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610"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611" w14:textId="77777777"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CDB5612" w14:textId="77777777" w:rsidR="00DA4972" w:rsidRPr="001D386E" w:rsidRDefault="00DA4972" w:rsidP="00F75933">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0CDB5613" w14:textId="77777777" w:rsidR="00DA4972" w:rsidRPr="001D386E" w:rsidRDefault="00DA4972" w:rsidP="00F75933">
            <w:pPr>
              <w:pStyle w:val="TAC"/>
              <w:rPr>
                <w:rFonts w:eastAsia="MS Mincho" w:cs="Arial"/>
              </w:rPr>
            </w:pPr>
          </w:p>
        </w:tc>
        <w:tc>
          <w:tcPr>
            <w:tcW w:w="850" w:type="dxa"/>
            <w:shd w:val="clear" w:color="auto" w:fill="auto"/>
            <w:vAlign w:val="center"/>
          </w:tcPr>
          <w:p w14:paraId="0CDB5614" w14:textId="77777777" w:rsidR="00DA4972" w:rsidRPr="001D386E" w:rsidRDefault="00DA4972" w:rsidP="00F75933">
            <w:pPr>
              <w:pStyle w:val="TAC"/>
              <w:rPr>
                <w:rFonts w:eastAsia="MS Mincho" w:cs="Arial"/>
              </w:rPr>
            </w:pPr>
          </w:p>
        </w:tc>
        <w:tc>
          <w:tcPr>
            <w:tcW w:w="1785" w:type="dxa"/>
            <w:shd w:val="clear" w:color="auto" w:fill="auto"/>
          </w:tcPr>
          <w:p w14:paraId="0CDB5615"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1F" w14:textId="77777777" w:rsidTr="00F75933">
        <w:trPr>
          <w:trHeight w:val="20"/>
        </w:trPr>
        <w:tc>
          <w:tcPr>
            <w:tcW w:w="1037" w:type="dxa"/>
            <w:shd w:val="clear" w:color="auto" w:fill="auto"/>
            <w:vAlign w:val="center"/>
          </w:tcPr>
          <w:p w14:paraId="0CDB5617" w14:textId="77777777" w:rsidR="00DA4972" w:rsidRPr="001D386E" w:rsidRDefault="00DA4972" w:rsidP="00F75933">
            <w:pPr>
              <w:pStyle w:val="TAC"/>
              <w:rPr>
                <w:rFonts w:eastAsia="MS Mincho" w:cs="Arial"/>
              </w:rPr>
            </w:pPr>
            <w:r w:rsidRPr="001D386E">
              <w:rPr>
                <w:rFonts w:eastAsia="MS Mincho" w:cs="Arial"/>
              </w:rPr>
              <w:t>13</w:t>
            </w:r>
          </w:p>
        </w:tc>
        <w:tc>
          <w:tcPr>
            <w:tcW w:w="892" w:type="dxa"/>
            <w:shd w:val="clear" w:color="auto" w:fill="auto"/>
            <w:vAlign w:val="center"/>
          </w:tcPr>
          <w:p w14:paraId="0CDB5618" w14:textId="77777777" w:rsidR="00DA4972" w:rsidRPr="001D386E" w:rsidRDefault="00DA4972" w:rsidP="00F75933">
            <w:pPr>
              <w:pStyle w:val="TAC"/>
              <w:rPr>
                <w:rFonts w:eastAsia="MS Mincho" w:cs="Arial"/>
              </w:rPr>
            </w:pPr>
          </w:p>
        </w:tc>
        <w:tc>
          <w:tcPr>
            <w:tcW w:w="768" w:type="dxa"/>
            <w:shd w:val="clear" w:color="auto" w:fill="auto"/>
            <w:vAlign w:val="center"/>
          </w:tcPr>
          <w:p w14:paraId="0CDB5619" w14:textId="77777777" w:rsidR="00DA4972" w:rsidRPr="001D386E" w:rsidRDefault="00DA4972" w:rsidP="00F75933">
            <w:pPr>
              <w:pStyle w:val="TAC"/>
              <w:rPr>
                <w:rFonts w:eastAsia="MS Mincho" w:cs="Arial"/>
              </w:rPr>
            </w:pPr>
          </w:p>
        </w:tc>
        <w:tc>
          <w:tcPr>
            <w:tcW w:w="768" w:type="dxa"/>
            <w:shd w:val="clear" w:color="auto" w:fill="auto"/>
            <w:vAlign w:val="center"/>
          </w:tcPr>
          <w:p w14:paraId="0CDB561A" w14:textId="77777777" w:rsidR="00DA4972" w:rsidRPr="001D386E" w:rsidRDefault="00DA4972" w:rsidP="00F75933">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CDB561B" w14:textId="77777777" w:rsidR="00DA4972" w:rsidRPr="001D386E" w:rsidRDefault="00DA4972" w:rsidP="00F75933">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0CDB561C" w14:textId="77777777" w:rsidR="00DA4972" w:rsidRPr="001D386E" w:rsidRDefault="00DA4972" w:rsidP="00F75933">
            <w:pPr>
              <w:pStyle w:val="TAC"/>
              <w:rPr>
                <w:rFonts w:eastAsia="MS Mincho" w:cs="Arial"/>
              </w:rPr>
            </w:pPr>
          </w:p>
        </w:tc>
        <w:tc>
          <w:tcPr>
            <w:tcW w:w="850" w:type="dxa"/>
            <w:shd w:val="clear" w:color="auto" w:fill="auto"/>
            <w:vAlign w:val="center"/>
          </w:tcPr>
          <w:p w14:paraId="0CDB561D" w14:textId="77777777" w:rsidR="00DA4972" w:rsidRPr="001D386E" w:rsidRDefault="00DA4972" w:rsidP="00F75933">
            <w:pPr>
              <w:pStyle w:val="TAC"/>
              <w:rPr>
                <w:rFonts w:eastAsia="MS Mincho" w:cs="Arial"/>
              </w:rPr>
            </w:pPr>
          </w:p>
        </w:tc>
        <w:tc>
          <w:tcPr>
            <w:tcW w:w="1785" w:type="dxa"/>
            <w:shd w:val="clear" w:color="auto" w:fill="auto"/>
          </w:tcPr>
          <w:p w14:paraId="0CDB561E"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28" w14:textId="77777777" w:rsidTr="00F75933">
        <w:trPr>
          <w:trHeight w:val="20"/>
        </w:trPr>
        <w:tc>
          <w:tcPr>
            <w:tcW w:w="1037" w:type="dxa"/>
            <w:shd w:val="clear" w:color="auto" w:fill="auto"/>
            <w:vAlign w:val="center"/>
          </w:tcPr>
          <w:p w14:paraId="0CDB5620" w14:textId="77777777"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0CDB5621" w14:textId="77777777"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14:paraId="0CDB5622" w14:textId="77777777" w:rsidR="00DA4972" w:rsidRPr="001D386E" w:rsidRDefault="00DA4972" w:rsidP="00F75933">
            <w:pPr>
              <w:keepNext/>
              <w:keepLines/>
              <w:spacing w:after="0"/>
              <w:jc w:val="center"/>
              <w:rPr>
                <w:rFonts w:ascii="Arial" w:eastAsia="MS Mincho" w:hAnsi="Arial" w:cs="Arial"/>
                <w:sz w:val="18"/>
              </w:rPr>
            </w:pPr>
          </w:p>
        </w:tc>
        <w:tc>
          <w:tcPr>
            <w:tcW w:w="768" w:type="dxa"/>
            <w:shd w:val="clear" w:color="auto" w:fill="auto"/>
            <w:vAlign w:val="center"/>
          </w:tcPr>
          <w:p w14:paraId="0CDB5623" w14:textId="77777777"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0CDB5624" w14:textId="77777777" w:rsidR="00DA4972" w:rsidRPr="001D386E" w:rsidRDefault="00DA4972" w:rsidP="00F75933">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0CDB5625" w14:textId="77777777" w:rsidR="00DA4972" w:rsidRPr="001D386E" w:rsidRDefault="00DA4972" w:rsidP="00F75933">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0CDB5626" w14:textId="77777777" w:rsidR="00DA4972" w:rsidRPr="001D386E" w:rsidRDefault="00DA4972" w:rsidP="00F75933">
            <w:pPr>
              <w:keepNext/>
              <w:keepLines/>
              <w:spacing w:after="0"/>
              <w:jc w:val="center"/>
              <w:rPr>
                <w:rFonts w:ascii="Arial" w:eastAsia="MS Mincho" w:hAnsi="Arial" w:cs="Arial"/>
                <w:sz w:val="18"/>
              </w:rPr>
            </w:pPr>
          </w:p>
        </w:tc>
        <w:tc>
          <w:tcPr>
            <w:tcW w:w="1785" w:type="dxa"/>
            <w:shd w:val="clear" w:color="auto" w:fill="auto"/>
          </w:tcPr>
          <w:p w14:paraId="0CDB5627" w14:textId="77777777" w:rsidR="00DA4972" w:rsidRPr="001D386E" w:rsidRDefault="00DA4972" w:rsidP="00F75933">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DA4972" w:rsidRPr="001D386E" w14:paraId="0CDB5631" w14:textId="77777777" w:rsidTr="00F75933">
        <w:trPr>
          <w:trHeight w:val="20"/>
        </w:trPr>
        <w:tc>
          <w:tcPr>
            <w:tcW w:w="1037" w:type="dxa"/>
            <w:shd w:val="clear" w:color="auto" w:fill="auto"/>
            <w:vAlign w:val="center"/>
          </w:tcPr>
          <w:p w14:paraId="0CDB5629" w14:textId="77777777" w:rsidR="00DA4972" w:rsidRPr="001D386E" w:rsidRDefault="00DA4972" w:rsidP="00F75933">
            <w:pPr>
              <w:pStyle w:val="TAC"/>
              <w:rPr>
                <w:rFonts w:eastAsia="MS Mincho" w:cs="Arial"/>
              </w:rPr>
            </w:pPr>
            <w:r w:rsidRPr="001D386E">
              <w:rPr>
                <w:rFonts w:eastAsia="MS Mincho" w:cs="Arial"/>
              </w:rPr>
              <w:t>20</w:t>
            </w:r>
          </w:p>
        </w:tc>
        <w:tc>
          <w:tcPr>
            <w:tcW w:w="892" w:type="dxa"/>
            <w:shd w:val="clear" w:color="auto" w:fill="auto"/>
            <w:vAlign w:val="center"/>
          </w:tcPr>
          <w:p w14:paraId="0CDB562A" w14:textId="77777777" w:rsidR="00DA4972" w:rsidRPr="001D386E" w:rsidRDefault="00DA4972" w:rsidP="00F75933">
            <w:pPr>
              <w:pStyle w:val="TAC"/>
              <w:rPr>
                <w:rFonts w:eastAsia="MS Mincho" w:cs="Arial"/>
              </w:rPr>
            </w:pPr>
          </w:p>
        </w:tc>
        <w:tc>
          <w:tcPr>
            <w:tcW w:w="768" w:type="dxa"/>
            <w:shd w:val="clear" w:color="auto" w:fill="auto"/>
            <w:vAlign w:val="center"/>
          </w:tcPr>
          <w:p w14:paraId="0CDB562B" w14:textId="77777777" w:rsidR="00DA4972" w:rsidRPr="001D386E" w:rsidRDefault="00DA4972" w:rsidP="00F75933">
            <w:pPr>
              <w:pStyle w:val="TAC"/>
              <w:rPr>
                <w:rFonts w:eastAsia="MS Mincho" w:cs="Arial"/>
              </w:rPr>
            </w:pPr>
          </w:p>
        </w:tc>
        <w:tc>
          <w:tcPr>
            <w:tcW w:w="768" w:type="dxa"/>
            <w:shd w:val="clear" w:color="auto" w:fill="auto"/>
            <w:vAlign w:val="center"/>
          </w:tcPr>
          <w:p w14:paraId="0CDB562C"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2D" w14:textId="77777777" w:rsidR="00DA4972" w:rsidRPr="001D386E" w:rsidRDefault="00DA4972" w:rsidP="00F75933">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0CDB562E" w14:textId="77777777"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CDB562F" w14:textId="77777777" w:rsidR="00DA4972" w:rsidRPr="001D386E" w:rsidRDefault="00DA4972" w:rsidP="00F75933">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0CDB5630"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3A" w14:textId="77777777" w:rsidTr="00F75933">
        <w:trPr>
          <w:trHeight w:val="20"/>
        </w:trPr>
        <w:tc>
          <w:tcPr>
            <w:tcW w:w="1037" w:type="dxa"/>
            <w:shd w:val="clear" w:color="auto" w:fill="auto"/>
            <w:vAlign w:val="center"/>
          </w:tcPr>
          <w:p w14:paraId="0CDB5632" w14:textId="77777777" w:rsidR="00DA4972" w:rsidRPr="001D386E" w:rsidRDefault="00DA4972" w:rsidP="00F75933">
            <w:pPr>
              <w:pStyle w:val="TAC"/>
              <w:rPr>
                <w:rFonts w:eastAsia="MS Mincho" w:cs="Arial"/>
              </w:rPr>
            </w:pPr>
            <w:r w:rsidRPr="001D386E">
              <w:rPr>
                <w:rFonts w:eastAsia="MS Mincho" w:cs="Arial"/>
              </w:rPr>
              <w:t>26</w:t>
            </w:r>
          </w:p>
        </w:tc>
        <w:tc>
          <w:tcPr>
            <w:tcW w:w="892" w:type="dxa"/>
            <w:shd w:val="clear" w:color="auto" w:fill="auto"/>
            <w:vAlign w:val="center"/>
          </w:tcPr>
          <w:p w14:paraId="0CDB5633"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634"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635"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36"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CDB5637" w14:textId="77777777" w:rsidR="00DA4972" w:rsidRPr="001D386E" w:rsidRDefault="00DA4972" w:rsidP="00F75933">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CDB5638" w14:textId="77777777" w:rsidR="00DA4972" w:rsidRPr="001D386E" w:rsidRDefault="00DA4972" w:rsidP="00F75933">
            <w:pPr>
              <w:pStyle w:val="TAC"/>
              <w:rPr>
                <w:rFonts w:cs="Arial"/>
              </w:rPr>
            </w:pPr>
          </w:p>
        </w:tc>
        <w:tc>
          <w:tcPr>
            <w:tcW w:w="1785" w:type="dxa"/>
            <w:shd w:val="clear" w:color="auto" w:fill="auto"/>
          </w:tcPr>
          <w:p w14:paraId="0CDB5639"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43" w14:textId="77777777" w:rsidTr="00F7593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CDB563B" w14:textId="77777777" w:rsidR="00DA4972" w:rsidRPr="001D386E" w:rsidRDefault="00DA4972" w:rsidP="00F75933">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0CDB563C" w14:textId="77777777" w:rsidR="00DA4972" w:rsidRPr="001D386E" w:rsidRDefault="00DA4972" w:rsidP="00F75933">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3D" w14:textId="77777777" w:rsidR="00DA4972" w:rsidRPr="001D386E" w:rsidRDefault="00DA4972" w:rsidP="00F75933">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3E" w14:textId="77777777" w:rsidR="00DA4972" w:rsidRPr="001D386E" w:rsidRDefault="00DA4972" w:rsidP="00F75933">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B563F" w14:textId="77777777" w:rsidR="00DA4972" w:rsidRPr="001D386E" w:rsidRDefault="00DA4972" w:rsidP="00F75933">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B5640" w14:textId="77777777"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B5641" w14:textId="77777777" w:rsidR="00DA4972" w:rsidRPr="001D386E" w:rsidRDefault="00DA4972" w:rsidP="00F75933">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0CDB5642" w14:textId="77777777" w:rsidR="00DA4972" w:rsidRPr="001D386E" w:rsidRDefault="00DA4972" w:rsidP="00F75933">
            <w:pPr>
              <w:pStyle w:val="TAC"/>
              <w:spacing w:line="256" w:lineRule="auto"/>
              <w:rPr>
                <w:rFonts w:eastAsia="MS Mincho" w:cs="Arial"/>
              </w:rPr>
            </w:pPr>
            <w:r w:rsidRPr="001D386E">
              <w:rPr>
                <w:rFonts w:eastAsia="MS Mincho" w:cs="Arial"/>
              </w:rPr>
              <w:t>FDD</w:t>
            </w:r>
          </w:p>
        </w:tc>
      </w:tr>
      <w:tr w:rsidR="00DA4972" w:rsidRPr="001D386E" w14:paraId="0CDB564C" w14:textId="77777777" w:rsidTr="00F7593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CDB5644" w14:textId="77777777" w:rsidR="00DA4972" w:rsidRPr="001D386E" w:rsidRDefault="00DA4972" w:rsidP="00F75933">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DB5645" w14:textId="77777777"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46" w14:textId="77777777"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47" w14:textId="77777777"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CDB5648" w14:textId="77777777"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DB5649" w14:textId="77777777" w:rsidR="00DA4972" w:rsidRPr="001D386E" w:rsidRDefault="00DA4972" w:rsidP="00F7593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DB564A" w14:textId="77777777" w:rsidR="00DA4972" w:rsidRPr="001D386E" w:rsidRDefault="00DA4972" w:rsidP="00F75933">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B564B"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55" w14:textId="77777777" w:rsidTr="00F75933">
        <w:trPr>
          <w:trHeight w:val="20"/>
        </w:trPr>
        <w:tc>
          <w:tcPr>
            <w:tcW w:w="1037" w:type="dxa"/>
            <w:shd w:val="clear" w:color="auto" w:fill="auto"/>
            <w:vAlign w:val="center"/>
          </w:tcPr>
          <w:p w14:paraId="0CDB564D" w14:textId="77777777" w:rsidR="00DA4972" w:rsidRPr="001D386E" w:rsidRDefault="00DA4972" w:rsidP="00F75933">
            <w:pPr>
              <w:pStyle w:val="TAC"/>
              <w:rPr>
                <w:rFonts w:eastAsia="MS Mincho" w:cs="Arial"/>
              </w:rPr>
            </w:pPr>
            <w:r w:rsidRPr="001D386E">
              <w:rPr>
                <w:rFonts w:eastAsia="MS Mincho" w:cs="Arial"/>
              </w:rPr>
              <w:t>39</w:t>
            </w:r>
          </w:p>
        </w:tc>
        <w:tc>
          <w:tcPr>
            <w:tcW w:w="892" w:type="dxa"/>
            <w:shd w:val="clear" w:color="auto" w:fill="auto"/>
            <w:vAlign w:val="center"/>
          </w:tcPr>
          <w:p w14:paraId="0CDB564E" w14:textId="77777777" w:rsidR="00DA4972" w:rsidRPr="001D386E" w:rsidRDefault="00DA4972" w:rsidP="00F75933">
            <w:pPr>
              <w:pStyle w:val="TAC"/>
              <w:rPr>
                <w:rFonts w:eastAsia="MS Mincho" w:cs="Arial"/>
              </w:rPr>
            </w:pPr>
          </w:p>
        </w:tc>
        <w:tc>
          <w:tcPr>
            <w:tcW w:w="768" w:type="dxa"/>
            <w:shd w:val="clear" w:color="auto" w:fill="auto"/>
            <w:vAlign w:val="center"/>
          </w:tcPr>
          <w:p w14:paraId="0CDB564F" w14:textId="77777777" w:rsidR="00DA4972" w:rsidRPr="001D386E" w:rsidRDefault="00DA4972" w:rsidP="00F75933">
            <w:pPr>
              <w:pStyle w:val="TAC"/>
              <w:rPr>
                <w:rFonts w:eastAsia="MS Mincho" w:cs="Arial"/>
              </w:rPr>
            </w:pPr>
          </w:p>
        </w:tc>
        <w:tc>
          <w:tcPr>
            <w:tcW w:w="768" w:type="dxa"/>
            <w:shd w:val="clear" w:color="auto" w:fill="auto"/>
            <w:vAlign w:val="center"/>
          </w:tcPr>
          <w:p w14:paraId="0CDB5650"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51" w14:textId="77777777"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14:paraId="0CDB5652" w14:textId="77777777"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14:paraId="0CDB5653" w14:textId="77777777"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14:paraId="0CDB5654" w14:textId="77777777" w:rsidR="00DA4972" w:rsidRPr="001D386E" w:rsidRDefault="00DA4972" w:rsidP="00F75933">
            <w:pPr>
              <w:pStyle w:val="TAC"/>
              <w:rPr>
                <w:rFonts w:eastAsia="MS Mincho" w:cs="Arial"/>
              </w:rPr>
            </w:pPr>
            <w:r w:rsidRPr="001D386E">
              <w:rPr>
                <w:rFonts w:eastAsia="MS Mincho" w:cs="Arial"/>
              </w:rPr>
              <w:t>TDD</w:t>
            </w:r>
          </w:p>
        </w:tc>
      </w:tr>
      <w:tr w:rsidR="001B135D" w:rsidRPr="001D386E" w14:paraId="0CDB565E" w14:textId="77777777" w:rsidTr="00F75933">
        <w:trPr>
          <w:trHeight w:val="20"/>
          <w:ins w:id="22" w:author="shao zhe" w:date="2019-11-07T15:07:00Z"/>
        </w:trPr>
        <w:tc>
          <w:tcPr>
            <w:tcW w:w="1037" w:type="dxa"/>
            <w:shd w:val="clear" w:color="auto" w:fill="auto"/>
            <w:vAlign w:val="center"/>
          </w:tcPr>
          <w:p w14:paraId="0CDB5656" w14:textId="77777777" w:rsidR="001B135D" w:rsidRPr="001B135D" w:rsidRDefault="001B135D" w:rsidP="00F75933">
            <w:pPr>
              <w:pStyle w:val="TAC"/>
              <w:rPr>
                <w:ins w:id="23" w:author="shao zhe" w:date="2019-11-07T15:07:00Z"/>
                <w:rFonts w:eastAsiaTheme="minorEastAsia" w:cs="Arial"/>
                <w:lang w:eastAsia="zh-CN"/>
              </w:rPr>
            </w:pPr>
            <w:ins w:id="24" w:author="shao zhe" w:date="2019-11-07T15:07:00Z">
              <w:r>
                <w:rPr>
                  <w:rFonts w:eastAsiaTheme="minorEastAsia" w:cs="Arial" w:hint="eastAsia"/>
                  <w:lang w:eastAsia="zh-CN"/>
                </w:rPr>
                <w:t>40</w:t>
              </w:r>
            </w:ins>
          </w:p>
        </w:tc>
        <w:tc>
          <w:tcPr>
            <w:tcW w:w="892" w:type="dxa"/>
            <w:shd w:val="clear" w:color="auto" w:fill="auto"/>
            <w:vAlign w:val="center"/>
          </w:tcPr>
          <w:p w14:paraId="0CDB5657" w14:textId="77777777" w:rsidR="001B135D" w:rsidRPr="001D386E" w:rsidRDefault="001B135D" w:rsidP="00F75933">
            <w:pPr>
              <w:pStyle w:val="TAC"/>
              <w:rPr>
                <w:ins w:id="25" w:author="shao zhe" w:date="2019-11-07T15:07:00Z"/>
                <w:rFonts w:eastAsia="MS Mincho" w:cs="Arial"/>
              </w:rPr>
            </w:pPr>
          </w:p>
        </w:tc>
        <w:tc>
          <w:tcPr>
            <w:tcW w:w="768" w:type="dxa"/>
            <w:shd w:val="clear" w:color="auto" w:fill="auto"/>
            <w:vAlign w:val="center"/>
          </w:tcPr>
          <w:p w14:paraId="0CDB5658" w14:textId="77777777" w:rsidR="001B135D" w:rsidRPr="001D386E" w:rsidRDefault="001B135D" w:rsidP="00F75933">
            <w:pPr>
              <w:pStyle w:val="TAC"/>
              <w:rPr>
                <w:ins w:id="26" w:author="shao zhe" w:date="2019-11-07T15:07:00Z"/>
                <w:rFonts w:eastAsia="MS Mincho" w:cs="Arial"/>
              </w:rPr>
            </w:pPr>
          </w:p>
        </w:tc>
        <w:tc>
          <w:tcPr>
            <w:tcW w:w="768" w:type="dxa"/>
            <w:shd w:val="clear" w:color="auto" w:fill="auto"/>
            <w:vAlign w:val="center"/>
          </w:tcPr>
          <w:p w14:paraId="0CDB5659" w14:textId="77777777" w:rsidR="001B135D" w:rsidRPr="001D386E" w:rsidRDefault="001B135D" w:rsidP="00F75933">
            <w:pPr>
              <w:pStyle w:val="TAC"/>
              <w:rPr>
                <w:ins w:id="27" w:author="shao zhe" w:date="2019-11-07T15:07:00Z"/>
                <w:rFonts w:eastAsia="MS Mincho" w:cs="Arial"/>
              </w:rPr>
            </w:pPr>
            <w:ins w:id="28" w:author="shao zhe" w:date="2019-11-07T15:07:00Z">
              <w:r w:rsidRPr="001D386E">
                <w:rPr>
                  <w:rFonts w:eastAsia="MS Mincho" w:cs="Arial"/>
                </w:rPr>
                <w:t>25</w:t>
              </w:r>
            </w:ins>
          </w:p>
        </w:tc>
        <w:tc>
          <w:tcPr>
            <w:tcW w:w="850" w:type="dxa"/>
            <w:shd w:val="clear" w:color="auto" w:fill="auto"/>
            <w:vAlign w:val="center"/>
          </w:tcPr>
          <w:p w14:paraId="0CDB565A" w14:textId="77777777" w:rsidR="001B135D" w:rsidRPr="001D386E" w:rsidRDefault="001B135D" w:rsidP="00F75933">
            <w:pPr>
              <w:pStyle w:val="TAC"/>
              <w:rPr>
                <w:ins w:id="29" w:author="shao zhe" w:date="2019-11-07T15:07:00Z"/>
                <w:rFonts w:cs="Arial"/>
              </w:rPr>
            </w:pPr>
            <w:ins w:id="30" w:author="shao zhe" w:date="2019-11-07T15:07:00Z">
              <w:r w:rsidRPr="001D386E">
                <w:rPr>
                  <w:rFonts w:cs="Arial" w:hint="eastAsia"/>
                </w:rPr>
                <w:t>50</w:t>
              </w:r>
            </w:ins>
          </w:p>
        </w:tc>
        <w:tc>
          <w:tcPr>
            <w:tcW w:w="850" w:type="dxa"/>
            <w:shd w:val="clear" w:color="auto" w:fill="auto"/>
            <w:vAlign w:val="center"/>
          </w:tcPr>
          <w:p w14:paraId="0CDB565B" w14:textId="77777777" w:rsidR="001B135D" w:rsidRPr="001D386E" w:rsidRDefault="001B135D" w:rsidP="00F75933">
            <w:pPr>
              <w:pStyle w:val="TAC"/>
              <w:rPr>
                <w:ins w:id="31" w:author="shao zhe" w:date="2019-11-07T15:07:00Z"/>
                <w:rFonts w:cs="Arial"/>
              </w:rPr>
            </w:pPr>
            <w:ins w:id="32" w:author="shao zhe" w:date="2019-11-07T15:07:00Z">
              <w:r w:rsidRPr="001D386E">
                <w:rPr>
                  <w:rFonts w:cs="Arial"/>
                </w:rPr>
                <w:t>75</w:t>
              </w:r>
            </w:ins>
          </w:p>
        </w:tc>
        <w:tc>
          <w:tcPr>
            <w:tcW w:w="850" w:type="dxa"/>
            <w:shd w:val="clear" w:color="auto" w:fill="auto"/>
            <w:vAlign w:val="center"/>
          </w:tcPr>
          <w:p w14:paraId="0CDB565C" w14:textId="77777777" w:rsidR="001B135D" w:rsidRPr="001D386E" w:rsidRDefault="001B135D" w:rsidP="00F75933">
            <w:pPr>
              <w:pStyle w:val="TAC"/>
              <w:rPr>
                <w:ins w:id="33" w:author="shao zhe" w:date="2019-11-07T15:07:00Z"/>
                <w:rFonts w:cs="Arial"/>
              </w:rPr>
            </w:pPr>
            <w:ins w:id="34" w:author="shao zhe" w:date="2019-11-07T15:07:00Z">
              <w:r w:rsidRPr="001D386E">
                <w:rPr>
                  <w:rFonts w:cs="Arial"/>
                </w:rPr>
                <w:t>100</w:t>
              </w:r>
            </w:ins>
          </w:p>
        </w:tc>
        <w:tc>
          <w:tcPr>
            <w:tcW w:w="1785" w:type="dxa"/>
            <w:shd w:val="clear" w:color="auto" w:fill="auto"/>
            <w:vAlign w:val="center"/>
          </w:tcPr>
          <w:p w14:paraId="0CDB565D" w14:textId="77777777" w:rsidR="001B135D" w:rsidRPr="001D386E" w:rsidRDefault="001B135D" w:rsidP="00F75933">
            <w:pPr>
              <w:pStyle w:val="TAC"/>
              <w:rPr>
                <w:ins w:id="35" w:author="shao zhe" w:date="2019-11-07T15:07:00Z"/>
                <w:rFonts w:eastAsia="MS Mincho" w:cs="Arial"/>
              </w:rPr>
            </w:pPr>
            <w:ins w:id="36" w:author="shao zhe" w:date="2019-11-07T15:07:00Z">
              <w:r w:rsidRPr="001D386E">
                <w:rPr>
                  <w:rFonts w:eastAsia="MS Mincho" w:cs="Arial"/>
                </w:rPr>
                <w:t>TDD</w:t>
              </w:r>
            </w:ins>
          </w:p>
        </w:tc>
      </w:tr>
      <w:tr w:rsidR="00DA4972" w:rsidRPr="001D386E" w14:paraId="0CDB5667" w14:textId="77777777" w:rsidTr="00F75933">
        <w:trPr>
          <w:trHeight w:val="20"/>
        </w:trPr>
        <w:tc>
          <w:tcPr>
            <w:tcW w:w="1037" w:type="dxa"/>
            <w:shd w:val="clear" w:color="auto" w:fill="auto"/>
            <w:vAlign w:val="center"/>
          </w:tcPr>
          <w:p w14:paraId="0CDB565F" w14:textId="77777777" w:rsidR="00DA4972" w:rsidRPr="001D386E" w:rsidRDefault="00DA4972" w:rsidP="00F75933">
            <w:pPr>
              <w:pStyle w:val="TAC"/>
              <w:rPr>
                <w:rFonts w:eastAsia="MS Mincho" w:cs="Arial"/>
              </w:rPr>
            </w:pPr>
            <w:r w:rsidRPr="001D386E">
              <w:rPr>
                <w:rFonts w:eastAsia="MS Mincho" w:cs="Arial"/>
              </w:rPr>
              <w:t>41</w:t>
            </w:r>
          </w:p>
        </w:tc>
        <w:tc>
          <w:tcPr>
            <w:tcW w:w="892" w:type="dxa"/>
            <w:shd w:val="clear" w:color="auto" w:fill="auto"/>
            <w:vAlign w:val="center"/>
          </w:tcPr>
          <w:p w14:paraId="0CDB5660" w14:textId="77777777" w:rsidR="00DA4972" w:rsidRPr="001D386E" w:rsidRDefault="00DA4972" w:rsidP="00F75933">
            <w:pPr>
              <w:pStyle w:val="TAC"/>
              <w:rPr>
                <w:rFonts w:eastAsia="MS Mincho" w:cs="Arial"/>
              </w:rPr>
            </w:pPr>
          </w:p>
        </w:tc>
        <w:tc>
          <w:tcPr>
            <w:tcW w:w="768" w:type="dxa"/>
            <w:shd w:val="clear" w:color="auto" w:fill="auto"/>
            <w:vAlign w:val="center"/>
          </w:tcPr>
          <w:p w14:paraId="0CDB5661" w14:textId="77777777" w:rsidR="00DA4972" w:rsidRPr="001D386E" w:rsidRDefault="00DA4972" w:rsidP="00F75933">
            <w:pPr>
              <w:pStyle w:val="TAC"/>
              <w:rPr>
                <w:rFonts w:eastAsia="MS Mincho" w:cs="Arial"/>
              </w:rPr>
            </w:pPr>
          </w:p>
        </w:tc>
        <w:tc>
          <w:tcPr>
            <w:tcW w:w="768" w:type="dxa"/>
            <w:shd w:val="clear" w:color="auto" w:fill="auto"/>
            <w:vAlign w:val="center"/>
          </w:tcPr>
          <w:p w14:paraId="0CDB5662" w14:textId="77777777" w:rsidR="00DA4972" w:rsidRPr="001D386E" w:rsidRDefault="00DA4972" w:rsidP="00F75933">
            <w:pPr>
              <w:pStyle w:val="TAC"/>
              <w:rPr>
                <w:rFonts w:eastAsia="MS Mincho" w:cs="Arial"/>
              </w:rPr>
            </w:pPr>
            <w:r w:rsidRPr="001D386E">
              <w:rPr>
                <w:rFonts w:eastAsia="MS Mincho" w:cs="Arial"/>
              </w:rPr>
              <w:t>25</w:t>
            </w:r>
          </w:p>
        </w:tc>
        <w:tc>
          <w:tcPr>
            <w:tcW w:w="850" w:type="dxa"/>
            <w:shd w:val="clear" w:color="auto" w:fill="auto"/>
            <w:vAlign w:val="center"/>
          </w:tcPr>
          <w:p w14:paraId="0CDB5663" w14:textId="77777777" w:rsidR="00DA4972" w:rsidRPr="001D386E" w:rsidRDefault="00DA4972" w:rsidP="00F75933">
            <w:pPr>
              <w:pStyle w:val="TAC"/>
              <w:rPr>
                <w:rFonts w:cs="Arial"/>
              </w:rPr>
            </w:pPr>
            <w:r w:rsidRPr="001D386E">
              <w:rPr>
                <w:rFonts w:cs="Arial" w:hint="eastAsia"/>
              </w:rPr>
              <w:t>50</w:t>
            </w:r>
          </w:p>
        </w:tc>
        <w:tc>
          <w:tcPr>
            <w:tcW w:w="850" w:type="dxa"/>
            <w:shd w:val="clear" w:color="auto" w:fill="auto"/>
            <w:vAlign w:val="center"/>
          </w:tcPr>
          <w:p w14:paraId="0CDB5664" w14:textId="77777777" w:rsidR="00DA4972" w:rsidRPr="001D386E" w:rsidRDefault="00DA4972" w:rsidP="00F75933">
            <w:pPr>
              <w:pStyle w:val="TAC"/>
              <w:rPr>
                <w:rFonts w:cs="Arial"/>
              </w:rPr>
            </w:pPr>
            <w:r w:rsidRPr="001D386E">
              <w:rPr>
                <w:rFonts w:cs="Arial"/>
              </w:rPr>
              <w:t>75</w:t>
            </w:r>
          </w:p>
        </w:tc>
        <w:tc>
          <w:tcPr>
            <w:tcW w:w="850" w:type="dxa"/>
            <w:shd w:val="clear" w:color="auto" w:fill="auto"/>
            <w:vAlign w:val="center"/>
          </w:tcPr>
          <w:p w14:paraId="0CDB5665" w14:textId="77777777" w:rsidR="00DA4972" w:rsidRPr="001D386E" w:rsidRDefault="00DA4972" w:rsidP="00F75933">
            <w:pPr>
              <w:pStyle w:val="TAC"/>
              <w:rPr>
                <w:rFonts w:cs="Arial"/>
              </w:rPr>
            </w:pPr>
            <w:r w:rsidRPr="001D386E">
              <w:rPr>
                <w:rFonts w:cs="Arial"/>
              </w:rPr>
              <w:t>100</w:t>
            </w:r>
          </w:p>
        </w:tc>
        <w:tc>
          <w:tcPr>
            <w:tcW w:w="1785" w:type="dxa"/>
            <w:shd w:val="clear" w:color="auto" w:fill="auto"/>
            <w:vAlign w:val="center"/>
          </w:tcPr>
          <w:p w14:paraId="0CDB5666" w14:textId="77777777" w:rsidR="00DA4972" w:rsidRPr="001D386E" w:rsidRDefault="00DA4972" w:rsidP="00F75933">
            <w:pPr>
              <w:pStyle w:val="TAC"/>
              <w:rPr>
                <w:rFonts w:eastAsia="MS Mincho" w:cs="Arial"/>
              </w:rPr>
            </w:pPr>
            <w:r w:rsidRPr="001D386E">
              <w:rPr>
                <w:rFonts w:eastAsia="MS Mincho" w:cs="Arial"/>
              </w:rPr>
              <w:t>TDD</w:t>
            </w:r>
          </w:p>
        </w:tc>
      </w:tr>
      <w:tr w:rsidR="00DA4972" w:rsidRPr="001D386E" w14:paraId="0CDB5670" w14:textId="77777777" w:rsidTr="00F75933">
        <w:trPr>
          <w:trHeight w:val="20"/>
        </w:trPr>
        <w:tc>
          <w:tcPr>
            <w:tcW w:w="1037" w:type="dxa"/>
            <w:shd w:val="clear" w:color="auto" w:fill="auto"/>
            <w:vAlign w:val="center"/>
          </w:tcPr>
          <w:p w14:paraId="0CDB5668" w14:textId="77777777" w:rsidR="00DA4972" w:rsidRPr="001D386E" w:rsidRDefault="00DA4972" w:rsidP="00F75933">
            <w:pPr>
              <w:pStyle w:val="TAC"/>
              <w:rPr>
                <w:rFonts w:eastAsia="MS Mincho" w:cs="Arial"/>
              </w:rPr>
            </w:pPr>
            <w:r w:rsidRPr="001D386E">
              <w:rPr>
                <w:rFonts w:eastAsia="MS Mincho" w:cs="Arial"/>
              </w:rPr>
              <w:t>66</w:t>
            </w:r>
          </w:p>
        </w:tc>
        <w:tc>
          <w:tcPr>
            <w:tcW w:w="892" w:type="dxa"/>
            <w:shd w:val="clear" w:color="auto" w:fill="auto"/>
            <w:vAlign w:val="center"/>
          </w:tcPr>
          <w:p w14:paraId="0CDB5669" w14:textId="77777777" w:rsidR="00DA4972" w:rsidRPr="001D386E" w:rsidRDefault="00DA4972" w:rsidP="00F75933">
            <w:pPr>
              <w:pStyle w:val="TAC"/>
              <w:rPr>
                <w:rFonts w:eastAsia="MS Mincho" w:cs="Arial"/>
              </w:rPr>
            </w:pPr>
            <w:r w:rsidRPr="001D386E">
              <w:rPr>
                <w:rFonts w:eastAsia="MS Mincho" w:cs="Arial"/>
              </w:rPr>
              <w:t>6</w:t>
            </w:r>
          </w:p>
        </w:tc>
        <w:tc>
          <w:tcPr>
            <w:tcW w:w="768" w:type="dxa"/>
            <w:shd w:val="clear" w:color="auto" w:fill="auto"/>
            <w:vAlign w:val="center"/>
          </w:tcPr>
          <w:p w14:paraId="0CDB566A" w14:textId="77777777" w:rsidR="00DA4972" w:rsidRPr="001D386E" w:rsidRDefault="00DA4972" w:rsidP="00F75933">
            <w:pPr>
              <w:pStyle w:val="TAC"/>
              <w:rPr>
                <w:rFonts w:eastAsia="MS Mincho" w:cs="Arial"/>
              </w:rPr>
            </w:pPr>
            <w:r w:rsidRPr="001D386E">
              <w:rPr>
                <w:rFonts w:eastAsia="MS Mincho" w:cs="Arial"/>
              </w:rPr>
              <w:t>15</w:t>
            </w:r>
          </w:p>
        </w:tc>
        <w:tc>
          <w:tcPr>
            <w:tcW w:w="768" w:type="dxa"/>
            <w:shd w:val="clear" w:color="auto" w:fill="auto"/>
            <w:vAlign w:val="center"/>
          </w:tcPr>
          <w:p w14:paraId="0CDB566B" w14:textId="77777777" w:rsidR="00DA4972" w:rsidRPr="001D386E" w:rsidRDefault="00DA4972" w:rsidP="00F75933">
            <w:pPr>
              <w:pStyle w:val="TAC"/>
              <w:rPr>
                <w:rFonts w:eastAsia="MS Mincho" w:cs="Arial"/>
              </w:rPr>
            </w:pPr>
            <w:r w:rsidRPr="001D386E">
              <w:rPr>
                <w:rFonts w:eastAsia="MS Mincho" w:cs="Arial"/>
              </w:rPr>
              <w:t xml:space="preserve">25 </w:t>
            </w:r>
          </w:p>
        </w:tc>
        <w:tc>
          <w:tcPr>
            <w:tcW w:w="850" w:type="dxa"/>
            <w:shd w:val="clear" w:color="auto" w:fill="auto"/>
            <w:vAlign w:val="center"/>
          </w:tcPr>
          <w:p w14:paraId="0CDB566C" w14:textId="77777777" w:rsidR="00DA4972" w:rsidRPr="001D386E" w:rsidRDefault="00DA4972" w:rsidP="00F75933">
            <w:pPr>
              <w:pStyle w:val="TAC"/>
              <w:rPr>
                <w:rFonts w:cs="Arial"/>
              </w:rPr>
            </w:pPr>
            <w:r w:rsidRPr="001D386E">
              <w:rPr>
                <w:rFonts w:eastAsia="MS Mincho" w:cs="Arial"/>
              </w:rPr>
              <w:t xml:space="preserve">50 </w:t>
            </w:r>
          </w:p>
        </w:tc>
        <w:tc>
          <w:tcPr>
            <w:tcW w:w="850" w:type="dxa"/>
            <w:shd w:val="clear" w:color="auto" w:fill="auto"/>
            <w:vAlign w:val="center"/>
          </w:tcPr>
          <w:p w14:paraId="0CDB566D" w14:textId="77777777" w:rsidR="00DA4972" w:rsidRPr="001D386E" w:rsidRDefault="00DA4972" w:rsidP="00F75933">
            <w:pPr>
              <w:pStyle w:val="TAC"/>
              <w:rPr>
                <w:rFonts w:cs="Arial"/>
              </w:rPr>
            </w:pPr>
            <w:r w:rsidRPr="001D386E">
              <w:rPr>
                <w:rFonts w:eastAsia="MS Mincho" w:cs="Arial"/>
              </w:rPr>
              <w:t xml:space="preserve">75 </w:t>
            </w:r>
          </w:p>
        </w:tc>
        <w:tc>
          <w:tcPr>
            <w:tcW w:w="850" w:type="dxa"/>
            <w:shd w:val="clear" w:color="auto" w:fill="auto"/>
            <w:vAlign w:val="center"/>
          </w:tcPr>
          <w:p w14:paraId="0CDB566E" w14:textId="77777777" w:rsidR="00DA4972" w:rsidRPr="001D386E" w:rsidRDefault="00DA4972" w:rsidP="00F75933">
            <w:pPr>
              <w:pStyle w:val="TAC"/>
              <w:rPr>
                <w:rFonts w:cs="Arial"/>
              </w:rPr>
            </w:pPr>
            <w:r w:rsidRPr="001D386E">
              <w:rPr>
                <w:rFonts w:eastAsia="MS Mincho" w:cs="Arial"/>
              </w:rPr>
              <w:t xml:space="preserve">100 </w:t>
            </w:r>
          </w:p>
        </w:tc>
        <w:tc>
          <w:tcPr>
            <w:tcW w:w="1785" w:type="dxa"/>
            <w:shd w:val="clear" w:color="auto" w:fill="auto"/>
            <w:vAlign w:val="center"/>
          </w:tcPr>
          <w:p w14:paraId="0CDB566F"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79" w14:textId="77777777" w:rsidTr="00F75933">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CDB5671" w14:textId="77777777" w:rsidR="00DA4972" w:rsidRPr="001D386E" w:rsidRDefault="00DA4972" w:rsidP="00F75933">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CDB5672" w14:textId="77777777" w:rsidR="00DA4972" w:rsidRPr="001D386E" w:rsidRDefault="00DA4972" w:rsidP="00F75933">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73" w14:textId="77777777"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0CDB5674" w14:textId="77777777" w:rsidR="00DA4972" w:rsidRPr="001D386E" w:rsidRDefault="00DA4972" w:rsidP="00F75933">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0CDB5675" w14:textId="77777777"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DB5676" w14:textId="77777777" w:rsidR="00DA4972" w:rsidRPr="001D386E" w:rsidRDefault="00DA4972" w:rsidP="00F75933">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CDB5677" w14:textId="77777777" w:rsidR="00DA4972" w:rsidRPr="001D386E" w:rsidRDefault="00DA4972" w:rsidP="00F75933">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B5678" w14:textId="77777777" w:rsidR="00DA4972" w:rsidRPr="001D386E" w:rsidRDefault="00DA4972" w:rsidP="00F75933">
            <w:pPr>
              <w:pStyle w:val="TAC"/>
              <w:rPr>
                <w:rFonts w:eastAsia="MS Mincho" w:cs="Arial"/>
              </w:rPr>
            </w:pPr>
            <w:r w:rsidRPr="001D386E">
              <w:rPr>
                <w:rFonts w:eastAsia="MS Mincho" w:cs="Arial"/>
              </w:rPr>
              <w:t>FDD</w:t>
            </w:r>
          </w:p>
        </w:tc>
      </w:tr>
      <w:tr w:rsidR="00DA4972" w:rsidRPr="001D386E" w14:paraId="0CDB567D" w14:textId="77777777" w:rsidTr="00F75933">
        <w:trPr>
          <w:trHeight w:val="20"/>
        </w:trPr>
        <w:tc>
          <w:tcPr>
            <w:tcW w:w="7800" w:type="dxa"/>
            <w:gridSpan w:val="8"/>
            <w:shd w:val="clear" w:color="auto" w:fill="auto"/>
            <w:vAlign w:val="center"/>
          </w:tcPr>
          <w:p w14:paraId="0CDB567A" w14:textId="77777777" w:rsidR="00DA4972" w:rsidRPr="001D386E" w:rsidRDefault="00DA4972" w:rsidP="00F7593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CDB567B" w14:textId="77777777" w:rsidR="00DA4972" w:rsidRPr="001D386E" w:rsidRDefault="00DA4972" w:rsidP="00F75933">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14:paraId="0CDB567C" w14:textId="77777777" w:rsidR="00DA4972" w:rsidRPr="001D386E" w:rsidRDefault="00DA4972" w:rsidP="00F75933">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0CDB567E" w14:textId="77777777" w:rsidR="00DA4972" w:rsidRPr="001D386E" w:rsidRDefault="00DA4972" w:rsidP="00DA4972"/>
    <w:p w14:paraId="0CDB567F" w14:textId="77777777" w:rsidR="00DA4972" w:rsidRPr="001D386E" w:rsidRDefault="00DA4972" w:rsidP="00DA4972">
      <w:pPr>
        <w:rPr>
          <w:ins w:id="37" w:author="shao zhe" w:date="2019-11-07T14:53:00Z"/>
        </w:rPr>
      </w:pPr>
      <w:bookmarkStart w:id="38" w:name="_GoBack"/>
    </w:p>
    <w:bookmarkEnd w:id="38"/>
    <w:p w14:paraId="0CDB5680" w14:textId="77777777" w:rsidR="002974C3" w:rsidRPr="004F3956" w:rsidRDefault="003152C7" w:rsidP="004F3956">
      <w:pPr>
        <w:pStyle w:val="Heading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B5686" w14:textId="77777777" w:rsidR="00B04B92" w:rsidRDefault="00B04B92">
      <w:r>
        <w:separator/>
      </w:r>
    </w:p>
    <w:p w14:paraId="0CDB5687" w14:textId="77777777" w:rsidR="00B04B92" w:rsidRDefault="00B04B92"/>
  </w:endnote>
  <w:endnote w:type="continuationSeparator" w:id="0">
    <w:p w14:paraId="0CDB5688" w14:textId="77777777" w:rsidR="00B04B92" w:rsidRDefault="00B04B92">
      <w:r>
        <w:continuationSeparator/>
      </w:r>
    </w:p>
    <w:p w14:paraId="0CDB5689" w14:textId="77777777" w:rsidR="00B04B92" w:rsidRDefault="00B04B92"/>
  </w:endnote>
  <w:endnote w:type="continuationNotice" w:id="1">
    <w:p w14:paraId="0CDB568A" w14:textId="77777777" w:rsidR="00B04B92" w:rsidRDefault="00B04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568E" w14:textId="77777777" w:rsidR="00AA1634" w:rsidRDefault="00AA16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B5681" w14:textId="77777777" w:rsidR="00B04B92" w:rsidRDefault="00B04B92">
      <w:r>
        <w:separator/>
      </w:r>
    </w:p>
    <w:p w14:paraId="0CDB5682" w14:textId="77777777" w:rsidR="00B04B92" w:rsidRDefault="00B04B92"/>
  </w:footnote>
  <w:footnote w:type="continuationSeparator" w:id="0">
    <w:p w14:paraId="0CDB5683" w14:textId="77777777" w:rsidR="00B04B92" w:rsidRDefault="00B04B92">
      <w:r>
        <w:continuationSeparator/>
      </w:r>
    </w:p>
    <w:p w14:paraId="0CDB5684" w14:textId="77777777" w:rsidR="00B04B92" w:rsidRDefault="00B04B92"/>
  </w:footnote>
  <w:footnote w:type="continuationNotice" w:id="1">
    <w:p w14:paraId="0CDB5685" w14:textId="77777777" w:rsidR="00B04B92" w:rsidRDefault="00B04B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B568B" w14:textId="77777777" w:rsidR="00AA1634" w:rsidRDefault="00D64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A855E3">
      <w:rPr>
        <w:rFonts w:ascii="Arial" w:hAnsi="Arial" w:cs="Arial"/>
        <w:b/>
        <w:noProof/>
        <w:sz w:val="18"/>
        <w:szCs w:val="18"/>
      </w:rPr>
      <w:t>1</w:t>
    </w:r>
    <w:r>
      <w:rPr>
        <w:rFonts w:ascii="Arial" w:hAnsi="Arial" w:cs="Arial"/>
        <w:b/>
        <w:sz w:val="18"/>
        <w:szCs w:val="18"/>
      </w:rPr>
      <w:fldChar w:fldCharType="end"/>
    </w:r>
  </w:p>
  <w:p w14:paraId="0CDB568C" w14:textId="77777777" w:rsidR="00AA1634" w:rsidRDefault="00AA1634">
    <w:pPr>
      <w:pStyle w:val="Header"/>
    </w:pPr>
  </w:p>
  <w:p w14:paraId="0CDB568D" w14:textId="77777777" w:rsidR="00AA1634" w:rsidRDefault="00AA16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B7C0D576">
      <w:start w:val="1"/>
      <w:numFmt w:val="bullet"/>
      <w:pStyle w:val="B3"/>
      <w:lvlText w:val=""/>
      <w:lvlJc w:val="left"/>
      <w:pPr>
        <w:tabs>
          <w:tab w:val="num" w:pos="1644"/>
        </w:tabs>
        <w:ind w:left="1644" w:hanging="453"/>
      </w:pPr>
      <w:rPr>
        <w:rFonts w:ascii="Wingdings" w:hAnsi="Wingdings" w:hint="default"/>
      </w:rPr>
    </w:lvl>
    <w:lvl w:ilvl="1" w:tplc="C5EECC28" w:tentative="1">
      <w:start w:val="1"/>
      <w:numFmt w:val="bullet"/>
      <w:lvlText w:val="o"/>
      <w:lvlJc w:val="left"/>
      <w:pPr>
        <w:tabs>
          <w:tab w:val="num" w:pos="1440"/>
        </w:tabs>
        <w:ind w:left="1440" w:hanging="360"/>
      </w:pPr>
      <w:rPr>
        <w:rFonts w:ascii="Courier New" w:hAnsi="Courier New" w:hint="default"/>
      </w:rPr>
    </w:lvl>
    <w:lvl w:ilvl="2" w:tplc="B9EC43C6" w:tentative="1">
      <w:start w:val="1"/>
      <w:numFmt w:val="bullet"/>
      <w:lvlText w:val=""/>
      <w:lvlJc w:val="left"/>
      <w:pPr>
        <w:tabs>
          <w:tab w:val="num" w:pos="2160"/>
        </w:tabs>
        <w:ind w:left="2160" w:hanging="360"/>
      </w:pPr>
      <w:rPr>
        <w:rFonts w:ascii="Wingdings" w:hAnsi="Wingdings" w:hint="default"/>
      </w:rPr>
    </w:lvl>
    <w:lvl w:ilvl="3" w:tplc="97A63BFA" w:tentative="1">
      <w:start w:val="1"/>
      <w:numFmt w:val="bullet"/>
      <w:lvlText w:val=""/>
      <w:lvlJc w:val="left"/>
      <w:pPr>
        <w:tabs>
          <w:tab w:val="num" w:pos="2880"/>
        </w:tabs>
        <w:ind w:left="2880" w:hanging="360"/>
      </w:pPr>
      <w:rPr>
        <w:rFonts w:ascii="Symbol" w:hAnsi="Symbol" w:hint="default"/>
      </w:rPr>
    </w:lvl>
    <w:lvl w:ilvl="4" w:tplc="57D63A46" w:tentative="1">
      <w:start w:val="1"/>
      <w:numFmt w:val="bullet"/>
      <w:lvlText w:val="o"/>
      <w:lvlJc w:val="left"/>
      <w:pPr>
        <w:tabs>
          <w:tab w:val="num" w:pos="3600"/>
        </w:tabs>
        <w:ind w:left="3600" w:hanging="360"/>
      </w:pPr>
      <w:rPr>
        <w:rFonts w:ascii="Courier New" w:hAnsi="Courier New" w:hint="default"/>
      </w:rPr>
    </w:lvl>
    <w:lvl w:ilvl="5" w:tplc="1AEAD24E" w:tentative="1">
      <w:start w:val="1"/>
      <w:numFmt w:val="bullet"/>
      <w:lvlText w:val=""/>
      <w:lvlJc w:val="left"/>
      <w:pPr>
        <w:tabs>
          <w:tab w:val="num" w:pos="4320"/>
        </w:tabs>
        <w:ind w:left="4320" w:hanging="360"/>
      </w:pPr>
      <w:rPr>
        <w:rFonts w:ascii="Wingdings" w:hAnsi="Wingdings" w:hint="default"/>
      </w:rPr>
    </w:lvl>
    <w:lvl w:ilvl="6" w:tplc="A4E8C0DA" w:tentative="1">
      <w:start w:val="1"/>
      <w:numFmt w:val="bullet"/>
      <w:lvlText w:val=""/>
      <w:lvlJc w:val="left"/>
      <w:pPr>
        <w:tabs>
          <w:tab w:val="num" w:pos="5040"/>
        </w:tabs>
        <w:ind w:left="5040" w:hanging="360"/>
      </w:pPr>
      <w:rPr>
        <w:rFonts w:ascii="Symbol" w:hAnsi="Symbol" w:hint="default"/>
      </w:rPr>
    </w:lvl>
    <w:lvl w:ilvl="7" w:tplc="EB444D84" w:tentative="1">
      <w:start w:val="1"/>
      <w:numFmt w:val="bullet"/>
      <w:lvlText w:val="o"/>
      <w:lvlJc w:val="left"/>
      <w:pPr>
        <w:tabs>
          <w:tab w:val="num" w:pos="5760"/>
        </w:tabs>
        <w:ind w:left="5760" w:hanging="360"/>
      </w:pPr>
      <w:rPr>
        <w:rFonts w:ascii="Courier New" w:hAnsi="Courier New" w:hint="default"/>
      </w:rPr>
    </w:lvl>
    <w:lvl w:ilvl="8" w:tplc="53FA0E1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F978E9"/>
    <w:multiLevelType w:val="hybridMultilevel"/>
    <w:tmpl w:val="669A7826"/>
    <w:lvl w:ilvl="0" w:tplc="B3FC6B20">
      <w:start w:val="1"/>
      <w:numFmt w:val="bullet"/>
      <w:pStyle w:val="B1"/>
      <w:lvlText w:val=""/>
      <w:lvlJc w:val="left"/>
      <w:pPr>
        <w:tabs>
          <w:tab w:val="num" w:pos="737"/>
        </w:tabs>
        <w:ind w:left="737" w:hanging="453"/>
      </w:pPr>
      <w:rPr>
        <w:rFonts w:ascii="Symbol" w:hAnsi="Symbol" w:hint="default"/>
        <w:color w:val="auto"/>
      </w:rPr>
    </w:lvl>
    <w:lvl w:ilvl="1" w:tplc="30C08682" w:tentative="1">
      <w:start w:val="1"/>
      <w:numFmt w:val="bullet"/>
      <w:lvlText w:val="o"/>
      <w:lvlJc w:val="left"/>
      <w:pPr>
        <w:tabs>
          <w:tab w:val="num" w:pos="1440"/>
        </w:tabs>
        <w:ind w:left="1440" w:hanging="360"/>
      </w:pPr>
      <w:rPr>
        <w:rFonts w:ascii="Courier New" w:hAnsi="Courier New" w:hint="default"/>
      </w:rPr>
    </w:lvl>
    <w:lvl w:ilvl="2" w:tplc="A3D80CD2" w:tentative="1">
      <w:start w:val="1"/>
      <w:numFmt w:val="bullet"/>
      <w:lvlText w:val=""/>
      <w:lvlJc w:val="left"/>
      <w:pPr>
        <w:tabs>
          <w:tab w:val="num" w:pos="2160"/>
        </w:tabs>
        <w:ind w:left="2160" w:hanging="360"/>
      </w:pPr>
      <w:rPr>
        <w:rFonts w:ascii="Wingdings" w:hAnsi="Wingdings" w:hint="default"/>
      </w:rPr>
    </w:lvl>
    <w:lvl w:ilvl="3" w:tplc="1722CB12" w:tentative="1">
      <w:start w:val="1"/>
      <w:numFmt w:val="bullet"/>
      <w:lvlText w:val=""/>
      <w:lvlJc w:val="left"/>
      <w:pPr>
        <w:tabs>
          <w:tab w:val="num" w:pos="2880"/>
        </w:tabs>
        <w:ind w:left="2880" w:hanging="360"/>
      </w:pPr>
      <w:rPr>
        <w:rFonts w:ascii="Symbol" w:hAnsi="Symbol" w:hint="default"/>
      </w:rPr>
    </w:lvl>
    <w:lvl w:ilvl="4" w:tplc="1B5855D8" w:tentative="1">
      <w:start w:val="1"/>
      <w:numFmt w:val="bullet"/>
      <w:lvlText w:val="o"/>
      <w:lvlJc w:val="left"/>
      <w:pPr>
        <w:tabs>
          <w:tab w:val="num" w:pos="3600"/>
        </w:tabs>
        <w:ind w:left="3600" w:hanging="360"/>
      </w:pPr>
      <w:rPr>
        <w:rFonts w:ascii="Courier New" w:hAnsi="Courier New" w:hint="default"/>
      </w:rPr>
    </w:lvl>
    <w:lvl w:ilvl="5" w:tplc="9318AAAE" w:tentative="1">
      <w:start w:val="1"/>
      <w:numFmt w:val="bullet"/>
      <w:lvlText w:val=""/>
      <w:lvlJc w:val="left"/>
      <w:pPr>
        <w:tabs>
          <w:tab w:val="num" w:pos="4320"/>
        </w:tabs>
        <w:ind w:left="4320" w:hanging="360"/>
      </w:pPr>
      <w:rPr>
        <w:rFonts w:ascii="Wingdings" w:hAnsi="Wingdings" w:hint="default"/>
      </w:rPr>
    </w:lvl>
    <w:lvl w:ilvl="6" w:tplc="40D6C8BA" w:tentative="1">
      <w:start w:val="1"/>
      <w:numFmt w:val="bullet"/>
      <w:lvlText w:val=""/>
      <w:lvlJc w:val="left"/>
      <w:pPr>
        <w:tabs>
          <w:tab w:val="num" w:pos="5040"/>
        </w:tabs>
        <w:ind w:left="5040" w:hanging="360"/>
      </w:pPr>
      <w:rPr>
        <w:rFonts w:ascii="Symbol" w:hAnsi="Symbol" w:hint="default"/>
      </w:rPr>
    </w:lvl>
    <w:lvl w:ilvl="7" w:tplc="25F45E2A" w:tentative="1">
      <w:start w:val="1"/>
      <w:numFmt w:val="bullet"/>
      <w:lvlText w:val="o"/>
      <w:lvlJc w:val="left"/>
      <w:pPr>
        <w:tabs>
          <w:tab w:val="num" w:pos="5760"/>
        </w:tabs>
        <w:ind w:left="5760" w:hanging="360"/>
      </w:pPr>
      <w:rPr>
        <w:rFonts w:ascii="Courier New" w:hAnsi="Courier New" w:hint="default"/>
      </w:rPr>
    </w:lvl>
    <w:lvl w:ilvl="8" w:tplc="ED66E25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CA1542E"/>
    <w:multiLevelType w:val="multilevel"/>
    <w:tmpl w:val="3B489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4090001">
      <w:start w:val="1"/>
      <w:numFmt w:val="decimal"/>
      <w:pStyle w:val="ListNumber4"/>
      <w:lvlText w:val="%1."/>
      <w:lvlJc w:val="left"/>
      <w:pPr>
        <w:tabs>
          <w:tab w:val="num" w:pos="720"/>
        </w:tabs>
        <w:ind w:left="720" w:hanging="360"/>
      </w:pPr>
    </w:lvl>
    <w:lvl w:ilvl="1" w:tplc="DDE2D9DC">
      <w:start w:val="1"/>
      <w:numFmt w:val="lowerLetter"/>
      <w:lvlText w:val="%2."/>
      <w:lvlJc w:val="left"/>
      <w:pPr>
        <w:tabs>
          <w:tab w:val="num" w:pos="1440"/>
        </w:tabs>
        <w:ind w:left="1440" w:hanging="360"/>
      </w:pPr>
    </w:lvl>
    <w:lvl w:ilvl="2" w:tplc="08090003"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637AC52C">
      <w:start w:val="1"/>
      <w:numFmt w:val="decimal"/>
      <w:pStyle w:val="BN"/>
      <w:lvlText w:val="%1)"/>
      <w:lvlJc w:val="left"/>
      <w:pPr>
        <w:tabs>
          <w:tab w:val="num" w:pos="737"/>
        </w:tabs>
        <w:ind w:left="737" w:hanging="453"/>
      </w:pPr>
      <w:rPr>
        <w:rFonts w:hint="default"/>
      </w:rPr>
    </w:lvl>
    <w:lvl w:ilvl="1" w:tplc="9EA46724" w:tentative="1">
      <w:start w:val="1"/>
      <w:numFmt w:val="lowerLetter"/>
      <w:lvlText w:val="%2."/>
      <w:lvlJc w:val="left"/>
      <w:pPr>
        <w:tabs>
          <w:tab w:val="num" w:pos="1440"/>
        </w:tabs>
        <w:ind w:left="1440" w:hanging="360"/>
      </w:pPr>
    </w:lvl>
    <w:lvl w:ilvl="2" w:tplc="2DF0DCCC" w:tentative="1">
      <w:start w:val="1"/>
      <w:numFmt w:val="lowerRoman"/>
      <w:lvlText w:val="%3."/>
      <w:lvlJc w:val="right"/>
      <w:pPr>
        <w:tabs>
          <w:tab w:val="num" w:pos="2160"/>
        </w:tabs>
        <w:ind w:left="2160" w:hanging="180"/>
      </w:pPr>
    </w:lvl>
    <w:lvl w:ilvl="3" w:tplc="FD368550" w:tentative="1">
      <w:start w:val="1"/>
      <w:numFmt w:val="decimal"/>
      <w:lvlText w:val="%4."/>
      <w:lvlJc w:val="left"/>
      <w:pPr>
        <w:tabs>
          <w:tab w:val="num" w:pos="2880"/>
        </w:tabs>
        <w:ind w:left="2880" w:hanging="360"/>
      </w:pPr>
    </w:lvl>
    <w:lvl w:ilvl="4" w:tplc="BF3E4526" w:tentative="1">
      <w:start w:val="1"/>
      <w:numFmt w:val="lowerLetter"/>
      <w:lvlText w:val="%5."/>
      <w:lvlJc w:val="left"/>
      <w:pPr>
        <w:tabs>
          <w:tab w:val="num" w:pos="3600"/>
        </w:tabs>
        <w:ind w:left="3600" w:hanging="360"/>
      </w:pPr>
    </w:lvl>
    <w:lvl w:ilvl="5" w:tplc="1AD849AE" w:tentative="1">
      <w:start w:val="1"/>
      <w:numFmt w:val="lowerRoman"/>
      <w:lvlText w:val="%6."/>
      <w:lvlJc w:val="right"/>
      <w:pPr>
        <w:tabs>
          <w:tab w:val="num" w:pos="4320"/>
        </w:tabs>
        <w:ind w:left="4320" w:hanging="180"/>
      </w:pPr>
    </w:lvl>
    <w:lvl w:ilvl="6" w:tplc="24F66026" w:tentative="1">
      <w:start w:val="1"/>
      <w:numFmt w:val="decimal"/>
      <w:lvlText w:val="%7."/>
      <w:lvlJc w:val="left"/>
      <w:pPr>
        <w:tabs>
          <w:tab w:val="num" w:pos="5040"/>
        </w:tabs>
        <w:ind w:left="5040" w:hanging="360"/>
      </w:pPr>
    </w:lvl>
    <w:lvl w:ilvl="7" w:tplc="071AB770" w:tentative="1">
      <w:start w:val="1"/>
      <w:numFmt w:val="lowerLetter"/>
      <w:lvlText w:val="%8."/>
      <w:lvlJc w:val="left"/>
      <w:pPr>
        <w:tabs>
          <w:tab w:val="num" w:pos="5760"/>
        </w:tabs>
        <w:ind w:left="5760" w:hanging="360"/>
      </w:pPr>
    </w:lvl>
    <w:lvl w:ilvl="8" w:tplc="BF582E6E"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7E82E496">
      <w:start w:val="1"/>
      <w:numFmt w:val="lowerLetter"/>
      <w:pStyle w:val="BL"/>
      <w:lvlText w:val="%1)"/>
      <w:lvlJc w:val="left"/>
      <w:pPr>
        <w:tabs>
          <w:tab w:val="num" w:pos="737"/>
        </w:tabs>
        <w:ind w:left="737" w:hanging="453"/>
      </w:pPr>
      <w:rPr>
        <w:rFonts w:hint="default"/>
      </w:rPr>
    </w:lvl>
    <w:lvl w:ilvl="1" w:tplc="CD581CF6" w:tentative="1">
      <w:start w:val="1"/>
      <w:numFmt w:val="lowerLetter"/>
      <w:lvlText w:val="%2."/>
      <w:lvlJc w:val="left"/>
      <w:pPr>
        <w:tabs>
          <w:tab w:val="num" w:pos="1440"/>
        </w:tabs>
        <w:ind w:left="1440" w:hanging="360"/>
      </w:pPr>
    </w:lvl>
    <w:lvl w:ilvl="2" w:tplc="7932CE08" w:tentative="1">
      <w:start w:val="1"/>
      <w:numFmt w:val="lowerRoman"/>
      <w:lvlText w:val="%3."/>
      <w:lvlJc w:val="right"/>
      <w:pPr>
        <w:tabs>
          <w:tab w:val="num" w:pos="2160"/>
        </w:tabs>
        <w:ind w:left="2160" w:hanging="180"/>
      </w:pPr>
    </w:lvl>
    <w:lvl w:ilvl="3" w:tplc="B47A63CA" w:tentative="1">
      <w:start w:val="1"/>
      <w:numFmt w:val="decimal"/>
      <w:lvlText w:val="%4."/>
      <w:lvlJc w:val="left"/>
      <w:pPr>
        <w:tabs>
          <w:tab w:val="num" w:pos="2880"/>
        </w:tabs>
        <w:ind w:left="2880" w:hanging="360"/>
      </w:pPr>
    </w:lvl>
    <w:lvl w:ilvl="4" w:tplc="99C474EC" w:tentative="1">
      <w:start w:val="1"/>
      <w:numFmt w:val="lowerLetter"/>
      <w:lvlText w:val="%5."/>
      <w:lvlJc w:val="left"/>
      <w:pPr>
        <w:tabs>
          <w:tab w:val="num" w:pos="3600"/>
        </w:tabs>
        <w:ind w:left="3600" w:hanging="360"/>
      </w:pPr>
    </w:lvl>
    <w:lvl w:ilvl="5" w:tplc="181AE41E" w:tentative="1">
      <w:start w:val="1"/>
      <w:numFmt w:val="lowerRoman"/>
      <w:lvlText w:val="%6."/>
      <w:lvlJc w:val="right"/>
      <w:pPr>
        <w:tabs>
          <w:tab w:val="num" w:pos="4320"/>
        </w:tabs>
        <w:ind w:left="4320" w:hanging="180"/>
      </w:pPr>
    </w:lvl>
    <w:lvl w:ilvl="6" w:tplc="CE1828F4" w:tentative="1">
      <w:start w:val="1"/>
      <w:numFmt w:val="decimal"/>
      <w:lvlText w:val="%7."/>
      <w:lvlJc w:val="left"/>
      <w:pPr>
        <w:tabs>
          <w:tab w:val="num" w:pos="5040"/>
        </w:tabs>
        <w:ind w:left="5040" w:hanging="360"/>
      </w:pPr>
    </w:lvl>
    <w:lvl w:ilvl="7" w:tplc="A052EE0C" w:tentative="1">
      <w:start w:val="1"/>
      <w:numFmt w:val="lowerLetter"/>
      <w:lvlText w:val="%8."/>
      <w:lvlJc w:val="left"/>
      <w:pPr>
        <w:tabs>
          <w:tab w:val="num" w:pos="5760"/>
        </w:tabs>
        <w:ind w:left="5760" w:hanging="360"/>
      </w:pPr>
    </w:lvl>
    <w:lvl w:ilvl="8" w:tplc="F600151A"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07687622">
      <w:start w:val="1"/>
      <w:numFmt w:val="bullet"/>
      <w:pStyle w:val="TB1"/>
      <w:lvlText w:val=""/>
      <w:lvlJc w:val="left"/>
      <w:pPr>
        <w:ind w:left="720" w:hanging="360"/>
      </w:pPr>
      <w:rPr>
        <w:rFonts w:ascii="Symbol" w:hAnsi="Symbol" w:hint="default"/>
      </w:rPr>
    </w:lvl>
    <w:lvl w:ilvl="1" w:tplc="5DD06F6A">
      <w:start w:val="1"/>
      <w:numFmt w:val="bullet"/>
      <w:lvlText w:val=""/>
      <w:lvlJc w:val="left"/>
      <w:pPr>
        <w:ind w:left="1440" w:hanging="360"/>
      </w:pPr>
      <w:rPr>
        <w:rFonts w:ascii="Symbol" w:hAnsi="Symbol" w:hint="default"/>
        <w:color w:val="auto"/>
      </w:rPr>
    </w:lvl>
    <w:lvl w:ilvl="2" w:tplc="A372B9FA" w:tentative="1">
      <w:start w:val="1"/>
      <w:numFmt w:val="bullet"/>
      <w:lvlText w:val=""/>
      <w:lvlJc w:val="left"/>
      <w:pPr>
        <w:ind w:left="2160" w:hanging="360"/>
      </w:pPr>
      <w:rPr>
        <w:rFonts w:ascii="Wingdings" w:hAnsi="Wingdings" w:hint="default"/>
      </w:rPr>
    </w:lvl>
    <w:lvl w:ilvl="3" w:tplc="2902B838" w:tentative="1">
      <w:start w:val="1"/>
      <w:numFmt w:val="bullet"/>
      <w:lvlText w:val=""/>
      <w:lvlJc w:val="left"/>
      <w:pPr>
        <w:ind w:left="2880" w:hanging="360"/>
      </w:pPr>
      <w:rPr>
        <w:rFonts w:ascii="Symbol" w:hAnsi="Symbol" w:hint="default"/>
      </w:rPr>
    </w:lvl>
    <w:lvl w:ilvl="4" w:tplc="BD167CF0" w:tentative="1">
      <w:start w:val="1"/>
      <w:numFmt w:val="bullet"/>
      <w:lvlText w:val="o"/>
      <w:lvlJc w:val="left"/>
      <w:pPr>
        <w:ind w:left="3600" w:hanging="360"/>
      </w:pPr>
      <w:rPr>
        <w:rFonts w:ascii="Courier New" w:hAnsi="Courier New" w:cs="Courier New" w:hint="default"/>
      </w:rPr>
    </w:lvl>
    <w:lvl w:ilvl="5" w:tplc="A1CEE710" w:tentative="1">
      <w:start w:val="1"/>
      <w:numFmt w:val="bullet"/>
      <w:lvlText w:val=""/>
      <w:lvlJc w:val="left"/>
      <w:pPr>
        <w:ind w:left="4320" w:hanging="360"/>
      </w:pPr>
      <w:rPr>
        <w:rFonts w:ascii="Wingdings" w:hAnsi="Wingdings" w:hint="default"/>
      </w:rPr>
    </w:lvl>
    <w:lvl w:ilvl="6" w:tplc="1380559A" w:tentative="1">
      <w:start w:val="1"/>
      <w:numFmt w:val="bullet"/>
      <w:lvlText w:val=""/>
      <w:lvlJc w:val="left"/>
      <w:pPr>
        <w:ind w:left="5040" w:hanging="360"/>
      </w:pPr>
      <w:rPr>
        <w:rFonts w:ascii="Symbol" w:hAnsi="Symbol" w:hint="default"/>
      </w:rPr>
    </w:lvl>
    <w:lvl w:ilvl="7" w:tplc="461614F6" w:tentative="1">
      <w:start w:val="1"/>
      <w:numFmt w:val="bullet"/>
      <w:lvlText w:val="o"/>
      <w:lvlJc w:val="left"/>
      <w:pPr>
        <w:ind w:left="5760" w:hanging="360"/>
      </w:pPr>
      <w:rPr>
        <w:rFonts w:ascii="Courier New" w:hAnsi="Courier New" w:cs="Courier New" w:hint="default"/>
      </w:rPr>
    </w:lvl>
    <w:lvl w:ilvl="8" w:tplc="7CF4364A"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4A50562A">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56126424">
      <w:start w:val="1"/>
      <w:numFmt w:val="bullet"/>
      <w:pStyle w:val="TB2"/>
      <w:lvlText w:val=""/>
      <w:lvlJc w:val="left"/>
      <w:pPr>
        <w:ind w:left="1403" w:hanging="360"/>
      </w:pPr>
      <w:rPr>
        <w:rFonts w:ascii="Symbol" w:hAnsi="Symbol" w:hint="default"/>
      </w:rPr>
    </w:lvl>
    <w:lvl w:ilvl="1" w:tplc="29F628D4" w:tentative="1">
      <w:start w:val="1"/>
      <w:numFmt w:val="bullet"/>
      <w:lvlText w:val="o"/>
      <w:lvlJc w:val="left"/>
      <w:pPr>
        <w:ind w:left="2123" w:hanging="360"/>
      </w:pPr>
      <w:rPr>
        <w:rFonts w:ascii="Courier New" w:hAnsi="Courier New" w:cs="Courier New" w:hint="default"/>
      </w:rPr>
    </w:lvl>
    <w:lvl w:ilvl="2" w:tplc="B3ECD2C0" w:tentative="1">
      <w:start w:val="1"/>
      <w:numFmt w:val="bullet"/>
      <w:lvlText w:val=""/>
      <w:lvlJc w:val="left"/>
      <w:pPr>
        <w:ind w:left="2843" w:hanging="360"/>
      </w:pPr>
      <w:rPr>
        <w:rFonts w:ascii="Wingdings" w:hAnsi="Wingdings" w:hint="default"/>
      </w:rPr>
    </w:lvl>
    <w:lvl w:ilvl="3" w:tplc="AA8421DA" w:tentative="1">
      <w:start w:val="1"/>
      <w:numFmt w:val="bullet"/>
      <w:lvlText w:val=""/>
      <w:lvlJc w:val="left"/>
      <w:pPr>
        <w:ind w:left="3563" w:hanging="360"/>
      </w:pPr>
      <w:rPr>
        <w:rFonts w:ascii="Symbol" w:hAnsi="Symbol" w:hint="default"/>
      </w:rPr>
    </w:lvl>
    <w:lvl w:ilvl="4" w:tplc="28301AFA" w:tentative="1">
      <w:start w:val="1"/>
      <w:numFmt w:val="bullet"/>
      <w:lvlText w:val="o"/>
      <w:lvlJc w:val="left"/>
      <w:pPr>
        <w:ind w:left="4283" w:hanging="360"/>
      </w:pPr>
      <w:rPr>
        <w:rFonts w:ascii="Courier New" w:hAnsi="Courier New" w:cs="Courier New" w:hint="default"/>
      </w:rPr>
    </w:lvl>
    <w:lvl w:ilvl="5" w:tplc="65A6099A" w:tentative="1">
      <w:start w:val="1"/>
      <w:numFmt w:val="bullet"/>
      <w:lvlText w:val=""/>
      <w:lvlJc w:val="left"/>
      <w:pPr>
        <w:ind w:left="5003" w:hanging="360"/>
      </w:pPr>
      <w:rPr>
        <w:rFonts w:ascii="Wingdings" w:hAnsi="Wingdings" w:hint="default"/>
      </w:rPr>
    </w:lvl>
    <w:lvl w:ilvl="6" w:tplc="9D7AD858" w:tentative="1">
      <w:start w:val="1"/>
      <w:numFmt w:val="bullet"/>
      <w:lvlText w:val=""/>
      <w:lvlJc w:val="left"/>
      <w:pPr>
        <w:ind w:left="5723" w:hanging="360"/>
      </w:pPr>
      <w:rPr>
        <w:rFonts w:ascii="Symbol" w:hAnsi="Symbol" w:hint="default"/>
      </w:rPr>
    </w:lvl>
    <w:lvl w:ilvl="7" w:tplc="34B0AE30" w:tentative="1">
      <w:start w:val="1"/>
      <w:numFmt w:val="bullet"/>
      <w:lvlText w:val="o"/>
      <w:lvlJc w:val="left"/>
      <w:pPr>
        <w:ind w:left="6443" w:hanging="360"/>
      </w:pPr>
      <w:rPr>
        <w:rFonts w:ascii="Courier New" w:hAnsi="Courier New" w:cs="Courier New" w:hint="default"/>
      </w:rPr>
    </w:lvl>
    <w:lvl w:ilvl="8" w:tplc="03901EB6"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4D40E36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0381C0C">
      <w:start w:val="1"/>
      <w:numFmt w:val="bullet"/>
      <w:lvlText w:val="o"/>
      <w:lvlJc w:val="left"/>
      <w:pPr>
        <w:tabs>
          <w:tab w:val="num" w:pos="1440"/>
        </w:tabs>
        <w:ind w:left="1440" w:hanging="360"/>
      </w:pPr>
      <w:rPr>
        <w:rFonts w:ascii="Courier New" w:hAnsi="Courier New" w:cs="Courier New" w:hint="default"/>
      </w:rPr>
    </w:lvl>
    <w:lvl w:ilvl="2" w:tplc="41360552" w:tentative="1">
      <w:start w:val="1"/>
      <w:numFmt w:val="bullet"/>
      <w:lvlText w:val=""/>
      <w:lvlJc w:val="left"/>
      <w:pPr>
        <w:tabs>
          <w:tab w:val="num" w:pos="2160"/>
        </w:tabs>
        <w:ind w:left="2160" w:hanging="360"/>
      </w:pPr>
      <w:rPr>
        <w:rFonts w:ascii="Wingdings" w:hAnsi="Wingdings" w:hint="default"/>
      </w:rPr>
    </w:lvl>
    <w:lvl w:ilvl="3" w:tplc="8A7ACADE" w:tentative="1">
      <w:start w:val="1"/>
      <w:numFmt w:val="bullet"/>
      <w:lvlText w:val=""/>
      <w:lvlJc w:val="left"/>
      <w:pPr>
        <w:tabs>
          <w:tab w:val="num" w:pos="2880"/>
        </w:tabs>
        <w:ind w:left="2880" w:hanging="360"/>
      </w:pPr>
      <w:rPr>
        <w:rFonts w:ascii="Symbol" w:hAnsi="Symbol" w:hint="default"/>
      </w:rPr>
    </w:lvl>
    <w:lvl w:ilvl="4" w:tplc="3A760B14" w:tentative="1">
      <w:start w:val="1"/>
      <w:numFmt w:val="bullet"/>
      <w:lvlText w:val="o"/>
      <w:lvlJc w:val="left"/>
      <w:pPr>
        <w:tabs>
          <w:tab w:val="num" w:pos="3600"/>
        </w:tabs>
        <w:ind w:left="3600" w:hanging="360"/>
      </w:pPr>
      <w:rPr>
        <w:rFonts w:ascii="Courier New" w:hAnsi="Courier New" w:cs="Courier New" w:hint="default"/>
      </w:rPr>
    </w:lvl>
    <w:lvl w:ilvl="5" w:tplc="3BC8CC7A" w:tentative="1">
      <w:start w:val="1"/>
      <w:numFmt w:val="bullet"/>
      <w:lvlText w:val=""/>
      <w:lvlJc w:val="left"/>
      <w:pPr>
        <w:tabs>
          <w:tab w:val="num" w:pos="4320"/>
        </w:tabs>
        <w:ind w:left="4320" w:hanging="360"/>
      </w:pPr>
      <w:rPr>
        <w:rFonts w:ascii="Wingdings" w:hAnsi="Wingdings" w:hint="default"/>
      </w:rPr>
    </w:lvl>
    <w:lvl w:ilvl="6" w:tplc="1492AAC4" w:tentative="1">
      <w:start w:val="1"/>
      <w:numFmt w:val="bullet"/>
      <w:lvlText w:val=""/>
      <w:lvlJc w:val="left"/>
      <w:pPr>
        <w:tabs>
          <w:tab w:val="num" w:pos="5040"/>
        </w:tabs>
        <w:ind w:left="5040" w:hanging="360"/>
      </w:pPr>
      <w:rPr>
        <w:rFonts w:ascii="Symbol" w:hAnsi="Symbol" w:hint="default"/>
      </w:rPr>
    </w:lvl>
    <w:lvl w:ilvl="7" w:tplc="D4B60C08" w:tentative="1">
      <w:start w:val="1"/>
      <w:numFmt w:val="bullet"/>
      <w:lvlText w:val="o"/>
      <w:lvlJc w:val="left"/>
      <w:pPr>
        <w:tabs>
          <w:tab w:val="num" w:pos="5760"/>
        </w:tabs>
        <w:ind w:left="5760" w:hanging="360"/>
      </w:pPr>
      <w:rPr>
        <w:rFonts w:ascii="Courier New" w:hAnsi="Courier New" w:cs="Courier New" w:hint="default"/>
      </w:rPr>
    </w:lvl>
    <w:lvl w:ilvl="8" w:tplc="DB504E1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41"/>
  </w:num>
  <w:num w:numId="3">
    <w:abstractNumId w:val="7"/>
  </w:num>
  <w:num w:numId="4">
    <w:abstractNumId w:val="33"/>
  </w:num>
  <w:num w:numId="5">
    <w:abstractNumId w:val="24"/>
  </w:num>
  <w:num w:numId="6">
    <w:abstractNumId w:val="39"/>
  </w:num>
  <w:num w:numId="7">
    <w:abstractNumId w:val="42"/>
  </w:num>
  <w:num w:numId="8">
    <w:abstractNumId w:val="43"/>
  </w:num>
  <w:num w:numId="9">
    <w:abstractNumId w:val="21"/>
  </w:num>
  <w:num w:numId="10">
    <w:abstractNumId w:val="8"/>
  </w:num>
  <w:num w:numId="11">
    <w:abstractNumId w:val="27"/>
  </w:num>
  <w:num w:numId="12">
    <w:abstractNumId w:val="31"/>
  </w:num>
  <w:num w:numId="13">
    <w:abstractNumId w:val="22"/>
  </w:num>
  <w:num w:numId="14">
    <w:abstractNumId w:val="38"/>
  </w:num>
  <w:num w:numId="15">
    <w:abstractNumId w:val="1"/>
  </w:num>
  <w:num w:numId="16">
    <w:abstractNumId w:val="16"/>
  </w:num>
  <w:num w:numId="17">
    <w:abstractNumId w:val="36"/>
  </w:num>
  <w:num w:numId="18">
    <w:abstractNumId w:val="5"/>
  </w:num>
  <w:num w:numId="19">
    <w:abstractNumId w:val="9"/>
  </w:num>
  <w:num w:numId="20">
    <w:abstractNumId w:val="32"/>
  </w:num>
  <w:num w:numId="21">
    <w:abstractNumId w:val="45"/>
  </w:num>
  <w:num w:numId="22">
    <w:abstractNumId w:val="11"/>
  </w:num>
  <w:num w:numId="23">
    <w:abstractNumId w:val="34"/>
  </w:num>
  <w:num w:numId="24">
    <w:abstractNumId w:val="25"/>
  </w:num>
  <w:num w:numId="25">
    <w:abstractNumId w:val="18"/>
  </w:num>
  <w:num w:numId="26">
    <w:abstractNumId w:val="4"/>
  </w:num>
  <w:num w:numId="27">
    <w:abstractNumId w:val="13"/>
  </w:num>
  <w:num w:numId="28">
    <w:abstractNumId w:val="35"/>
  </w:num>
  <w:num w:numId="29">
    <w:abstractNumId w:val="20"/>
  </w:num>
  <w:num w:numId="30">
    <w:abstractNumId w:val="10"/>
  </w:num>
  <w:num w:numId="31">
    <w:abstractNumId w:val="3"/>
  </w:num>
  <w:num w:numId="32">
    <w:abstractNumId w:val="26"/>
  </w:num>
  <w:num w:numId="33">
    <w:abstractNumId w:val="12"/>
  </w:num>
  <w:num w:numId="34">
    <w:abstractNumId w:val="15"/>
  </w:num>
  <w:num w:numId="35">
    <w:abstractNumId w:val="0"/>
  </w:num>
  <w:num w:numId="36">
    <w:abstractNumId w:val="40"/>
  </w:num>
  <w:num w:numId="37">
    <w:abstractNumId w:val="29"/>
  </w:num>
  <w:num w:numId="38">
    <w:abstractNumId w:val="6"/>
  </w:num>
  <w:num w:numId="39">
    <w:abstractNumId w:val="30"/>
  </w:num>
  <w:num w:numId="40">
    <w:abstractNumId w:val="28"/>
  </w:num>
  <w:num w:numId="41">
    <w:abstractNumId w:val="44"/>
  </w:num>
  <w:num w:numId="42">
    <w:abstractNumId w:val="37"/>
  </w:num>
  <w:num w:numId="43">
    <w:abstractNumId w:val="14"/>
  </w:num>
  <w:num w:numId="44">
    <w:abstractNumId w:val="23"/>
  </w:num>
  <w:num w:numId="45">
    <w:abstractNumId w:val="2"/>
  </w:num>
  <w:num w:numId="4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4E78"/>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3A9B"/>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135D"/>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B75FC"/>
    <w:rsid w:val="002C0282"/>
    <w:rsid w:val="002D7929"/>
    <w:rsid w:val="002E6789"/>
    <w:rsid w:val="002E7F0C"/>
    <w:rsid w:val="002F5EE1"/>
    <w:rsid w:val="002F62B9"/>
    <w:rsid w:val="002F703B"/>
    <w:rsid w:val="00301273"/>
    <w:rsid w:val="003019CC"/>
    <w:rsid w:val="00301A20"/>
    <w:rsid w:val="00305409"/>
    <w:rsid w:val="00305AAD"/>
    <w:rsid w:val="003075B9"/>
    <w:rsid w:val="00310058"/>
    <w:rsid w:val="00310487"/>
    <w:rsid w:val="00312A5F"/>
    <w:rsid w:val="003152C7"/>
    <w:rsid w:val="0031558A"/>
    <w:rsid w:val="0031799C"/>
    <w:rsid w:val="00320FC4"/>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1B16"/>
    <w:rsid w:val="00413017"/>
    <w:rsid w:val="00415190"/>
    <w:rsid w:val="00416C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82B"/>
    <w:rsid w:val="00485DA6"/>
    <w:rsid w:val="00490310"/>
    <w:rsid w:val="00490476"/>
    <w:rsid w:val="004956DC"/>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3567"/>
    <w:rsid w:val="00546F46"/>
    <w:rsid w:val="00550D0E"/>
    <w:rsid w:val="00562902"/>
    <w:rsid w:val="00566DCD"/>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D30"/>
    <w:rsid w:val="005C2F7B"/>
    <w:rsid w:val="005C5989"/>
    <w:rsid w:val="005C5AE4"/>
    <w:rsid w:val="005D1494"/>
    <w:rsid w:val="005D2E8D"/>
    <w:rsid w:val="005D30D4"/>
    <w:rsid w:val="005D4F46"/>
    <w:rsid w:val="005E2C44"/>
    <w:rsid w:val="005E58A0"/>
    <w:rsid w:val="005F055C"/>
    <w:rsid w:val="005F71C4"/>
    <w:rsid w:val="00602368"/>
    <w:rsid w:val="006023E9"/>
    <w:rsid w:val="00606388"/>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66D20"/>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53199"/>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C4F"/>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01D"/>
    <w:rsid w:val="00A62535"/>
    <w:rsid w:val="00A7671C"/>
    <w:rsid w:val="00A77924"/>
    <w:rsid w:val="00A801D1"/>
    <w:rsid w:val="00A80DFA"/>
    <w:rsid w:val="00A813BA"/>
    <w:rsid w:val="00A84A68"/>
    <w:rsid w:val="00A855E3"/>
    <w:rsid w:val="00A86BCD"/>
    <w:rsid w:val="00A87C05"/>
    <w:rsid w:val="00A90153"/>
    <w:rsid w:val="00A925FA"/>
    <w:rsid w:val="00A934F0"/>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4B92"/>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6EEF"/>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C9C"/>
    <w:rsid w:val="00C64EF3"/>
    <w:rsid w:val="00C64F26"/>
    <w:rsid w:val="00C67DEA"/>
    <w:rsid w:val="00C75CE8"/>
    <w:rsid w:val="00C75E99"/>
    <w:rsid w:val="00C778C7"/>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008"/>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4972"/>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3EDF"/>
    <w:rsid w:val="00DF648F"/>
    <w:rsid w:val="00E032CC"/>
    <w:rsid w:val="00E051CB"/>
    <w:rsid w:val="00E05690"/>
    <w:rsid w:val="00E05FA9"/>
    <w:rsid w:val="00E05FF3"/>
    <w:rsid w:val="00E078ED"/>
    <w:rsid w:val="00E11F59"/>
    <w:rsid w:val="00E13B19"/>
    <w:rsid w:val="00E15130"/>
    <w:rsid w:val="00E16BC1"/>
    <w:rsid w:val="00E179A7"/>
    <w:rsid w:val="00E227BD"/>
    <w:rsid w:val="00E2532D"/>
    <w:rsid w:val="00E25580"/>
    <w:rsid w:val="00E341DE"/>
    <w:rsid w:val="00E35BF2"/>
    <w:rsid w:val="00E400C7"/>
    <w:rsid w:val="00E42481"/>
    <w:rsid w:val="00E426D1"/>
    <w:rsid w:val="00E50255"/>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15C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9D5"/>
    <w:rsid w:val="00F71B8A"/>
    <w:rsid w:val="00F73852"/>
    <w:rsid w:val="00F742CE"/>
    <w:rsid w:val="00F762AA"/>
    <w:rsid w:val="00F768A7"/>
    <w:rsid w:val="00F84579"/>
    <w:rsid w:val="00F85784"/>
    <w:rsid w:val="00F90513"/>
    <w:rsid w:val="00F96C37"/>
    <w:rsid w:val="00FA01F9"/>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CDB5153"/>
  <w15:docId w15:val="{F7D608A1-4163-4613-B301-BC8161237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1"/>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arC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link w:val="B4Char"/>
    <w:rsid w:val="00D63E12"/>
  </w:style>
  <w:style w:type="paragraph" w:customStyle="1" w:styleId="B5">
    <w:name w:val="B5"/>
    <w:basedOn w:val="List5"/>
    <w:link w:val="B5Char"/>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uiPriority w:val="99"/>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1">
    <w:name w:val="Heading 3 Char1"/>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1">
    <w:name w:val="修订1"/>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NoList"/>
    <w:uiPriority w:val="99"/>
    <w:semiHidden/>
    <w:unhideWhenUsed/>
    <w:rsid w:val="00290D77"/>
  </w:style>
  <w:style w:type="numbering" w:customStyle="1" w:styleId="NoList3">
    <w:name w:val="No List3"/>
    <w:next w:val="NoList"/>
    <w:uiPriority w:val="99"/>
    <w:semiHidden/>
    <w:unhideWhenUsed/>
    <w:rsid w:val="00290D77"/>
  </w:style>
  <w:style w:type="numbering" w:customStyle="1" w:styleId="NoList4">
    <w:name w:val="No List4"/>
    <w:next w:val="NoList"/>
    <w:uiPriority w:val="99"/>
    <w:semiHidden/>
    <w:unhideWhenUsed/>
    <w:rsid w:val="00290D77"/>
  </w:style>
  <w:style w:type="numbering" w:customStyle="1" w:styleId="NoList5">
    <w:name w:val="No List5"/>
    <w:next w:val="NoList"/>
    <w:semiHidden/>
    <w:unhideWhenUsed/>
    <w:rsid w:val="00290D77"/>
  </w:style>
  <w:style w:type="numbering" w:customStyle="1" w:styleId="NoList11">
    <w:name w:val="No List11"/>
    <w:next w:val="NoList"/>
    <w:uiPriority w:val="99"/>
    <w:semiHidden/>
    <w:unhideWhenUsed/>
    <w:rsid w:val="00290D77"/>
  </w:style>
  <w:style w:type="numbering" w:customStyle="1" w:styleId="NoList21">
    <w:name w:val="No List21"/>
    <w:next w:val="NoList"/>
    <w:uiPriority w:val="99"/>
    <w:semiHidden/>
    <w:unhideWhenUsed/>
    <w:rsid w:val="00290D77"/>
  </w:style>
  <w:style w:type="numbering" w:customStyle="1" w:styleId="NoList31">
    <w:name w:val="No List31"/>
    <w:next w:val="NoList"/>
    <w:uiPriority w:val="99"/>
    <w:semiHidden/>
    <w:unhideWhenUsed/>
    <w:rsid w:val="00290D77"/>
  </w:style>
  <w:style w:type="numbering" w:customStyle="1" w:styleId="NoList41">
    <w:name w:val="No List41"/>
    <w:next w:val="NoList"/>
    <w:uiPriority w:val="99"/>
    <w:semiHidden/>
    <w:unhideWhenUsed/>
    <w:rsid w:val="00290D77"/>
  </w:style>
  <w:style w:type="numbering" w:customStyle="1" w:styleId="NoList6">
    <w:name w:val="No List6"/>
    <w:next w:val="NoList"/>
    <w:semiHidden/>
    <w:unhideWhenUsed/>
    <w:rsid w:val="00290D77"/>
  </w:style>
  <w:style w:type="character" w:styleId="Emphasis">
    <w:name w:val="Emphasis"/>
    <w:basedOn w:val="DefaultParagraphFont"/>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2">
    <w:name w:val="Unresolved Mention2"/>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IntenseEmphasis">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TableNormal"/>
    <w:rsid w:val="004615AB"/>
    <w:rPr>
      <w:rFonts w:ascii="Times New Roman" w:eastAsia="MS Mincho" w:hAnsi="Times New Roman"/>
    </w:rPr>
    <w:tblPr/>
  </w:style>
  <w:style w:type="paragraph" w:customStyle="1" w:styleId="tal1">
    <w:name w:val="tal"/>
    <w:basedOn w:val="Normal"/>
    <w:rsid w:val="004615AB"/>
    <w:pPr>
      <w:spacing w:before="100" w:beforeAutospacing="1" w:after="100" w:afterAutospacing="1"/>
    </w:pPr>
    <w:rPr>
      <w:rFonts w:ascii="SimSun" w:hAnsi="SimSun" w:cs="SimSun"/>
      <w:sz w:val="24"/>
      <w:szCs w:val="24"/>
      <w:lang w:val="en-US" w:eastAsia="zh-CN"/>
    </w:rPr>
  </w:style>
  <w:style w:type="paragraph" w:customStyle="1" w:styleId="a4">
    <w:name w:val="수정"/>
    <w:hidden/>
    <w:semiHidden/>
    <w:rsid w:val="004615AB"/>
    <w:rPr>
      <w:rFonts w:ascii="Times New Roman" w:eastAsia="Batang" w:hAnsi="Times New Roman"/>
      <w:lang w:val="en-GB"/>
    </w:rPr>
  </w:style>
  <w:style w:type="paragraph" w:customStyle="1" w:styleId="a5">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Normal"/>
    <w:rsid w:val="004615AB"/>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rsid w:val="004615A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TableNormal"/>
    <w:next w:val="TableGrid"/>
    <w:rsid w:val="004615A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615A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4615AB"/>
  </w:style>
  <w:style w:type="numbering" w:customStyle="1" w:styleId="NoList8">
    <w:name w:val="No List8"/>
    <w:next w:val="NoList"/>
    <w:uiPriority w:val="99"/>
    <w:semiHidden/>
    <w:unhideWhenUsed/>
    <w:rsid w:val="004615AB"/>
  </w:style>
  <w:style w:type="paragraph" w:customStyle="1" w:styleId="TOC92">
    <w:name w:val="TOC 92"/>
    <w:basedOn w:val="TOC8"/>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4615AB"/>
  </w:style>
  <w:style w:type="table" w:customStyle="1" w:styleId="TableGrid7">
    <w:name w:val="Table Grid7"/>
    <w:basedOn w:val="TableNormal"/>
    <w:next w:val="TableGrid"/>
    <w:uiPriority w:val="39"/>
    <w:rsid w:val="004615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CharCharCharCharChar1">
    <w:name w:val="Char Char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DA4972"/>
    <w:rPr>
      <w:lang w:val="en-GB" w:eastAsia="ja-JP" w:bidi="ar-SA"/>
    </w:rPr>
  </w:style>
  <w:style w:type="paragraph" w:customStyle="1" w:styleId="1Char2">
    <w:name w:val="(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DA49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A4972"/>
    <w:rPr>
      <w:rFonts w:ascii="Courier New" w:hAnsi="Courier New"/>
      <w:lang w:val="nb-NO" w:eastAsia="ja-JP" w:bidi="ar-SA"/>
    </w:rPr>
  </w:style>
  <w:style w:type="paragraph" w:customStyle="1" w:styleId="CharCharCharCharCharChar1">
    <w:name w:val="Char Char Char Char Char Char"/>
    <w:semiHidden/>
    <w:rsid w:val="00DA49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6">
    <w:name w:val="(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DA4972"/>
    <w:rPr>
      <w:rFonts w:ascii="Tahoma" w:hAnsi="Tahoma" w:cs="Tahoma"/>
      <w:shd w:val="clear" w:color="auto" w:fill="000080"/>
      <w:lang w:val="en-GB" w:eastAsia="en-US"/>
    </w:rPr>
  </w:style>
  <w:style w:type="character" w:customStyle="1" w:styleId="ZchnZchn51">
    <w:name w:val="Zchn Zchn5"/>
    <w:rsid w:val="00DA4972"/>
    <w:rPr>
      <w:rFonts w:ascii="Courier New" w:eastAsia="Batang" w:hAnsi="Courier New"/>
      <w:lang w:val="nb-NO" w:eastAsia="en-US" w:bidi="ar-SA"/>
    </w:rPr>
  </w:style>
  <w:style w:type="character" w:customStyle="1" w:styleId="CharChar101">
    <w:name w:val="Char Char10"/>
    <w:semiHidden/>
    <w:rsid w:val="00DA4972"/>
    <w:rPr>
      <w:rFonts w:ascii="Times New Roman" w:hAnsi="Times New Roman"/>
      <w:lang w:val="en-GB" w:eastAsia="en-US"/>
    </w:rPr>
  </w:style>
  <w:style w:type="character" w:customStyle="1" w:styleId="CharChar91">
    <w:name w:val="Char Char9"/>
    <w:semiHidden/>
    <w:rsid w:val="00DA4972"/>
    <w:rPr>
      <w:rFonts w:ascii="Tahoma" w:hAnsi="Tahoma" w:cs="Tahoma"/>
      <w:sz w:val="16"/>
      <w:szCs w:val="16"/>
      <w:lang w:val="en-GB" w:eastAsia="en-US"/>
    </w:rPr>
  </w:style>
  <w:style w:type="character" w:customStyle="1" w:styleId="CharChar81">
    <w:name w:val="Char Char8"/>
    <w:semiHidden/>
    <w:rsid w:val="00DA4972"/>
    <w:rPr>
      <w:rFonts w:ascii="Times New Roman" w:hAnsi="Times New Roman"/>
      <w:b/>
      <w:bCs/>
      <w:lang w:val="en-GB" w:eastAsia="en-US"/>
    </w:rPr>
  </w:style>
  <w:style w:type="paragraph" w:customStyle="1" w:styleId="p20">
    <w:name w:val="p20"/>
    <w:basedOn w:val="Normal"/>
    <w:rsid w:val="00DA497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吹き出し"/>
    <w:basedOn w:val="Normal"/>
    <w:semiHidden/>
    <w:rsid w:val="00DA4972"/>
    <w:rPr>
      <w:rFonts w:ascii="Tahoma" w:eastAsia="MS Mincho" w:hAnsi="Tahoma" w:cs="Tahoma"/>
      <w:sz w:val="16"/>
      <w:szCs w:val="16"/>
      <w:lang w:eastAsia="ko-KR"/>
    </w:rPr>
  </w:style>
  <w:style w:type="paragraph" w:customStyle="1" w:styleId="ZchnZchn3">
    <w:name w:val="Zchn Zchn"/>
    <w:semiHidden/>
    <w:rsid w:val="00DA49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rsid w:val="00DA4972"/>
    <w:pPr>
      <w:overflowPunct w:val="0"/>
      <w:autoSpaceDE w:val="0"/>
      <w:autoSpaceDN w:val="0"/>
      <w:adjustRightInd w:val="0"/>
      <w:ind w:left="1418" w:hanging="1418"/>
      <w:textAlignment w:val="baseline"/>
    </w:pPr>
    <w:rPr>
      <w:rFonts w:eastAsia="MS Mincho"/>
      <w:lang w:eastAsia="en-GB"/>
    </w:rPr>
  </w:style>
  <w:style w:type="paragraph" w:customStyle="1" w:styleId="1b">
    <w:name w:val="题注1"/>
    <w:basedOn w:val="Normal"/>
    <w:next w:val="Normal"/>
    <w:rsid w:val="00DA4972"/>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Normal"/>
    <w:next w:val="Normal"/>
    <w:rsid w:val="00DA49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DA4972"/>
    <w:rPr>
      <w:rFonts w:ascii="Arial" w:hAnsi="Arial"/>
      <w:sz w:val="36"/>
      <w:lang w:val="en-GB" w:eastAsia="en-US" w:bidi="ar-SA"/>
    </w:rPr>
  </w:style>
  <w:style w:type="character" w:customStyle="1" w:styleId="CharChar281">
    <w:name w:val="Char Char28"/>
    <w:rsid w:val="00DA4972"/>
    <w:rPr>
      <w:rFonts w:ascii="Arial" w:hAnsi="Arial"/>
      <w:sz w:val="32"/>
      <w:lang w:val="en-GB"/>
    </w:rPr>
  </w:style>
  <w:style w:type="paragraph" w:customStyle="1" w:styleId="tac00">
    <w:name w:val="tac0"/>
    <w:basedOn w:val="Normal"/>
    <w:rsid w:val="00DA4972"/>
    <w:pPr>
      <w:keepNext/>
      <w:spacing w:after="0"/>
      <w:jc w:val="center"/>
    </w:pPr>
    <w:rPr>
      <w:rFonts w:ascii="Arial" w:eastAsia="Calibri" w:hAnsi="Arial" w:cs="Arial"/>
      <w:lang w:val="fi-FI" w:eastAsia="fi-FI"/>
    </w:rPr>
  </w:style>
  <w:style w:type="paragraph" w:customStyle="1" w:styleId="tah0">
    <w:name w:val="tah0"/>
    <w:basedOn w:val="Normal"/>
    <w:rsid w:val="00DA497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src">
    <w:name w:val="src"/>
    <w:basedOn w:val="Normal"/>
    <w:rsid w:val="00DF3EDF"/>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02675735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4B45-90B9-4D5E-ACF7-A258F9CE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8</Pages>
  <Words>2124</Words>
  <Characters>12110</Characters>
  <Application>Microsoft Office Word</Application>
  <DocSecurity>0</DocSecurity>
  <Lines>100</Lines>
  <Paragraphs>28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14206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Kai-Erik Sunell</cp:lastModifiedBy>
  <cp:revision>116</cp:revision>
  <cp:lastPrinted>1900-01-01T08:00:00Z</cp:lastPrinted>
  <dcterms:created xsi:type="dcterms:W3CDTF">2019-04-11T04:21:00Z</dcterms:created>
  <dcterms:modified xsi:type="dcterms:W3CDTF">2019-11-29T18:13:00Z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