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</w:t>
      </w:r>
      <w:r w:rsidR="00421844">
        <w:rPr>
          <w:b/>
          <w:noProof/>
          <w:sz w:val="24"/>
        </w:rPr>
        <w:t>3</w:t>
      </w:r>
      <w:r w:rsidR="001E41F3" w:rsidRPr="00576E2F">
        <w:rPr>
          <w:b/>
          <w:noProof/>
          <w:sz w:val="24"/>
        </w:rPr>
        <w:tab/>
      </w:r>
      <w:r w:rsidR="006B7296" w:rsidRPr="006B7296">
        <w:rPr>
          <w:b/>
          <w:noProof/>
          <w:sz w:val="24"/>
        </w:rPr>
        <w:t>R4-1914842</w:t>
      </w:r>
    </w:p>
    <w:p w:rsidR="00421844" w:rsidRDefault="00421844" w:rsidP="004218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Reno</w:t>
      </w:r>
      <w:r>
        <w:rPr>
          <w:b/>
          <w:noProof/>
          <w:sz w:val="24"/>
        </w:rPr>
        <w:t>, USA, 18th-22th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5"/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21844" w:rsidRDefault="00421844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421844">
              <w:rPr>
                <w:rFonts w:hint="eastAsia"/>
                <w:b/>
                <w:noProof/>
                <w:sz w:val="28"/>
              </w:rPr>
              <w:t>0</w:t>
            </w:r>
            <w:r w:rsidRPr="00421844">
              <w:rPr>
                <w:b/>
                <w:noProof/>
                <w:sz w:val="28"/>
              </w:rPr>
              <w:t>278</w:t>
            </w:r>
          </w:p>
        </w:tc>
        <w:tc>
          <w:tcPr>
            <w:tcW w:w="709" w:type="dxa"/>
          </w:tcPr>
          <w:p w:rsidR="001E41F3" w:rsidRPr="0042184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21844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21844" w:rsidRDefault="0042184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21844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D420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D4206B">
              <w:rPr>
                <w:b/>
                <w:noProof/>
                <w:sz w:val="28"/>
                <w:szCs w:val="28"/>
              </w:rPr>
              <w:t>6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D4206B">
              <w:rPr>
                <w:b/>
                <w:noProof/>
                <w:sz w:val="28"/>
                <w:szCs w:val="28"/>
              </w:rPr>
              <w:t>1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0421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856F27" w:rsidRPr="00856F27">
              <w:t xml:space="preserve"> on known condition of PSCell addition requirement in NE-DC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6E2F">
            <w:pPr>
              <w:pStyle w:val="CRCoverPage"/>
              <w:spacing w:after="0"/>
              <w:ind w:left="100"/>
              <w:rPr>
                <w:noProof/>
              </w:rPr>
            </w:pPr>
            <w:r w:rsidRPr="00E54B02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731D1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731D12">
              <w:t>11</w:t>
            </w:r>
            <w:r>
              <w:t>-</w:t>
            </w:r>
            <w:r w:rsidR="00731D12"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D420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D42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D4206B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0421" w:rsidP="00430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draft CR R4-1912822 was endorsed in RAN4 92bis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4B37EA" w:rsidP="0089456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5732" w:rsidRDefault="00375732" w:rsidP="00375732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856F27" w:rsidRPr="00BE78B0" w:rsidRDefault="00856F27" w:rsidP="00856F27">
      <w:pPr>
        <w:pStyle w:val="3"/>
        <w:rPr>
          <w:lang w:eastAsia="ko-KR"/>
        </w:rPr>
      </w:pPr>
      <w:bookmarkStart w:id="3" w:name="_Toc5952666"/>
      <w:r w:rsidRPr="00BE78B0">
        <w:rPr>
          <w:lang w:eastAsia="ko-KR"/>
        </w:rPr>
        <w:t>8.8.2</w:t>
      </w:r>
      <w:r w:rsidRPr="00BE78B0">
        <w:rPr>
          <w:lang w:eastAsia="ko-KR"/>
        </w:rPr>
        <w:tab/>
        <w:t xml:space="preserve">E-UTRAN </w:t>
      </w:r>
      <w:r w:rsidRPr="00BE78B0">
        <w:rPr>
          <w:lang w:eastAsia="zh-CN"/>
        </w:rPr>
        <w:t>P</w:t>
      </w:r>
      <w:r w:rsidRPr="00BE78B0">
        <w:rPr>
          <w:lang w:eastAsia="ko-KR"/>
        </w:rPr>
        <w:t>SCell Addition Delay Requirement</w:t>
      </w:r>
      <w:bookmarkEnd w:id="3"/>
    </w:p>
    <w:p w:rsidR="00856F27" w:rsidRPr="00BE78B0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>The requirements in this section shall apply for the UE which is configured with PCell, and may also be configured with one or more SCells.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E78B0">
        <w:rPr>
          <w:lang w:eastAsia="ko-KR"/>
        </w:rPr>
        <w:t xml:space="preserve">Upon receiving E-UTRAN </w:t>
      </w:r>
      <w:r w:rsidRPr="00BE78B0">
        <w:rPr>
          <w:lang w:eastAsia="zh-CN"/>
        </w:rPr>
        <w:t>P</w:t>
      </w:r>
      <w:r w:rsidRPr="00BE78B0">
        <w:rPr>
          <w:lang w:eastAsia="ko-KR"/>
        </w:rPr>
        <w:t xml:space="preserve">SCell </w:t>
      </w:r>
      <w:r w:rsidRPr="00BE78B0">
        <w:rPr>
          <w:lang w:eastAsia="ja-JP"/>
        </w:rPr>
        <w:t xml:space="preserve">addition </w:t>
      </w:r>
      <w:r w:rsidRPr="00BE78B0">
        <w:rPr>
          <w:lang w:eastAsia="ko-KR"/>
        </w:rPr>
        <w:t xml:space="preserve">in subframe </w:t>
      </w:r>
      <w:r w:rsidRPr="00BE78B0">
        <w:rPr>
          <w:i/>
          <w:lang w:eastAsia="ko-KR"/>
        </w:rPr>
        <w:t>n</w:t>
      </w:r>
      <w:r w:rsidRPr="00BE78B0">
        <w:rPr>
          <w:lang w:eastAsia="ko-KR"/>
        </w:rPr>
        <w:t>, the UE shall be capable to</w:t>
      </w:r>
      <w:r w:rsidRPr="00BE78B0">
        <w:rPr>
          <w:lang w:eastAsia="zh-CN"/>
        </w:rPr>
        <w:t xml:space="preserve"> </w:t>
      </w:r>
      <w:r w:rsidRPr="00BE78B0">
        <w:rPr>
          <w:lang w:eastAsia="ko-KR"/>
        </w:rPr>
        <w:t xml:space="preserve">transmit </w:t>
      </w:r>
      <w:r w:rsidRPr="00BE78B0">
        <w:rPr>
          <w:lang w:eastAsia="ja-JP"/>
        </w:rPr>
        <w:t>P</w:t>
      </w:r>
      <w:r w:rsidRPr="00BE78B0">
        <w:rPr>
          <w:lang w:eastAsia="ko-KR"/>
        </w:rPr>
        <w:t xml:space="preserve">RACH </w:t>
      </w:r>
      <w:r w:rsidRPr="00BE78B0">
        <w:rPr>
          <w:lang w:eastAsia="ja-JP"/>
        </w:rPr>
        <w:t xml:space="preserve">preamble </w:t>
      </w:r>
      <w:r w:rsidRPr="00BE78B0">
        <w:rPr>
          <w:lang w:eastAsia="ko-KR"/>
        </w:rPr>
        <w:t>towards E-UTRAN PSCel</w:t>
      </w:r>
      <w:r w:rsidRPr="00BE78B0">
        <w:rPr>
          <w:lang w:eastAsia="zh-CN"/>
        </w:rPr>
        <w:t>l no</w:t>
      </w:r>
      <w:r w:rsidRPr="00BE78B0">
        <w:rPr>
          <w:lang w:eastAsia="ko-KR"/>
        </w:rPr>
        <w:t xml:space="preserve"> later than in subframe </w:t>
      </w:r>
      <w:r w:rsidRPr="00BE78B0">
        <w:rPr>
          <w:i/>
          <w:lang w:eastAsia="ko-KR"/>
        </w:rPr>
        <w:t>n</w:t>
      </w:r>
      <w:r w:rsidRPr="00BE78B0">
        <w:rPr>
          <w:lang w:eastAsia="ko-KR"/>
        </w:rPr>
        <w:t>+</w:t>
      </w:r>
      <w:r w:rsidRPr="00BE78B0">
        <w:rPr>
          <w:lang w:eastAsia="ja-JP"/>
        </w:rPr>
        <w:t xml:space="preserve"> T</w:t>
      </w:r>
      <w:r w:rsidRPr="00BE78B0">
        <w:rPr>
          <w:vertAlign w:val="subscript"/>
          <w:lang w:eastAsia="ja-JP"/>
        </w:rPr>
        <w:t>config_EUTRAN-PSCell</w:t>
      </w:r>
      <w:r w:rsidRPr="00BE78B0">
        <w:rPr>
          <w:lang w:eastAsia="ja-JP"/>
        </w:rPr>
        <w:t>: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>Where: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vertAlign w:val="subscript"/>
          <w:lang w:eastAsia="zh-CN"/>
        </w:rPr>
      </w:pPr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config_</w:t>
      </w:r>
      <w:r w:rsidRPr="00BE78B0">
        <w:rPr>
          <w:vertAlign w:val="subscript"/>
          <w:lang w:eastAsia="ja-JP"/>
        </w:rPr>
        <w:t>EUTRAN-</w:t>
      </w:r>
      <w:r w:rsidRPr="00BE78B0">
        <w:rPr>
          <w:vertAlign w:val="subscript"/>
          <w:lang w:eastAsia="ko-KR"/>
        </w:rPr>
        <w:t>PSCell</w:t>
      </w:r>
      <w:r w:rsidRPr="00BE78B0">
        <w:rPr>
          <w:lang w:eastAsia="ko-KR"/>
        </w:rPr>
        <w:t xml:space="preserve"> = 20ms + T</w:t>
      </w:r>
      <w:r w:rsidRPr="00BE78B0">
        <w:rPr>
          <w:vertAlign w:val="subscript"/>
          <w:lang w:eastAsia="ko-KR"/>
        </w:rPr>
        <w:t>activation_time</w:t>
      </w:r>
      <w:r w:rsidRPr="00BE78B0">
        <w:rPr>
          <w:lang w:eastAsia="ko-KR"/>
        </w:rPr>
        <w:t xml:space="preserve"> + 50ms + T</w:t>
      </w:r>
      <w:r w:rsidRPr="00BE78B0">
        <w:rPr>
          <w:vertAlign w:val="subscript"/>
          <w:lang w:eastAsia="ko-KR"/>
        </w:rPr>
        <w:t>PCell_ DU</w:t>
      </w:r>
      <w:r w:rsidRPr="00BE78B0">
        <w:rPr>
          <w:lang w:eastAsia="ko-KR"/>
        </w:rPr>
        <w:t xml:space="preserve"> + T</w:t>
      </w:r>
      <w:r w:rsidRPr="00BE78B0">
        <w:rPr>
          <w:vertAlign w:val="subscript"/>
          <w:lang w:eastAsia="ko-KR"/>
        </w:rPr>
        <w:t>E-UTRAN-PSCell_ DU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ko-KR"/>
        </w:rPr>
      </w:pPr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activation_time</w:t>
      </w:r>
      <w:r w:rsidRPr="00BE78B0">
        <w:rPr>
          <w:lang w:eastAsia="ko-KR"/>
        </w:rPr>
        <w:t xml:space="preserve"> is the E-UTRAN PSCell activation delay. If the E-UTRAN PSCell is known, then T</w:t>
      </w:r>
      <w:r w:rsidRPr="00BE78B0">
        <w:rPr>
          <w:vertAlign w:val="subscript"/>
          <w:lang w:eastAsia="ko-KR"/>
        </w:rPr>
        <w:t>activation_time</w:t>
      </w:r>
      <w:r w:rsidRPr="00BE78B0">
        <w:rPr>
          <w:lang w:eastAsia="ko-KR"/>
        </w:rPr>
        <w:t xml:space="preserve"> is 20</w:t>
      </w:r>
      <w:r w:rsidRPr="00BE78B0">
        <w:rPr>
          <w:lang w:eastAsia="zh-CN"/>
        </w:rPr>
        <w:t>ms</w:t>
      </w:r>
      <w:r w:rsidRPr="00BE78B0">
        <w:rPr>
          <w:lang w:eastAsia="ko-KR"/>
        </w:rPr>
        <w:t>. If the E-UTRAN PSCell is unknown, then T</w:t>
      </w:r>
      <w:r w:rsidRPr="00BE78B0">
        <w:rPr>
          <w:vertAlign w:val="subscript"/>
          <w:lang w:eastAsia="ko-KR"/>
        </w:rPr>
        <w:t>activation_time</w:t>
      </w:r>
      <w:r w:rsidRPr="00BE78B0">
        <w:rPr>
          <w:lang w:eastAsia="ko-KR"/>
        </w:rPr>
        <w:t xml:space="preserve"> is 30ms provided the E-UTRAN PSCell can be successfully detected on the first attempt.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ko-KR"/>
        </w:rPr>
      </w:pPr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PCell_ DU</w:t>
      </w:r>
      <w:r w:rsidRPr="00BE78B0">
        <w:rPr>
          <w:lang w:eastAsia="ko-KR"/>
        </w:rPr>
        <w:t xml:space="preserve"> is the delay uncertainty due to PCell PRACH preamble transmission. T</w:t>
      </w:r>
      <w:r w:rsidRPr="00BE78B0">
        <w:rPr>
          <w:vertAlign w:val="subscript"/>
          <w:lang w:eastAsia="ko-KR"/>
        </w:rPr>
        <w:t>PCell_ DU</w:t>
      </w:r>
      <w:r w:rsidRPr="00BE78B0">
        <w:rPr>
          <w:lang w:eastAsia="ko-KR"/>
        </w:rPr>
        <w:t xml:space="preserve"> is up to 20ms if E-UTRAN PSCell activation is interrupted by a PCell PRACH preamble transmission, otherwise it is 0.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ko-KR"/>
        </w:rPr>
      </w:pPr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E-UTRAN-PSCell_DU</w:t>
      </w:r>
      <w:r w:rsidRPr="00BE78B0">
        <w:rPr>
          <w:lang w:eastAsia="ko-KR"/>
        </w:rPr>
        <w:t xml:space="preserve"> is the delay uncertainty in acquiring the first available PRACH occasion in the E-UTRAN PSCell. T</w:t>
      </w:r>
      <w:r w:rsidRPr="00BE78B0">
        <w:rPr>
          <w:vertAlign w:val="subscript"/>
          <w:lang w:eastAsia="ko-KR"/>
        </w:rPr>
        <w:t>E-UTRAN-PSCell_DU</w:t>
      </w:r>
      <w:r w:rsidRPr="00BE78B0">
        <w:rPr>
          <w:lang w:eastAsia="ko-KR"/>
        </w:rPr>
        <w:t xml:space="preserve"> is up to 30</w:t>
      </w:r>
      <w:r w:rsidRPr="00BE78B0">
        <w:rPr>
          <w:lang w:eastAsia="zh-CN"/>
        </w:rPr>
        <w:t>ms</w:t>
      </w:r>
      <w:r w:rsidRPr="00BE78B0">
        <w:rPr>
          <w:lang w:eastAsia="ko-KR"/>
        </w:rPr>
        <w:t>.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rFonts w:cs="v4.2.0"/>
          <w:lang w:eastAsia="zh-CN"/>
        </w:rPr>
        <w:t>E-UTRAN PSC</w:t>
      </w:r>
      <w:r w:rsidRPr="00BE78B0">
        <w:rPr>
          <w:rFonts w:cs="v4.2.0"/>
          <w:lang w:eastAsia="ko-KR"/>
        </w:rPr>
        <w:t xml:space="preserve">ell is known if it </w:t>
      </w:r>
      <w:r w:rsidRPr="00BE78B0">
        <w:rPr>
          <w:lang w:eastAsia="ko-KR"/>
        </w:rPr>
        <w:t>has been meeting the following conditions: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E78B0">
        <w:rPr>
          <w:lang w:eastAsia="ko-KR"/>
        </w:rPr>
        <w:t xml:space="preserve">During the last [5] seconds before the reception of the E-UTRAN </w:t>
      </w:r>
      <w:r w:rsidRPr="00BE78B0">
        <w:rPr>
          <w:lang w:eastAsia="zh-CN"/>
        </w:rPr>
        <w:t>P</w:t>
      </w:r>
      <w:r w:rsidRPr="00BE78B0">
        <w:rPr>
          <w:lang w:eastAsia="ko-KR"/>
        </w:rPr>
        <w:t xml:space="preserve">SCell </w:t>
      </w:r>
      <w:r w:rsidRPr="00BE78B0">
        <w:rPr>
          <w:lang w:eastAsia="zh-CN"/>
        </w:rPr>
        <w:t>configuration</w:t>
      </w:r>
      <w:r w:rsidRPr="00BE78B0">
        <w:rPr>
          <w:lang w:eastAsia="ko-KR"/>
        </w:rPr>
        <w:t xml:space="preserve"> command:</w:t>
      </w:r>
    </w:p>
    <w:p w:rsidR="00856F27" w:rsidRPr="00BE78B0" w:rsidRDefault="00856F27" w:rsidP="00856F27">
      <w:pPr>
        <w:pStyle w:val="B2"/>
        <w:rPr>
          <w:lang w:eastAsia="ko-KR"/>
        </w:rPr>
      </w:pPr>
      <w:r w:rsidRPr="00BE78B0">
        <w:rPr>
          <w:lang w:eastAsia="ko-KR"/>
        </w:rPr>
        <w:t>-</w:t>
      </w:r>
      <w:r w:rsidRPr="00BE78B0">
        <w:rPr>
          <w:lang w:eastAsia="ko-KR"/>
        </w:rPr>
        <w:tab/>
        <w:t xml:space="preserve">the UE has sent a valid measurement report for the E-UTRAN </w:t>
      </w:r>
      <w:r w:rsidRPr="00BE78B0">
        <w:rPr>
          <w:lang w:eastAsia="zh-CN"/>
        </w:rPr>
        <w:t>P</w:t>
      </w:r>
      <w:r w:rsidRPr="00BE78B0">
        <w:rPr>
          <w:lang w:eastAsia="ko-KR"/>
        </w:rPr>
        <w:t xml:space="preserve">SCell being </w:t>
      </w:r>
      <w:r w:rsidRPr="00BE78B0">
        <w:rPr>
          <w:lang w:eastAsia="zh-CN"/>
        </w:rPr>
        <w:t>configured</w:t>
      </w:r>
      <w:r w:rsidRPr="00BE78B0">
        <w:rPr>
          <w:lang w:eastAsia="ko-KR"/>
        </w:rPr>
        <w:t xml:space="preserve"> and</w:t>
      </w:r>
    </w:p>
    <w:p w:rsidR="00856F27" w:rsidRPr="00BE78B0" w:rsidRDefault="00856F27" w:rsidP="00856F27">
      <w:pPr>
        <w:pStyle w:val="B2"/>
        <w:rPr>
          <w:lang w:eastAsia="ko-KR"/>
        </w:rPr>
      </w:pPr>
      <w:r w:rsidRPr="00BE78B0">
        <w:rPr>
          <w:lang w:eastAsia="ko-KR"/>
        </w:rPr>
        <w:t>-</w:t>
      </w:r>
      <w:r w:rsidRPr="00BE78B0">
        <w:rPr>
          <w:lang w:eastAsia="ko-KR"/>
        </w:rPr>
        <w:tab/>
        <w:t xml:space="preserve">the E-UTRAN </w:t>
      </w:r>
      <w:r w:rsidRPr="00BE78B0">
        <w:rPr>
          <w:lang w:eastAsia="zh-CN"/>
        </w:rPr>
        <w:t>P</w:t>
      </w:r>
      <w:r w:rsidRPr="00BE78B0">
        <w:rPr>
          <w:lang w:eastAsia="ko-KR"/>
        </w:rPr>
        <w:t xml:space="preserve">SCell being </w:t>
      </w:r>
      <w:r w:rsidRPr="00BE78B0">
        <w:rPr>
          <w:lang w:eastAsia="zh-CN"/>
        </w:rPr>
        <w:t>configured</w:t>
      </w:r>
      <w:r w:rsidRPr="00BE78B0">
        <w:rPr>
          <w:lang w:eastAsia="ko-KR"/>
        </w:rPr>
        <w:t xml:space="preserve"> remains detectable according to the cell identification conditions specified in clause 8.8 of </w:t>
      </w:r>
      <w:r w:rsidRPr="00BE78B0">
        <w:t>TS 36.133</w:t>
      </w:r>
      <w:r w:rsidRPr="00BE78B0">
        <w:rPr>
          <w:lang w:eastAsia="ko-KR"/>
        </w:rPr>
        <w:t> [15],</w:t>
      </w:r>
    </w:p>
    <w:p w:rsidR="00856F27" w:rsidRPr="00BE78B0" w:rsidRDefault="00856F27" w:rsidP="00856F27">
      <w:pPr>
        <w:pStyle w:val="B1"/>
        <w:rPr>
          <w:lang w:eastAsia="ko-KR"/>
        </w:rPr>
      </w:pPr>
      <w:r w:rsidRPr="00BE78B0">
        <w:rPr>
          <w:lang w:eastAsia="ko-KR"/>
        </w:rPr>
        <w:t>-</w:t>
      </w:r>
      <w:r w:rsidRPr="00BE78B0">
        <w:rPr>
          <w:lang w:eastAsia="ko-KR"/>
        </w:rPr>
        <w:tab/>
        <w:t xml:space="preserve">E-UTRAN </w:t>
      </w:r>
      <w:r w:rsidRPr="00BE78B0">
        <w:rPr>
          <w:lang w:eastAsia="zh-CN"/>
        </w:rPr>
        <w:t>P</w:t>
      </w:r>
      <w:r w:rsidRPr="00BE78B0">
        <w:rPr>
          <w:lang w:eastAsia="ko-KR"/>
        </w:rPr>
        <w:t xml:space="preserve">SCell being </w:t>
      </w:r>
      <w:r w:rsidRPr="00BE78B0">
        <w:rPr>
          <w:lang w:eastAsia="zh-CN"/>
        </w:rPr>
        <w:t>configured</w:t>
      </w:r>
      <w:r w:rsidRPr="00BE78B0">
        <w:rPr>
          <w:lang w:eastAsia="ko-KR"/>
        </w:rPr>
        <w:t xml:space="preserve"> also remains detectable during the E-UTRAN </w:t>
      </w:r>
      <w:r w:rsidRPr="00BE78B0">
        <w:rPr>
          <w:lang w:eastAsia="zh-CN"/>
        </w:rPr>
        <w:t>P</w:t>
      </w:r>
      <w:r w:rsidRPr="00BE78B0">
        <w:rPr>
          <w:lang w:eastAsia="ko-KR"/>
        </w:rPr>
        <w:t xml:space="preserve">SCell </w:t>
      </w:r>
      <w:r w:rsidRPr="00BE78B0">
        <w:rPr>
          <w:lang w:eastAsia="zh-CN"/>
        </w:rPr>
        <w:t>configuration</w:t>
      </w:r>
      <w:r w:rsidRPr="00BE78B0">
        <w:rPr>
          <w:lang w:eastAsia="ko-KR"/>
        </w:rPr>
        <w:t xml:space="preserve"> delay </w:t>
      </w:r>
      <w:ins w:id="4" w:author="shenzhongyi (A)" w:date="2019-10-17T15:44:00Z">
        <w:r w:rsidR="00523D1E" w:rsidRPr="00BE78B0">
          <w:rPr>
            <w:lang w:eastAsia="ja-JP"/>
          </w:rPr>
          <w:t>T</w:t>
        </w:r>
        <w:r w:rsidR="00523D1E" w:rsidRPr="00BE78B0">
          <w:rPr>
            <w:vertAlign w:val="subscript"/>
            <w:lang w:eastAsia="ja-JP"/>
          </w:rPr>
          <w:t>config_EUTRAN-PSCell</w:t>
        </w:r>
        <w:r w:rsidR="00523D1E" w:rsidRPr="00BE78B0">
          <w:rPr>
            <w:lang w:eastAsia="ja-JP"/>
          </w:rPr>
          <w:t>:</w:t>
        </w:r>
      </w:ins>
      <w:r w:rsidRPr="00BE78B0">
        <w:rPr>
          <w:lang w:eastAsia="ko-KR"/>
        </w:rPr>
        <w:t xml:space="preserve">according to the cell identification conditions specified in clause 8.8 of </w:t>
      </w:r>
      <w:r w:rsidRPr="00BE78B0">
        <w:t>TS 36.133</w:t>
      </w:r>
      <w:r w:rsidRPr="00BE78B0">
        <w:rPr>
          <w:lang w:eastAsia="ko-KR"/>
        </w:rPr>
        <w:t> [15].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>otherwise it is unknown.</w:t>
      </w:r>
    </w:p>
    <w:p w:rsidR="00EF1D50" w:rsidRPr="00856F27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 xml:space="preserve">The PCell interruption specified in </w:t>
      </w:r>
      <w:r w:rsidRPr="00BE78B0">
        <w:rPr>
          <w:lang w:eastAsia="zh-CN"/>
        </w:rPr>
        <w:t xml:space="preserve">clause </w:t>
      </w:r>
      <w:r w:rsidRPr="00BE78B0">
        <w:rPr>
          <w:lang w:eastAsia="ko-KR"/>
        </w:rPr>
        <w:t>8.2 is allowed only during the RRC reconfiguration procedure [2].</w:t>
      </w:r>
    </w:p>
    <w:p w:rsidR="00375732" w:rsidRPr="001E52B1" w:rsidRDefault="00375732" w:rsidP="005D6CA9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457" w:rsidRDefault="00616457">
      <w:r>
        <w:separator/>
      </w:r>
    </w:p>
  </w:endnote>
  <w:endnote w:type="continuationSeparator" w:id="0">
    <w:p w:rsidR="00616457" w:rsidRDefault="00616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457" w:rsidRDefault="00616457">
      <w:r>
        <w:separator/>
      </w:r>
    </w:p>
  </w:footnote>
  <w:footnote w:type="continuationSeparator" w:id="0">
    <w:p w:rsidR="00616457" w:rsidRDefault="00616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enzhongyi (A)">
    <w15:presenceInfo w15:providerId="AD" w15:userId="S-1-5-21-147214757-305610072-1517763936-66660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2E4A"/>
    <w:rsid w:val="00032275"/>
    <w:rsid w:val="0008045D"/>
    <w:rsid w:val="000A6394"/>
    <w:rsid w:val="000B7FED"/>
    <w:rsid w:val="000C038A"/>
    <w:rsid w:val="000C6598"/>
    <w:rsid w:val="00137F5A"/>
    <w:rsid w:val="00145D43"/>
    <w:rsid w:val="00146FB6"/>
    <w:rsid w:val="00171B61"/>
    <w:rsid w:val="00185D7A"/>
    <w:rsid w:val="00192C46"/>
    <w:rsid w:val="001A08B3"/>
    <w:rsid w:val="001A7B60"/>
    <w:rsid w:val="001B52F0"/>
    <w:rsid w:val="001B7A65"/>
    <w:rsid w:val="001D62E5"/>
    <w:rsid w:val="001E41F3"/>
    <w:rsid w:val="0026004D"/>
    <w:rsid w:val="002640DD"/>
    <w:rsid w:val="00275D12"/>
    <w:rsid w:val="0027753A"/>
    <w:rsid w:val="00284FEB"/>
    <w:rsid w:val="002860C4"/>
    <w:rsid w:val="002B5741"/>
    <w:rsid w:val="00305409"/>
    <w:rsid w:val="003609EF"/>
    <w:rsid w:val="0036231A"/>
    <w:rsid w:val="00374DD4"/>
    <w:rsid w:val="00375732"/>
    <w:rsid w:val="003B28B4"/>
    <w:rsid w:val="003D5F3D"/>
    <w:rsid w:val="003E1A36"/>
    <w:rsid w:val="00410371"/>
    <w:rsid w:val="00421844"/>
    <w:rsid w:val="004242F1"/>
    <w:rsid w:val="00430421"/>
    <w:rsid w:val="004B37EA"/>
    <w:rsid w:val="004B75B7"/>
    <w:rsid w:val="004D7C25"/>
    <w:rsid w:val="0051580D"/>
    <w:rsid w:val="00522EB0"/>
    <w:rsid w:val="00523D1E"/>
    <w:rsid w:val="00547111"/>
    <w:rsid w:val="00576E2F"/>
    <w:rsid w:val="00592D74"/>
    <w:rsid w:val="005D12B2"/>
    <w:rsid w:val="005D6CA9"/>
    <w:rsid w:val="005E2C44"/>
    <w:rsid w:val="00616457"/>
    <w:rsid w:val="00621188"/>
    <w:rsid w:val="006257ED"/>
    <w:rsid w:val="00661F13"/>
    <w:rsid w:val="00693AE9"/>
    <w:rsid w:val="00695808"/>
    <w:rsid w:val="006B46FB"/>
    <w:rsid w:val="006B7296"/>
    <w:rsid w:val="006E21FB"/>
    <w:rsid w:val="006F1745"/>
    <w:rsid w:val="00731D12"/>
    <w:rsid w:val="00780D9B"/>
    <w:rsid w:val="00792342"/>
    <w:rsid w:val="007977A8"/>
    <w:rsid w:val="007B512A"/>
    <w:rsid w:val="007C2097"/>
    <w:rsid w:val="007D6A07"/>
    <w:rsid w:val="007F7259"/>
    <w:rsid w:val="008040A8"/>
    <w:rsid w:val="008279FA"/>
    <w:rsid w:val="008315BB"/>
    <w:rsid w:val="00856F27"/>
    <w:rsid w:val="008626E7"/>
    <w:rsid w:val="00870EE7"/>
    <w:rsid w:val="008863B9"/>
    <w:rsid w:val="0089456C"/>
    <w:rsid w:val="00897BFD"/>
    <w:rsid w:val="008A45A6"/>
    <w:rsid w:val="008F686C"/>
    <w:rsid w:val="009148DE"/>
    <w:rsid w:val="00941E30"/>
    <w:rsid w:val="0097584F"/>
    <w:rsid w:val="009777D9"/>
    <w:rsid w:val="00991B88"/>
    <w:rsid w:val="009A5753"/>
    <w:rsid w:val="009A579D"/>
    <w:rsid w:val="009E0470"/>
    <w:rsid w:val="009E3297"/>
    <w:rsid w:val="009F734F"/>
    <w:rsid w:val="00A246B6"/>
    <w:rsid w:val="00A47E70"/>
    <w:rsid w:val="00A50CF0"/>
    <w:rsid w:val="00A70E42"/>
    <w:rsid w:val="00A7671C"/>
    <w:rsid w:val="00AA2CBC"/>
    <w:rsid w:val="00AB6B2A"/>
    <w:rsid w:val="00AC5820"/>
    <w:rsid w:val="00AD1CD8"/>
    <w:rsid w:val="00B258BB"/>
    <w:rsid w:val="00B51BEE"/>
    <w:rsid w:val="00B67B97"/>
    <w:rsid w:val="00B968C8"/>
    <w:rsid w:val="00BA3EC5"/>
    <w:rsid w:val="00BA51D9"/>
    <w:rsid w:val="00BB5DFC"/>
    <w:rsid w:val="00BD279D"/>
    <w:rsid w:val="00BD6BB8"/>
    <w:rsid w:val="00C66BA2"/>
    <w:rsid w:val="00C760EF"/>
    <w:rsid w:val="00C95985"/>
    <w:rsid w:val="00CA66F3"/>
    <w:rsid w:val="00CC5026"/>
    <w:rsid w:val="00CC68D0"/>
    <w:rsid w:val="00D03F9A"/>
    <w:rsid w:val="00D06D51"/>
    <w:rsid w:val="00D24991"/>
    <w:rsid w:val="00D4206B"/>
    <w:rsid w:val="00D50255"/>
    <w:rsid w:val="00D66520"/>
    <w:rsid w:val="00DE2004"/>
    <w:rsid w:val="00DE34CF"/>
    <w:rsid w:val="00E03955"/>
    <w:rsid w:val="00E13F3D"/>
    <w:rsid w:val="00E222AE"/>
    <w:rsid w:val="00E34898"/>
    <w:rsid w:val="00E36C05"/>
    <w:rsid w:val="00E50924"/>
    <w:rsid w:val="00EB0773"/>
    <w:rsid w:val="00EB09B7"/>
    <w:rsid w:val="00EE7D7C"/>
    <w:rsid w:val="00EF1D50"/>
    <w:rsid w:val="00F25D98"/>
    <w:rsid w:val="00F300FB"/>
    <w:rsid w:val="00F64F46"/>
    <w:rsid w:val="00FB6386"/>
    <w:rsid w:val="00FE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56F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2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4FE32-0B9D-4CA0-8199-4EBDD6947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519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8</cp:revision>
  <cp:lastPrinted>1899-12-31T23:00:00Z</cp:lastPrinted>
  <dcterms:created xsi:type="dcterms:W3CDTF">2019-11-08T03:58:00Z</dcterms:created>
  <dcterms:modified xsi:type="dcterms:W3CDTF">2019-11-18T00:50:00Z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(3)XshrHPUUqf1mxaGYB0AapmUNoiEKlHdspdvF+s9cjTkRlXeEf/OKl8aENbhNLYP5WYgMJf9v
SDy2ARb0jjRI31CZaZuCoxBmK6hD1S2D5XuKmNJuE2vFsV3aDpf+MqE/JDQ0lVHM1xAx4JEj
FWR/fCimuUNrDuDw/um/jtfG7OHZxpH3fLUfO9qU5uQVtlOeVF8Y/ex14+0+W9845F9xAcSl
TMqY/LexbLwA1dWE8z</vt:lpwstr>
  </property>
  <property fmtid="{D5CDD505-2E9C-101B-9397-08002B2CF9AE}" pid="22" name="_2015_ms_pID_7253431">
    <vt:lpwstr>D9hbFx730YwQLKf9WfMiOJuU6/NuejFKuimsWUtiOVrQAKUW3fXQVS
uBM0ERWisJva4VQqaBw0cRVs1lruLmCX1nNr7QSOE1vzVWLyBb/L3X51wPjX13w7TgUuu0aR
LR6Ewu6AYSB9DEvf1zJso5NuGMjB0SItEpD9klyNUS8KVbdmRu3mq2Kw8UfmpmssfmApTo7C
QPjuRGM7+ep+XMEr6bJo2yFwZYt5r37hzq20</vt:lpwstr>
  </property>
  <property fmtid="{D5CDD505-2E9C-101B-9397-08002B2CF9AE}" pid="23" name="_2015_ms_pID_7253432">
    <vt:lpwstr>oegkI6vDvMQPWx0QDMeEZiE=</vt:lpwstr>
  </property>
</Properties>
</file>