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863577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863577" w:rsidRPr="00863577">
        <w:rPr>
          <w:b/>
          <w:noProof/>
          <w:sz w:val="24"/>
        </w:rPr>
        <w:t>R4-1915609</w:t>
      </w:r>
    </w:p>
    <w:p w:rsidR="001E41F3" w:rsidRDefault="00863577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18th-22th November</w:t>
      </w:r>
      <w:r w:rsidR="00576E2F" w:rsidRPr="00576E2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63577" w:rsidRDefault="0086357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63577">
              <w:rPr>
                <w:rFonts w:hint="eastAsia"/>
                <w:b/>
                <w:noProof/>
                <w:sz w:val="28"/>
              </w:rPr>
              <w:t>0</w:t>
            </w:r>
            <w:r w:rsidRPr="00863577">
              <w:rPr>
                <w:b/>
                <w:noProof/>
                <w:sz w:val="28"/>
              </w:rPr>
              <w:t>277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357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63577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0421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856F27" w:rsidRPr="00856F27">
              <w:t xml:space="preserve"> on known condition of PSCell addition requirement in NE-DC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7A5D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CB79ED">
              <w:t>11</w:t>
            </w:r>
            <w:r>
              <w:t>-</w:t>
            </w:r>
            <w:r w:rsidR="007A5DF7">
              <w:t>18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32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0421" w:rsidP="00430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draft CR R4-1912822 was endorsed in RAN4 92bis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4B37EA" w:rsidP="0089456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856F27" w:rsidRPr="00BE78B0" w:rsidRDefault="00856F27" w:rsidP="00856F27">
      <w:pPr>
        <w:pStyle w:val="3"/>
        <w:rPr>
          <w:lang w:eastAsia="ko-KR"/>
        </w:rPr>
      </w:pPr>
      <w:bookmarkStart w:id="3" w:name="_Toc5952666"/>
      <w:r w:rsidRPr="00BE78B0">
        <w:rPr>
          <w:lang w:eastAsia="ko-KR"/>
        </w:rPr>
        <w:t>8.8.2</w:t>
      </w:r>
      <w:r w:rsidRPr="00BE78B0">
        <w:rPr>
          <w:lang w:eastAsia="ko-KR"/>
        </w:rPr>
        <w:tab/>
        <w:t xml:space="preserve">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>SCell Addition Delay Requirement</w:t>
      </w:r>
      <w:bookmarkEnd w:id="3"/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The requirements in this section shall apply for the UE which is configured with PCell, and may also be configured with one or more SCells.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E78B0">
        <w:rPr>
          <w:lang w:eastAsia="ko-KR"/>
        </w:rPr>
        <w:t xml:space="preserve">Upon receiving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</w:t>
      </w:r>
      <w:r w:rsidRPr="00BE78B0">
        <w:rPr>
          <w:lang w:eastAsia="ja-JP"/>
        </w:rPr>
        <w:t xml:space="preserve">addition </w:t>
      </w:r>
      <w:r w:rsidRPr="00BE78B0">
        <w:rPr>
          <w:lang w:eastAsia="ko-KR"/>
        </w:rPr>
        <w:t xml:space="preserve">in subframe </w:t>
      </w:r>
      <w:r w:rsidRPr="00BE78B0">
        <w:rPr>
          <w:i/>
          <w:lang w:eastAsia="ko-KR"/>
        </w:rPr>
        <w:t>n</w:t>
      </w:r>
      <w:r w:rsidRPr="00BE78B0">
        <w:rPr>
          <w:lang w:eastAsia="ko-KR"/>
        </w:rPr>
        <w:t>, the UE shall be capable to</w:t>
      </w:r>
      <w:r w:rsidRPr="00BE78B0">
        <w:rPr>
          <w:lang w:eastAsia="zh-CN"/>
        </w:rPr>
        <w:t xml:space="preserve"> </w:t>
      </w:r>
      <w:r w:rsidRPr="00BE78B0">
        <w:rPr>
          <w:lang w:eastAsia="ko-KR"/>
        </w:rPr>
        <w:t xml:space="preserve">transmit </w:t>
      </w:r>
      <w:r w:rsidRPr="00BE78B0">
        <w:rPr>
          <w:lang w:eastAsia="ja-JP"/>
        </w:rPr>
        <w:t>P</w:t>
      </w:r>
      <w:r w:rsidRPr="00BE78B0">
        <w:rPr>
          <w:lang w:eastAsia="ko-KR"/>
        </w:rPr>
        <w:t xml:space="preserve">RACH </w:t>
      </w:r>
      <w:r w:rsidRPr="00BE78B0">
        <w:rPr>
          <w:lang w:eastAsia="ja-JP"/>
        </w:rPr>
        <w:t xml:space="preserve">preamble </w:t>
      </w:r>
      <w:r w:rsidRPr="00BE78B0">
        <w:rPr>
          <w:lang w:eastAsia="ko-KR"/>
        </w:rPr>
        <w:t>towards E-UTRAN PSCel</w:t>
      </w:r>
      <w:r w:rsidRPr="00BE78B0">
        <w:rPr>
          <w:lang w:eastAsia="zh-CN"/>
        </w:rPr>
        <w:t>l no</w:t>
      </w:r>
      <w:r w:rsidRPr="00BE78B0">
        <w:rPr>
          <w:lang w:eastAsia="ko-KR"/>
        </w:rPr>
        <w:t xml:space="preserve"> later than in subframe </w:t>
      </w:r>
      <w:r w:rsidRPr="00BE78B0">
        <w:rPr>
          <w:i/>
          <w:lang w:eastAsia="ko-KR"/>
        </w:rPr>
        <w:t>n</w:t>
      </w:r>
      <w:r w:rsidRPr="00BE78B0">
        <w:rPr>
          <w:lang w:eastAsia="ko-KR"/>
        </w:rPr>
        <w:t>+</w:t>
      </w:r>
      <w:r w:rsidRPr="00BE78B0">
        <w:rPr>
          <w:lang w:eastAsia="ja-JP"/>
        </w:rPr>
        <w:t xml:space="preserve"> T</w:t>
      </w:r>
      <w:r w:rsidRPr="00BE78B0">
        <w:rPr>
          <w:vertAlign w:val="subscript"/>
          <w:lang w:eastAsia="ja-JP"/>
        </w:rPr>
        <w:t>config_EUTRAN-PSCell</w:t>
      </w:r>
      <w:r w:rsidRPr="00BE78B0">
        <w:rPr>
          <w:lang w:eastAsia="ja-JP"/>
        </w:rPr>
        <w:t>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Where: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vertAlign w:val="subscript"/>
          <w:lang w:eastAsia="zh-CN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config_</w:t>
      </w:r>
      <w:r w:rsidRPr="00BE78B0">
        <w:rPr>
          <w:vertAlign w:val="subscript"/>
          <w:lang w:eastAsia="ja-JP"/>
        </w:rPr>
        <w:t>EUTRAN-</w:t>
      </w:r>
      <w:r w:rsidRPr="00BE78B0">
        <w:rPr>
          <w:vertAlign w:val="subscript"/>
          <w:lang w:eastAsia="ko-KR"/>
        </w:rPr>
        <w:t>PSCell</w:t>
      </w:r>
      <w:r w:rsidRPr="00BE78B0">
        <w:rPr>
          <w:lang w:eastAsia="ko-KR"/>
        </w:rPr>
        <w:t xml:space="preserve"> = 20ms + T</w:t>
      </w:r>
      <w:r w:rsidRPr="00BE78B0">
        <w:rPr>
          <w:vertAlign w:val="subscript"/>
          <w:lang w:eastAsia="ko-KR"/>
        </w:rPr>
        <w:t>activation_time</w:t>
      </w:r>
      <w:r w:rsidRPr="00BE78B0">
        <w:rPr>
          <w:lang w:eastAsia="ko-KR"/>
        </w:rPr>
        <w:t xml:space="preserve"> + 50ms + T</w:t>
      </w:r>
      <w:r w:rsidRPr="00BE78B0">
        <w:rPr>
          <w:vertAlign w:val="subscript"/>
          <w:lang w:eastAsia="ko-KR"/>
        </w:rPr>
        <w:t>PCell_ DU</w:t>
      </w:r>
      <w:r w:rsidRPr="00BE78B0">
        <w:rPr>
          <w:lang w:eastAsia="ko-KR"/>
        </w:rPr>
        <w:t xml:space="preserve"> + T</w:t>
      </w:r>
      <w:r w:rsidRPr="00BE78B0">
        <w:rPr>
          <w:vertAlign w:val="subscript"/>
          <w:lang w:eastAsia="ko-KR"/>
        </w:rPr>
        <w:t>E-UTRAN-PSCell_ DU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activation_time</w:t>
      </w:r>
      <w:r w:rsidRPr="00BE78B0">
        <w:rPr>
          <w:lang w:eastAsia="ko-KR"/>
        </w:rPr>
        <w:t xml:space="preserve"> is the E-UTRAN PSCell activation delay. If the E-UTRAN PSCell is known, then T</w:t>
      </w:r>
      <w:r w:rsidRPr="00BE78B0">
        <w:rPr>
          <w:vertAlign w:val="subscript"/>
          <w:lang w:eastAsia="ko-KR"/>
        </w:rPr>
        <w:t>activation_time</w:t>
      </w:r>
      <w:r w:rsidRPr="00BE78B0">
        <w:rPr>
          <w:lang w:eastAsia="ko-KR"/>
        </w:rPr>
        <w:t xml:space="preserve"> is 20</w:t>
      </w:r>
      <w:r w:rsidRPr="00BE78B0">
        <w:rPr>
          <w:lang w:eastAsia="zh-CN"/>
        </w:rPr>
        <w:t>ms</w:t>
      </w:r>
      <w:r w:rsidRPr="00BE78B0">
        <w:rPr>
          <w:lang w:eastAsia="ko-KR"/>
        </w:rPr>
        <w:t>. If the E-UTRAN PSCell is unknown, then T</w:t>
      </w:r>
      <w:r w:rsidRPr="00BE78B0">
        <w:rPr>
          <w:vertAlign w:val="subscript"/>
          <w:lang w:eastAsia="ko-KR"/>
        </w:rPr>
        <w:t>activation_time</w:t>
      </w:r>
      <w:r w:rsidRPr="00BE78B0">
        <w:rPr>
          <w:lang w:eastAsia="ko-KR"/>
        </w:rPr>
        <w:t xml:space="preserve"> is 30ms provided the E-UTRAN PSCell can be successfully detected on the first attempt.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PCell_ DU</w:t>
      </w:r>
      <w:r w:rsidRPr="00BE78B0">
        <w:rPr>
          <w:lang w:eastAsia="ko-KR"/>
        </w:rPr>
        <w:t xml:space="preserve"> is the delay uncertainty due to PCell PRACH preamble transmission. T</w:t>
      </w:r>
      <w:r w:rsidRPr="00BE78B0">
        <w:rPr>
          <w:vertAlign w:val="subscript"/>
          <w:lang w:eastAsia="ko-KR"/>
        </w:rPr>
        <w:t>PCell_ DU</w:t>
      </w:r>
      <w:r w:rsidRPr="00BE78B0">
        <w:rPr>
          <w:lang w:eastAsia="ko-KR"/>
        </w:rPr>
        <w:t xml:space="preserve"> is up to 20ms if E-UTRAN PSCell activation is interrupted by a PCell PRACH preamble transmission, otherwise it is 0.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E-UTRAN-PSCell_DU</w:t>
      </w:r>
      <w:r w:rsidRPr="00BE78B0">
        <w:rPr>
          <w:lang w:eastAsia="ko-KR"/>
        </w:rPr>
        <w:t xml:space="preserve"> is the delay uncertainty in acquiring the first available PRACH occasion in the E-UTRAN PSCell. T</w:t>
      </w:r>
      <w:r w:rsidRPr="00BE78B0">
        <w:rPr>
          <w:vertAlign w:val="subscript"/>
          <w:lang w:eastAsia="ko-KR"/>
        </w:rPr>
        <w:t>E-UTRAN-PSCell_DU</w:t>
      </w:r>
      <w:r w:rsidRPr="00BE78B0">
        <w:rPr>
          <w:lang w:eastAsia="ko-KR"/>
        </w:rPr>
        <w:t xml:space="preserve"> is up to 30</w:t>
      </w:r>
      <w:r w:rsidRPr="00BE78B0">
        <w:rPr>
          <w:lang w:eastAsia="zh-CN"/>
        </w:rPr>
        <w:t>ms</w:t>
      </w:r>
      <w:r w:rsidRPr="00BE78B0">
        <w:rPr>
          <w:lang w:eastAsia="ko-KR"/>
        </w:rPr>
        <w:t>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rFonts w:cs="v4.2.0"/>
          <w:lang w:eastAsia="zh-CN"/>
        </w:rPr>
        <w:t>E-UTRAN PSC</w:t>
      </w:r>
      <w:r w:rsidRPr="00BE78B0">
        <w:rPr>
          <w:rFonts w:cs="v4.2.0"/>
          <w:lang w:eastAsia="ko-KR"/>
        </w:rPr>
        <w:t xml:space="preserve">ell is known if it </w:t>
      </w:r>
      <w:r w:rsidRPr="00BE78B0">
        <w:rPr>
          <w:lang w:eastAsia="ko-KR"/>
        </w:rPr>
        <w:t>has been meeting the following conditions: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E78B0">
        <w:rPr>
          <w:lang w:eastAsia="ko-KR"/>
        </w:rPr>
        <w:t xml:space="preserve">During the last [5] seconds before the reception of the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</w:t>
      </w:r>
      <w:r w:rsidRPr="00BE78B0">
        <w:rPr>
          <w:lang w:eastAsia="zh-CN"/>
        </w:rPr>
        <w:t>configuration</w:t>
      </w:r>
      <w:r w:rsidRPr="00BE78B0">
        <w:rPr>
          <w:lang w:eastAsia="ko-KR"/>
        </w:rPr>
        <w:t xml:space="preserve"> command:</w:t>
      </w:r>
    </w:p>
    <w:p w:rsidR="00856F27" w:rsidRPr="00BE78B0" w:rsidRDefault="00856F27" w:rsidP="00856F27">
      <w:pPr>
        <w:pStyle w:val="B2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  <w:t xml:space="preserve">the UE has sent a valid measurement report for the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and</w:t>
      </w:r>
    </w:p>
    <w:p w:rsidR="00856F27" w:rsidRPr="00BE78B0" w:rsidRDefault="00856F27" w:rsidP="00856F27">
      <w:pPr>
        <w:pStyle w:val="B2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  <w:t xml:space="preserve">the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remains detectable according to the cell identification conditions specified in clause 8.8 of </w:t>
      </w:r>
      <w:r w:rsidRPr="00BE78B0">
        <w:t>TS 36.133</w:t>
      </w:r>
      <w:r w:rsidRPr="00BE78B0">
        <w:rPr>
          <w:lang w:eastAsia="ko-KR"/>
        </w:rPr>
        <w:t> [15],</w:t>
      </w:r>
    </w:p>
    <w:p w:rsidR="00856F27" w:rsidRPr="00BE78B0" w:rsidRDefault="00856F27" w:rsidP="00856F27">
      <w:pPr>
        <w:pStyle w:val="B1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  <w:t xml:space="preserve">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also remains detectable during the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</w:t>
      </w:r>
      <w:r w:rsidRPr="00BE78B0">
        <w:rPr>
          <w:lang w:eastAsia="zh-CN"/>
        </w:rPr>
        <w:t>configuration</w:t>
      </w:r>
      <w:r w:rsidRPr="00BE78B0">
        <w:rPr>
          <w:lang w:eastAsia="ko-KR"/>
        </w:rPr>
        <w:t xml:space="preserve"> delay </w:t>
      </w:r>
      <w:ins w:id="4" w:author="shenzhongyi (A)" w:date="2019-10-17T15:44:00Z">
        <w:r w:rsidR="00523D1E" w:rsidRPr="00BE78B0">
          <w:rPr>
            <w:lang w:eastAsia="ja-JP"/>
          </w:rPr>
          <w:t>T</w:t>
        </w:r>
        <w:r w:rsidR="00523D1E" w:rsidRPr="00BE78B0">
          <w:rPr>
            <w:vertAlign w:val="subscript"/>
            <w:lang w:eastAsia="ja-JP"/>
          </w:rPr>
          <w:t>config_EUTRAN-PSCell</w:t>
        </w:r>
        <w:r w:rsidR="00523D1E" w:rsidRPr="00BE78B0">
          <w:rPr>
            <w:lang w:eastAsia="ja-JP"/>
          </w:rPr>
          <w:t>:</w:t>
        </w:r>
      </w:ins>
      <w:r w:rsidRPr="00BE78B0">
        <w:rPr>
          <w:lang w:eastAsia="ko-KR"/>
        </w:rPr>
        <w:t xml:space="preserve">according to the cell identification conditions specified in clause 8.8 of </w:t>
      </w:r>
      <w:r w:rsidRPr="00BE78B0">
        <w:t>TS 36.133</w:t>
      </w:r>
      <w:r w:rsidRPr="00BE78B0">
        <w:rPr>
          <w:lang w:eastAsia="ko-KR"/>
        </w:rPr>
        <w:t> [15].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otherwise it is unknown.</w:t>
      </w:r>
    </w:p>
    <w:p w:rsidR="00EF1D50" w:rsidRPr="00856F27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 xml:space="preserve">The PCell interruption specified in </w:t>
      </w:r>
      <w:r w:rsidRPr="00BE78B0">
        <w:rPr>
          <w:lang w:eastAsia="zh-CN"/>
        </w:rPr>
        <w:t xml:space="preserve">clause </w:t>
      </w:r>
      <w:r w:rsidRPr="00BE78B0">
        <w:rPr>
          <w:lang w:eastAsia="ko-KR"/>
        </w:rPr>
        <w:t>8.2 is allowed only during the RRC reconfiguration procedure [2].</w:t>
      </w: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B7D" w:rsidRDefault="00B70B7D">
      <w:r>
        <w:separator/>
      </w:r>
    </w:p>
  </w:endnote>
  <w:endnote w:type="continuationSeparator" w:id="0">
    <w:p w:rsidR="00B70B7D" w:rsidRDefault="00B70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B7D" w:rsidRDefault="00B70B7D">
      <w:r>
        <w:separator/>
      </w:r>
    </w:p>
  </w:footnote>
  <w:footnote w:type="continuationSeparator" w:id="0">
    <w:p w:rsidR="00B70B7D" w:rsidRDefault="00B70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zhongyi (A)">
    <w15:presenceInfo w15:providerId="AD" w15:userId="S-1-5-21-147214757-305610072-1517763936-66660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8045D"/>
    <w:rsid w:val="000A6394"/>
    <w:rsid w:val="000B7FED"/>
    <w:rsid w:val="000C038A"/>
    <w:rsid w:val="000C6598"/>
    <w:rsid w:val="00137F5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7753A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42F1"/>
    <w:rsid w:val="00430421"/>
    <w:rsid w:val="004B37EA"/>
    <w:rsid w:val="004B75B7"/>
    <w:rsid w:val="004D7C25"/>
    <w:rsid w:val="0051580D"/>
    <w:rsid w:val="00522EB0"/>
    <w:rsid w:val="00523D1E"/>
    <w:rsid w:val="00547111"/>
    <w:rsid w:val="00576E2F"/>
    <w:rsid w:val="00592D74"/>
    <w:rsid w:val="005D12B2"/>
    <w:rsid w:val="005D6CA9"/>
    <w:rsid w:val="005E2C44"/>
    <w:rsid w:val="005E3AFD"/>
    <w:rsid w:val="00621188"/>
    <w:rsid w:val="006257ED"/>
    <w:rsid w:val="00661F13"/>
    <w:rsid w:val="00693AE9"/>
    <w:rsid w:val="00695808"/>
    <w:rsid w:val="006B46FB"/>
    <w:rsid w:val="006E21FB"/>
    <w:rsid w:val="006F1745"/>
    <w:rsid w:val="00780D9B"/>
    <w:rsid w:val="00792342"/>
    <w:rsid w:val="007977A8"/>
    <w:rsid w:val="007A5DF7"/>
    <w:rsid w:val="007B512A"/>
    <w:rsid w:val="007C2097"/>
    <w:rsid w:val="007D6A07"/>
    <w:rsid w:val="007F7259"/>
    <w:rsid w:val="008040A8"/>
    <w:rsid w:val="008279FA"/>
    <w:rsid w:val="008315BB"/>
    <w:rsid w:val="00856F27"/>
    <w:rsid w:val="008626E7"/>
    <w:rsid w:val="00863577"/>
    <w:rsid w:val="00870EE7"/>
    <w:rsid w:val="008863B9"/>
    <w:rsid w:val="0089456C"/>
    <w:rsid w:val="00897BFD"/>
    <w:rsid w:val="008A45A6"/>
    <w:rsid w:val="008F686C"/>
    <w:rsid w:val="009148DE"/>
    <w:rsid w:val="00941E30"/>
    <w:rsid w:val="0097584F"/>
    <w:rsid w:val="009777D9"/>
    <w:rsid w:val="00991B88"/>
    <w:rsid w:val="009A5753"/>
    <w:rsid w:val="009A579D"/>
    <w:rsid w:val="009E0470"/>
    <w:rsid w:val="009E3297"/>
    <w:rsid w:val="009F734F"/>
    <w:rsid w:val="00A246B6"/>
    <w:rsid w:val="00A47E70"/>
    <w:rsid w:val="00A50CF0"/>
    <w:rsid w:val="00A70E42"/>
    <w:rsid w:val="00A7671C"/>
    <w:rsid w:val="00AA2CBC"/>
    <w:rsid w:val="00AB6B2A"/>
    <w:rsid w:val="00AC5820"/>
    <w:rsid w:val="00AD1CD8"/>
    <w:rsid w:val="00B258BB"/>
    <w:rsid w:val="00B51BEE"/>
    <w:rsid w:val="00B67B97"/>
    <w:rsid w:val="00B70B7D"/>
    <w:rsid w:val="00B9082E"/>
    <w:rsid w:val="00B968C8"/>
    <w:rsid w:val="00BA3EC5"/>
    <w:rsid w:val="00BA51D9"/>
    <w:rsid w:val="00BB3253"/>
    <w:rsid w:val="00BB5DFC"/>
    <w:rsid w:val="00BD279D"/>
    <w:rsid w:val="00BD35CC"/>
    <w:rsid w:val="00BD6BB8"/>
    <w:rsid w:val="00C66BA2"/>
    <w:rsid w:val="00C95985"/>
    <w:rsid w:val="00CA66F3"/>
    <w:rsid w:val="00CB79ED"/>
    <w:rsid w:val="00CC5026"/>
    <w:rsid w:val="00CC68D0"/>
    <w:rsid w:val="00D03F9A"/>
    <w:rsid w:val="00D06D51"/>
    <w:rsid w:val="00D203A8"/>
    <w:rsid w:val="00D20D1E"/>
    <w:rsid w:val="00D24991"/>
    <w:rsid w:val="00D50255"/>
    <w:rsid w:val="00D66520"/>
    <w:rsid w:val="00DE2004"/>
    <w:rsid w:val="00DE34CF"/>
    <w:rsid w:val="00E03955"/>
    <w:rsid w:val="00E13F3D"/>
    <w:rsid w:val="00E34898"/>
    <w:rsid w:val="00E36C05"/>
    <w:rsid w:val="00E50924"/>
    <w:rsid w:val="00EB0773"/>
    <w:rsid w:val="00EB09B7"/>
    <w:rsid w:val="00EE7D7C"/>
    <w:rsid w:val="00EF1D50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56F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F2BE3-B962-4042-92F1-7D18AE277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</cp:revision>
  <cp:lastPrinted>1899-12-31T23:00:00Z</cp:lastPrinted>
  <dcterms:created xsi:type="dcterms:W3CDTF">2019-11-18T00:42:00Z</dcterms:created>
  <dcterms:modified xsi:type="dcterms:W3CDTF">2019-11-18T01:54:00Z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(3)S5+SG2tdu85Zmnsnb1Pd0DY1Qb3CkAuQyfmSQ6HnVepNjXuHi+2EcS+qgvkpjOrDmcxqPZBw
AFJxzVpIBc7+HYISmQAJ8QEqh97b0Q+be8vE8x0YGP5Gi5wQXyz/SvkADv85qNRhPjU/u8i1
9IGuv7yO/vMOGGI4uc9PVPHlQXyYbYyChKqY7mkVEg8PJ9eaj3jnP+GFjy2oWoLwnqXeTh17
bYJ+jjkBqQURTcFO3M</vt:lpwstr>
  </property>
  <property fmtid="{D5CDD505-2E9C-101B-9397-08002B2CF9AE}" pid="22" name="_2015_ms_pID_7253431">
    <vt:lpwstr>AJMCaZ8EBd9ffAXT9ijFtrZOEFIPNQVKPNnJSx94m86XvVwXIKiiS9
mRkGjol0bn24mQr+gB1/bbkdagk3/ihZ1Ecs7mHPyRHmwIm6E+fLryma/AFuoKt2iHm7h2vt
xcMYiMcXAjrIXXw84+lGeG3HzwzuYZ5kbvwuoqp1lg3Bkn7BNGum6fq4RchwF+CaFgA/OiSv
cOOyD4xdp7fghb770f30rkxt8blua6KmpWV3</vt:lpwstr>
  </property>
  <property fmtid="{D5CDD505-2E9C-101B-9397-08002B2CF9AE}" pid="23" name="_2015_ms_pID_7253432">
    <vt:lpwstr>QbUo8WjMFcCxy7f0B0HmXO4=</vt:lpwstr>
  </property>
</Properties>
</file>