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A2634F">
        <w:rPr>
          <w:b/>
          <w:noProof/>
          <w:sz w:val="24"/>
        </w:rPr>
        <w:t>3</w:t>
      </w:r>
      <w:r w:rsidR="001E41F3" w:rsidRPr="00576E2F">
        <w:rPr>
          <w:b/>
          <w:noProof/>
          <w:sz w:val="24"/>
        </w:rPr>
        <w:tab/>
      </w:r>
      <w:r w:rsidR="003801A7" w:rsidRPr="003801A7">
        <w:rPr>
          <w:b/>
          <w:noProof/>
          <w:sz w:val="24"/>
        </w:rPr>
        <w:t>R4-1914840</w:t>
      </w:r>
    </w:p>
    <w:p w:rsidR="001E41F3" w:rsidRDefault="00A2634F" w:rsidP="005E2C44">
      <w:pPr>
        <w:pStyle w:val="CRCoverPage"/>
        <w:outlineLvl w:val="0"/>
        <w:rPr>
          <w:b/>
          <w:noProof/>
          <w:sz w:val="24"/>
        </w:rPr>
      </w:pPr>
      <w:r>
        <w:rPr>
          <w:rFonts w:hint="eastAsia"/>
          <w:b/>
          <w:noProof/>
          <w:sz w:val="24"/>
          <w:lang w:eastAsia="zh-CN"/>
        </w:rPr>
        <w:t>R</w:t>
      </w:r>
      <w:r>
        <w:rPr>
          <w:b/>
          <w:noProof/>
          <w:sz w:val="24"/>
          <w:lang w:eastAsia="zh-CN"/>
        </w:rPr>
        <w:t>eno</w:t>
      </w:r>
      <w:r w:rsidR="001E41F3">
        <w:rPr>
          <w:b/>
          <w:noProof/>
          <w:sz w:val="24"/>
        </w:rPr>
        <w:t xml:space="preserve">, </w:t>
      </w:r>
      <w:r>
        <w:rPr>
          <w:b/>
          <w:noProof/>
          <w:sz w:val="24"/>
        </w:rPr>
        <w:t>USA</w:t>
      </w:r>
      <w:r w:rsidR="001E41F3">
        <w:rPr>
          <w:b/>
          <w:noProof/>
          <w:sz w:val="24"/>
        </w:rPr>
        <w:t xml:space="preserve">, </w:t>
      </w:r>
      <w:r>
        <w:rPr>
          <w:b/>
          <w:noProof/>
          <w:sz w:val="24"/>
        </w:rPr>
        <w:t>18th-22th November</w:t>
      </w:r>
      <w:r w:rsidR="00576E2F" w:rsidRPr="00576E2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bookmarkStart w:id="0" w:name="_GoBack" w:colFirst="3" w:colLast="5"/>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E41651" w:rsidRDefault="00E41651" w:rsidP="00547111">
            <w:pPr>
              <w:pStyle w:val="CRCoverPage"/>
              <w:spacing w:after="0"/>
              <w:rPr>
                <w:rFonts w:hint="eastAsia"/>
                <w:b/>
                <w:noProof/>
                <w:sz w:val="28"/>
              </w:rPr>
            </w:pPr>
            <w:r w:rsidRPr="00E41651">
              <w:rPr>
                <w:rFonts w:hint="eastAsia"/>
                <w:b/>
                <w:noProof/>
                <w:sz w:val="28"/>
              </w:rPr>
              <w:t>0</w:t>
            </w:r>
            <w:r w:rsidRPr="00E41651">
              <w:rPr>
                <w:b/>
                <w:noProof/>
                <w:sz w:val="28"/>
              </w:rPr>
              <w:t>276</w:t>
            </w:r>
          </w:p>
        </w:tc>
        <w:tc>
          <w:tcPr>
            <w:tcW w:w="709" w:type="dxa"/>
          </w:tcPr>
          <w:p w:rsidR="001E41F3" w:rsidRPr="00E41651" w:rsidRDefault="001E41F3" w:rsidP="0051580D">
            <w:pPr>
              <w:pStyle w:val="CRCoverPage"/>
              <w:tabs>
                <w:tab w:val="right" w:pos="625"/>
              </w:tabs>
              <w:spacing w:after="0"/>
              <w:jc w:val="center"/>
              <w:rPr>
                <w:b/>
                <w:noProof/>
                <w:sz w:val="28"/>
              </w:rPr>
            </w:pPr>
            <w:r w:rsidRPr="00E41651">
              <w:rPr>
                <w:b/>
                <w:noProof/>
                <w:sz w:val="28"/>
              </w:rPr>
              <w:t>rev</w:t>
            </w:r>
          </w:p>
        </w:tc>
        <w:tc>
          <w:tcPr>
            <w:tcW w:w="992" w:type="dxa"/>
            <w:shd w:val="pct30" w:color="FFFF00" w:fill="auto"/>
          </w:tcPr>
          <w:p w:rsidR="001E41F3" w:rsidRPr="00E41651" w:rsidRDefault="00E41651" w:rsidP="00E13F3D">
            <w:pPr>
              <w:pStyle w:val="CRCoverPage"/>
              <w:spacing w:after="0"/>
              <w:jc w:val="center"/>
              <w:rPr>
                <w:rFonts w:hint="eastAsia"/>
                <w:b/>
                <w:noProof/>
                <w:sz w:val="28"/>
              </w:rPr>
            </w:pPr>
            <w:r w:rsidRPr="00E41651">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F05C5D">
            <w:pPr>
              <w:pStyle w:val="CRCoverPage"/>
              <w:spacing w:after="0"/>
              <w:jc w:val="center"/>
              <w:rPr>
                <w:noProof/>
                <w:sz w:val="28"/>
              </w:rPr>
            </w:pPr>
            <w:r w:rsidRPr="00375732">
              <w:rPr>
                <w:b/>
                <w:noProof/>
                <w:sz w:val="28"/>
                <w:szCs w:val="28"/>
              </w:rPr>
              <w:t>1</w:t>
            </w:r>
            <w:r w:rsidR="00F05C5D">
              <w:rPr>
                <w:b/>
                <w:noProof/>
                <w:sz w:val="28"/>
                <w:szCs w:val="28"/>
              </w:rPr>
              <w:t>6</w:t>
            </w:r>
            <w:r w:rsidRPr="00375732">
              <w:rPr>
                <w:b/>
                <w:noProof/>
                <w:sz w:val="28"/>
                <w:szCs w:val="28"/>
              </w:rPr>
              <w:t>.</w:t>
            </w:r>
            <w:r w:rsidR="00F05C5D">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bookmarkEnd w:id="0"/>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6CA" w:rsidP="00EE6631">
            <w:pPr>
              <w:pStyle w:val="CRCoverPage"/>
              <w:spacing w:after="0"/>
              <w:ind w:left="100"/>
              <w:rPr>
                <w:noProof/>
              </w:rPr>
            </w:pPr>
            <w:r>
              <w:t>CR</w:t>
            </w:r>
            <w:r w:rsidR="00EE6631" w:rsidRPr="00EE6631">
              <w:t xml:space="preserve"> on</w:t>
            </w:r>
            <w:r w:rsidR="00EE6631">
              <w:t xml:space="preserve"> delay uncertainty</w:t>
            </w:r>
            <w:r w:rsidR="002D6EDB">
              <w:t xml:space="preserve"> of</w:t>
            </w:r>
            <w:r w:rsidR="00EE6631" w:rsidRPr="00EE6631">
              <w:t xml:space="preserve"> RRC Release with redirection requirements in TS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r w:rsidRPr="00E54B02">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20341A">
            <w:pPr>
              <w:pStyle w:val="CRCoverPage"/>
              <w:spacing w:after="0"/>
              <w:ind w:left="100"/>
              <w:rPr>
                <w:noProof/>
              </w:rPr>
            </w:pPr>
            <w:r>
              <w:t>2019-</w:t>
            </w:r>
            <w:r w:rsidR="0020341A">
              <w:t>11</w:t>
            </w:r>
            <w:r>
              <w:t>-</w:t>
            </w:r>
            <w:r w:rsidR="0020341A">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F05C5D" w:rsidP="00D24991">
            <w:pPr>
              <w:pStyle w:val="CRCoverPage"/>
              <w:spacing w:after="0"/>
              <w:ind w:left="100" w:right="-609"/>
              <w:rPr>
                <w:b/>
                <w:noProof/>
              </w:rPr>
            </w:pPr>
            <w:r>
              <w:rPr>
                <w:rFonts w:hint="eastAsia"/>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F05C5D">
            <w:pPr>
              <w:pStyle w:val="CRCoverPage"/>
              <w:spacing w:after="0"/>
              <w:ind w:left="100"/>
              <w:rPr>
                <w:noProof/>
              </w:rPr>
            </w:pPr>
            <w:r>
              <w:rPr>
                <w:rFonts w:hint="eastAsia"/>
                <w:lang w:eastAsia="zh-CN"/>
              </w:rPr>
              <w:t>Rel</w:t>
            </w:r>
            <w:r>
              <w:t>-1</w:t>
            </w:r>
            <w:r w:rsidR="00F05C5D">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706CA" w:rsidP="000706CA">
            <w:pPr>
              <w:pStyle w:val="CRCoverPage"/>
              <w:spacing w:after="0"/>
              <w:ind w:left="100"/>
              <w:rPr>
                <w:noProof/>
                <w:lang w:eastAsia="zh-CN"/>
              </w:rPr>
            </w:pPr>
            <w:r>
              <w:t>The draft CR R4-1912761 was endorsed in RAN4 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4B37EA" w:rsidP="00D148FE">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3B28B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7C25" w:rsidP="00EE6631">
            <w:pPr>
              <w:pStyle w:val="CRCoverPage"/>
              <w:spacing w:after="0"/>
              <w:ind w:left="100"/>
              <w:rPr>
                <w:noProof/>
                <w:lang w:eastAsia="zh-CN"/>
              </w:rPr>
            </w:pPr>
            <w:r>
              <w:rPr>
                <w:rFonts w:hint="eastAsia"/>
                <w:noProof/>
                <w:lang w:eastAsia="zh-CN"/>
              </w:rPr>
              <w:t>6</w:t>
            </w:r>
            <w:r>
              <w:rPr>
                <w:noProof/>
                <w:lang w:eastAsia="zh-CN"/>
              </w:rPr>
              <w:t>.2.</w:t>
            </w:r>
            <w:r w:rsidR="00EE6631">
              <w:rPr>
                <w:noProof/>
                <w:lang w:eastAsia="zh-CN"/>
              </w:rPr>
              <w:t>3</w:t>
            </w:r>
            <w:r>
              <w:rPr>
                <w:noProof/>
                <w:lang w:eastAsia="zh-CN"/>
              </w:rPr>
              <w:t>.2.1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EE6631" w:rsidRPr="00BE78B0" w:rsidRDefault="00EE6631" w:rsidP="00EE6631">
      <w:pPr>
        <w:pStyle w:val="5"/>
        <w:rPr>
          <w:lang w:val="en-US" w:eastAsia="zh-CN"/>
        </w:rPr>
      </w:pPr>
      <w:bookmarkStart w:id="3" w:name="_Toc535475924"/>
      <w:bookmarkStart w:id="4" w:name="_Toc5952590"/>
      <w:r w:rsidRPr="00BE78B0">
        <w:rPr>
          <w:lang w:val="en-US" w:eastAsia="zh-CN"/>
        </w:rPr>
        <w:t>6.2.3.2.1</w:t>
      </w:r>
      <w:r w:rsidRPr="00BE78B0">
        <w:rPr>
          <w:lang w:val="en-US" w:eastAsia="zh-CN"/>
        </w:rPr>
        <w:tab/>
        <w:t>RRC connection release with redirection to NR</w:t>
      </w:r>
      <w:bookmarkEnd w:id="3"/>
    </w:p>
    <w:p w:rsidR="00EE6631" w:rsidRPr="00BE78B0" w:rsidRDefault="00EE6631" w:rsidP="00EE6631">
      <w:pPr>
        <w:overflowPunct w:val="0"/>
        <w:autoSpaceDE w:val="0"/>
        <w:autoSpaceDN w:val="0"/>
        <w:adjustRightInd w:val="0"/>
        <w:textAlignment w:val="baseline"/>
        <w:rPr>
          <w:lang w:eastAsia="ko-KR"/>
        </w:rPr>
      </w:pPr>
      <w:r w:rsidRPr="00BE78B0">
        <w:rPr>
          <w:lang w:eastAsia="ko-KR"/>
        </w:rPr>
        <w:t>The UE shall be capable of performing the RRC connection release with redirection to the target NR cell within T</w:t>
      </w:r>
      <w:r w:rsidRPr="00BE78B0">
        <w:rPr>
          <w:vertAlign w:val="subscript"/>
          <w:lang w:eastAsia="ko-KR"/>
        </w:rPr>
        <w:t>connection_release_redirect_NR</w:t>
      </w:r>
      <w:r w:rsidRPr="00BE78B0">
        <w:rPr>
          <w:lang w:eastAsia="ko-KR"/>
        </w:rPr>
        <w:t>.</w:t>
      </w:r>
    </w:p>
    <w:p w:rsidR="00EE6631" w:rsidRPr="00BE78B0" w:rsidRDefault="00EE6631" w:rsidP="00EE6631">
      <w:pPr>
        <w:overflowPunct w:val="0"/>
        <w:autoSpaceDE w:val="0"/>
        <w:autoSpaceDN w:val="0"/>
        <w:adjustRightInd w:val="0"/>
        <w:textAlignment w:val="baseline"/>
        <w:rPr>
          <w:lang w:eastAsia="ko-KR"/>
        </w:rPr>
      </w:pPr>
      <w:r w:rsidRPr="00BE78B0">
        <w:rPr>
          <w:rFonts w:cs="v4.2.0"/>
          <w:lang w:eastAsia="ko-KR"/>
        </w:rPr>
        <w:t>The time delay (</w:t>
      </w:r>
      <w:r w:rsidRPr="00BE78B0">
        <w:rPr>
          <w:lang w:eastAsia="ko-KR"/>
        </w:rPr>
        <w:t>T</w:t>
      </w:r>
      <w:r w:rsidRPr="00BE78B0">
        <w:rPr>
          <w:vertAlign w:val="subscript"/>
          <w:lang w:eastAsia="ko-KR"/>
        </w:rPr>
        <w:t>connection_release_redirect_NR</w:t>
      </w:r>
      <w:r w:rsidRPr="00BE78B0">
        <w:rPr>
          <w:rFonts w:cs="v4.2.0"/>
          <w:lang w:eastAsia="ko-KR"/>
        </w:rPr>
        <w:t xml:space="preserve">) </w:t>
      </w:r>
      <w:r w:rsidRPr="00BE78B0">
        <w:rPr>
          <w:lang w:eastAsia="ko-KR"/>
        </w:rPr>
        <w:t>is the time between the end of the last slot containing the RRC command, “</w:t>
      </w:r>
      <w:r w:rsidRPr="00BE78B0">
        <w:rPr>
          <w:i/>
          <w:lang w:eastAsia="ko-KR"/>
        </w:rPr>
        <w:t>RRCRelease</w:t>
      </w:r>
      <w:r w:rsidRPr="00BE78B0">
        <w:rPr>
          <w:lang w:eastAsia="ko-KR"/>
        </w:rPr>
        <w:t xml:space="preserve">” (TS 38.331 [2]) on the NR PDSCH and the time the UE starts to send random access to the target NR cell. </w:t>
      </w:r>
      <w:r w:rsidRPr="00BE78B0">
        <w:rPr>
          <w:rFonts w:cs="v4.2.0"/>
          <w:lang w:eastAsia="ko-KR"/>
        </w:rPr>
        <w:t>The time delay (</w:t>
      </w:r>
      <w:r w:rsidRPr="00BE78B0">
        <w:rPr>
          <w:lang w:eastAsia="ko-KR"/>
        </w:rPr>
        <w:t>T</w:t>
      </w:r>
      <w:r w:rsidRPr="00BE78B0">
        <w:rPr>
          <w:vertAlign w:val="subscript"/>
          <w:lang w:eastAsia="ko-KR"/>
        </w:rPr>
        <w:t>connection_release_redirect_NR</w:t>
      </w:r>
      <w:r w:rsidRPr="00BE78B0">
        <w:rPr>
          <w:rFonts w:cs="v4.2.0"/>
          <w:lang w:eastAsia="ko-KR"/>
        </w:rPr>
        <w:t xml:space="preserve">) </w:t>
      </w:r>
      <w:r w:rsidRPr="00BE78B0">
        <w:rPr>
          <w:lang w:eastAsia="ko-KR"/>
        </w:rPr>
        <w:t>shall be less than:</w:t>
      </w:r>
    </w:p>
    <w:p w:rsidR="00EE6631" w:rsidRPr="00BE78B0" w:rsidRDefault="00EE6631" w:rsidP="00EE6631">
      <w:pPr>
        <w:pStyle w:val="EQ"/>
        <w:rPr>
          <w:rFonts w:cs="v4.2.0"/>
          <w:vertAlign w:val="subscript"/>
        </w:rPr>
      </w:pPr>
      <w:r w:rsidRPr="00BE78B0">
        <w:tab/>
        <w:t>T</w:t>
      </w:r>
      <w:r w:rsidRPr="00BE78B0">
        <w:rPr>
          <w:vertAlign w:val="subscript"/>
        </w:rPr>
        <w:t>connection_release_redirect_NR</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identify-NR </w:t>
      </w:r>
      <w:r w:rsidRPr="00BE78B0">
        <w:rPr>
          <w:rFonts w:cs="v4.2.0"/>
        </w:rPr>
        <w:t>+ T</w:t>
      </w:r>
      <w:r w:rsidRPr="00BE78B0">
        <w:rPr>
          <w:rFonts w:cs="v4.2.0"/>
          <w:vertAlign w:val="subscript"/>
        </w:rPr>
        <w:t xml:space="preserve">SI-NR </w:t>
      </w:r>
      <w:r w:rsidRPr="00BE78B0">
        <w:rPr>
          <w:rFonts w:cs="v4.2.0"/>
        </w:rPr>
        <w:t>+ T</w:t>
      </w:r>
      <w:r w:rsidRPr="00BE78B0">
        <w:rPr>
          <w:rFonts w:cs="v4.2.0"/>
          <w:vertAlign w:val="subscript"/>
        </w:rPr>
        <w:t>RACH</w:t>
      </w:r>
    </w:p>
    <w:p w:rsidR="00EE6631" w:rsidRPr="00BE78B0" w:rsidRDefault="00EE6631" w:rsidP="00EE6631">
      <w:pPr>
        <w:overflowPunct w:val="0"/>
        <w:autoSpaceDE w:val="0"/>
        <w:autoSpaceDN w:val="0"/>
        <w:adjustRightInd w:val="0"/>
        <w:textAlignment w:val="baseline"/>
        <w:rPr>
          <w:rFonts w:eastAsia="Times New Roman"/>
          <w:lang w:eastAsia="ko-KR"/>
        </w:rPr>
      </w:pPr>
      <w:r w:rsidRPr="00BE78B0">
        <w:rPr>
          <w:rFonts w:eastAsia="Times New Roman"/>
          <w:lang w:eastAsia="ko-KR"/>
        </w:rPr>
        <w:t>The target NR cell shall be considered detetable when for each relevant SSB, the side conditions should be met that,</w:t>
      </w:r>
    </w:p>
    <w:p w:rsidR="00EE6631" w:rsidRPr="00BE78B0" w:rsidRDefault="00EE6631" w:rsidP="00EE6631">
      <w:pPr>
        <w:pStyle w:val="af1"/>
        <w:numPr>
          <w:ilvl w:val="0"/>
          <w:numId w:val="2"/>
        </w:numPr>
        <w:overflowPunct w:val="0"/>
        <w:autoSpaceDE w:val="0"/>
        <w:autoSpaceDN w:val="0"/>
        <w:adjustRightInd w:val="0"/>
        <w:spacing w:after="180"/>
        <w:contextualSpacing w:val="0"/>
        <w:textAlignment w:val="baseline"/>
        <w:rPr>
          <w:rFonts w:eastAsia="Times New Roman"/>
          <w:lang w:eastAsia="ko-KR"/>
        </w:rPr>
      </w:pPr>
      <w:r>
        <w:rPr>
          <w:rFonts w:eastAsiaTheme="minorEastAsia" w:hint="eastAsia"/>
          <w:sz w:val="20"/>
          <w:szCs w:val="20"/>
          <w:lang w:eastAsia="zh-CN"/>
        </w:rPr>
        <w:t xml:space="preserve">the conditions of </w:t>
      </w:r>
      <w:r w:rsidRPr="00BE78B0">
        <w:rPr>
          <w:rFonts w:eastAsia="Times New Roman"/>
          <w:sz w:val="20"/>
          <w:szCs w:val="20"/>
          <w:lang w:eastAsia="ko-KR"/>
        </w:rPr>
        <w:t xml:space="preserve">SSB_RP and SSB </w:t>
      </w:r>
      <w:r w:rsidRPr="00BE78B0">
        <w:rPr>
          <w:rFonts w:eastAsia="Times New Roman"/>
          <w:sz w:val="20"/>
          <w:szCs w:val="20"/>
          <w:lang w:val="en-US"/>
        </w:rPr>
        <w:t>Ês/Iot</w:t>
      </w:r>
      <w:r w:rsidRPr="00BE78B0">
        <w:rPr>
          <w:rFonts w:eastAsia="Times New Roman"/>
          <w:sz w:val="20"/>
          <w:szCs w:val="20"/>
          <w:lang w:eastAsia="ko-KR"/>
        </w:rPr>
        <w:t xml:space="preserve"> according to Annex B.2.5 for a corresponding NR Band</w:t>
      </w:r>
      <w:r>
        <w:rPr>
          <w:rFonts w:eastAsiaTheme="minorEastAsia" w:hint="eastAsia"/>
          <w:sz w:val="20"/>
          <w:szCs w:val="20"/>
          <w:lang w:eastAsia="zh-CN"/>
        </w:rPr>
        <w:t xml:space="preserve"> are fulfilled</w:t>
      </w:r>
      <w:r w:rsidRPr="00BE78B0">
        <w:rPr>
          <w:rFonts w:eastAsia="Times New Roman"/>
          <w:sz w:val="20"/>
          <w:szCs w:val="20"/>
          <w:lang w:eastAsia="ko-KR"/>
        </w:rPr>
        <w:t>.</w:t>
      </w:r>
      <w:r w:rsidRPr="00BE78B0" w:rsidDel="002216F6">
        <w:rPr>
          <w:rFonts w:eastAsia="Times New Roman"/>
          <w:sz w:val="20"/>
          <w:szCs w:val="20"/>
          <w:lang w:eastAsia="ko-KR"/>
        </w:rPr>
        <w:t xml:space="preserve"> </w:t>
      </w:r>
    </w:p>
    <w:p w:rsidR="00EE6631" w:rsidRPr="00BE78B0" w:rsidRDefault="00EE6631" w:rsidP="00EE6631">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RRC_procedure_delay</w:t>
      </w:r>
      <w:r w:rsidRPr="00BE78B0">
        <w:rPr>
          <w:lang w:eastAsia="ko-KR"/>
        </w:rPr>
        <w:t>: It is the RRC procedure delay for processing the received message “</w:t>
      </w:r>
      <w:r w:rsidRPr="00BE78B0">
        <w:rPr>
          <w:i/>
          <w:lang w:eastAsia="ko-KR"/>
        </w:rPr>
        <w:t>RRCRelease</w:t>
      </w:r>
      <w:r w:rsidRPr="00BE78B0">
        <w:rPr>
          <w:lang w:eastAsia="ko-KR"/>
        </w:rPr>
        <w:t>” as defined in clause 6.2.2 of TS 38.331 [2].</w:t>
      </w:r>
    </w:p>
    <w:p w:rsidR="00EE6631" w:rsidRPr="00BE78B0" w:rsidRDefault="00EE6631" w:rsidP="00EE6631">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identify-NR</w:t>
      </w:r>
      <w:r w:rsidRPr="00BE78B0">
        <w:rPr>
          <w:lang w:eastAsia="ko-KR"/>
        </w:rPr>
        <w:t xml:space="preserve">: It is the time to identify the target NR cell and depends on the frequency range (FR) of the target NR cell. It is defined in </w:t>
      </w:r>
      <w:r>
        <w:rPr>
          <w:rFonts w:hint="eastAsia"/>
          <w:lang w:eastAsia="zh-CN"/>
        </w:rPr>
        <w:t>T</w:t>
      </w:r>
      <w:r w:rsidRPr="00BE78B0">
        <w:rPr>
          <w:lang w:eastAsia="ko-KR"/>
        </w:rPr>
        <w:t>able 6.2.3.2.1-1. Note that T</w:t>
      </w:r>
      <w:r w:rsidRPr="00BE78B0">
        <w:rPr>
          <w:vertAlign w:val="subscript"/>
          <w:lang w:eastAsia="ko-KR"/>
        </w:rPr>
        <w:t>identify-NR</w:t>
      </w:r>
      <w:r w:rsidRPr="00BE78B0">
        <w:rPr>
          <w:lang w:eastAsia="ko-KR"/>
        </w:rPr>
        <w:t xml:space="preserve"> = T</w:t>
      </w:r>
      <w:r w:rsidRPr="00BE78B0">
        <w:rPr>
          <w:vertAlign w:val="subscript"/>
          <w:lang w:eastAsia="ko-KR"/>
        </w:rPr>
        <w:t>PSS/SSS-sync</w:t>
      </w:r>
      <w:r w:rsidRPr="00BE78B0">
        <w:rPr>
          <w:lang w:eastAsia="ko-KR"/>
        </w:rPr>
        <w:t xml:space="preserve"> + T</w:t>
      </w:r>
      <w:r w:rsidRPr="00BE78B0">
        <w:rPr>
          <w:vertAlign w:val="subscript"/>
          <w:lang w:eastAsia="ko-KR"/>
        </w:rPr>
        <w:t>meas</w:t>
      </w:r>
      <w:r w:rsidRPr="00BE78B0">
        <w:rPr>
          <w:lang w:eastAsia="ko-KR"/>
        </w:rPr>
        <w:t>, in which T</w:t>
      </w:r>
      <w:r w:rsidRPr="00BE78B0">
        <w:rPr>
          <w:vertAlign w:val="subscript"/>
          <w:lang w:eastAsia="ko-KR"/>
        </w:rPr>
        <w:t>PSS/SSS-sync</w:t>
      </w:r>
      <w:r w:rsidRPr="00BE78B0">
        <w:rPr>
          <w:lang w:eastAsia="ko-KR"/>
        </w:rPr>
        <w:t xml:space="preserve"> is the cell search time and T</w:t>
      </w:r>
      <w:r w:rsidRPr="00BE78B0">
        <w:rPr>
          <w:vertAlign w:val="subscript"/>
          <w:lang w:eastAsia="ko-KR"/>
        </w:rPr>
        <w:t>meas</w:t>
      </w:r>
      <w:r w:rsidRPr="00BE78B0">
        <w:rPr>
          <w:lang w:eastAsia="ko-KR"/>
        </w:rPr>
        <w:t xml:space="preserve"> is the measurement time due to cell selection criteria evaluation.</w:t>
      </w:r>
    </w:p>
    <w:p w:rsidR="00EE6631" w:rsidRPr="00BE78B0" w:rsidRDefault="00EE6631" w:rsidP="00EE6631">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SI-NR</w:t>
      </w:r>
      <w:r w:rsidRPr="00BE78B0">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rsidR="00C3520B" w:rsidRDefault="00EE6631" w:rsidP="00EE6631">
      <w:pPr>
        <w:overflowPunct w:val="0"/>
        <w:autoSpaceDE w:val="0"/>
        <w:autoSpaceDN w:val="0"/>
        <w:adjustRightInd w:val="0"/>
        <w:textAlignment w:val="baseline"/>
        <w:rPr>
          <w:ins w:id="5" w:author="HUAWEI" w:date="2019-09-30T16:16:00Z"/>
          <w:lang w:eastAsia="ko-KR"/>
        </w:rPr>
      </w:pPr>
      <w:del w:id="6" w:author="HUAWEI" w:date="2019-09-30T11:56:00Z">
        <w:r w:rsidRPr="00BE78B0" w:rsidDel="007A6968">
          <w:rPr>
            <w:rFonts w:cs="v4.2.0"/>
            <w:lang w:eastAsia="ko-KR"/>
          </w:rPr>
          <w:delText>T</w:delText>
        </w:r>
        <w:r w:rsidRPr="00BE78B0" w:rsidDel="007A6968">
          <w:rPr>
            <w:rFonts w:cs="v4.2.0"/>
            <w:vertAlign w:val="subscript"/>
            <w:lang w:eastAsia="ko-KR"/>
          </w:rPr>
          <w:delText>RACH</w:delText>
        </w:r>
        <w:r w:rsidRPr="00BE78B0" w:rsidDel="007A6968">
          <w:rPr>
            <w:rFonts w:cs="v4.2.0"/>
            <w:lang w:eastAsia="ko-KR"/>
          </w:rPr>
          <w:delText xml:space="preserve">: It </w:delText>
        </w:r>
        <w:r w:rsidRPr="00BE78B0" w:rsidDel="007A6968">
          <w:rPr>
            <w:lang w:eastAsia="ko-KR"/>
          </w:rPr>
          <w:delText xml:space="preserve">is the delay caused due to the random access procedure when sending random access to the target NR cell. This delay depends on the PRACH configuration defined in </w:delText>
        </w:r>
        <w:bookmarkStart w:id="7" w:name="_Hlk513653427"/>
        <w:r w:rsidRPr="00BE78B0" w:rsidDel="007A6968">
          <w:rPr>
            <w:lang w:eastAsia="ko-KR"/>
          </w:rPr>
          <w:delText>Table 6.3.3.2-2</w:delText>
        </w:r>
        <w:bookmarkEnd w:id="7"/>
        <w:r w:rsidRPr="00BE78B0" w:rsidDel="007A6968">
          <w:rPr>
            <w:lang w:eastAsia="ko-KR"/>
          </w:rPr>
          <w:delText xml:space="preserve"> [6] or Table 6.3.3.2-3 [6] for FR1 and in Table 6.3.3.2-4 [6] for FR2.</w:delText>
        </w:r>
      </w:del>
      <w:bookmarkStart w:id="8" w:name="_Hlk514061496"/>
    </w:p>
    <w:p w:rsidR="00C3520B" w:rsidRPr="00C3520B" w:rsidRDefault="00C3520B" w:rsidP="00EE6631">
      <w:pPr>
        <w:overflowPunct w:val="0"/>
        <w:autoSpaceDE w:val="0"/>
        <w:autoSpaceDN w:val="0"/>
        <w:adjustRightInd w:val="0"/>
        <w:textAlignment w:val="baseline"/>
        <w:rPr>
          <w:rFonts w:eastAsia="Malgun Gothic"/>
          <w:lang w:eastAsia="ko-KR"/>
        </w:rPr>
      </w:pPr>
      <w:ins w:id="9" w:author="HUAWEI" w:date="2019-09-30T16:16:00Z">
        <w:r w:rsidRPr="00C3520B">
          <w:rPr>
            <w:lang w:eastAsia="ko-KR"/>
          </w:rPr>
          <w:t>T</w:t>
        </w:r>
        <w:r w:rsidRPr="00C3520B">
          <w:rPr>
            <w:vertAlign w:val="subscript"/>
            <w:lang w:eastAsia="ko-KR"/>
          </w:rPr>
          <w:t>RACH</w:t>
        </w:r>
      </w:ins>
      <w:ins w:id="10" w:author="shenzhongyi (A)" w:date="2019-10-17T15:46:00Z">
        <w:r w:rsidR="002D2BD5">
          <w:rPr>
            <w:rFonts w:hint="eastAsia"/>
            <w:vertAlign w:val="subscript"/>
            <w:lang w:eastAsia="zh-CN"/>
          </w:rPr>
          <w:t>:</w:t>
        </w:r>
        <w:r w:rsidR="002D2BD5">
          <w:rPr>
            <w:vertAlign w:val="subscript"/>
            <w:lang w:eastAsia="zh-CN"/>
          </w:rPr>
          <w:t xml:space="preserve"> </w:t>
        </w:r>
        <w:r w:rsidR="002D2BD5">
          <w:rPr>
            <w:lang w:eastAsia="ko-KR"/>
          </w:rPr>
          <w:t>It</w:t>
        </w:r>
      </w:ins>
      <w:ins w:id="11" w:author="HUAWEI" w:date="2019-09-30T16:16:00Z">
        <w:r w:rsidRPr="00C3520B">
          <w:rPr>
            <w:lang w:eastAsia="ko-KR"/>
          </w:rPr>
          <w:t xml:space="preserve"> is the delay uncertainty in acquiring the first available PRACH occasion in the target NR cell. 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ins>
    </w:p>
    <w:p w:rsidR="00EE6631" w:rsidRPr="00BE78B0" w:rsidRDefault="00EE6631" w:rsidP="00EE6631">
      <w:pPr>
        <w:overflowPunct w:val="0"/>
        <w:autoSpaceDE w:val="0"/>
        <w:autoSpaceDN w:val="0"/>
        <w:adjustRightInd w:val="0"/>
        <w:textAlignment w:val="baseline"/>
      </w:pPr>
      <w:r w:rsidRPr="00BE78B0">
        <w:rPr>
          <w:rFonts w:cs="v4.2.0"/>
          <w:lang w:eastAsia="ko-KR"/>
        </w:rPr>
        <w:t>T</w:t>
      </w:r>
      <w:r w:rsidRPr="00BE78B0">
        <w:rPr>
          <w:rFonts w:cs="v4.2.0"/>
          <w:vertAlign w:val="subscript"/>
          <w:lang w:eastAsia="ko-KR"/>
        </w:rPr>
        <w:t>rs</w:t>
      </w:r>
      <w:r w:rsidRPr="00BE78B0">
        <w:rPr>
          <w:rFonts w:cs="v4.2.0"/>
          <w:lang w:eastAsia="ko-KR"/>
        </w:rPr>
        <w:t xml:space="preserve"> is the SMTC periodicity of the target NR cell if the UE has been provided with an SMTC configuration for the target cell in the redirection command, otherwise </w:t>
      </w:r>
      <w:r w:rsidRPr="00BE78B0">
        <w:t>T</w:t>
      </w:r>
      <w:r w:rsidRPr="00BE78B0">
        <w:rPr>
          <w:vertAlign w:val="subscript"/>
        </w:rPr>
        <w:t>rs</w:t>
      </w:r>
      <w:r w:rsidRPr="00BE78B0">
        <w:t xml:space="preserve"> is the SMTC periodicity configured in the </w:t>
      </w:r>
      <w:r w:rsidRPr="00BE78B0">
        <w:rPr>
          <w:i/>
        </w:rPr>
        <w:t>measObjectNR</w:t>
      </w:r>
      <w:r w:rsidRPr="00BE78B0">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rsidR="00EE6631" w:rsidRPr="00BE78B0" w:rsidRDefault="00EE6631" w:rsidP="00EE6631">
      <w:pPr>
        <w:pStyle w:val="af1"/>
        <w:numPr>
          <w:ilvl w:val="0"/>
          <w:numId w:val="2"/>
        </w:numPr>
        <w:overflowPunct w:val="0"/>
        <w:autoSpaceDE w:val="0"/>
        <w:autoSpaceDN w:val="0"/>
        <w:adjustRightInd w:val="0"/>
        <w:spacing w:after="180"/>
        <w:contextualSpacing w:val="0"/>
        <w:textAlignment w:val="baseline"/>
        <w:rPr>
          <w:sz w:val="20"/>
          <w:szCs w:val="20"/>
          <w:lang w:eastAsia="ko-KR"/>
        </w:rPr>
      </w:pPr>
      <w:r w:rsidRPr="00BE78B0">
        <w:rPr>
          <w:sz w:val="20"/>
          <w:szCs w:val="20"/>
        </w:rPr>
        <w:t>the requirement in this section is applied with T</w:t>
      </w:r>
      <w:r w:rsidRPr="00BE78B0">
        <w:rPr>
          <w:sz w:val="20"/>
          <w:szCs w:val="20"/>
          <w:vertAlign w:val="subscript"/>
        </w:rPr>
        <w:t>rs</w:t>
      </w:r>
      <w:r w:rsidRPr="00BE78B0">
        <w:rPr>
          <w:sz w:val="20"/>
          <w:szCs w:val="20"/>
        </w:rPr>
        <w:t xml:space="preserve"> = 20 ms </w:t>
      </w:r>
      <w:r>
        <w:rPr>
          <w:rFonts w:hint="eastAsia"/>
          <w:sz w:val="20"/>
          <w:szCs w:val="20"/>
          <w:lang w:eastAsia="zh-CN"/>
        </w:rPr>
        <w:t>if</w:t>
      </w:r>
      <w:r w:rsidRPr="00BE78B0">
        <w:rPr>
          <w:sz w:val="20"/>
          <w:szCs w:val="20"/>
        </w:rPr>
        <w:t xml:space="preserve"> the SSB transmission periodicity is not larger than 20 ms</w:t>
      </w:r>
      <w:r>
        <w:rPr>
          <w:rFonts w:hint="eastAsia"/>
          <w:sz w:val="20"/>
          <w:szCs w:val="20"/>
          <w:lang w:eastAsia="zh-CN"/>
        </w:rPr>
        <w:t>;</w:t>
      </w:r>
      <w:r w:rsidRPr="00BE78B0">
        <w:rPr>
          <w:sz w:val="20"/>
          <w:szCs w:val="20"/>
        </w:rPr>
        <w:t xml:space="preserve"> </w:t>
      </w:r>
      <w:r>
        <w:rPr>
          <w:rFonts w:hint="eastAsia"/>
          <w:sz w:val="20"/>
          <w:szCs w:val="20"/>
          <w:lang w:eastAsia="zh-CN"/>
        </w:rPr>
        <w:t>otherwise,</w:t>
      </w:r>
    </w:p>
    <w:p w:rsidR="00EE6631" w:rsidRPr="00BE78B0" w:rsidRDefault="00EE6631" w:rsidP="00EE6631">
      <w:pPr>
        <w:pStyle w:val="af1"/>
        <w:numPr>
          <w:ilvl w:val="0"/>
          <w:numId w:val="2"/>
        </w:numPr>
        <w:overflowPunct w:val="0"/>
        <w:autoSpaceDE w:val="0"/>
        <w:autoSpaceDN w:val="0"/>
        <w:adjustRightInd w:val="0"/>
        <w:spacing w:after="180"/>
        <w:contextualSpacing w:val="0"/>
        <w:textAlignment w:val="baseline"/>
        <w:rPr>
          <w:sz w:val="20"/>
          <w:szCs w:val="20"/>
          <w:lang w:eastAsia="ko-KR"/>
        </w:rPr>
      </w:pPr>
      <w:r w:rsidRPr="00BE78B0">
        <w:rPr>
          <w:sz w:val="20"/>
          <w:szCs w:val="20"/>
        </w:rPr>
        <w:t>there is no requirement if the SSB transmission periodicity is larger than 20ms</w:t>
      </w:r>
      <w:r w:rsidRPr="00BE78B0">
        <w:rPr>
          <w:rFonts w:cs="v4.2.0"/>
          <w:sz w:val="20"/>
          <w:szCs w:val="20"/>
          <w:lang w:eastAsia="ko-KR"/>
        </w:rPr>
        <w:t xml:space="preserve">. </w:t>
      </w:r>
    </w:p>
    <w:bookmarkEnd w:id="8"/>
    <w:p w:rsidR="00EE6631" w:rsidRPr="00BE78B0" w:rsidRDefault="00EE6631" w:rsidP="00EE6631">
      <w:pPr>
        <w:pStyle w:val="TH"/>
        <w:jc w:val="left"/>
      </w:pPr>
      <w:r w:rsidRPr="00BE78B0">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EE6631" w:rsidRPr="00BE78B0" w:rsidTr="00EA3A73">
        <w:trPr>
          <w:jc w:val="center"/>
        </w:trPr>
        <w:tc>
          <w:tcPr>
            <w:tcW w:w="3670"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H"/>
              <w:rPr>
                <w:lang w:eastAsia="ko-KR"/>
              </w:rPr>
            </w:pPr>
            <w:r w:rsidRPr="00BE78B0">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H"/>
              <w:rPr>
                <w:lang w:eastAsia="ko-KR"/>
              </w:rPr>
            </w:pPr>
            <w:r w:rsidRPr="00BE78B0">
              <w:rPr>
                <w:lang w:eastAsia="ko-KR"/>
              </w:rPr>
              <w:t>T</w:t>
            </w:r>
            <w:r w:rsidRPr="00BE78B0">
              <w:rPr>
                <w:vertAlign w:val="subscript"/>
                <w:lang w:eastAsia="ko-KR"/>
              </w:rPr>
              <w:t>identify-NR</w:t>
            </w:r>
          </w:p>
        </w:tc>
      </w:tr>
      <w:tr w:rsidR="00EE6631" w:rsidRPr="00BE78B0" w:rsidTr="00EA3A73">
        <w:trPr>
          <w:jc w:val="center"/>
        </w:trPr>
        <w:tc>
          <w:tcPr>
            <w:tcW w:w="3670"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L"/>
              <w:rPr>
                <w:lang w:eastAsia="ko-KR"/>
              </w:rPr>
            </w:pPr>
            <w:r w:rsidRPr="00BE78B0">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C"/>
            </w:pPr>
            <w:r w:rsidRPr="00BE78B0">
              <w:t>MAX (680 ms, 11 x T</w:t>
            </w:r>
            <w:r w:rsidRPr="00BE78B0">
              <w:rPr>
                <w:vertAlign w:val="subscript"/>
              </w:rPr>
              <w:t>rs</w:t>
            </w:r>
            <w:r w:rsidRPr="00BE78B0">
              <w:t>)</w:t>
            </w:r>
          </w:p>
        </w:tc>
      </w:tr>
      <w:tr w:rsidR="00EE6631" w:rsidRPr="00BE78B0" w:rsidTr="00EA3A73">
        <w:trPr>
          <w:jc w:val="center"/>
        </w:trPr>
        <w:tc>
          <w:tcPr>
            <w:tcW w:w="3670"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L"/>
              <w:rPr>
                <w:lang w:eastAsia="ko-KR"/>
              </w:rPr>
            </w:pPr>
            <w:r w:rsidRPr="00BE78B0">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C"/>
              <w:rPr>
                <w:lang w:eastAsia="ko-KR"/>
              </w:rPr>
            </w:pPr>
            <w:r w:rsidRPr="00BE78B0">
              <w:rPr>
                <w:lang w:eastAsia="ko-KR"/>
              </w:rPr>
              <w:t>MAX (880 ms, 8x11 x T</w:t>
            </w:r>
            <w:r w:rsidRPr="00BE78B0">
              <w:rPr>
                <w:vertAlign w:val="subscript"/>
                <w:lang w:eastAsia="ko-KR"/>
              </w:rPr>
              <w:t>rs</w:t>
            </w:r>
            <w:r w:rsidRPr="00BE78B0">
              <w:rPr>
                <w:lang w:eastAsia="ko-KR"/>
              </w:rPr>
              <w:t>)</w:t>
            </w:r>
          </w:p>
        </w:tc>
      </w:tr>
      <w:tr w:rsidR="00EE6631" w:rsidRPr="00BE78B0" w:rsidTr="00EA3A73">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EE6631" w:rsidRPr="00BE78B0" w:rsidRDefault="00EE6631" w:rsidP="00EA3A73">
            <w:pPr>
              <w:pStyle w:val="TAN"/>
              <w:rPr>
                <w:szCs w:val="18"/>
                <w:lang w:eastAsia="ko-KR"/>
              </w:rPr>
            </w:pPr>
            <w:r w:rsidRPr="00BE78B0">
              <w:t>Note:</w:t>
            </w:r>
            <w:r w:rsidRPr="00BE78B0">
              <w:rPr>
                <w:lang w:val="en-US" w:eastAsia="zh-CN"/>
              </w:rPr>
              <w:tab/>
            </w:r>
            <w:r w:rsidRPr="00BE78B0">
              <w:t xml:space="preserve">If the UE has been provided with higher layer signaling of </w:t>
            </w:r>
            <w:r w:rsidRPr="00BE78B0">
              <w:rPr>
                <w:i/>
              </w:rPr>
              <w:t>smtc2</w:t>
            </w:r>
            <w:r w:rsidRPr="00BE78B0">
              <w:rPr>
                <w:b/>
              </w:rPr>
              <w:t xml:space="preserve"> </w:t>
            </w:r>
            <w:r w:rsidRPr="00BE78B0">
              <w:t xml:space="preserve">specified in TS 38.331 [2] prior to the redirection command, </w:t>
            </w:r>
            <w:r w:rsidRPr="00BE78B0">
              <w:rPr>
                <w:sz w:val="20"/>
              </w:rPr>
              <w:t>T</w:t>
            </w:r>
            <w:r w:rsidRPr="00BE78B0">
              <w:rPr>
                <w:sz w:val="20"/>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tc>
      </w:tr>
    </w:tbl>
    <w:bookmarkEnd w:id="4"/>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042" w:rsidRDefault="005F6042">
      <w:r>
        <w:separator/>
      </w:r>
    </w:p>
  </w:endnote>
  <w:endnote w:type="continuationSeparator" w:id="0">
    <w:p w:rsidR="005F6042" w:rsidRDefault="005F6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042" w:rsidRDefault="005F6042">
      <w:r>
        <w:separator/>
      </w:r>
    </w:p>
  </w:footnote>
  <w:footnote w:type="continuationSeparator" w:id="0">
    <w:p w:rsidR="005F6042" w:rsidRDefault="005F6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henzhongyi (A)">
    <w15:presenceInfo w15:providerId="AD" w15:userId="S-1-5-21-147214757-305610072-1517763936-66660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706CA"/>
    <w:rsid w:val="000A6394"/>
    <w:rsid w:val="000B7FED"/>
    <w:rsid w:val="000C038A"/>
    <w:rsid w:val="000C6598"/>
    <w:rsid w:val="00137F5A"/>
    <w:rsid w:val="00145D43"/>
    <w:rsid w:val="00171B61"/>
    <w:rsid w:val="00185D7A"/>
    <w:rsid w:val="00192C46"/>
    <w:rsid w:val="001A08B3"/>
    <w:rsid w:val="001A1906"/>
    <w:rsid w:val="001A7B60"/>
    <w:rsid w:val="001B52F0"/>
    <w:rsid w:val="001B7A65"/>
    <w:rsid w:val="001D62E5"/>
    <w:rsid w:val="001E41F3"/>
    <w:rsid w:val="0020341A"/>
    <w:rsid w:val="0021405B"/>
    <w:rsid w:val="00250D2B"/>
    <w:rsid w:val="0026004D"/>
    <w:rsid w:val="002640DD"/>
    <w:rsid w:val="00275D12"/>
    <w:rsid w:val="00284FEB"/>
    <w:rsid w:val="002860C4"/>
    <w:rsid w:val="002B5741"/>
    <w:rsid w:val="002D2BD5"/>
    <w:rsid w:val="002D6EDB"/>
    <w:rsid w:val="00305409"/>
    <w:rsid w:val="0031646D"/>
    <w:rsid w:val="003609EF"/>
    <w:rsid w:val="0036231A"/>
    <w:rsid w:val="00364DD4"/>
    <w:rsid w:val="00374DD4"/>
    <w:rsid w:val="00375732"/>
    <w:rsid w:val="003801A7"/>
    <w:rsid w:val="003B28B4"/>
    <w:rsid w:val="003C4814"/>
    <w:rsid w:val="003D5F3D"/>
    <w:rsid w:val="003E1A36"/>
    <w:rsid w:val="00410371"/>
    <w:rsid w:val="004242F1"/>
    <w:rsid w:val="004B37EA"/>
    <w:rsid w:val="004B75B7"/>
    <w:rsid w:val="004D7C25"/>
    <w:rsid w:val="004E066D"/>
    <w:rsid w:val="004E5D8F"/>
    <w:rsid w:val="0051580D"/>
    <w:rsid w:val="00547111"/>
    <w:rsid w:val="0054755B"/>
    <w:rsid w:val="00576E2F"/>
    <w:rsid w:val="0058484C"/>
    <w:rsid w:val="00592D74"/>
    <w:rsid w:val="005D12B2"/>
    <w:rsid w:val="005D6CA9"/>
    <w:rsid w:val="005E2C44"/>
    <w:rsid w:val="005F6042"/>
    <w:rsid w:val="00621188"/>
    <w:rsid w:val="006257ED"/>
    <w:rsid w:val="00661F13"/>
    <w:rsid w:val="00693AE9"/>
    <w:rsid w:val="00695808"/>
    <w:rsid w:val="006B46FB"/>
    <w:rsid w:val="006E21FB"/>
    <w:rsid w:val="006F1745"/>
    <w:rsid w:val="00792342"/>
    <w:rsid w:val="007977A8"/>
    <w:rsid w:val="007A6968"/>
    <w:rsid w:val="007B0F2E"/>
    <w:rsid w:val="007B512A"/>
    <w:rsid w:val="007C2097"/>
    <w:rsid w:val="007D2A3E"/>
    <w:rsid w:val="007D6A07"/>
    <w:rsid w:val="007F7259"/>
    <w:rsid w:val="008040A8"/>
    <w:rsid w:val="008279FA"/>
    <w:rsid w:val="008626E7"/>
    <w:rsid w:val="00870EE7"/>
    <w:rsid w:val="008863B9"/>
    <w:rsid w:val="00897BFD"/>
    <w:rsid w:val="008A45A6"/>
    <w:rsid w:val="008F686C"/>
    <w:rsid w:val="009148DE"/>
    <w:rsid w:val="009403CE"/>
    <w:rsid w:val="00941E30"/>
    <w:rsid w:val="0097584F"/>
    <w:rsid w:val="009777D9"/>
    <w:rsid w:val="00991B88"/>
    <w:rsid w:val="009A5753"/>
    <w:rsid w:val="009A579D"/>
    <w:rsid w:val="009C2887"/>
    <w:rsid w:val="009E3297"/>
    <w:rsid w:val="009F734F"/>
    <w:rsid w:val="00A246B6"/>
    <w:rsid w:val="00A2634F"/>
    <w:rsid w:val="00A27B9D"/>
    <w:rsid w:val="00A47E70"/>
    <w:rsid w:val="00A50CF0"/>
    <w:rsid w:val="00A70E42"/>
    <w:rsid w:val="00A7671C"/>
    <w:rsid w:val="00A90738"/>
    <w:rsid w:val="00AA2CBC"/>
    <w:rsid w:val="00AC5820"/>
    <w:rsid w:val="00AD1CD8"/>
    <w:rsid w:val="00B258BB"/>
    <w:rsid w:val="00B67B97"/>
    <w:rsid w:val="00B968C8"/>
    <w:rsid w:val="00BA3EC5"/>
    <w:rsid w:val="00BA51D9"/>
    <w:rsid w:val="00BB5DFC"/>
    <w:rsid w:val="00BD279D"/>
    <w:rsid w:val="00BD6BB8"/>
    <w:rsid w:val="00C3520B"/>
    <w:rsid w:val="00C66BA2"/>
    <w:rsid w:val="00C95985"/>
    <w:rsid w:val="00CC5026"/>
    <w:rsid w:val="00CC68D0"/>
    <w:rsid w:val="00D03F9A"/>
    <w:rsid w:val="00D06D51"/>
    <w:rsid w:val="00D148FE"/>
    <w:rsid w:val="00D24991"/>
    <w:rsid w:val="00D50255"/>
    <w:rsid w:val="00D66520"/>
    <w:rsid w:val="00D77146"/>
    <w:rsid w:val="00D97074"/>
    <w:rsid w:val="00DB10EC"/>
    <w:rsid w:val="00DE34CF"/>
    <w:rsid w:val="00E13F3D"/>
    <w:rsid w:val="00E34898"/>
    <w:rsid w:val="00E36C05"/>
    <w:rsid w:val="00E41651"/>
    <w:rsid w:val="00E46013"/>
    <w:rsid w:val="00E50924"/>
    <w:rsid w:val="00E909A3"/>
    <w:rsid w:val="00EB09B7"/>
    <w:rsid w:val="00EE6631"/>
    <w:rsid w:val="00EE7D7C"/>
    <w:rsid w:val="00EE7F81"/>
    <w:rsid w:val="00F05C5D"/>
    <w:rsid w:val="00F25D98"/>
    <w:rsid w:val="00F300FB"/>
    <w:rsid w:val="00F64F46"/>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6B391-6378-40A3-89BE-CE33A9C68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735</Words>
  <Characters>4194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10</cp:revision>
  <cp:lastPrinted>1899-12-31T23:00:00Z</cp:lastPrinted>
  <dcterms:created xsi:type="dcterms:W3CDTF">2019-11-08T03:57:00Z</dcterms:created>
  <dcterms:modified xsi:type="dcterms:W3CDTF">2019-11-18T00:49:00Z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(3)0ISClwUig71pWd1I0rp7sjYr8cRD0H1NLPXtDTdYbfDVgHmKcvKRgJxYYldVKhYKPPnrIHtT
rpee98hGUP8NAJPFnYSsJgvPJ81yyhyTHyDQH8O9PR/EerkchI1dk3INNxjdETw9FGt2OLj7
bors5KzqJvIwCqHF8ZO/KjPJev+zd7+5C2Gr3Hwm0TK+k3H3SbIG4OlBAbxi3WkVjXfUDg5R
ZckClJDAo6hx3jAKN8</vt:lpwstr>
  </property>
  <property fmtid="{D5CDD505-2E9C-101B-9397-08002B2CF9AE}" pid="22" name="_2015_ms_pID_7253431">
    <vt:lpwstr>KauQRyRsCRsOqX08Yoe9DsN57H/hlCYFoW/VBN8i/4PYWQYdkaCkcq
5vkdHgh/IBu95dt+jR6Dv8T3UWRz7PPM5/xQP3CjqoT09TTp1mPwG0WZdgKzHbsXtprCklhr
OEU2gtYW9BSLfNI9HyQZjQj7H4D0+Tfy7pp7PC8mWKJf6+yD2mjzLfWuOm+JZzVcUdjglb78
Xa2dnifVDQy0NfHoe1dUkw1GPe+8EbejJIhw</vt:lpwstr>
  </property>
  <property fmtid="{D5CDD505-2E9C-101B-9397-08002B2CF9AE}" pid="23" name="_2015_ms_pID_7253432">
    <vt:lpwstr>5+0F31cvfwqLoCFxv9y2Mq0=</vt:lpwstr>
  </property>
</Properties>
</file>