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EE33C8">
        <w:rPr>
          <w:b/>
          <w:noProof/>
          <w:sz w:val="24"/>
        </w:rPr>
        <w:t>3</w:t>
      </w:r>
      <w:r w:rsidR="001E41F3" w:rsidRPr="00576E2F">
        <w:rPr>
          <w:b/>
          <w:noProof/>
          <w:sz w:val="24"/>
        </w:rPr>
        <w:tab/>
      </w:r>
      <w:r w:rsidR="00C62589" w:rsidRPr="00C62589">
        <w:rPr>
          <w:b/>
          <w:noProof/>
          <w:sz w:val="24"/>
        </w:rPr>
        <w:t>R4-1915608</w:t>
      </w:r>
    </w:p>
    <w:p w:rsidR="00EE33C8" w:rsidRDefault="00EE33C8" w:rsidP="00EE33C8">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C62589" w:rsidP="00C62589">
            <w:pPr>
              <w:pStyle w:val="CRCoverPage"/>
              <w:spacing w:after="0"/>
              <w:jc w:val="center"/>
              <w:rPr>
                <w:noProof/>
                <w:lang w:eastAsia="zh-CN"/>
              </w:rPr>
            </w:pPr>
            <w:r w:rsidRPr="00C62589">
              <w:rPr>
                <w:rFonts w:hint="eastAsia"/>
                <w:b/>
                <w:noProof/>
                <w:sz w:val="28"/>
              </w:rPr>
              <w:t>0</w:t>
            </w:r>
            <w:r w:rsidRPr="00C62589">
              <w:rPr>
                <w:b/>
                <w:noProof/>
                <w:sz w:val="28"/>
              </w:rPr>
              <w:t>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2589" w:rsidP="00E13F3D">
            <w:pPr>
              <w:pStyle w:val="CRCoverPage"/>
              <w:spacing w:after="0"/>
              <w:jc w:val="center"/>
              <w:rPr>
                <w:b/>
                <w:noProof/>
                <w:lang w:eastAsia="zh-CN"/>
              </w:rPr>
            </w:pPr>
            <w:r w:rsidRPr="00C62589">
              <w:rPr>
                <w:rFonts w:hint="eastAsia"/>
                <w:b/>
                <w:bCs/>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6CA" w:rsidP="00EE6631">
            <w:pPr>
              <w:pStyle w:val="CRCoverPage"/>
              <w:spacing w:after="0"/>
              <w:ind w:left="100"/>
              <w:rPr>
                <w:noProof/>
              </w:rPr>
            </w:pPr>
            <w:r>
              <w:t>CR</w:t>
            </w:r>
            <w:r w:rsidR="00EE6631" w:rsidRPr="00EE6631">
              <w:t xml:space="preserve"> on</w:t>
            </w:r>
            <w:r w:rsidR="00EE6631">
              <w:t xml:space="preserve"> delay uncertainty</w:t>
            </w:r>
            <w:r w:rsidR="002D6EDB">
              <w:t xml:space="preserve"> of</w:t>
            </w:r>
            <w:r w:rsidR="00EE6631" w:rsidRPr="00EE6631">
              <w:t xml:space="preserve"> RRC Release with redirection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36633">
            <w:pPr>
              <w:pStyle w:val="CRCoverPage"/>
              <w:spacing w:after="0"/>
              <w:ind w:left="100"/>
              <w:rPr>
                <w:noProof/>
              </w:rPr>
            </w:pPr>
            <w:r>
              <w:t>2019-</w:t>
            </w:r>
            <w:r w:rsidR="00084698">
              <w:t>11</w:t>
            </w:r>
            <w:r>
              <w:t>-</w:t>
            </w:r>
            <w:r w:rsidR="00036633">
              <w:t>18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706CA" w:rsidP="000706CA">
            <w:pPr>
              <w:pStyle w:val="CRCoverPage"/>
              <w:spacing w:after="0"/>
              <w:ind w:left="100"/>
              <w:rPr>
                <w:noProof/>
                <w:lang w:eastAsia="zh-CN"/>
              </w:rPr>
            </w:pPr>
            <w:r>
              <w:t>The draft CR R4-1912761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D148F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3B28B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7C25" w:rsidP="00EE6631">
            <w:pPr>
              <w:pStyle w:val="CRCoverPage"/>
              <w:spacing w:after="0"/>
              <w:ind w:left="100"/>
              <w:rPr>
                <w:noProof/>
                <w:lang w:eastAsia="zh-CN"/>
              </w:rPr>
            </w:pPr>
            <w:r>
              <w:rPr>
                <w:rFonts w:hint="eastAsia"/>
                <w:noProof/>
                <w:lang w:eastAsia="zh-CN"/>
              </w:rPr>
              <w:t>6</w:t>
            </w:r>
            <w:r>
              <w:rPr>
                <w:noProof/>
                <w:lang w:eastAsia="zh-CN"/>
              </w:rPr>
              <w:t>.2.</w:t>
            </w:r>
            <w:r w:rsidR="00EE6631">
              <w:rPr>
                <w:noProof/>
                <w:lang w:eastAsia="zh-CN"/>
              </w:rPr>
              <w:t>3</w:t>
            </w:r>
            <w:r>
              <w:rPr>
                <w:noProof/>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EE6631" w:rsidRPr="00BE78B0" w:rsidRDefault="00EE6631" w:rsidP="00EE6631">
      <w:pPr>
        <w:pStyle w:val="5"/>
        <w:rPr>
          <w:lang w:val="en-US" w:eastAsia="zh-CN"/>
        </w:rPr>
      </w:pPr>
      <w:bookmarkStart w:id="3" w:name="_Toc535475924"/>
      <w:bookmarkStart w:id="4" w:name="_Toc5952590"/>
      <w:r w:rsidRPr="00BE78B0">
        <w:rPr>
          <w:lang w:val="en-US" w:eastAsia="zh-CN"/>
        </w:rPr>
        <w:t>6.2.3.2.1</w:t>
      </w:r>
      <w:r w:rsidRPr="00BE78B0">
        <w:rPr>
          <w:lang w:val="en-US" w:eastAsia="zh-CN"/>
        </w:rPr>
        <w:tab/>
        <w:t>RRC connection release with redirection to NR</w:t>
      </w:r>
      <w:bookmarkEnd w:id="3"/>
    </w:p>
    <w:p w:rsidR="00EE6631" w:rsidRPr="00BE78B0" w:rsidRDefault="00EE6631" w:rsidP="00EE6631">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NR cell within T</w:t>
      </w:r>
      <w:r w:rsidRPr="00BE78B0">
        <w:rPr>
          <w:vertAlign w:val="subscript"/>
          <w:lang w:eastAsia="ko-KR"/>
        </w:rPr>
        <w:t>connection_release_redirect_NR</w:t>
      </w:r>
      <w:r w:rsidRPr="00BE78B0">
        <w:rPr>
          <w:lang w:eastAsia="ko-KR"/>
        </w:rPr>
        <w:t>.</w:t>
      </w:r>
    </w:p>
    <w:p w:rsidR="00EE6631" w:rsidRPr="00BE78B0" w:rsidRDefault="00EE6631" w:rsidP="00EE6631">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NR PDSCH and the time the UE starts to send random access to the target NR cell. </w:t>
      </w: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shall be less than:</w:t>
      </w:r>
    </w:p>
    <w:p w:rsidR="00EE6631" w:rsidRPr="00BE78B0" w:rsidRDefault="00EE6631" w:rsidP="00EE6631">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rsidR="00EE6631" w:rsidRPr="00BE78B0" w:rsidRDefault="00EE6631" w:rsidP="00EE6631">
      <w:pPr>
        <w:overflowPunct w:val="0"/>
        <w:autoSpaceDE w:val="0"/>
        <w:autoSpaceDN w:val="0"/>
        <w:adjustRightInd w:val="0"/>
        <w:textAlignment w:val="baseline"/>
        <w:rPr>
          <w:rFonts w:eastAsia="Times New Roman"/>
          <w:lang w:eastAsia="ko-KR"/>
        </w:rPr>
      </w:pPr>
      <w:r w:rsidRPr="00BE78B0">
        <w:rPr>
          <w:rFonts w:eastAsia="Times New Roman"/>
          <w:lang w:eastAsia="ko-KR"/>
        </w:rPr>
        <w:t>The target NR cell shall be considered detetable when for each relevant SSB, the side conditions should be met that,</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rFonts w:eastAsia="Times New Roman"/>
          <w:lang w:eastAsia="ko-KR"/>
        </w:rPr>
      </w:pPr>
      <w:r>
        <w:rPr>
          <w:rFonts w:eastAsiaTheme="minorEastAsia" w:hint="eastAsia"/>
          <w:sz w:val="20"/>
          <w:szCs w:val="20"/>
          <w:lang w:eastAsia="zh-CN"/>
        </w:rPr>
        <w:t xml:space="preserve">the conditions of </w:t>
      </w:r>
      <w:r w:rsidRPr="00BE78B0">
        <w:rPr>
          <w:rFonts w:eastAsia="Times New Roman"/>
          <w:sz w:val="20"/>
          <w:szCs w:val="20"/>
          <w:lang w:eastAsia="ko-KR"/>
        </w:rPr>
        <w:t xml:space="preserve">SSB_RP and SSB </w:t>
      </w:r>
      <w:r w:rsidRPr="00BE78B0">
        <w:rPr>
          <w:rFonts w:eastAsia="Times New Roman"/>
          <w:sz w:val="20"/>
          <w:szCs w:val="20"/>
          <w:lang w:val="en-US"/>
        </w:rPr>
        <w:t>Ês/Iot</w:t>
      </w:r>
      <w:r w:rsidRPr="00BE78B0">
        <w:rPr>
          <w:rFonts w:eastAsia="Times New Roman"/>
          <w:sz w:val="20"/>
          <w:szCs w:val="20"/>
          <w:lang w:eastAsia="ko-KR"/>
        </w:rPr>
        <w:t xml:space="preserve"> according to Annex B.2.5 for a corresponding NR Band</w:t>
      </w:r>
      <w:r>
        <w:rPr>
          <w:rFonts w:eastAsiaTheme="minorEastAsia" w:hint="eastAsia"/>
          <w:sz w:val="20"/>
          <w:szCs w:val="20"/>
          <w:lang w:eastAsia="zh-CN"/>
        </w:rPr>
        <w:t xml:space="preserve"> are fulfilled</w:t>
      </w:r>
      <w:r w:rsidRPr="00BE78B0">
        <w:rPr>
          <w:rFonts w:eastAsia="Times New Roman"/>
          <w:sz w:val="20"/>
          <w:szCs w:val="20"/>
          <w:lang w:eastAsia="ko-KR"/>
        </w:rPr>
        <w:t>.</w:t>
      </w:r>
      <w:r w:rsidRPr="00BE78B0" w:rsidDel="002216F6">
        <w:rPr>
          <w:rFonts w:eastAsia="Times New Roman"/>
          <w:sz w:val="20"/>
          <w:szCs w:val="20"/>
          <w:lang w:eastAsia="ko-KR"/>
        </w:rPr>
        <w:t xml:space="preserve"> </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identify-NR</w:t>
      </w:r>
      <w:r w:rsidRPr="00BE78B0">
        <w:rPr>
          <w:lang w:eastAsia="ko-KR"/>
        </w:rPr>
        <w:t xml:space="preserve">: It is the time to identify the target NR cell and depends on the frequency range (FR) of the target NR cell. It is defined in </w:t>
      </w:r>
      <w:r>
        <w:rPr>
          <w:rFonts w:hint="eastAsia"/>
          <w:lang w:eastAsia="zh-CN"/>
        </w:rPr>
        <w:t>T</w:t>
      </w:r>
      <w:r w:rsidRPr="00BE78B0">
        <w:rPr>
          <w:lang w:eastAsia="ko-KR"/>
        </w:rPr>
        <w:t>able 6.2.3.2.1-1. Note that T</w:t>
      </w:r>
      <w:r w:rsidRPr="00BE78B0">
        <w:rPr>
          <w:vertAlign w:val="subscript"/>
          <w:lang w:eastAsia="ko-KR"/>
        </w:rPr>
        <w:t>identify-NR</w:t>
      </w:r>
      <w:r w:rsidRPr="00BE78B0">
        <w:rPr>
          <w:lang w:eastAsia="ko-KR"/>
        </w:rPr>
        <w:t xml:space="preserve"> = T</w:t>
      </w:r>
      <w:r w:rsidRPr="00BE78B0">
        <w:rPr>
          <w:vertAlign w:val="subscript"/>
          <w:lang w:eastAsia="ko-KR"/>
        </w:rPr>
        <w:t>PSS/SSS-sync</w:t>
      </w:r>
      <w:r w:rsidRPr="00BE78B0">
        <w:rPr>
          <w:lang w:eastAsia="ko-KR"/>
        </w:rPr>
        <w:t xml:space="preserve"> + T</w:t>
      </w:r>
      <w:r w:rsidRPr="00BE78B0">
        <w:rPr>
          <w:vertAlign w:val="subscript"/>
          <w:lang w:eastAsia="ko-KR"/>
        </w:rPr>
        <w:t>meas</w:t>
      </w:r>
      <w:r w:rsidRPr="00BE78B0">
        <w:rPr>
          <w:lang w:eastAsia="ko-KR"/>
        </w:rPr>
        <w:t>, in which T</w:t>
      </w:r>
      <w:r w:rsidRPr="00BE78B0">
        <w:rPr>
          <w:vertAlign w:val="subscript"/>
          <w:lang w:eastAsia="ko-KR"/>
        </w:rPr>
        <w:t>PSS/SSS-sync</w:t>
      </w:r>
      <w:r w:rsidRPr="00BE78B0">
        <w:rPr>
          <w:lang w:eastAsia="ko-KR"/>
        </w:rPr>
        <w:t xml:space="preserve"> is the cell search time and T</w:t>
      </w:r>
      <w:r w:rsidRPr="00BE78B0">
        <w:rPr>
          <w:vertAlign w:val="subscript"/>
          <w:lang w:eastAsia="ko-KR"/>
        </w:rPr>
        <w:t>meas</w:t>
      </w:r>
      <w:r w:rsidRPr="00BE78B0">
        <w:rPr>
          <w:lang w:eastAsia="ko-KR"/>
        </w:rPr>
        <w:t xml:space="preserve"> is the measurement time due to cell selection criteria evaluation.</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rsidR="00C3520B" w:rsidRDefault="00EE6631" w:rsidP="00EE6631">
      <w:pPr>
        <w:overflowPunct w:val="0"/>
        <w:autoSpaceDE w:val="0"/>
        <w:autoSpaceDN w:val="0"/>
        <w:adjustRightInd w:val="0"/>
        <w:textAlignment w:val="baseline"/>
        <w:rPr>
          <w:ins w:id="5" w:author="HUAWEI" w:date="2019-09-30T16:16:00Z"/>
          <w:lang w:eastAsia="ko-KR"/>
        </w:rPr>
      </w:pPr>
      <w:del w:id="6" w:author="HUAWEI" w:date="2019-09-30T11:56:00Z">
        <w:r w:rsidRPr="00BE78B0" w:rsidDel="007A6968">
          <w:rPr>
            <w:rFonts w:cs="v4.2.0"/>
            <w:lang w:eastAsia="ko-KR"/>
          </w:rPr>
          <w:delText>T</w:delText>
        </w:r>
        <w:r w:rsidRPr="00BE78B0" w:rsidDel="007A6968">
          <w:rPr>
            <w:rFonts w:cs="v4.2.0"/>
            <w:vertAlign w:val="subscript"/>
            <w:lang w:eastAsia="ko-KR"/>
          </w:rPr>
          <w:delText>RACH</w:delText>
        </w:r>
        <w:r w:rsidRPr="00BE78B0" w:rsidDel="007A6968">
          <w:rPr>
            <w:rFonts w:cs="v4.2.0"/>
            <w:lang w:eastAsia="ko-KR"/>
          </w:rPr>
          <w:delText xml:space="preserve">: It </w:delText>
        </w:r>
        <w:r w:rsidRPr="00BE78B0" w:rsidDel="007A6968">
          <w:rPr>
            <w:lang w:eastAsia="ko-KR"/>
          </w:rPr>
          <w:delText xml:space="preserve">is the delay caused due to the random access procedure when sending random access to the target NR cell. This delay depends on the PRACH configuration defined in </w:delText>
        </w:r>
        <w:bookmarkStart w:id="7" w:name="_Hlk513653427"/>
        <w:r w:rsidRPr="00BE78B0" w:rsidDel="007A6968">
          <w:rPr>
            <w:lang w:eastAsia="ko-KR"/>
          </w:rPr>
          <w:delText>Table 6.3.3.2-2</w:delText>
        </w:r>
        <w:bookmarkEnd w:id="7"/>
        <w:r w:rsidRPr="00BE78B0" w:rsidDel="007A6968">
          <w:rPr>
            <w:lang w:eastAsia="ko-KR"/>
          </w:rPr>
          <w:delText xml:space="preserve"> [6] or Table 6.3.3.2-3 [6] for FR1 and in Table 6.3.3.2-4 [6] for FR2.</w:delText>
        </w:r>
      </w:del>
      <w:bookmarkStart w:id="8" w:name="_Hlk514061496"/>
    </w:p>
    <w:p w:rsidR="00C3520B" w:rsidRPr="00C3520B" w:rsidRDefault="00C3520B" w:rsidP="00EE6631">
      <w:pPr>
        <w:overflowPunct w:val="0"/>
        <w:autoSpaceDE w:val="0"/>
        <w:autoSpaceDN w:val="0"/>
        <w:adjustRightInd w:val="0"/>
        <w:textAlignment w:val="baseline"/>
        <w:rPr>
          <w:rFonts w:eastAsia="Malgun Gothic"/>
          <w:lang w:eastAsia="ko-KR"/>
        </w:rPr>
      </w:pPr>
      <w:ins w:id="9" w:author="HUAWEI" w:date="2019-09-30T16:16:00Z">
        <w:r w:rsidRPr="00C3520B">
          <w:rPr>
            <w:lang w:eastAsia="ko-KR"/>
          </w:rPr>
          <w:t>T</w:t>
        </w:r>
        <w:r w:rsidRPr="00C3520B">
          <w:rPr>
            <w:vertAlign w:val="subscript"/>
            <w:lang w:eastAsia="ko-KR"/>
          </w:rPr>
          <w:t>RACH</w:t>
        </w:r>
      </w:ins>
      <w:ins w:id="10" w:author="shenzhongyi (A)" w:date="2019-10-17T15:46:00Z">
        <w:r w:rsidR="002D2BD5">
          <w:rPr>
            <w:rFonts w:hint="eastAsia"/>
            <w:vertAlign w:val="subscript"/>
            <w:lang w:eastAsia="zh-CN"/>
          </w:rPr>
          <w:t>:</w:t>
        </w:r>
        <w:r w:rsidR="002D2BD5">
          <w:rPr>
            <w:vertAlign w:val="subscript"/>
            <w:lang w:eastAsia="zh-CN"/>
          </w:rPr>
          <w:t xml:space="preserve"> </w:t>
        </w:r>
        <w:r w:rsidR="002D2BD5">
          <w:rPr>
            <w:lang w:eastAsia="ko-KR"/>
          </w:rPr>
          <w:t>It</w:t>
        </w:r>
      </w:ins>
      <w:ins w:id="11" w:author="HUAWEI" w:date="2019-09-30T16:16:00Z">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ins>
    </w:p>
    <w:p w:rsidR="00EE6631" w:rsidRPr="00BE78B0" w:rsidRDefault="00EE6631" w:rsidP="00EE6631">
      <w:pPr>
        <w:overflowPunct w:val="0"/>
        <w:autoSpaceDE w:val="0"/>
        <w:autoSpaceDN w:val="0"/>
        <w:adjustRightInd w:val="0"/>
        <w:textAlignment w:val="baseline"/>
      </w:pPr>
      <w:r w:rsidRPr="00BE78B0">
        <w:rPr>
          <w:rFonts w:cs="v4.2.0"/>
          <w:lang w:eastAsia="ko-KR"/>
        </w:rPr>
        <w:t>T</w:t>
      </w:r>
      <w:r w:rsidRPr="00BE78B0">
        <w:rPr>
          <w:rFonts w:cs="v4.2.0"/>
          <w:vertAlign w:val="subscript"/>
          <w:lang w:eastAsia="ko-KR"/>
        </w:rPr>
        <w:t>rs</w:t>
      </w:r>
      <w:r w:rsidRPr="00BE78B0">
        <w:rPr>
          <w:rFonts w:cs="v4.2.0"/>
          <w:lang w:eastAsia="ko-KR"/>
        </w:rPr>
        <w:t xml:space="preserve"> is the SMTC periodicity of the target NR cell if the UE has been provided with an SMTC configuration for the target cell in the redirection command, otherwise </w:t>
      </w:r>
      <w:r w:rsidRPr="00BE78B0">
        <w:t>T</w:t>
      </w:r>
      <w:r w:rsidRPr="00BE78B0">
        <w:rPr>
          <w:vertAlign w:val="subscript"/>
        </w:rPr>
        <w:t>rs</w:t>
      </w:r>
      <w:r w:rsidRPr="00BE78B0">
        <w:t xml:space="preserve"> is the SMTC periodicity configured in the </w:t>
      </w:r>
      <w:r w:rsidRPr="00BE78B0">
        <w:rPr>
          <w:i/>
        </w:rPr>
        <w:t>measObjectNR</w:t>
      </w:r>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sz w:val="20"/>
          <w:szCs w:val="20"/>
          <w:lang w:eastAsia="ko-KR"/>
        </w:rPr>
      </w:pPr>
      <w:r w:rsidRPr="00BE78B0">
        <w:rPr>
          <w:sz w:val="20"/>
          <w:szCs w:val="20"/>
        </w:rPr>
        <w:t>the requirement in this section is applied with T</w:t>
      </w:r>
      <w:r w:rsidRPr="00BE78B0">
        <w:rPr>
          <w:sz w:val="20"/>
          <w:szCs w:val="20"/>
          <w:vertAlign w:val="subscript"/>
        </w:rPr>
        <w:t>rs</w:t>
      </w:r>
      <w:r w:rsidRPr="00BE78B0">
        <w:rPr>
          <w:sz w:val="20"/>
          <w:szCs w:val="20"/>
        </w:rPr>
        <w:t xml:space="preserve"> = 20 ms </w:t>
      </w:r>
      <w:r>
        <w:rPr>
          <w:rFonts w:hint="eastAsia"/>
          <w:sz w:val="20"/>
          <w:szCs w:val="20"/>
          <w:lang w:eastAsia="zh-CN"/>
        </w:rPr>
        <w:t>if</w:t>
      </w:r>
      <w:r w:rsidRPr="00BE78B0">
        <w:rPr>
          <w:sz w:val="20"/>
          <w:szCs w:val="20"/>
        </w:rPr>
        <w:t xml:space="preserve"> the SSB transmission periodicity is not larger than 20 ms</w:t>
      </w:r>
      <w:r>
        <w:rPr>
          <w:rFonts w:hint="eastAsia"/>
          <w:sz w:val="20"/>
          <w:szCs w:val="20"/>
          <w:lang w:eastAsia="zh-CN"/>
        </w:rPr>
        <w:t>;</w:t>
      </w:r>
      <w:r w:rsidRPr="00BE78B0">
        <w:rPr>
          <w:sz w:val="20"/>
          <w:szCs w:val="20"/>
        </w:rPr>
        <w:t xml:space="preserve"> </w:t>
      </w:r>
      <w:r>
        <w:rPr>
          <w:rFonts w:hint="eastAsia"/>
          <w:sz w:val="20"/>
          <w:szCs w:val="20"/>
          <w:lang w:eastAsia="zh-CN"/>
        </w:rPr>
        <w:t>otherwise,</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sz w:val="20"/>
          <w:szCs w:val="20"/>
          <w:lang w:eastAsia="ko-KR"/>
        </w:rPr>
      </w:pPr>
      <w:r w:rsidRPr="00BE78B0">
        <w:rPr>
          <w:sz w:val="20"/>
          <w:szCs w:val="20"/>
        </w:rPr>
        <w:t>there is no requirement if the SSB transmission periodicity is larger than 20ms</w:t>
      </w:r>
      <w:r w:rsidRPr="00BE78B0">
        <w:rPr>
          <w:rFonts w:cs="v4.2.0"/>
          <w:sz w:val="20"/>
          <w:szCs w:val="20"/>
          <w:lang w:eastAsia="ko-KR"/>
        </w:rPr>
        <w:t xml:space="preserve">. </w:t>
      </w:r>
    </w:p>
    <w:bookmarkEnd w:id="8"/>
    <w:p w:rsidR="00EE6631" w:rsidRPr="00BE78B0" w:rsidRDefault="00EE6631" w:rsidP="00EE6631">
      <w:pPr>
        <w:pStyle w:val="TH"/>
        <w:jc w:val="left"/>
      </w:pPr>
      <w:r w:rsidRPr="00BE78B0">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H"/>
              <w:rPr>
                <w:lang w:eastAsia="ko-KR"/>
              </w:rPr>
            </w:pPr>
            <w:r w:rsidRPr="00BE78B0">
              <w:rPr>
                <w:lang w:eastAsia="ko-KR"/>
              </w:rPr>
              <w:t>T</w:t>
            </w:r>
            <w:r w:rsidRPr="00BE78B0">
              <w:rPr>
                <w:vertAlign w:val="subscript"/>
                <w:lang w:eastAsia="ko-KR"/>
              </w:rPr>
              <w:t>identify-NR</w:t>
            </w:r>
          </w:p>
        </w:tc>
      </w:tr>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C"/>
            </w:pPr>
            <w:r w:rsidRPr="00BE78B0">
              <w:t>MAX (680 ms, 11 x T</w:t>
            </w:r>
            <w:r w:rsidRPr="00BE78B0">
              <w:rPr>
                <w:vertAlign w:val="subscript"/>
              </w:rPr>
              <w:t>rs</w:t>
            </w:r>
            <w:r w:rsidRPr="00BE78B0">
              <w:t>)</w:t>
            </w:r>
          </w:p>
        </w:tc>
      </w:tr>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C"/>
              <w:rPr>
                <w:lang w:eastAsia="ko-KR"/>
              </w:rPr>
            </w:pPr>
            <w:r w:rsidRPr="00BE78B0">
              <w:rPr>
                <w:lang w:eastAsia="ko-KR"/>
              </w:rPr>
              <w:t>MAX (880 ms, 8x11 x T</w:t>
            </w:r>
            <w:r w:rsidRPr="00BE78B0">
              <w:rPr>
                <w:vertAlign w:val="subscript"/>
                <w:lang w:eastAsia="ko-KR"/>
              </w:rPr>
              <w:t>rs</w:t>
            </w:r>
            <w:r w:rsidRPr="00BE78B0">
              <w:rPr>
                <w:lang w:eastAsia="ko-KR"/>
              </w:rPr>
              <w:t>)</w:t>
            </w:r>
          </w:p>
        </w:tc>
      </w:tr>
      <w:tr w:rsidR="00EE6631" w:rsidRPr="00BE78B0" w:rsidTr="00EA3A73">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EE6631" w:rsidRPr="00BE78B0" w:rsidRDefault="00EE6631" w:rsidP="00EA3A73">
            <w:pPr>
              <w:pStyle w:val="TAN"/>
              <w:rPr>
                <w:szCs w:val="18"/>
                <w:lang w:eastAsia="ko-KR"/>
              </w:rPr>
            </w:pPr>
            <w:r w:rsidRPr="00BE78B0">
              <w:t>Note:</w:t>
            </w:r>
            <w:r w:rsidRPr="00BE78B0">
              <w:rPr>
                <w:lang w:val="en-US" w:eastAsia="zh-CN"/>
              </w:rPr>
              <w:tab/>
            </w:r>
            <w:r w:rsidRPr="00BE78B0">
              <w:t xml:space="preserve">If the UE has been provided with higher layer signaling of </w:t>
            </w:r>
            <w:r w:rsidRPr="00BE78B0">
              <w:rPr>
                <w:i/>
              </w:rPr>
              <w:t>smtc2</w:t>
            </w:r>
            <w:r w:rsidRPr="00BE78B0">
              <w:rPr>
                <w:b/>
              </w:rPr>
              <w:t xml:space="preserve"> </w:t>
            </w:r>
            <w:r w:rsidRPr="00BE78B0">
              <w:t xml:space="preserve">specified in TS 38.331 [2] prior to the redirection command, </w:t>
            </w:r>
            <w:r w:rsidRPr="00BE78B0">
              <w:rPr>
                <w:sz w:val="20"/>
              </w:rPr>
              <w:t>T</w:t>
            </w:r>
            <w:r w:rsidRPr="00BE78B0">
              <w:rPr>
                <w:sz w:val="20"/>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4"/>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209" w:rsidRDefault="00BD4209">
      <w:r>
        <w:separator/>
      </w:r>
    </w:p>
  </w:endnote>
  <w:endnote w:type="continuationSeparator" w:id="0">
    <w:p w:rsidR="00BD4209" w:rsidRDefault="00BD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209" w:rsidRDefault="00BD4209">
      <w:r>
        <w:separator/>
      </w:r>
    </w:p>
  </w:footnote>
  <w:footnote w:type="continuationSeparator" w:id="0">
    <w:p w:rsidR="00BD4209" w:rsidRDefault="00BD4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enzhongyi (A)">
    <w15:presenceInfo w15:providerId="AD" w15:userId="S-1-5-21-147214757-305610072-1517763936-6666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0E94"/>
    <w:rsid w:val="00032275"/>
    <w:rsid w:val="00036633"/>
    <w:rsid w:val="000706CA"/>
    <w:rsid w:val="00084698"/>
    <w:rsid w:val="000A6394"/>
    <w:rsid w:val="000B7FED"/>
    <w:rsid w:val="000C038A"/>
    <w:rsid w:val="000C6598"/>
    <w:rsid w:val="00137F5A"/>
    <w:rsid w:val="00145D43"/>
    <w:rsid w:val="00171B61"/>
    <w:rsid w:val="00185D7A"/>
    <w:rsid w:val="00192C46"/>
    <w:rsid w:val="001A08B3"/>
    <w:rsid w:val="001A7B60"/>
    <w:rsid w:val="001B52F0"/>
    <w:rsid w:val="001B7A65"/>
    <w:rsid w:val="001D62E5"/>
    <w:rsid w:val="001E41F3"/>
    <w:rsid w:val="0021405B"/>
    <w:rsid w:val="00250D2B"/>
    <w:rsid w:val="0026004D"/>
    <w:rsid w:val="002640DD"/>
    <w:rsid w:val="00275D12"/>
    <w:rsid w:val="00284FEB"/>
    <w:rsid w:val="002860C4"/>
    <w:rsid w:val="002B5741"/>
    <w:rsid w:val="002D2BD5"/>
    <w:rsid w:val="002D6EDB"/>
    <w:rsid w:val="00305409"/>
    <w:rsid w:val="003609EF"/>
    <w:rsid w:val="0036231A"/>
    <w:rsid w:val="00364DD4"/>
    <w:rsid w:val="00374DD4"/>
    <w:rsid w:val="00375732"/>
    <w:rsid w:val="00380C7F"/>
    <w:rsid w:val="003B28B4"/>
    <w:rsid w:val="003D5F3D"/>
    <w:rsid w:val="003E1A36"/>
    <w:rsid w:val="00410371"/>
    <w:rsid w:val="004242F1"/>
    <w:rsid w:val="004B37EA"/>
    <w:rsid w:val="004B75B7"/>
    <w:rsid w:val="004C6DBC"/>
    <w:rsid w:val="004D7C25"/>
    <w:rsid w:val="004E066D"/>
    <w:rsid w:val="004E5D8F"/>
    <w:rsid w:val="0051580D"/>
    <w:rsid w:val="00547111"/>
    <w:rsid w:val="0054755B"/>
    <w:rsid w:val="00576E2F"/>
    <w:rsid w:val="0058484C"/>
    <w:rsid w:val="00592D74"/>
    <w:rsid w:val="005D12B2"/>
    <w:rsid w:val="005D6CA9"/>
    <w:rsid w:val="005E2C44"/>
    <w:rsid w:val="00621188"/>
    <w:rsid w:val="006257ED"/>
    <w:rsid w:val="00661F13"/>
    <w:rsid w:val="00693AE9"/>
    <w:rsid w:val="00695808"/>
    <w:rsid w:val="006B46FB"/>
    <w:rsid w:val="006E21FB"/>
    <w:rsid w:val="006F1745"/>
    <w:rsid w:val="0070629A"/>
    <w:rsid w:val="00792342"/>
    <w:rsid w:val="007977A8"/>
    <w:rsid w:val="007A6968"/>
    <w:rsid w:val="007B0F2E"/>
    <w:rsid w:val="007B512A"/>
    <w:rsid w:val="007C2097"/>
    <w:rsid w:val="007D6A07"/>
    <w:rsid w:val="007F7259"/>
    <w:rsid w:val="008040A8"/>
    <w:rsid w:val="008279FA"/>
    <w:rsid w:val="008626E7"/>
    <w:rsid w:val="00870EE7"/>
    <w:rsid w:val="008863B9"/>
    <w:rsid w:val="00897BFD"/>
    <w:rsid w:val="008A45A6"/>
    <w:rsid w:val="008B6C83"/>
    <w:rsid w:val="008F686C"/>
    <w:rsid w:val="009148DE"/>
    <w:rsid w:val="00941E30"/>
    <w:rsid w:val="0097584F"/>
    <w:rsid w:val="009777D9"/>
    <w:rsid w:val="00991B88"/>
    <w:rsid w:val="009A5753"/>
    <w:rsid w:val="009A579D"/>
    <w:rsid w:val="009C2887"/>
    <w:rsid w:val="009E3297"/>
    <w:rsid w:val="009F734F"/>
    <w:rsid w:val="00A246B6"/>
    <w:rsid w:val="00A27B9D"/>
    <w:rsid w:val="00A47E70"/>
    <w:rsid w:val="00A50CF0"/>
    <w:rsid w:val="00A70E42"/>
    <w:rsid w:val="00A7671C"/>
    <w:rsid w:val="00A90738"/>
    <w:rsid w:val="00AA2CBC"/>
    <w:rsid w:val="00AC5820"/>
    <w:rsid w:val="00AD1CD8"/>
    <w:rsid w:val="00B258BB"/>
    <w:rsid w:val="00B67B97"/>
    <w:rsid w:val="00B968C8"/>
    <w:rsid w:val="00BA3EC5"/>
    <w:rsid w:val="00BA51D9"/>
    <w:rsid w:val="00BB5DFC"/>
    <w:rsid w:val="00BD279D"/>
    <w:rsid w:val="00BD4209"/>
    <w:rsid w:val="00BD6BB8"/>
    <w:rsid w:val="00C3520B"/>
    <w:rsid w:val="00C62589"/>
    <w:rsid w:val="00C66BA2"/>
    <w:rsid w:val="00C95985"/>
    <w:rsid w:val="00CC5026"/>
    <w:rsid w:val="00CC68D0"/>
    <w:rsid w:val="00CD5339"/>
    <w:rsid w:val="00D03F9A"/>
    <w:rsid w:val="00D06D51"/>
    <w:rsid w:val="00D148FE"/>
    <w:rsid w:val="00D24991"/>
    <w:rsid w:val="00D50255"/>
    <w:rsid w:val="00D5485B"/>
    <w:rsid w:val="00D66520"/>
    <w:rsid w:val="00D77146"/>
    <w:rsid w:val="00D97074"/>
    <w:rsid w:val="00DE34CF"/>
    <w:rsid w:val="00E13F3D"/>
    <w:rsid w:val="00E34898"/>
    <w:rsid w:val="00E36C05"/>
    <w:rsid w:val="00E46013"/>
    <w:rsid w:val="00E50924"/>
    <w:rsid w:val="00E909A3"/>
    <w:rsid w:val="00EB09B7"/>
    <w:rsid w:val="00EE33C8"/>
    <w:rsid w:val="00EE6631"/>
    <w:rsid w:val="00EE7D7C"/>
    <w:rsid w:val="00EE7F81"/>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82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742FA-359C-4A24-A73C-E70DE541F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2019-11-18T00:41:00Z</dcterms:created>
  <dcterms:modified xsi:type="dcterms:W3CDTF">2019-11-18T01:54:00Z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(3)TdlO6lnPdOXqKNniFYP6URCbszcKYTtzOXBz8xgoBfk9435fL99GbZACEiHWHUD/rqTDLyZR
8BDSToMO7z7Ow9efSIlo3vWaTRcNWJ2wWMdMNEEplasrjVvCMpcpxm809eQjD6AkGofTys/4
s0HCKQXxOOGAvfH1Apqa78AdHRvUiOen8QPeVBt7KdBSdztPtmrfk0qPsAShzOeU7RBOfHTL
RaEN3TP3xtUm4FAqLE</vt:lpwstr>
  </property>
  <property fmtid="{D5CDD505-2E9C-101B-9397-08002B2CF9AE}" pid="22" name="_2015_ms_pID_7253431">
    <vt:lpwstr>6KTvHeP2RPpN5rln6N1tFZ+VQnRPkJ3tCCd2GhL2QnvKrkzbDexi/d
MvgznYL4angJXGB5iZdws73DqaudE2tcazQjWfGDA7EtLqxZnYTw/E8NMJgjsnaHCvAZmlNx
xR0k/EiFzLhLyjBWdukfLkBWUSt8ysz63EetrKOL9d5ZkJLn4Fj/Ly7i7SEz2qBQqy86AutT
yi8LrLBT/+AhaO933rWnGXVFu7fhdB0nnemM</vt:lpwstr>
  </property>
  <property fmtid="{D5CDD505-2E9C-101B-9397-08002B2CF9AE}" pid="23" name="_2015_ms_pID_7253432">
    <vt:lpwstr>riwhU7e1rIVd+Sevxd2NgjY=</vt:lpwstr>
  </property>
</Properties>
</file>