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4FFE30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D00210">
        <w:rPr>
          <w:b/>
          <w:noProof/>
          <w:sz w:val="24"/>
        </w:rPr>
        <w:t>3</w:t>
      </w:r>
      <w:r>
        <w:rPr>
          <w:b/>
          <w:i/>
          <w:noProof/>
          <w:sz w:val="28"/>
        </w:rPr>
        <w:tab/>
      </w:r>
      <w:r w:rsidR="00D00210" w:rsidRPr="00D00210">
        <w:rPr>
          <w:b/>
          <w:i/>
          <w:noProof/>
          <w:sz w:val="28"/>
        </w:rPr>
        <w:t>R4-191445</w:t>
      </w:r>
      <w:r w:rsidR="00BB4AD3">
        <w:rPr>
          <w:b/>
          <w:i/>
          <w:noProof/>
          <w:sz w:val="28"/>
        </w:rPr>
        <w:t>1</w:t>
      </w:r>
    </w:p>
    <w:p w14:paraId="061858ED" w14:textId="751717B3" w:rsidR="001E41F3" w:rsidRDefault="00D00210" w:rsidP="005E2C44">
      <w:pPr>
        <w:pStyle w:val="CRCoverPage"/>
        <w:outlineLvl w:val="0"/>
        <w:rPr>
          <w:b/>
          <w:noProof/>
          <w:sz w:val="24"/>
        </w:rPr>
      </w:pPr>
      <w:r w:rsidRPr="00D00210">
        <w:rPr>
          <w:b/>
          <w:noProof/>
          <w:sz w:val="24"/>
        </w:rPr>
        <w:t>Reno, US, 18 - 22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0F997CA6" w:rsidR="001E41F3" w:rsidRPr="00410371" w:rsidRDefault="00D00210" w:rsidP="00BB4AD3">
            <w:pPr>
              <w:pStyle w:val="CRCoverPage"/>
              <w:spacing w:after="0"/>
              <w:jc w:val="center"/>
              <w:rPr>
                <w:noProof/>
                <w:lang w:eastAsia="zh-CN"/>
              </w:rPr>
            </w:pPr>
            <w:r>
              <w:rPr>
                <w:rFonts w:hint="eastAsia"/>
                <w:noProof/>
                <w:lang w:eastAsia="zh-CN"/>
              </w:rPr>
              <w:t>020</w:t>
            </w:r>
            <w:r w:rsidR="00BB4AD3">
              <w:rPr>
                <w:noProof/>
                <w:lang w:eastAsia="zh-CN"/>
              </w:rPr>
              <w:t>9</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B2DBB45" w:rsidR="001E41F3" w:rsidRPr="00410371" w:rsidRDefault="00207960" w:rsidP="00BB4AD3">
            <w:pPr>
              <w:pStyle w:val="CRCoverPage"/>
              <w:spacing w:after="0"/>
              <w:jc w:val="center"/>
              <w:rPr>
                <w:noProof/>
                <w:sz w:val="28"/>
              </w:rPr>
            </w:pPr>
            <w:r>
              <w:rPr>
                <w:b/>
                <w:noProof/>
                <w:sz w:val="28"/>
              </w:rPr>
              <w:t>1</w:t>
            </w:r>
            <w:r w:rsidR="00BB4AD3">
              <w:rPr>
                <w:b/>
                <w:noProof/>
                <w:sz w:val="28"/>
              </w:rPr>
              <w:t>6</w:t>
            </w:r>
            <w:r>
              <w:rPr>
                <w:b/>
                <w:noProof/>
                <w:sz w:val="28"/>
              </w:rPr>
              <w:t>.</w:t>
            </w:r>
            <w:r w:rsidR="00BB4AD3">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C4CF518" w:rsidR="001E41F3" w:rsidRDefault="00093686" w:rsidP="00444B3F">
            <w:pPr>
              <w:pStyle w:val="CRCoverPage"/>
              <w:spacing w:after="0"/>
              <w:ind w:left="100"/>
              <w:rPr>
                <w:noProof/>
              </w:rPr>
            </w:pPr>
            <w:r>
              <w:t>Correction on the TCI state switching</w:t>
            </w:r>
            <w:r w:rsidR="00090C25" w:rsidRPr="00090C2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6717B45" w:rsidR="001E41F3" w:rsidRDefault="00207960" w:rsidP="00BB4AD3">
            <w:pPr>
              <w:pStyle w:val="CRCoverPage"/>
              <w:spacing w:after="0"/>
              <w:ind w:left="100"/>
              <w:rPr>
                <w:noProof/>
              </w:rPr>
            </w:pPr>
            <w:r>
              <w:rPr>
                <w:noProof/>
              </w:rPr>
              <w:t>2019-</w:t>
            </w:r>
            <w:r w:rsidR="00BB4AD3">
              <w:rPr>
                <w:noProof/>
              </w:rPr>
              <w:t>11</w:t>
            </w:r>
            <w:r>
              <w:rPr>
                <w:noProof/>
              </w:rPr>
              <w:t>-</w:t>
            </w:r>
            <w:r w:rsidR="00847125">
              <w:rPr>
                <w:noProof/>
              </w:rPr>
              <w:t>2</w:t>
            </w:r>
            <w:r w:rsidR="00BB4AD3">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7C3A34C" w:rsidR="001E41F3" w:rsidRDefault="00BB4AD3"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62C0D521" w:rsidR="001E41F3" w:rsidRDefault="00207960" w:rsidP="00BB4AD3">
            <w:pPr>
              <w:pStyle w:val="CRCoverPage"/>
              <w:spacing w:after="0"/>
              <w:ind w:left="100"/>
              <w:rPr>
                <w:noProof/>
              </w:rPr>
            </w:pPr>
            <w:r w:rsidRPr="00207960">
              <w:rPr>
                <w:noProof/>
              </w:rPr>
              <w:t>Rel-1</w:t>
            </w:r>
            <w:r w:rsidR="00BB4AD3">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A2EC4" w14:textId="43A5CB01" w:rsidR="003E66C7" w:rsidRDefault="003E66C7" w:rsidP="003E66C7">
            <w:pPr>
              <w:pStyle w:val="Doc-text2"/>
              <w:tabs>
                <w:tab w:val="left" w:pos="340"/>
              </w:tabs>
              <w:ind w:left="360" w:firstLine="0"/>
              <w:jc w:val="both"/>
              <w:rPr>
                <w:rFonts w:eastAsiaTheme="minorEastAsia"/>
                <w:noProof/>
                <w:lang w:eastAsia="zh-CN"/>
              </w:rPr>
            </w:pPr>
            <w:r>
              <w:rPr>
                <w:rFonts w:eastAsiaTheme="minorEastAsia" w:hint="eastAsia"/>
                <w:noProof/>
                <w:lang w:eastAsia="zh-CN"/>
              </w:rPr>
              <w:t xml:space="preserve">The draft CR </w:t>
            </w:r>
            <w:r>
              <w:rPr>
                <w:rFonts w:eastAsiaTheme="minorEastAsia"/>
                <w:noProof/>
                <w:lang w:eastAsia="zh-CN"/>
              </w:rPr>
              <w:t>[</w:t>
            </w:r>
            <w:r w:rsidRPr="003E66C7">
              <w:rPr>
                <w:rFonts w:eastAsiaTheme="minorEastAsia"/>
                <w:noProof/>
                <w:lang w:eastAsia="zh-CN"/>
              </w:rPr>
              <w:t>R4-1912767</w:t>
            </w:r>
            <w:r>
              <w:rPr>
                <w:rFonts w:eastAsiaTheme="minorEastAsia"/>
                <w:noProof/>
                <w:lang w:eastAsia="zh-CN"/>
              </w:rPr>
              <w:t xml:space="preserve">] </w:t>
            </w:r>
            <w:r>
              <w:rPr>
                <w:rFonts w:eastAsiaTheme="minorEastAsia" w:hint="eastAsia"/>
                <w:noProof/>
                <w:lang w:eastAsia="zh-CN"/>
              </w:rPr>
              <w:t>was endorsed in RAN4#92bis</w:t>
            </w:r>
          </w:p>
          <w:p w14:paraId="32D1AC13" w14:textId="1352707B" w:rsidR="004A482E" w:rsidRPr="00D534E4" w:rsidRDefault="008E21C9" w:rsidP="008E21C9">
            <w:pPr>
              <w:pStyle w:val="Doc-text2"/>
              <w:numPr>
                <w:ilvl w:val="0"/>
                <w:numId w:val="13"/>
              </w:numPr>
              <w:tabs>
                <w:tab w:val="left" w:pos="340"/>
              </w:tabs>
              <w:jc w:val="both"/>
              <w:rPr>
                <w:rFonts w:eastAsiaTheme="minorEastAsia"/>
                <w:noProof/>
                <w:lang w:eastAsia="zh-CN"/>
              </w:rPr>
            </w:pPr>
            <w:r>
              <w:rPr>
                <w:rFonts w:eastAsiaTheme="minorEastAsia"/>
                <w:noProof/>
                <w:lang w:eastAsia="zh-CN"/>
              </w:rPr>
              <w:t>Normalize the unit</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2F8461CA" w:rsidR="008E21C9" w:rsidRDefault="008E21C9" w:rsidP="00182FE7">
            <w:pPr>
              <w:pStyle w:val="CRCoverPage"/>
              <w:numPr>
                <w:ilvl w:val="0"/>
                <w:numId w:val="14"/>
              </w:numPr>
              <w:spacing w:after="0"/>
              <w:rPr>
                <w:noProof/>
                <w:lang w:eastAsia="zh-CN"/>
              </w:rPr>
            </w:pPr>
            <w:r>
              <w:rPr>
                <w:noProof/>
                <w:lang w:eastAsia="zh-CN"/>
              </w:rPr>
              <w:t>Correct the unit</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8892719" w14:textId="77777777" w:rsidR="00093686" w:rsidRPr="00BE78B0" w:rsidRDefault="00093686" w:rsidP="00093686">
      <w:pPr>
        <w:pStyle w:val="2"/>
      </w:pPr>
      <w:r w:rsidRPr="00BE78B0">
        <w:t>8.10</w:t>
      </w:r>
      <w:r w:rsidRPr="00BE78B0">
        <w:tab/>
      </w:r>
      <w:r w:rsidRPr="00BE78B0">
        <w:rPr>
          <w:lang w:val="en-US"/>
        </w:rPr>
        <w:t>Active TCI state switching delay</w:t>
      </w:r>
    </w:p>
    <w:p w14:paraId="20ADD1B6" w14:textId="77777777" w:rsidR="00093686" w:rsidRPr="00BE78B0" w:rsidRDefault="00093686" w:rsidP="00093686">
      <w:pPr>
        <w:pStyle w:val="30"/>
        <w:rPr>
          <w:lang w:val="en-US"/>
        </w:rPr>
      </w:pPr>
      <w:r w:rsidRPr="00BE78B0">
        <w:rPr>
          <w:lang w:val="en-US"/>
        </w:rPr>
        <w:t>8.10.1</w:t>
      </w:r>
      <w:r w:rsidRPr="00BE78B0">
        <w:rPr>
          <w:lang w:val="en-US"/>
        </w:rPr>
        <w:tab/>
        <w:t>Introduction</w:t>
      </w:r>
    </w:p>
    <w:p w14:paraId="4752EE9C" w14:textId="77777777" w:rsidR="00093686" w:rsidRPr="00BE78B0" w:rsidRDefault="00093686" w:rsidP="00093686">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p>
    <w:p w14:paraId="5398B90D" w14:textId="77777777" w:rsidR="00093686" w:rsidRPr="00BE78B0" w:rsidRDefault="00093686" w:rsidP="00093686">
      <w:pPr>
        <w:pStyle w:val="30"/>
        <w:rPr>
          <w:lang w:val="en-US"/>
        </w:rPr>
      </w:pPr>
      <w:r w:rsidRPr="00BE78B0">
        <w:rPr>
          <w:lang w:val="en-US"/>
        </w:rPr>
        <w:t>8.10.2</w:t>
      </w:r>
      <w:r w:rsidRPr="00BE78B0">
        <w:rPr>
          <w:lang w:val="en-US"/>
        </w:rPr>
        <w:tab/>
        <w:t>Known conditions for TCI state</w:t>
      </w:r>
    </w:p>
    <w:p w14:paraId="25001485" w14:textId="77777777" w:rsidR="00093686" w:rsidRPr="00BE78B0" w:rsidRDefault="00093686" w:rsidP="00093686">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F200245" w14:textId="77777777" w:rsidR="00093686" w:rsidRPr="00BE78B0" w:rsidRDefault="00093686" w:rsidP="00093686">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Pr>
          <w:lang w:eastAsia="zh-CN"/>
        </w:rPr>
        <w:t>1280</w:t>
      </w:r>
      <w:r w:rsidRPr="00BE78B0">
        <w:rPr>
          <w:lang w:eastAsia="zh-CN"/>
        </w:rPr>
        <w:t xml:space="preserve">] ms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A03BD46" w14:textId="5045CA2A" w:rsidR="00093686" w:rsidRPr="00BE78B0" w:rsidRDefault="00093686" w:rsidP="00093686">
      <w:pPr>
        <w:pStyle w:val="B10"/>
        <w:rPr>
          <w:lang w:eastAsia="zh-CN"/>
        </w:rPr>
      </w:pPr>
      <w:r w:rsidRPr="00BE78B0">
        <w:rPr>
          <w:lang w:eastAsia="zh-CN"/>
        </w:rPr>
        <w:t>-</w:t>
      </w:r>
      <w:r w:rsidRPr="00BE78B0">
        <w:rPr>
          <w:lang w:eastAsia="zh-CN"/>
        </w:rPr>
        <w:tab/>
        <w:t>The UE has sent at least 1 measurement report for the target TCI state</w:t>
      </w:r>
    </w:p>
    <w:p w14:paraId="5C8106B6" w14:textId="77777777" w:rsidR="00093686" w:rsidRDefault="00093686" w:rsidP="00093686">
      <w:pPr>
        <w:pStyle w:val="B10"/>
        <w:rPr>
          <w:lang w:eastAsia="zh-CN"/>
        </w:rPr>
      </w:pPr>
      <w:r w:rsidRPr="00BE78B0">
        <w:rPr>
          <w:lang w:eastAsia="zh-CN"/>
        </w:rPr>
        <w:t>-</w:t>
      </w:r>
      <w:r w:rsidRPr="00BE78B0">
        <w:rPr>
          <w:lang w:eastAsia="zh-CN"/>
        </w:rPr>
        <w:tab/>
        <w:t>The TCI state remain detectable during the TCI state switching period</w:t>
      </w:r>
    </w:p>
    <w:p w14:paraId="5CEB5D9D" w14:textId="77777777" w:rsidR="00093686" w:rsidRPr="00BE78B0" w:rsidRDefault="00093686" w:rsidP="00093686">
      <w:pPr>
        <w:pStyle w:val="B10"/>
        <w:rPr>
          <w:lang w:eastAsia="zh-CN"/>
        </w:rPr>
      </w:pPr>
      <w:r>
        <w:rPr>
          <w:lang w:eastAsia="zh-CN"/>
        </w:rPr>
        <w:t>-</w:t>
      </w:r>
      <w:r>
        <w:rPr>
          <w:lang w:eastAsia="zh-CN"/>
        </w:rPr>
        <w:tab/>
      </w:r>
      <w:bookmarkStart w:id="4" w:name="_Hlk18067072"/>
      <w:r>
        <w:rPr>
          <w:lang w:eastAsia="zh-CN"/>
        </w:rPr>
        <w:t>The SSB associated with the TCI state remain detectable during the TCI switching period</w:t>
      </w:r>
      <w:bookmarkEnd w:id="4"/>
    </w:p>
    <w:p w14:paraId="4C7346A5" w14:textId="77777777" w:rsidR="00093686" w:rsidRPr="00BE78B0" w:rsidRDefault="00093686" w:rsidP="00093686">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7D6A1662" w14:textId="77777777" w:rsidR="00093686" w:rsidRPr="00BE78B0" w:rsidRDefault="00093686" w:rsidP="00093686">
      <w:pPr>
        <w:rPr>
          <w:rFonts w:eastAsia="Malgun Gothic"/>
          <w:lang w:eastAsia="zh-CN"/>
        </w:rPr>
      </w:pPr>
      <w:r w:rsidRPr="00BE78B0">
        <w:rPr>
          <w:rFonts w:eastAsia="Malgun Gothic"/>
          <w:lang w:eastAsia="zh-CN"/>
        </w:rPr>
        <w:t>Otherwise, the TCI state is unknown.</w:t>
      </w:r>
    </w:p>
    <w:p w14:paraId="69E9A3C3" w14:textId="77777777" w:rsidR="00093686" w:rsidRPr="00BE78B0" w:rsidRDefault="00093686" w:rsidP="00093686">
      <w:pPr>
        <w:pStyle w:val="30"/>
        <w:rPr>
          <w:lang w:val="en-US"/>
        </w:rPr>
      </w:pPr>
      <w:r w:rsidRPr="00BE78B0">
        <w:rPr>
          <w:lang w:val="en-US"/>
        </w:rPr>
        <w:t>8.10.3</w:t>
      </w:r>
      <w:r w:rsidRPr="00BE78B0">
        <w:rPr>
          <w:lang w:val="en-US"/>
        </w:rPr>
        <w:tab/>
        <w:t>MAC-CE based TCI state switch delay</w:t>
      </w:r>
    </w:p>
    <w:p w14:paraId="433C5AEA" w14:textId="13F62742" w:rsidR="00093686" w:rsidRPr="00BE78B0" w:rsidRDefault="00093686" w:rsidP="00093686">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5" w:author="Huawei" w:date="2019-10-16T19:51:00Z">
        <w:r w:rsidR="00770B80">
          <w:rPr>
            <w:rFonts w:eastAsia="Malgun Gothic"/>
            <w:lang w:eastAsia="zh-CN"/>
          </w:rPr>
          <w:t>(</w:t>
        </w:r>
      </w:ins>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6" w:author="Huawei" w:date="2019-09-11T18:52: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7" w:author="Huawei" w:date="2019-10-16T19:51:00Z">
        <w:r w:rsidR="00770B80">
          <w:rPr>
            <w:rFonts w:eastAsia="Malgun Gothic"/>
            <w:lang w:eastAsia="zh-CN"/>
          </w:rPr>
          <w:t>(</w:t>
        </w:r>
      </w:ins>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8"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7D788C22" w14:textId="77777777" w:rsidR="00093686" w:rsidRPr="00BE78B0" w:rsidRDefault="00093686" w:rsidP="00093686">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14A4FF59" w14:textId="77777777" w:rsidR="00093686" w:rsidRPr="00BE78B0" w:rsidRDefault="00093686" w:rsidP="00093686">
      <w:pPr>
        <w:pStyle w:val="B10"/>
        <w:ind w:firstLine="152"/>
        <w:rPr>
          <w:lang w:val="en-US" w:eastAsia="zh-CN"/>
        </w:rPr>
      </w:pPr>
      <w:r w:rsidRPr="00BE78B0">
        <w:rPr>
          <w:lang w:val="en-US" w:eastAsia="zh-CN"/>
        </w:rPr>
        <w:t>T</w:t>
      </w:r>
      <w:r w:rsidRPr="00BE78B0">
        <w:rPr>
          <w:vertAlign w:val="subscript"/>
          <w:lang w:val="en-US" w:eastAsia="zh-CN"/>
        </w:rPr>
        <w:t xml:space="preserve">first-SSB </w:t>
      </w:r>
      <w:r w:rsidRPr="00BE78B0">
        <w:rPr>
          <w:lang w:val="en-US" w:eastAsia="zh-CN"/>
        </w:rPr>
        <w:t xml:space="preserve">is time to first SSB transmission after MAC CE command is decoded by the UE; </w:t>
      </w:r>
    </w:p>
    <w:p w14:paraId="18E4AAB6" w14:textId="77777777" w:rsidR="00093686" w:rsidRPr="00BE78B0" w:rsidRDefault="00093686" w:rsidP="00093686">
      <w:pPr>
        <w:ind w:firstLine="720"/>
        <w:rPr>
          <w:rFonts w:eastAsia="Malgun Gothic"/>
          <w:lang w:val="en-US" w:eastAsia="zh-CN"/>
        </w:rPr>
      </w:pPr>
    </w:p>
    <w:p w14:paraId="1775D67F"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 2 ms; </w:t>
      </w:r>
    </w:p>
    <w:p w14:paraId="1EB27977"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 xml:space="preserve"> = 1 if target TCI state is not in the active TCI state list for PDSCH, 0 otherwise.</w:t>
      </w:r>
    </w:p>
    <w:p w14:paraId="3FEA8DF7" w14:textId="261A15AC"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9" w:author="Huawei" w:date="2019-10-16T19:51:00Z">
        <w:r w:rsidR="00770B80">
          <w:rPr>
            <w:rFonts w:eastAsia="Malgun Gothic"/>
            <w:lang w:eastAsia="zh-CN"/>
          </w:rPr>
          <w:t>(</w:t>
        </w:r>
      </w:ins>
      <w:r w:rsidRPr="00BE78B0">
        <w:rPr>
          <w:rFonts w:eastAsia="Malgun Gothic"/>
          <w:lang w:val="en-US" w:eastAsia="zh-CN"/>
        </w:rPr>
        <w:t xml:space="preserve">3 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0" w:author="Huawei" w:date="2019-09-11T18:53: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1" w:author="Huawei" w:date="2019-10-16T19:51:00Z">
        <w:r w:rsidR="00770B80">
          <w:rPr>
            <w:rFonts w:eastAsia="Malgun Gothic"/>
            <w:lang w:eastAsia="zh-CN"/>
          </w:rPr>
          <w:t>(</w:t>
        </w:r>
      </w:ins>
      <w:r w:rsidRPr="00BE78B0">
        <w:rPr>
          <w:rFonts w:eastAsia="Malgun Gothic"/>
          <w:lang w:val="en-US" w:eastAsia="zh-CN"/>
        </w:rPr>
        <w:t xml:space="preserve">3 ms+ </w:t>
      </w:r>
      <w:r w:rsidRPr="00BE78B0">
        <w:rPr>
          <w:lang w:eastAsia="en-GB"/>
        </w:rPr>
        <w:t>T</w:t>
      </w:r>
      <w:r w:rsidRPr="00BE78B0">
        <w:rPr>
          <w:vertAlign w:val="subscript"/>
          <w:lang w:eastAsia="en-GB"/>
        </w:rPr>
        <w:t>L1-RSRP</w:t>
      </w:r>
      <w:r w:rsidRPr="00BE78B0">
        <w:rPr>
          <w:rFonts w:eastAsia="Malgun Gothic"/>
          <w:lang w:val="en-US" w:eastAsia="zh-CN"/>
        </w:rPr>
        <w:t xml:space="preserve"> +</w:t>
      </w:r>
      <w:r w:rsidRPr="00770B80">
        <w:rPr>
          <w:rFonts w:eastAsia="Malgun Gothic"/>
          <w:lang w:val="en-US" w:eastAsia="zh-CN"/>
        </w:rPr>
        <w:t>TO</w:t>
      </w:r>
      <w:ins w:id="12" w:author="Huawei" w:date="2019-10-16T19:52:00Z">
        <w:r w:rsidR="00770B80">
          <w:rPr>
            <w:rFonts w:eastAsia="Malgun Gothic"/>
            <w:vertAlign w:val="subscript"/>
            <w:lang w:val="en-US" w:eastAsia="zh-CN"/>
          </w:rPr>
          <w:t>u</w:t>
        </w:r>
      </w:ins>
      <w:r w:rsidRPr="00770B8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ins w:id="13"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24551E5D" w14:textId="77777777" w:rsidR="00093686" w:rsidRPr="00BE78B0" w:rsidRDefault="00093686" w:rsidP="00093686">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707AA342" w14:textId="77777777" w:rsidR="00093686" w:rsidRDefault="00093686" w:rsidP="00093686">
      <w:pPr>
        <w:pStyle w:val="B10"/>
        <w:rPr>
          <w:lang w:eastAsia="en-GB"/>
        </w:rPr>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2BD61423" w14:textId="77777777" w:rsidR="00093686" w:rsidRDefault="00093686" w:rsidP="00093686">
      <w:pPr>
        <w:pStyle w:val="B10"/>
        <w:ind w:firstLine="0"/>
        <w:rPr>
          <w:lang w:eastAsia="en-GB"/>
        </w:rPr>
      </w:pPr>
      <w:r>
        <w:rPr>
          <w:lang w:eastAsia="en-GB"/>
        </w:rPr>
        <w:t>-</w:t>
      </w:r>
      <w:r>
        <w:rPr>
          <w:lang w:eastAsia="en-GB"/>
        </w:rPr>
        <w:tab/>
      </w:r>
      <w:r w:rsidRPr="00BE78B0">
        <w:rPr>
          <w:lang w:eastAsia="en-GB"/>
        </w:rPr>
        <w:t>with the assumption of M=1</w:t>
      </w:r>
    </w:p>
    <w:p w14:paraId="4ECF519D" w14:textId="77777777" w:rsidR="00093686" w:rsidRPr="00BE78B0" w:rsidRDefault="00093686" w:rsidP="00093686">
      <w:pPr>
        <w:pStyle w:val="B10"/>
        <w:ind w:firstLine="0"/>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027AD825" w14:textId="77777777" w:rsidR="00093686" w:rsidRPr="00BE78B0" w:rsidRDefault="00093686" w:rsidP="00093686">
      <w:pPr>
        <w:pStyle w:val="B10"/>
        <w:rPr>
          <w:lang w:eastAsia="en-GB"/>
        </w:rPr>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DC2AA54" w14:textId="77777777" w:rsidR="00093686" w:rsidRPr="00BE78B0" w:rsidRDefault="00093686" w:rsidP="00093686">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700D3CC5" w14:textId="77777777" w:rsidR="00093686" w:rsidRDefault="00093686" w:rsidP="00093686">
      <w:pPr>
        <w:pStyle w:val="B2"/>
        <w:rPr>
          <w:i/>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r w:rsidRPr="00BE78B0">
        <w:rPr>
          <w:i/>
          <w:lang w:eastAsia="en-GB"/>
        </w:rPr>
        <w:t>MaxNumberRxBeam</w:t>
      </w:r>
    </w:p>
    <w:p w14:paraId="46E143C2" w14:textId="77777777" w:rsidR="00093686" w:rsidRPr="00385E75" w:rsidRDefault="00093686" w:rsidP="00093686">
      <w:pPr>
        <w:pStyle w:val="B2"/>
        <w:rPr>
          <w:lang w:eastAsia="en-GB"/>
        </w:rPr>
      </w:pPr>
      <w:r>
        <w:rPr>
          <w:lang w:eastAsia="en-GB"/>
        </w:rPr>
        <w:t>-</w:t>
      </w:r>
      <w:r>
        <w:rPr>
          <w:lang w:eastAsia="en-GB"/>
        </w:rPr>
        <w:tab/>
        <w:t>with T</w:t>
      </w:r>
      <w:r>
        <w:rPr>
          <w:vertAlign w:val="subscript"/>
          <w:lang w:eastAsia="en-GB"/>
        </w:rPr>
        <w:t>R</w:t>
      </w:r>
      <w:r w:rsidRPr="000E48B2">
        <w:rPr>
          <w:vertAlign w:val="subscript"/>
          <w:lang w:eastAsia="en-GB"/>
        </w:rPr>
        <w:t>eport</w:t>
      </w:r>
      <w:r>
        <w:rPr>
          <w:lang w:eastAsia="en-GB"/>
        </w:rPr>
        <w:t xml:space="preserve"> = 0</w:t>
      </w:r>
    </w:p>
    <w:p w14:paraId="4AF13C6C" w14:textId="77777777" w:rsidR="00093686" w:rsidRPr="00BE78B0" w:rsidRDefault="00093686" w:rsidP="00093686">
      <w:pPr>
        <w:pStyle w:val="B10"/>
        <w:rPr>
          <w:lang w:val="en-US" w:eastAsia="zh-CN"/>
        </w:rPr>
      </w:pPr>
      <w:r w:rsidRPr="00BE78B0">
        <w:rPr>
          <w:lang w:val="en-US" w:eastAsia="zh-CN"/>
        </w:rPr>
        <w:t>TO</w:t>
      </w:r>
      <w:r w:rsidRPr="00BE78B0">
        <w:rPr>
          <w:vertAlign w:val="subscript"/>
          <w:lang w:val="en-US" w:eastAsia="zh-CN"/>
        </w:rPr>
        <w:t>uk</w:t>
      </w:r>
      <w:r w:rsidRPr="00BE78B0">
        <w:rPr>
          <w:lang w:val="en-US" w:eastAsia="zh-CN"/>
        </w:rPr>
        <w:t xml:space="preserve"> = 1 for CSI-RS based L1-RSRP measurement, and 0 for SSB based L1-RSRP measurement </w:t>
      </w:r>
    </w:p>
    <w:p w14:paraId="23A7D7FF" w14:textId="77777777" w:rsidR="00093686" w:rsidRDefault="00093686" w:rsidP="00093686">
      <w:pPr>
        <w:rPr>
          <w:lang w:val="en-US" w:eastAsia="zh-CN"/>
        </w:rPr>
      </w:pPr>
      <w:r w:rsidRPr="00BE78B0">
        <w:rPr>
          <w:lang w:eastAsia="en-GB"/>
        </w:rPr>
        <w:lastRenderedPageBreak/>
        <w:t>T</w:t>
      </w:r>
      <w:r>
        <w:rPr>
          <w:vertAlign w:val="subscript"/>
          <w:lang w:eastAsia="en-GB"/>
        </w:rPr>
        <w:t>L1-RSRP</w:t>
      </w:r>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Pr>
          <w:lang w:eastAsia="en-GB"/>
        </w:rPr>
        <w:t>, provided that</w:t>
      </w:r>
      <w:r>
        <w:rPr>
          <w:lang w:val="en-US" w:eastAsia="zh-CN"/>
        </w:rPr>
        <w:t xml:space="preserve"> the TCI state switching involves QCL-TypeA, QCL-TypeB or CQL-TypeC only.</w:t>
      </w:r>
    </w:p>
    <w:p w14:paraId="79162687" w14:textId="77777777" w:rsidR="00093686" w:rsidRPr="00BE78B0" w:rsidRDefault="00093686" w:rsidP="00093686">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1D10187" w14:textId="77777777" w:rsidR="00093686" w:rsidRPr="00BE78B0" w:rsidRDefault="00093686" w:rsidP="00093686">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2A3474E1" w14:textId="77777777" w:rsidR="00093686" w:rsidRPr="00BE78B0" w:rsidRDefault="00093686" w:rsidP="00093686">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r w:rsidRPr="00BE78B0">
        <w:rPr>
          <w:i/>
        </w:rPr>
        <w:t xml:space="preserve">tci-PresentInDCI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i/>
          <w:iCs/>
          <w:lang w:eastAsia="zh-CN"/>
        </w:rPr>
        <w:t>timeDurationForQCL</w:t>
      </w:r>
      <w:r w:rsidRPr="00BE78B0">
        <w:rPr>
          <w:rFonts w:eastAsia="Malgun Gothic"/>
          <w:lang w:val="en-US" w:eastAsia="zh-CN"/>
        </w:rPr>
        <w:t xml:space="preserve">, where, </w:t>
      </w:r>
      <w:r w:rsidRPr="00BE78B0">
        <w:rPr>
          <w:rFonts w:eastAsia="Malgun Gothic"/>
          <w:i/>
          <w:iCs/>
          <w:lang w:eastAsia="zh-CN"/>
        </w:rPr>
        <w:t>timeDurationForQCL</w:t>
      </w:r>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r w:rsidRPr="00BE78B0">
        <w:rPr>
          <w:rFonts w:eastAsia="Malgun Gothic"/>
          <w:i/>
          <w:iCs/>
          <w:lang w:eastAsia="zh-CN"/>
        </w:rPr>
        <w:t>timeDurationForQCL</w:t>
      </w:r>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3974B79A" w14:textId="77777777" w:rsidR="00093686" w:rsidRPr="00BE78B0" w:rsidRDefault="00093686" w:rsidP="00093686">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4DB45CF2" w14:textId="77777777" w:rsidR="00093686" w:rsidRPr="00BE78B0" w:rsidRDefault="00093686" w:rsidP="00093686">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1B5E8D21" w14:textId="77777777" w:rsidR="00093686" w:rsidRPr="00BE78B0" w:rsidRDefault="00093686" w:rsidP="00093686">
      <w:pPr>
        <w:pStyle w:val="30"/>
        <w:rPr>
          <w:lang w:val="en-US"/>
        </w:rPr>
      </w:pPr>
      <w:r w:rsidRPr="00BE78B0">
        <w:rPr>
          <w:lang w:val="en-US"/>
        </w:rPr>
        <w:t>8.10.5</w:t>
      </w:r>
      <w:r w:rsidRPr="00BE78B0">
        <w:rPr>
          <w:lang w:val="en-US"/>
        </w:rPr>
        <w:tab/>
        <w:t>RRC based TCI state delay</w:t>
      </w:r>
    </w:p>
    <w:p w14:paraId="1558DCF8" w14:textId="07CC2222"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 xml:space="preserve">RRC_processing </w:t>
      </w: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4" w:author="Huawei" w:date="2019-09-11T18:55:00Z">
        <w:r w:rsidRPr="000E48B2">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0D21CF7E" w14:textId="77777777"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5" w:author="Huawei" w:date="2019-09-11T18:55:00Z">
        <w:r>
          <w:rPr>
            <w:rFonts w:eastAsia="Malgun Gothic"/>
            <w:lang w:eastAsia="zh-CN"/>
          </w:rPr>
          <w:t>(</w:t>
        </w:r>
      </w:ins>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6" w:author="Huawei" w:date="2019-09-11T18:55:00Z">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ins>
      <w:r w:rsidRPr="00BE78B0">
        <w:rPr>
          <w:vertAlign w:val="subscript"/>
          <w:lang w:eastAsia="en-GB"/>
        </w:rPr>
        <w:t xml:space="preserve"> </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and TO</w:t>
      </w:r>
      <w:r w:rsidRPr="00BE78B0">
        <w:rPr>
          <w:rFonts w:eastAsia="Malgun Gothic"/>
          <w:vertAlign w:val="subscript"/>
          <w:lang w:val="en-US" w:eastAsia="zh-CN"/>
        </w:rPr>
        <w:t>uk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6521CD7E" w14:textId="77777777" w:rsidR="00093686" w:rsidRPr="00BE78B0" w:rsidRDefault="00093686" w:rsidP="00093686">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5CD547DE" w14:textId="77777777" w:rsidR="00093686" w:rsidRPr="00BE78B0" w:rsidRDefault="00093686" w:rsidP="00093686">
      <w:pPr>
        <w:pStyle w:val="30"/>
        <w:rPr>
          <w:lang w:val="en-US"/>
        </w:rPr>
      </w:pPr>
      <w:r w:rsidRPr="00BE78B0">
        <w:rPr>
          <w:lang w:val="en-US"/>
        </w:rPr>
        <w:t>8.10.6</w:t>
      </w:r>
      <w:r w:rsidRPr="00BE78B0">
        <w:rPr>
          <w:lang w:val="en-US"/>
        </w:rPr>
        <w:tab/>
        <w:t>Active TCI state list update delay</w:t>
      </w:r>
    </w:p>
    <w:p w14:paraId="7D32FB78" w14:textId="0F78EF43"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7" w:author="Huawei" w:date="2019-10-16T19:53:00Z">
        <w:r w:rsidR="00770B80">
          <w:rPr>
            <w:rFonts w:eastAsia="Malgun Gothic"/>
            <w:lang w:eastAsia="zh-CN"/>
          </w:rPr>
          <w:t>(</w:t>
        </w:r>
      </w:ins>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ins w:id="18" w:author="Huawei" w:date="2019-10-16T19:53:00Z">
        <w:r w:rsidR="00770B80">
          <w:rPr>
            <w:rFonts w:eastAsia="Malgun Gothic"/>
            <w:lang w:val="en-US" w:eastAsia="zh-CN"/>
          </w:rPr>
          <w:t>)/</w:t>
        </w:r>
        <w:r w:rsidR="00770B80" w:rsidRPr="00770B80">
          <w:rPr>
            <w:i/>
            <w:lang w:val="en-US" w:eastAsia="zh-CN"/>
          </w:rPr>
          <w:t xml:space="preserve"> </w:t>
        </w:r>
        <w:r w:rsidR="00770B80"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043AC" w14:textId="77777777" w:rsidR="00812E93" w:rsidRDefault="00812E93">
      <w:r>
        <w:separator/>
      </w:r>
    </w:p>
  </w:endnote>
  <w:endnote w:type="continuationSeparator" w:id="0">
    <w:p w14:paraId="61F3D66E" w14:textId="77777777" w:rsidR="00812E93" w:rsidRDefault="0081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9A7C4" w14:textId="77777777" w:rsidR="00812E93" w:rsidRDefault="00812E93">
      <w:r>
        <w:separator/>
      </w:r>
    </w:p>
  </w:footnote>
  <w:footnote w:type="continuationSeparator" w:id="0">
    <w:p w14:paraId="36CCB390" w14:textId="77777777" w:rsidR="00812E93" w:rsidRDefault="00812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912"/>
    <w:rsid w:val="00021607"/>
    <w:rsid w:val="00022E4A"/>
    <w:rsid w:val="00025232"/>
    <w:rsid w:val="00025BFF"/>
    <w:rsid w:val="00030A94"/>
    <w:rsid w:val="00034BFC"/>
    <w:rsid w:val="00073841"/>
    <w:rsid w:val="00076A2F"/>
    <w:rsid w:val="00077AD6"/>
    <w:rsid w:val="00085666"/>
    <w:rsid w:val="00090C25"/>
    <w:rsid w:val="00093686"/>
    <w:rsid w:val="000A2D2A"/>
    <w:rsid w:val="000A5DCF"/>
    <w:rsid w:val="000A6394"/>
    <w:rsid w:val="000B7FED"/>
    <w:rsid w:val="000C038A"/>
    <w:rsid w:val="000C4348"/>
    <w:rsid w:val="000C6598"/>
    <w:rsid w:val="000E7541"/>
    <w:rsid w:val="000F3FE4"/>
    <w:rsid w:val="001063DE"/>
    <w:rsid w:val="00112445"/>
    <w:rsid w:val="00112B89"/>
    <w:rsid w:val="00127B52"/>
    <w:rsid w:val="00134F57"/>
    <w:rsid w:val="00145D43"/>
    <w:rsid w:val="00182FE7"/>
    <w:rsid w:val="00191B2C"/>
    <w:rsid w:val="00192C46"/>
    <w:rsid w:val="0019424F"/>
    <w:rsid w:val="00195BAF"/>
    <w:rsid w:val="001A08B3"/>
    <w:rsid w:val="001A7B60"/>
    <w:rsid w:val="001B52F0"/>
    <w:rsid w:val="001B7A65"/>
    <w:rsid w:val="001D214C"/>
    <w:rsid w:val="001E06A9"/>
    <w:rsid w:val="001E1F66"/>
    <w:rsid w:val="001E41F3"/>
    <w:rsid w:val="001E5A2F"/>
    <w:rsid w:val="001F46EA"/>
    <w:rsid w:val="001F495B"/>
    <w:rsid w:val="00202D07"/>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1496F"/>
    <w:rsid w:val="00320162"/>
    <w:rsid w:val="0032315B"/>
    <w:rsid w:val="0034184F"/>
    <w:rsid w:val="003444BA"/>
    <w:rsid w:val="00352222"/>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66C7"/>
    <w:rsid w:val="003E76DE"/>
    <w:rsid w:val="003F10FD"/>
    <w:rsid w:val="003F6C0F"/>
    <w:rsid w:val="00410371"/>
    <w:rsid w:val="0041438B"/>
    <w:rsid w:val="004242F1"/>
    <w:rsid w:val="00430962"/>
    <w:rsid w:val="004342A0"/>
    <w:rsid w:val="004401F1"/>
    <w:rsid w:val="00444B3F"/>
    <w:rsid w:val="00450145"/>
    <w:rsid w:val="00450FD9"/>
    <w:rsid w:val="00454B36"/>
    <w:rsid w:val="00467413"/>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633AE"/>
    <w:rsid w:val="007708D5"/>
    <w:rsid w:val="00770B80"/>
    <w:rsid w:val="00791514"/>
    <w:rsid w:val="00792342"/>
    <w:rsid w:val="007977A8"/>
    <w:rsid w:val="007A26AA"/>
    <w:rsid w:val="007A5F27"/>
    <w:rsid w:val="007B512A"/>
    <w:rsid w:val="007C2097"/>
    <w:rsid w:val="007C6215"/>
    <w:rsid w:val="007C6DC3"/>
    <w:rsid w:val="007D6A07"/>
    <w:rsid w:val="007E52A8"/>
    <w:rsid w:val="007F2FE1"/>
    <w:rsid w:val="007F6765"/>
    <w:rsid w:val="007F7259"/>
    <w:rsid w:val="008040A8"/>
    <w:rsid w:val="00804B14"/>
    <w:rsid w:val="00812E93"/>
    <w:rsid w:val="008279FA"/>
    <w:rsid w:val="00827D64"/>
    <w:rsid w:val="008336DD"/>
    <w:rsid w:val="00835759"/>
    <w:rsid w:val="008405C1"/>
    <w:rsid w:val="00845B2C"/>
    <w:rsid w:val="008460D3"/>
    <w:rsid w:val="00847125"/>
    <w:rsid w:val="008626E7"/>
    <w:rsid w:val="00865DD1"/>
    <w:rsid w:val="00870EE7"/>
    <w:rsid w:val="00884273"/>
    <w:rsid w:val="008A45A6"/>
    <w:rsid w:val="008D18C3"/>
    <w:rsid w:val="008E21C9"/>
    <w:rsid w:val="008E7A22"/>
    <w:rsid w:val="008F686C"/>
    <w:rsid w:val="00901D07"/>
    <w:rsid w:val="00907A26"/>
    <w:rsid w:val="00913890"/>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41BF"/>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4AD3"/>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0ED"/>
    <w:rsid w:val="00CA3895"/>
    <w:rsid w:val="00CC4D70"/>
    <w:rsid w:val="00CC5026"/>
    <w:rsid w:val="00CC68D0"/>
    <w:rsid w:val="00D00210"/>
    <w:rsid w:val="00D03F9A"/>
    <w:rsid w:val="00D06D51"/>
    <w:rsid w:val="00D106C0"/>
    <w:rsid w:val="00D11340"/>
    <w:rsid w:val="00D24991"/>
    <w:rsid w:val="00D414AC"/>
    <w:rsid w:val="00D43B41"/>
    <w:rsid w:val="00D448E2"/>
    <w:rsid w:val="00D50255"/>
    <w:rsid w:val="00D534E4"/>
    <w:rsid w:val="00D64EA3"/>
    <w:rsid w:val="00D722D6"/>
    <w:rsid w:val="00D94820"/>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15E20-79C6-416B-B886-8B7A5543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1076</Words>
  <Characters>6138</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2019-11-20T08:30:00Z</dcterms:created>
  <dcterms:modified xsi:type="dcterms:W3CDTF">2019-11-20T08:31:00Z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(3)A2foJpYDRQaQTWcqVyUmolZlYJOTg0tFuxqdrfpyF5LhsGvlazExF0LDF3ZOVyIQ0P1YFini
wi8jhfiCuH79CDmrC0dq4Hu/NPrVQOygX5dfxTiR8qtq+F6/85eirmKON2P0sIpXBgj1h8+/
sfpLuB0xJdcd9RWzaaxBLy4Xuz+tQINdlUXUtkiDUzYIknFEbj1SGI7GFvQy63S63bt6ABR0
KkXPhu5kZEYkcIbtWb</vt:lpwstr>
  </property>
  <property fmtid="{D5CDD505-2E9C-101B-9397-08002B2CF9AE}" pid="22" name="_2015_ms_pID_7253431">
    <vt:lpwstr>/ypMMy2uDua7rINZekL92ynMGaJtn5PD8bHEtLVU7MSZFzflCK+mMd
wq23VBImRtQXctzdnZpDm+IyvqO8Ktm3uEBZP2eCtYCBAnEG5TaaJ3Dcem2nLZdBeCdeH7+g
07ARIHeChU9rCK0nFoX/jdleeKyg/656qurwcU4iNTqX8S9neqLjtacBxK3uFaH8tmg/BzsO
J8JzaJYijibtq6Ezi6s6PBBscKZMQ+Vxb9x6</vt:lpwstr>
  </property>
  <property fmtid="{D5CDD505-2E9C-101B-9397-08002B2CF9AE}" pid="23" name="_2015_ms_pID_7253432">
    <vt:lpwstr>u8WhmAZDDO+HMdWD5E7mnmc=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1574130017</vt:lpwstr>
  </property>
</Properties>
</file>