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137" w:rsidRDefault="00D97137" w:rsidP="00D971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9A2F2B">
        <w:rPr>
          <w:b/>
          <w:i/>
          <w:noProof/>
          <w:sz w:val="28"/>
        </w:rPr>
        <w:t>R4-1914904</w:t>
      </w:r>
    </w:p>
    <w:p w:rsidR="001E41F3" w:rsidRDefault="00D97137" w:rsidP="00D9713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108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63963">
              <w:rPr>
                <w:b/>
                <w:noProof/>
                <w:sz w:val="28"/>
              </w:rPr>
              <w:t>36</w:t>
            </w:r>
            <w:r w:rsidR="00056D4C">
              <w:rPr>
                <w:b/>
                <w:noProof/>
                <w:sz w:val="28"/>
              </w:rPr>
              <w:t>.</w:t>
            </w:r>
            <w:r w:rsidR="0081086C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D97137" w:rsidP="009A2F2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675</w:t>
            </w:r>
            <w:r w:rsidR="009A2F2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9A2F2B" w:rsidP="00582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810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C1223" w:rsidP="00063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063963">
              <w:rPr>
                <w:noProof/>
                <w:lang w:eastAsia="zh-CN"/>
              </w:rPr>
              <w:t xml:space="preserve">inter-frequency RSTD measurement </w:t>
            </w:r>
            <w:r>
              <w:rPr>
                <w:noProof/>
                <w:lang w:eastAsia="zh-CN"/>
              </w:rPr>
              <w:t>requirement</w:t>
            </w:r>
            <w:r w:rsidR="00063963">
              <w:rPr>
                <w:noProof/>
                <w:lang w:eastAsia="zh-CN"/>
              </w:rPr>
              <w:t>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81086C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810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063963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2019-</w:t>
            </w:r>
            <w:r w:rsidR="00063963">
              <w:rPr>
                <w:noProof/>
              </w:rPr>
              <w:t>09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2</w:t>
            </w:r>
            <w:r w:rsidR="00063963">
              <w:rPr>
                <w:noProof/>
              </w:rPr>
              <w:t>9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9A2F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A2F2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Pr="009A429F">
              <w:rPr>
                <w:noProof/>
              </w:rPr>
              <w:fldChar w:fldCharType="end"/>
            </w:r>
            <w:r w:rsidR="009A2F2B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137" w:rsidRPr="00D97137" w:rsidRDefault="00D97137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2843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D97137" w:rsidRDefault="00D97137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F1534" w:rsidRDefault="00D011CB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have agreed that Inter-frequency E-UTRA RSTD measurement shall be taken into account during determing CSSF</w:t>
            </w:r>
            <w:r w:rsidRPr="00D011CB">
              <w:rPr>
                <w:noProof/>
                <w:vertAlign w:val="subscript"/>
                <w:lang w:eastAsia="zh-CN"/>
              </w:rPr>
              <w:t>within_gap,i</w:t>
            </w:r>
            <w:r w:rsidR="009F1534">
              <w:rPr>
                <w:noProof/>
                <w:vertAlign w:val="subscript"/>
                <w:lang w:eastAsia="zh-CN"/>
              </w:rPr>
              <w:t xml:space="preserve"> </w:t>
            </w:r>
            <w:r w:rsidR="009F1534">
              <w:rPr>
                <w:noProof/>
                <w:lang w:eastAsia="zh-CN"/>
              </w:rPr>
              <w:t>in previous discussion</w:t>
            </w:r>
            <w:r>
              <w:rPr>
                <w:noProof/>
                <w:lang w:eastAsia="zh-CN"/>
              </w:rPr>
              <w:t xml:space="preserve">. However, requirements for inter-frequency RSTD measurementis under EN-DC mode is </w:t>
            </w:r>
            <w:r w:rsidR="009F1534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 xml:space="preserve">missing in 36.133. </w:t>
            </w:r>
            <w:r w:rsidR="009F1534">
              <w:rPr>
                <w:noProof/>
                <w:lang w:eastAsia="zh-CN"/>
              </w:rPr>
              <w:t>So technically speaking UE doesn’</w:t>
            </w:r>
            <w:r w:rsidR="00063963">
              <w:rPr>
                <w:noProof/>
                <w:lang w:eastAsia="zh-CN"/>
              </w:rPr>
              <w:t xml:space="preserve">t know how to use </w:t>
            </w:r>
            <w:r w:rsidR="009F1534">
              <w:rPr>
                <w:noProof/>
                <w:lang w:eastAsia="zh-CN"/>
              </w:rPr>
              <w:t>CSSF when determing the measurement and report delay for inter-frequency RSTD measurements.</w:t>
            </w:r>
          </w:p>
          <w:p w:rsidR="009F1534" w:rsidRDefault="009F1534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046CF" w:rsidRPr="009F1534" w:rsidRDefault="009F1534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fix this problem, we purpose to </w:t>
            </w:r>
            <w:r>
              <w:rPr>
                <w:noProof/>
                <w:lang w:eastAsia="zh-CN"/>
              </w:rPr>
              <w:t>reuse requirements for inter-frequency RSTD measurements under LTE SA (section 8.1.2.6) as the requirement for inter-frequency RSTD measurements under EN-DC</w:t>
            </w:r>
            <w:r>
              <w:rPr>
                <w:rFonts w:hint="eastAsia"/>
                <w:noProof/>
                <w:lang w:eastAsia="zh-CN"/>
              </w:rPr>
              <w:t xml:space="preserve"> except taking CSSF into consideration.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F1534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subsection</w:t>
            </w:r>
            <w:r>
              <w:rPr>
                <w:noProof/>
                <w:lang w:eastAsia="zh-CN"/>
              </w:rPr>
              <w:t xml:space="preserve"> is added in section 8.17 (measurements for E-UTRA-NR dual connectivity) to contain requirements for inter-frequency RSTD measurements under EN-DC.</w:t>
            </w:r>
          </w:p>
          <w:p w:rsidR="001771AB" w:rsidRPr="00A76385" w:rsidRDefault="001771AB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137">
              <w:rPr>
                <w:noProof/>
                <w:lang w:eastAsia="zh-CN"/>
              </w:rPr>
              <w:t>Redundant texts are removed. Only requirements which are different with inter-frequency RSTD measurement requirements in section 8.1.2.6.1</w:t>
            </w:r>
            <w:r w:rsidRPr="00D97137">
              <w:rPr>
                <w:rFonts w:hint="eastAsia"/>
                <w:noProof/>
                <w:lang w:eastAsia="zh-CN"/>
              </w:rPr>
              <w:t>/2/3/</w:t>
            </w:r>
            <w:r w:rsidRPr="00D97137">
              <w:rPr>
                <w:noProof/>
                <w:lang w:eastAsia="zh-CN"/>
              </w:rPr>
              <w:t>4 are left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doesn’t know how to use CSSF when determing the measurement and report delay for inter-frequency RSTD measurements under EN-DC.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8.17.15 (new)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810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Default="00F25E7B" w:rsidP="00F25E7B">
      <w:pPr>
        <w:pStyle w:val="H6"/>
        <w:rPr>
          <w:ins w:id="3" w:author="Huawei_R4#92b" w:date="2019-10-16T16:31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 xml:space="preserve">&lt;Start of </w:t>
      </w:r>
      <w:r w:rsidR="008C5AD5">
        <w:rPr>
          <w:b/>
          <w:noProof/>
          <w:color w:val="00B0F0"/>
        </w:rPr>
        <w:t xml:space="preserve">first </w:t>
      </w:r>
      <w:r w:rsidRPr="00F92638">
        <w:rPr>
          <w:b/>
          <w:noProof/>
          <w:color w:val="00B0F0"/>
        </w:rPr>
        <w:t>modified section&gt;</w:t>
      </w:r>
    </w:p>
    <w:p w:rsidR="00D73824" w:rsidRPr="00AD1543" w:rsidRDefault="00D73824" w:rsidP="00D73824">
      <w:pPr>
        <w:pStyle w:val="4"/>
        <w:rPr>
          <w:ins w:id="4" w:author="Huawei_R4#92b" w:date="2019-10-16T16:32:00Z"/>
        </w:rPr>
      </w:pPr>
      <w:ins w:id="5" w:author="Huawei_R4#92b" w:date="2019-10-16T16:32:00Z">
        <w:r>
          <w:t>8.17.15</w:t>
        </w:r>
        <w:r w:rsidRPr="00AD1543">
          <w:tab/>
          <w:t xml:space="preserve">E-UTRAN Inter-Frequency </w:t>
        </w:r>
        <w:r>
          <w:t>RSTD</w:t>
        </w:r>
        <w:r w:rsidRPr="00AD1543">
          <w:t xml:space="preserve"> Measurements</w:t>
        </w:r>
        <w:r>
          <w:t xml:space="preserve"> when Configured with E-UTRA-NR Dual Connectivity </w:t>
        </w:r>
      </w:ins>
    </w:p>
    <w:p w:rsidR="00D73824" w:rsidRDefault="00D73824" w:rsidP="00D73824">
      <w:pPr>
        <w:rPr>
          <w:ins w:id="6" w:author="Huawei_R4#92b" w:date="2019-10-16T16:32:00Z"/>
        </w:rPr>
      </w:pPr>
      <w:ins w:id="7" w:author="Huawei_R4#92b" w:date="2019-10-16T16:32:00Z">
        <w:r w:rsidRPr="00AD1543">
          <w:t xml:space="preserve">All inter-frequency RSTD measurement requirements specified in Sections </w:t>
        </w:r>
        <w:r>
          <w:t>8.17.15</w:t>
        </w:r>
        <w:r w:rsidRPr="00AD1543">
          <w:t>.1-</w:t>
        </w:r>
        <w:r>
          <w:t>8.17.15</w:t>
        </w:r>
        <w:r w:rsidRPr="00AD1543">
          <w:t>.4 shall apply without DRX as well as for any DRX or eDRX_CONN cycles specified in TS 36.331 [2].</w:t>
        </w:r>
      </w:ins>
    </w:p>
    <w:p w:rsidR="00D73824" w:rsidRPr="00AD1543" w:rsidRDefault="00D73824" w:rsidP="00D73824">
      <w:pPr>
        <w:rPr>
          <w:ins w:id="8" w:author="Huawei_R4#92b" w:date="2019-10-16T16:32:00Z"/>
        </w:rPr>
      </w:pPr>
      <w:ins w:id="9" w:author="Huawei_R4#92b" w:date="2019-10-16T16:32:00Z">
        <w:r>
          <w:t>The applicability of the requirements in clause 8.17.15 is same as defined in 8.1.2.6</w:t>
        </w:r>
      </w:ins>
      <w:ins w:id="10" w:author="Huawei_R4#92b" w:date="2019-10-17T10:49:00Z">
        <w:r w:rsidR="00523662">
          <w:t>.</w:t>
        </w:r>
      </w:ins>
    </w:p>
    <w:p w:rsidR="00D73824" w:rsidRPr="00AD1543" w:rsidRDefault="00D73824" w:rsidP="00D73824">
      <w:pPr>
        <w:pStyle w:val="5"/>
        <w:rPr>
          <w:ins w:id="11" w:author="Huawei_R4#92b" w:date="2019-10-16T16:32:00Z"/>
        </w:rPr>
      </w:pPr>
      <w:ins w:id="12" w:author="Huawei_R4#92b" w:date="2019-10-16T16:32:00Z">
        <w:r>
          <w:rPr>
            <w:lang w:eastAsia="zh-CN"/>
          </w:rPr>
          <w:t>8.17.15</w:t>
        </w:r>
        <w:r w:rsidRPr="00AD1543">
          <w:rPr>
            <w:lang w:eastAsia="zh-CN"/>
          </w:rPr>
          <w:t>.1</w:t>
        </w:r>
        <w:r w:rsidRPr="00AD1543">
          <w:rPr>
            <w:lang w:eastAsia="zh-CN"/>
          </w:rPr>
          <w:tab/>
          <w:t xml:space="preserve">E-UTRAN FDD-FDD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3" w:author="Huawei_R4#92b" w:date="2019-10-16T16:32:00Z"/>
        </w:rPr>
      </w:pPr>
      <w:ins w:id="14" w:author="Huawei_R4#92b" w:date="2019-10-16T16:32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8.1.2.6.1</w:t>
        </w:r>
        <w:r w:rsidRPr="00DD3199">
          <w:t xml:space="preserve"> shall apply</w:t>
        </w:r>
        <w:r>
          <w:t xml:space="preserve">, except that the number of </w:t>
        </w:r>
        <w:r w:rsidRPr="00AD1543">
          <w:t>PRS positioning occasions</w:t>
        </w:r>
      </w:ins>
      <w:ins w:id="15" w:author="Huawei_R4#92b" w:date="2019-10-16T16:41:00Z">
        <w:r>
          <w:t xml:space="preserve"> </w:t>
        </w:r>
      </w:ins>
      <w:ins w:id="16" w:author="Huawei_R4#92b" w:date="2019-10-16T16:32:00Z">
        <w:r w:rsidRPr="00AD1543">
          <w:t>within</w:t>
        </w:r>
        <w:r>
          <w:t xml:space="preserve"> measurement period of T</w:t>
        </w:r>
        <w:r w:rsidRPr="005C42D5">
          <w:rPr>
            <w:vertAlign w:val="subscript"/>
          </w:rPr>
          <w:t xml:space="preserve">RSTD InterFreqFDD, </w:t>
        </w:r>
        <w:r>
          <w:rPr>
            <w:vertAlign w:val="subscript"/>
          </w:rPr>
          <w:t>EN-DC</w:t>
        </w:r>
        <w:r>
          <w:t xml:space="preserve"> is as specified in Table 8.17.15</w:t>
        </w:r>
        <w:r w:rsidRPr="00AD1543">
          <w:t>.1-1</w:t>
        </w:r>
        <w:r>
          <w:t>:</w:t>
        </w:r>
      </w:ins>
    </w:p>
    <w:p w:rsidR="00D73824" w:rsidRPr="00AD1543" w:rsidRDefault="00D73824" w:rsidP="00D73824">
      <w:pPr>
        <w:pStyle w:val="TH"/>
        <w:rPr>
          <w:ins w:id="17" w:author="Huawei_R4#92b" w:date="2019-10-16T16:32:00Z"/>
        </w:rPr>
      </w:pPr>
      <w:ins w:id="18" w:author="Huawei_R4#92b" w:date="2019-10-16T16:32:00Z">
        <w:r w:rsidRPr="00AD1543">
          <w:t xml:space="preserve">Table </w:t>
        </w:r>
        <w:r>
          <w:t>8.17.15</w:t>
        </w:r>
        <w:r w:rsidRPr="00AD1543">
          <w:t xml:space="preserve">.1-1: Number of PRS positioning occasions within </w:t>
        </w:r>
        <w:r>
          <w:t>T</w:t>
        </w:r>
        <w:r w:rsidRPr="005C42D5">
          <w:rPr>
            <w:vertAlign w:val="subscript"/>
          </w:rPr>
          <w:t xml:space="preserve">RSTD InterFreqFDD, </w:t>
        </w:r>
        <w:r>
          <w:rPr>
            <w:vertAlign w:val="subscript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jc w:val="center"/>
          <w:ins w:id="19" w:author="Huawei_R4#92b" w:date="2019-10-16T16:32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20" w:author="Huawei_R4#92b" w:date="2019-10-16T16:32:00Z"/>
                <w:rFonts w:cs="Arial"/>
              </w:rPr>
            </w:pPr>
            <w:ins w:id="21" w:author="Huawei_R4#92b" w:date="2019-10-16T16:32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5C42D5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22" w:author="Huawei_R4#92b" w:date="2019-10-16T16:32:00Z"/>
                <w:rFonts w:cs="Arial"/>
              </w:rPr>
            </w:pPr>
            <w:ins w:id="23" w:author="Huawei_R4#92b" w:date="2019-10-16T16:32:00Z">
              <w:r w:rsidRPr="00AD1543">
                <w:rPr>
                  <w:rFonts w:cs="Arial"/>
                </w:rPr>
                <w:t xml:space="preserve">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jc w:val="center"/>
          <w:ins w:id="24" w:author="Huawei_R4#92b" w:date="2019-10-16T16:32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25" w:author="Huawei_R4#92b" w:date="2019-10-16T16:32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26" w:author="Huawei_R4#92b" w:date="2019-10-16T16:32:00Z"/>
                <w:rFonts w:cs="Arial"/>
              </w:rPr>
            </w:pPr>
            <w:ins w:id="27" w:author="Huawei_R4#92b" w:date="2019-10-16T16:32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28" w:author="Huawei_R4#92b" w:date="2019-10-16T16:32:00Z"/>
                <w:rFonts w:cs="Arial"/>
              </w:rPr>
            </w:pPr>
            <w:ins w:id="29" w:author="Huawei_R4#92b" w:date="2019-10-16T16:32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trHeight w:val="354"/>
          <w:jc w:val="center"/>
          <w:ins w:id="30" w:author="Huawei_R4#92b" w:date="2019-10-16T16:32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1" w:author="Huawei_R4#92b" w:date="2019-10-16T16:32:00Z"/>
                <w:rFonts w:cs="Arial"/>
              </w:rPr>
            </w:pPr>
            <w:ins w:id="32" w:author="Huawei_R4#92b" w:date="2019-10-16T16:32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3" w:author="Huawei_R4#92b" w:date="2019-10-16T16:32:00Z"/>
                <w:rFonts w:cs="Arial"/>
                <w:lang w:eastAsia="zh-CN"/>
              </w:rPr>
            </w:pPr>
            <w:ins w:id="34" w:author="Huawei_R4#92b" w:date="2019-10-16T16:32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063963" w:rsidRDefault="00D73824" w:rsidP="00194B4B">
            <w:pPr>
              <w:spacing w:after="0"/>
              <w:jc w:val="center"/>
              <w:rPr>
                <w:ins w:id="35" w:author="Huawei_R4#92b" w:date="2019-10-16T16:32:00Z"/>
                <w:rFonts w:ascii="Arial" w:hAnsi="Arial" w:cs="Arial"/>
                <w:sz w:val="18"/>
                <w:lang w:eastAsia="zh-CN"/>
              </w:rPr>
            </w:pPr>
            <w:ins w:id="36" w:author="Huawei_R4#92b" w:date="2019-10-16T16:32:00Z">
              <w:r w:rsidRPr="00063963">
                <w:rPr>
                  <w:rFonts w:ascii="Arial" w:hAnsi="Arial" w:cs="Arial"/>
                  <w:sz w:val="18"/>
                  <w:lang w:eastAsia="zh-CN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063963">
                <w:rPr>
                  <w:rFonts w:ascii="Arial" w:hAnsi="Arial" w:cs="Arial"/>
                  <w:sz w:val="18"/>
                  <w:lang w:eastAsia="zh-CN"/>
                </w:rPr>
                <w:t>×</w:t>
              </w:r>
              <w:r w:rsidRPr="005C42D5">
                <w:rPr>
                  <w:rFonts w:ascii="Arial" w:hAnsi="Arial" w:cs="Arial"/>
                  <w:sz w:val="18"/>
                  <w:lang w:eastAsia="zh-CN"/>
                </w:rPr>
                <w:t>CSSF</w:t>
              </w:r>
              <w:r w:rsidRPr="00063963"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37" w:author="Huawei_R4#92b" w:date="2019-10-16T16:32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8" w:author="Huawei_R4#92b" w:date="2019-10-16T16:32:00Z"/>
                <w:rFonts w:cs="Arial"/>
              </w:rPr>
            </w:pPr>
            <w:ins w:id="39" w:author="Huawei_R4#92b" w:date="2019-10-16T16:32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40" w:author="Huawei_R4#92b" w:date="2019-10-16T16:32:00Z"/>
                <w:rFonts w:cs="Arial"/>
                <w:lang w:eastAsia="zh-CN"/>
              </w:rPr>
            </w:pPr>
            <w:ins w:id="41" w:author="Huawei_R4#92b" w:date="2019-10-16T16:32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>CSSF</w:t>
              </w:r>
              <w:r w:rsidRPr="00D26FB5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063963" w:rsidRDefault="00D73824" w:rsidP="00194B4B">
            <w:pPr>
              <w:spacing w:after="0"/>
              <w:jc w:val="center"/>
              <w:rPr>
                <w:ins w:id="42" w:author="Huawei_R4#92b" w:date="2019-10-16T16:32:00Z"/>
                <w:rFonts w:ascii="Arial" w:hAnsi="Arial" w:cs="Arial"/>
                <w:sz w:val="18"/>
                <w:lang w:eastAsia="zh-CN"/>
              </w:rPr>
            </w:pPr>
            <w:ins w:id="43" w:author="Huawei_R4#92b" w:date="2019-10-16T16:32:00Z">
              <w:r w:rsidRPr="00063963">
                <w:rPr>
                  <w:rFonts w:ascii="Arial" w:hAnsi="Arial" w:cs="Arial"/>
                  <w:sz w:val="18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063963">
                <w:rPr>
                  <w:rFonts w:ascii="Arial" w:hAnsi="Arial" w:cs="Arial"/>
                  <w:sz w:val="18"/>
                  <w:lang w:eastAsia="zh-CN"/>
                </w:rPr>
                <w:t>×</w:t>
              </w:r>
              <w:r w:rsidRPr="005C42D5">
                <w:rPr>
                  <w:rFonts w:ascii="Arial" w:hAnsi="Arial" w:cs="Arial"/>
                  <w:sz w:val="18"/>
                  <w:lang w:eastAsia="zh-CN"/>
                </w:rPr>
                <w:t>CSSF</w:t>
              </w:r>
              <w:r w:rsidRPr="00063963"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44" w:author="Huawei_R4#92b" w:date="2019-10-16T16:32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spacing w:after="0"/>
              <w:rPr>
                <w:ins w:id="45" w:author="Huawei_R4#92b" w:date="2019-10-16T16:32:00Z"/>
                <w:rFonts w:ascii="Arial" w:hAnsi="Arial" w:cs="Arial"/>
                <w:sz w:val="18"/>
                <w:szCs w:val="18"/>
              </w:rPr>
            </w:pPr>
            <w:ins w:id="46" w:author="Huawei_R4#92b" w:date="2019-10-16T16:32:00Z">
              <w:r w:rsidRPr="00AD1543">
                <w:rPr>
                  <w:rFonts w:ascii="Arial" w:hAnsi="Arial" w:cs="Arial"/>
                  <w:sz w:val="18"/>
                  <w:szCs w:val="18"/>
                </w:rPr>
                <w:t>Note 1: When inter-frequency RSTD measurements are performed over the reference cell and neighbour cells, which belong to the FDD inter-frequency carrier frequency f2.</w:t>
              </w:r>
            </w:ins>
          </w:p>
          <w:p w:rsidR="00D73824" w:rsidRPr="00AD1543" w:rsidRDefault="00D73824" w:rsidP="00194B4B">
            <w:pPr>
              <w:spacing w:after="0"/>
              <w:rPr>
                <w:ins w:id="47" w:author="Huawei_R4#92b" w:date="2019-10-16T16:32:00Z"/>
                <w:rFonts w:ascii="Arial" w:hAnsi="Arial" w:cs="Arial"/>
                <w:sz w:val="18"/>
                <w:szCs w:val="18"/>
              </w:rPr>
            </w:pPr>
            <w:ins w:id="48" w:author="Huawei_R4#92b" w:date="2019-10-16T16:32:00Z">
              <w:r w:rsidRPr="00AD1543">
                <w:rPr>
                  <w:rFonts w:ascii="Arial" w:hAnsi="Arial" w:cs="Arial"/>
                  <w:sz w:val="18"/>
                  <w:szCs w:val="18"/>
                </w:rPr>
                <w:t>Note 2: When inter-frequency RSTD measurements are performed over the reference cell and the neighbour cells, which belong to the serving FDD carrier frequency f1 and the FDD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49" w:author="Huawei_R4#92b" w:date="2019-10-16T16:32:00Z"/>
        </w:rPr>
      </w:pPr>
    </w:p>
    <w:p w:rsidR="00D73824" w:rsidRPr="00194B4B" w:rsidRDefault="00D73824" w:rsidP="00D73824">
      <w:pPr>
        <w:pStyle w:val="B1"/>
        <w:rPr>
          <w:ins w:id="50" w:author="Huawei_R4#92b" w:date="2019-10-16T16:32:00Z"/>
          <w:lang w:eastAsia="zh-CN"/>
        </w:rPr>
      </w:pPr>
      <w:ins w:id="51" w:author="Huawei_R4#92b" w:date="2019-10-16T16:32:00Z">
        <w:r w:rsidRPr="00194B4B">
          <w:rPr>
            <w:lang w:eastAsia="zh-CN"/>
          </w:rPr>
          <w:t>Where:</w:t>
        </w:r>
      </w:ins>
    </w:p>
    <w:p w:rsidR="00D73824" w:rsidRDefault="00D73824" w:rsidP="00D73824">
      <w:pPr>
        <w:pStyle w:val="B1"/>
        <w:rPr>
          <w:ins w:id="52" w:author="Huawei_R4#92b" w:date="2019-10-16T16:32:00Z"/>
          <w:lang w:eastAsia="zh-CN"/>
        </w:rPr>
      </w:pPr>
      <w:ins w:id="53" w:author="Huawei_R4#92b" w:date="2019-10-16T16:32:00Z">
        <w:r w:rsidRPr="00372EE6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 w:rsidRPr="008F6087">
          <w:t>8.17.15.1-1</w:t>
        </w:r>
        <w:r>
          <w:t>, where</w:t>
        </w:r>
        <w:r w:rsidRPr="00AD1543">
          <w:t xml:space="preserve"> a PRS positioning o</w:t>
        </w:r>
        <w:r>
          <w:t>ccasion is as defined in claus</w:t>
        </w:r>
        <w:r w:rsidRPr="008F6087">
          <w:t xml:space="preserve">e </w:t>
        </w:r>
        <w:r w:rsidRPr="008F6087">
          <w:rPr>
            <w:lang w:eastAsia="zh-CN"/>
          </w:rPr>
          <w:t>8</w:t>
        </w:r>
        <w:r w:rsidRPr="008F6087">
          <w:t>.</w:t>
        </w:r>
        <w:r w:rsidRPr="008F6087">
          <w:rPr>
            <w:lang w:eastAsia="zh-CN"/>
          </w:rPr>
          <w:t>1</w:t>
        </w:r>
        <w:r w:rsidRPr="008F6087">
          <w:t>.2</w:t>
        </w:r>
        <w:r w:rsidRPr="008F6087">
          <w:rPr>
            <w:lang w:eastAsia="zh-CN"/>
          </w:rPr>
          <w:t>.5.1,</w:t>
        </w:r>
      </w:ins>
    </w:p>
    <w:p w:rsidR="00D73824" w:rsidRPr="00D011CB" w:rsidRDefault="00D73824" w:rsidP="00D73824">
      <w:pPr>
        <w:pStyle w:val="B1"/>
        <w:rPr>
          <w:ins w:id="54" w:author="Huawei_R4#92b" w:date="2019-10-16T16:32:00Z"/>
        </w:rPr>
      </w:pPr>
      <w:ins w:id="55" w:author="Huawei_R4#92b" w:date="2019-10-16T16:32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9.1.5.2.</w:t>
        </w:r>
      </w:ins>
    </w:p>
    <w:p w:rsidR="00D73824" w:rsidRPr="00F02C2E" w:rsidRDefault="00D73824" w:rsidP="00D73824">
      <w:pPr>
        <w:rPr>
          <w:ins w:id="56" w:author="Huawei_R4#92b" w:date="2019-10-16T16:32:00Z"/>
        </w:rPr>
      </w:pPr>
    </w:p>
    <w:p w:rsidR="00D73824" w:rsidRPr="00F02C2E" w:rsidRDefault="00D73824" w:rsidP="00D73824">
      <w:pPr>
        <w:pStyle w:val="H6"/>
        <w:rPr>
          <w:ins w:id="57" w:author="Huawei_R4#92b" w:date="2019-10-16T16:32:00Z"/>
        </w:rPr>
      </w:pPr>
      <w:ins w:id="58" w:author="Huawei_R4#92b" w:date="2019-10-16T16:32:00Z">
        <w:r w:rsidRPr="00F02C2E">
          <w:t>8.17.15.1.1</w:t>
        </w:r>
        <w:r w:rsidRPr="00F02C2E">
          <w:rPr>
            <w:lang w:eastAsia="zh-CN"/>
          </w:rPr>
          <w:tab/>
        </w:r>
        <w:r w:rsidRPr="00F02C2E">
          <w:t>RSTD Measurement Reporting Delay</w:t>
        </w:r>
      </w:ins>
    </w:p>
    <w:p w:rsidR="00D73824" w:rsidRDefault="00D73824" w:rsidP="00D73824">
      <w:pPr>
        <w:rPr>
          <w:ins w:id="59" w:author="Huawei_R4#92b" w:date="2019-10-16T16:39:00Z"/>
          <w:rFonts w:cs="v4.2.0"/>
        </w:rPr>
      </w:pPr>
      <w:ins w:id="60" w:author="Huawei_R4#92b" w:date="2019-10-16T16:32:00Z">
        <w:r>
          <w:rPr>
            <w:rFonts w:cs="v4.2.0"/>
          </w:rPr>
          <w:t>The requirements in clause 8.1.2.6.1.1 shall apply.</w:t>
        </w:r>
      </w:ins>
    </w:p>
    <w:p w:rsidR="00D73824" w:rsidRDefault="00D73824" w:rsidP="00D73824">
      <w:pPr>
        <w:rPr>
          <w:ins w:id="61" w:author="Huawei_R4#92b" w:date="2019-10-16T16:32:00Z"/>
          <w:rFonts w:cs="v4.2.0"/>
        </w:rPr>
      </w:pPr>
    </w:p>
    <w:p w:rsidR="00D73824" w:rsidRPr="00AD1543" w:rsidRDefault="00D73824" w:rsidP="00D73824">
      <w:pPr>
        <w:pStyle w:val="5"/>
        <w:rPr>
          <w:ins w:id="62" w:author="Huawei_R4#92b" w:date="2019-10-16T16:39:00Z"/>
        </w:rPr>
      </w:pPr>
      <w:ins w:id="63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.2</w:t>
        </w:r>
        <w:r w:rsidRPr="00AD1543">
          <w:rPr>
            <w:lang w:eastAsia="zh-CN"/>
          </w:rPr>
          <w:tab/>
          <w:t xml:space="preserve">E-UTRAN TDD-FDD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Pr="00073909" w:rsidRDefault="00D73824" w:rsidP="00D73824">
      <w:pPr>
        <w:rPr>
          <w:ins w:id="64" w:author="Huawei_R4#92b" w:date="2019-10-16T16:39:00Z"/>
        </w:rPr>
      </w:pPr>
      <w:ins w:id="65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8.1.2.6.2</w:t>
        </w:r>
        <w:r w:rsidRPr="00DD3199">
          <w:t xml:space="preserve"> shall apply</w:t>
        </w:r>
        <w:r>
          <w:t xml:space="preserve">, </w:t>
        </w:r>
      </w:ins>
      <w:ins w:id="66" w:author="Huawei_R4#92b" w:date="2019-10-16T16:43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>RSTD InterFreqT</w:t>
        </w:r>
        <w:r w:rsidR="00073909" w:rsidRPr="005C42D5">
          <w:rPr>
            <w:vertAlign w:val="subscript"/>
          </w:rPr>
          <w:t>DD</w:t>
        </w:r>
      </w:ins>
      <w:ins w:id="67" w:author="Huawei_R4#92b" w:date="2019-10-16T16:46:00Z">
        <w:r w:rsidR="00073909">
          <w:rPr>
            <w:vertAlign w:val="subscript"/>
          </w:rPr>
          <w:t>FDD</w:t>
        </w:r>
      </w:ins>
      <w:ins w:id="68" w:author="Huawei_R4#92b" w:date="2019-10-16T16:43:00Z">
        <w:r w:rsidR="00073909" w:rsidRPr="005C42D5">
          <w:rPr>
            <w:vertAlign w:val="subscript"/>
          </w:rPr>
          <w:t xml:space="preserve">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8.17.15.2</w:t>
        </w:r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69" w:author="Huawei_R4#92b" w:date="2019-10-16T16:39:00Z"/>
        </w:rPr>
      </w:pPr>
      <w:ins w:id="70" w:author="Huawei_R4#92b" w:date="2019-10-16T16:39:00Z">
        <w:r w:rsidRPr="00AD1543">
          <w:t xml:space="preserve">Table </w:t>
        </w:r>
        <w:r>
          <w:t>8.17.15</w:t>
        </w:r>
        <w:r w:rsidRPr="00AD1543">
          <w:t xml:space="preserve">.2-1: Number of PRS positioning occasions within </w:t>
        </w:r>
        <w:r>
          <w:t>T</w:t>
        </w:r>
        <w:r w:rsidRPr="005E29EA">
          <w:rPr>
            <w:vertAlign w:val="subscript"/>
          </w:rPr>
          <w:t xml:space="preserve">RSTD </w:t>
        </w:r>
        <w:r>
          <w:rPr>
            <w:vertAlign w:val="subscript"/>
          </w:rPr>
          <w:t xml:space="preserve">InterFreqTDDFDD, </w:t>
        </w:r>
        <w:r w:rsidRPr="005E29EA">
          <w:rPr>
            <w:vertAlign w:val="subscript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jc w:val="center"/>
          <w:ins w:id="71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72" w:author="Huawei_R4#92b" w:date="2019-10-16T16:39:00Z"/>
                <w:rFonts w:cs="Arial"/>
              </w:rPr>
            </w:pPr>
            <w:ins w:id="73" w:author="Huawei_R4#92b" w:date="2019-10-16T16:39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5E29EA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74" w:author="Huawei_R4#92b" w:date="2019-10-16T16:39:00Z"/>
                <w:rFonts w:cs="Arial"/>
              </w:rPr>
            </w:pPr>
            <w:ins w:id="75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jc w:val="center"/>
          <w:ins w:id="76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77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78" w:author="Huawei_R4#92b" w:date="2019-10-16T16:39:00Z"/>
                <w:rFonts w:cs="Arial"/>
              </w:rPr>
            </w:pPr>
            <w:ins w:id="79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80" w:author="Huawei_R4#92b" w:date="2019-10-16T16:39:00Z"/>
                <w:rFonts w:cs="Arial"/>
              </w:rPr>
            </w:pPr>
            <w:ins w:id="81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jc w:val="center"/>
          <w:ins w:id="82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3" w:author="Huawei_R4#92b" w:date="2019-10-16T16:39:00Z"/>
                <w:rFonts w:cs="Arial"/>
              </w:rPr>
            </w:pPr>
            <w:ins w:id="84" w:author="Huawei_R4#92b" w:date="2019-10-16T16:39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5" w:author="Huawei_R4#92b" w:date="2019-10-16T16:39:00Z"/>
                <w:rFonts w:cs="Arial"/>
              </w:rPr>
            </w:pPr>
            <w:ins w:id="86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7" w:author="Huawei_R4#92b" w:date="2019-10-16T16:39:00Z"/>
                <w:rFonts w:cs="Arial"/>
              </w:rPr>
            </w:pPr>
            <w:ins w:id="88" w:author="Huawei_R4#92b" w:date="2019-10-16T16:39:00Z">
              <w:r w:rsidRPr="00AD1543">
                <w:rPr>
                  <w:rFonts w:cs="Arial"/>
                </w:rPr>
                <w:t>32</w:t>
              </w:r>
              <w:r>
                <w:rPr>
                  <w:rFonts w:cs="Arial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89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0" w:author="Huawei_R4#92b" w:date="2019-10-16T16:39:00Z"/>
                <w:rFonts w:cs="Arial"/>
              </w:rPr>
            </w:pPr>
            <w:ins w:id="91" w:author="Huawei_R4#92b" w:date="2019-10-16T16:39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2" w:author="Huawei_R4#92b" w:date="2019-10-16T16:39:00Z"/>
                <w:rFonts w:cs="Arial"/>
              </w:rPr>
            </w:pPr>
            <w:ins w:id="93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4" w:author="Huawei_R4#92b" w:date="2019-10-16T16:39:00Z"/>
                <w:rFonts w:cs="Arial"/>
              </w:rPr>
            </w:pPr>
            <w:ins w:id="95" w:author="Huawei_R4#92b" w:date="2019-10-16T16:39:00Z">
              <w:r w:rsidRPr="00AD1543">
                <w:rPr>
                  <w:rFonts w:cs="Arial"/>
                </w:rPr>
                <w:t>16</w:t>
              </w:r>
              <w:r>
                <w:rPr>
                  <w:rFonts w:cs="Arial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96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pStyle w:val="TAN"/>
              <w:rPr>
                <w:ins w:id="97" w:author="Huawei_R4#92b" w:date="2019-10-16T16:39:00Z"/>
                <w:rFonts w:cs="Arial"/>
              </w:rPr>
            </w:pPr>
            <w:ins w:id="98" w:author="Huawei_R4#92b" w:date="2019-10-16T16:39:00Z">
              <w:r w:rsidRPr="00AD1543">
                <w:rPr>
                  <w:rFonts w:cs="Arial"/>
                </w:rPr>
                <w:t>NOTE 1: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neighbour cells, which belong to the FDD inter-frequency carrier frequency f2.</w:t>
              </w:r>
            </w:ins>
          </w:p>
          <w:p w:rsidR="00D73824" w:rsidRPr="00AD1543" w:rsidRDefault="00D73824" w:rsidP="00194B4B">
            <w:pPr>
              <w:pStyle w:val="TAN"/>
              <w:rPr>
                <w:ins w:id="99" w:author="Huawei_R4#92b" w:date="2019-10-16T16:39:00Z"/>
                <w:rFonts w:cs="Arial"/>
              </w:rPr>
            </w:pPr>
            <w:ins w:id="100" w:author="Huawei_R4#92b" w:date="2019-10-16T16:39:00Z">
              <w:r w:rsidRPr="00AD1543">
                <w:rPr>
                  <w:rFonts w:cs="Arial"/>
                </w:rPr>
                <w:t>NOTE 2: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the neighbour cells, which belong to the serving TDD carrier frequency f1 and the FDD inter-frequency carrier frequency f2 respectively.</w:t>
              </w:r>
            </w:ins>
          </w:p>
        </w:tc>
      </w:tr>
    </w:tbl>
    <w:p w:rsidR="00073909" w:rsidRDefault="00073909" w:rsidP="00073909">
      <w:pPr>
        <w:pStyle w:val="B1"/>
        <w:rPr>
          <w:ins w:id="101" w:author="Huawei_R4#92b" w:date="2019-10-16T16:44:00Z"/>
          <w:i/>
        </w:rPr>
      </w:pPr>
    </w:p>
    <w:p w:rsidR="00073909" w:rsidRPr="00073909" w:rsidRDefault="00073909" w:rsidP="00073909">
      <w:pPr>
        <w:pStyle w:val="B1"/>
        <w:rPr>
          <w:ins w:id="102" w:author="Huawei_R4#92b" w:date="2019-10-16T16:44:00Z"/>
          <w:lang w:eastAsia="zh-CN"/>
          <w:rPrChange w:id="103" w:author="Huawei_R4#92b" w:date="2019-10-16T16:45:00Z">
            <w:rPr>
              <w:ins w:id="104" w:author="Huawei_R4#92b" w:date="2019-10-16T16:44:00Z"/>
              <w:i/>
              <w:lang w:eastAsia="zh-CN"/>
            </w:rPr>
          </w:rPrChange>
        </w:rPr>
      </w:pPr>
      <w:ins w:id="105" w:author="Huawei_R4#92b" w:date="2019-10-16T16:44:00Z">
        <w:r w:rsidRPr="00073909">
          <w:rPr>
            <w:lang w:eastAsia="zh-CN"/>
          </w:rPr>
          <w:lastRenderedPageBreak/>
          <w:t>W</w:t>
        </w:r>
        <w:r w:rsidRPr="00073909">
          <w:rPr>
            <w:lang w:eastAsia="zh-CN"/>
            <w:rPrChange w:id="106" w:author="Huawei_R4#92b" w:date="2019-10-16T16:45:00Z">
              <w:rPr>
                <w:i/>
                <w:lang w:eastAsia="zh-CN"/>
              </w:rPr>
            </w:rPrChange>
          </w:rPr>
          <w:t>here</w:t>
        </w:r>
      </w:ins>
      <w:ins w:id="107" w:author="Huawei_R4#92b" w:date="2019-10-16T16:45:00Z">
        <w:r>
          <w:rPr>
            <w:lang w:eastAsia="zh-CN"/>
          </w:rPr>
          <w:t>:</w:t>
        </w:r>
      </w:ins>
    </w:p>
    <w:p w:rsidR="00073909" w:rsidRDefault="00073909" w:rsidP="00073909">
      <w:pPr>
        <w:pStyle w:val="B1"/>
        <w:rPr>
          <w:ins w:id="108" w:author="Huawei_R4#92b" w:date="2019-10-16T16:44:00Z"/>
          <w:lang w:eastAsia="zh-CN"/>
        </w:rPr>
      </w:pPr>
      <w:ins w:id="109" w:author="Huawei_R4#92b" w:date="2019-10-16T16:44:00Z">
        <w:r w:rsidRPr="005E29EA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>8.17.15.2-1, where</w:t>
        </w:r>
        <w:r w:rsidRPr="00AD1543">
          <w:t xml:space="preserve"> a PRS positioning occasion is as defined in clause 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D011CB" w:rsidRDefault="00073909" w:rsidP="00073909">
      <w:pPr>
        <w:pStyle w:val="B1"/>
        <w:rPr>
          <w:ins w:id="110" w:author="Huawei_R4#92b" w:date="2019-10-16T16:44:00Z"/>
        </w:rPr>
      </w:pPr>
      <w:ins w:id="111" w:author="Huawei_R4#92b" w:date="2019-10-16T16:44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9.1.5.2.</w:t>
        </w:r>
      </w:ins>
    </w:p>
    <w:p w:rsidR="00D73824" w:rsidRPr="00073909" w:rsidRDefault="00D73824" w:rsidP="00D73824">
      <w:pPr>
        <w:rPr>
          <w:ins w:id="112" w:author="Huawei_R4#92b" w:date="2019-10-16T16:39:00Z"/>
        </w:rPr>
      </w:pPr>
    </w:p>
    <w:p w:rsidR="00D73824" w:rsidRPr="00AD1543" w:rsidRDefault="00D73824" w:rsidP="00D73824">
      <w:pPr>
        <w:pStyle w:val="H6"/>
        <w:rPr>
          <w:ins w:id="113" w:author="Huawei_R4#92b" w:date="2019-10-16T16:39:00Z"/>
        </w:rPr>
      </w:pPr>
      <w:ins w:id="114" w:author="Huawei_R4#92b" w:date="2019-10-16T16:39:00Z">
        <w:r>
          <w:t>8.17.15</w:t>
        </w:r>
        <w:r w:rsidRPr="00AD1543">
          <w:t>.2.1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115" w:author="Huawei_R4#92b" w:date="2019-10-16T16:39:00Z"/>
          <w:rFonts w:cs="v4.2.0"/>
        </w:rPr>
      </w:pPr>
      <w:ins w:id="116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D73824" w:rsidRPr="00AD1543" w:rsidRDefault="00D73824" w:rsidP="00D73824">
      <w:pPr>
        <w:rPr>
          <w:ins w:id="117" w:author="Huawei_R4#92b" w:date="2019-10-16T16:39:00Z"/>
        </w:rPr>
      </w:pPr>
    </w:p>
    <w:p w:rsidR="00D73824" w:rsidRPr="00AD1543" w:rsidRDefault="00D73824" w:rsidP="00D73824">
      <w:pPr>
        <w:pStyle w:val="5"/>
        <w:rPr>
          <w:ins w:id="118" w:author="Huawei_R4#92b" w:date="2019-10-16T16:39:00Z"/>
        </w:rPr>
      </w:pPr>
      <w:ins w:id="119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.3</w:t>
        </w:r>
        <w:r w:rsidRPr="00AD1543">
          <w:rPr>
            <w:lang w:eastAsia="zh-CN"/>
          </w:rPr>
          <w:tab/>
          <w:t xml:space="preserve">E-UTRAN TDD-TDD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20" w:author="Huawei_R4#92b" w:date="2019-10-16T16:39:00Z"/>
        </w:rPr>
      </w:pPr>
      <w:ins w:id="121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8.1.2.6.3</w:t>
        </w:r>
        <w:r w:rsidRPr="00DD3199">
          <w:t xml:space="preserve"> shall apply</w:t>
        </w:r>
        <w:r>
          <w:t xml:space="preserve">, </w:t>
        </w:r>
      </w:ins>
      <w:ins w:id="122" w:author="Huawei_R4#92b" w:date="2019-10-16T16:45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>RSTD InterFreqT</w:t>
        </w:r>
        <w:r w:rsidR="00073909" w:rsidRPr="005C42D5">
          <w:rPr>
            <w:vertAlign w:val="subscript"/>
          </w:rPr>
          <w:t xml:space="preserve">DD,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</w:t>
        </w:r>
      </w:ins>
      <w:ins w:id="123" w:author="Huawei_R4#92b" w:date="2019-10-16T16:46:00Z">
        <w:r w:rsidR="00073909">
          <w:t>3</w:t>
        </w:r>
      </w:ins>
      <w:ins w:id="124" w:author="Huawei_R4#92b" w:date="2019-10-16T16:45:00Z"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125" w:author="Huawei_R4#92b" w:date="2019-10-16T16:39:00Z"/>
        </w:rPr>
      </w:pPr>
      <w:ins w:id="126" w:author="Huawei_R4#92b" w:date="2019-10-16T16:39:00Z">
        <w:r w:rsidRPr="00AD1543">
          <w:t xml:space="preserve">Table </w:t>
        </w:r>
        <w:r>
          <w:t>8.17.15</w:t>
        </w:r>
        <w:r w:rsidRPr="00AD1543">
          <w:t xml:space="preserve">.3-1: Number of PRS positioning occasions within </w:t>
        </w:r>
        <w:r>
          <w:t>T</w:t>
        </w:r>
        <w:r w:rsidRPr="007D632A">
          <w:rPr>
            <w:vertAlign w:val="subscript"/>
          </w:rPr>
          <w:t>RSTD InterFreqTDD, EN-DC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ins w:id="127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128" w:author="Huawei_R4#92b" w:date="2019-10-16T16:39:00Z"/>
                <w:rFonts w:cs="Arial"/>
              </w:rPr>
            </w:pPr>
            <w:ins w:id="129" w:author="Huawei_R4#92b" w:date="2019-10-16T16:39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D011CB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130" w:author="Huawei_R4#92b" w:date="2019-10-16T16:39:00Z"/>
                <w:rFonts w:cs="Arial"/>
              </w:rPr>
            </w:pPr>
            <w:ins w:id="131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ins w:id="132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133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34" w:author="Huawei_R4#92b" w:date="2019-10-16T16:39:00Z"/>
                <w:rFonts w:cs="Arial"/>
              </w:rPr>
            </w:pPr>
            <w:ins w:id="135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36" w:author="Huawei_R4#92b" w:date="2019-10-16T16:39:00Z"/>
                <w:rFonts w:cs="Arial"/>
              </w:rPr>
            </w:pPr>
            <w:ins w:id="137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ins w:id="138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39" w:author="Huawei_R4#92b" w:date="2019-10-16T16:39:00Z"/>
                <w:rFonts w:cs="Arial"/>
              </w:rPr>
            </w:pPr>
            <w:ins w:id="140" w:author="Huawei_R4#92b" w:date="2019-10-16T16:39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1" w:author="Huawei_R4#92b" w:date="2019-10-16T16:39:00Z"/>
                <w:rFonts w:cs="Arial"/>
              </w:rPr>
            </w:pPr>
            <w:ins w:id="142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3" w:author="Huawei_R4#92b" w:date="2019-10-16T16:39:00Z"/>
              </w:rPr>
            </w:pPr>
            <w:ins w:id="144" w:author="Huawei_R4#92b" w:date="2019-10-16T16:39:00Z">
              <w:r w:rsidRPr="00D011CB"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7D632A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145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6" w:author="Huawei_R4#92b" w:date="2019-10-16T16:39:00Z"/>
                <w:rFonts w:cs="Arial"/>
              </w:rPr>
            </w:pPr>
            <w:ins w:id="147" w:author="Huawei_R4#92b" w:date="2019-10-16T16:39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8" w:author="Huawei_R4#92b" w:date="2019-10-16T16:39:00Z"/>
                <w:rFonts w:cs="Arial"/>
              </w:rPr>
            </w:pPr>
            <w:ins w:id="149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50" w:author="Huawei_R4#92b" w:date="2019-10-16T16:39:00Z"/>
              </w:rPr>
            </w:pPr>
            <w:ins w:id="151" w:author="Huawei_R4#92b" w:date="2019-10-16T16:39:00Z">
              <w:r w:rsidRPr="00D011CB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7D632A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152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spacing w:after="0"/>
              <w:rPr>
                <w:ins w:id="153" w:author="Huawei_R4#92b" w:date="2019-10-16T16:39:00Z"/>
                <w:rFonts w:ascii="Arial" w:hAnsi="Arial" w:cs="Arial"/>
                <w:sz w:val="18"/>
                <w:szCs w:val="18"/>
              </w:rPr>
            </w:pPr>
            <w:ins w:id="154" w:author="Huawei_R4#92b" w:date="2019-10-16T16:39:00Z">
              <w:r w:rsidRPr="00AD1543">
                <w:rPr>
                  <w:rFonts w:ascii="Arial" w:hAnsi="Arial" w:cs="Arial"/>
                  <w:sz w:val="18"/>
                  <w:szCs w:val="18"/>
                </w:rPr>
                <w:t>Note 1: When inter-frequency RSTD measurements are performed over the reference cell and neighbour cells, which belong to the TDD inter-frequency carrier frequency f2.</w:t>
              </w:r>
            </w:ins>
          </w:p>
          <w:p w:rsidR="00D73824" w:rsidRPr="00AD1543" w:rsidRDefault="00D73824" w:rsidP="00194B4B">
            <w:pPr>
              <w:spacing w:after="0"/>
              <w:rPr>
                <w:ins w:id="155" w:author="Huawei_R4#92b" w:date="2019-10-16T16:39:00Z"/>
                <w:rFonts w:ascii="Arial" w:hAnsi="Arial" w:cs="Arial"/>
                <w:sz w:val="18"/>
                <w:szCs w:val="18"/>
              </w:rPr>
            </w:pPr>
            <w:ins w:id="156" w:author="Huawei_R4#92b" w:date="2019-10-16T16:39:00Z">
              <w:r w:rsidRPr="00AD1543">
                <w:rPr>
                  <w:rFonts w:ascii="Arial" w:hAnsi="Arial" w:cs="Arial"/>
                  <w:sz w:val="18"/>
                  <w:szCs w:val="18"/>
                </w:rPr>
                <w:t>Note 2: When inter-frequency RSTD measurements are performed over the reference cell and the neighbour cells, which belong to the serving TDD carrier frequency f1 and the TDD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157" w:author="Huawei_R4#92b" w:date="2019-10-16T16:46:00Z"/>
        </w:rPr>
      </w:pPr>
    </w:p>
    <w:p w:rsidR="00073909" w:rsidRDefault="00073909" w:rsidP="00D73824">
      <w:pPr>
        <w:rPr>
          <w:ins w:id="158" w:author="Huawei_R4#92b" w:date="2019-10-16T16:46:00Z"/>
          <w:lang w:eastAsia="zh-CN"/>
        </w:rPr>
      </w:pPr>
      <w:ins w:id="159" w:author="Huawei_R4#92b" w:date="2019-10-16T16:46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here:</w:t>
        </w:r>
      </w:ins>
    </w:p>
    <w:p w:rsidR="00073909" w:rsidRDefault="00073909" w:rsidP="00073909">
      <w:pPr>
        <w:pStyle w:val="B1"/>
        <w:rPr>
          <w:ins w:id="160" w:author="Huawei_R4#92b" w:date="2019-10-16T16:46:00Z"/>
          <w:lang w:eastAsia="zh-CN"/>
        </w:rPr>
      </w:pPr>
      <w:ins w:id="161" w:author="Huawei_R4#92b" w:date="2019-10-16T16:46:00Z">
        <w:r w:rsidRPr="00CF04CE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>8.17.15.3-1, where</w:t>
        </w:r>
        <w:r w:rsidRPr="00AD1543">
          <w:t xml:space="preserve"> a PRS positioning o</w:t>
        </w:r>
        <w:r>
          <w:t xml:space="preserve">ccasion is as defined in clause 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AD1543" w:rsidRDefault="00073909" w:rsidP="00073909">
      <w:pPr>
        <w:pStyle w:val="B1"/>
        <w:rPr>
          <w:ins w:id="162" w:author="Huawei_R4#92b" w:date="2019-10-16T16:46:00Z"/>
        </w:rPr>
      </w:pPr>
      <w:ins w:id="163" w:author="Huawei_R4#92b" w:date="2019-10-16T16:46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</w:t>
        </w:r>
        <w:r w:rsidRPr="00C0357E">
          <w:t>,</w:t>
        </w:r>
      </w:ins>
    </w:p>
    <w:p w:rsidR="00073909" w:rsidRPr="00AD1543" w:rsidRDefault="00073909" w:rsidP="00D73824">
      <w:pPr>
        <w:rPr>
          <w:ins w:id="164" w:author="Huawei_R4#92b" w:date="2019-10-16T16:39:00Z"/>
        </w:rPr>
      </w:pPr>
    </w:p>
    <w:p w:rsidR="00D73824" w:rsidRPr="00AD1543" w:rsidRDefault="00D73824" w:rsidP="00D73824">
      <w:pPr>
        <w:pStyle w:val="H6"/>
        <w:rPr>
          <w:ins w:id="165" w:author="Huawei_R4#92b" w:date="2019-10-16T16:39:00Z"/>
        </w:rPr>
      </w:pPr>
      <w:ins w:id="166" w:author="Huawei_R4#92b" w:date="2019-10-16T16:39:00Z">
        <w:r>
          <w:t>8.17.15</w:t>
        </w:r>
        <w:r w:rsidRPr="00AD1543">
          <w:t>.3.1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167" w:author="Huawei_R4#92b" w:date="2019-10-16T16:39:00Z"/>
          <w:rFonts w:cs="v4.2.0"/>
        </w:rPr>
      </w:pPr>
      <w:ins w:id="168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D73824" w:rsidRPr="00AD1543" w:rsidRDefault="00D73824" w:rsidP="00D73824">
      <w:pPr>
        <w:rPr>
          <w:ins w:id="169" w:author="Huawei_R4#92b" w:date="2019-10-16T16:39:00Z"/>
        </w:rPr>
      </w:pPr>
    </w:p>
    <w:p w:rsidR="00D73824" w:rsidRPr="00AD1543" w:rsidRDefault="00D73824" w:rsidP="00D73824">
      <w:pPr>
        <w:pStyle w:val="5"/>
        <w:rPr>
          <w:ins w:id="170" w:author="Huawei_R4#92b" w:date="2019-10-16T16:39:00Z"/>
        </w:rPr>
      </w:pPr>
      <w:ins w:id="171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.4</w:t>
        </w:r>
        <w:r w:rsidRPr="00AD1543">
          <w:rPr>
            <w:lang w:eastAsia="zh-CN"/>
          </w:rPr>
          <w:tab/>
          <w:t xml:space="preserve">E-UTRAN FDD-TDD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72" w:author="Huawei_R4#92b" w:date="2019-10-16T16:39:00Z"/>
        </w:rPr>
      </w:pPr>
      <w:ins w:id="173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8.1.2.6.4</w:t>
        </w:r>
        <w:r w:rsidRPr="00DD3199">
          <w:t xml:space="preserve"> shall apply</w:t>
        </w:r>
        <w:r>
          <w:t xml:space="preserve">, </w:t>
        </w:r>
      </w:ins>
      <w:ins w:id="174" w:author="Huawei_R4#92b" w:date="2019-10-16T16:47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>RSTD InterFreqFDDT</w:t>
        </w:r>
        <w:r w:rsidR="00073909" w:rsidRPr="005C42D5">
          <w:rPr>
            <w:vertAlign w:val="subscript"/>
          </w:rPr>
          <w:t xml:space="preserve">DD,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8.17.15.4</w:t>
        </w:r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175" w:author="Huawei_R4#92b" w:date="2019-10-16T16:39:00Z"/>
        </w:rPr>
      </w:pPr>
      <w:ins w:id="176" w:author="Huawei_R4#92b" w:date="2019-10-16T16:39:00Z">
        <w:r w:rsidRPr="00AD1543">
          <w:lastRenderedPageBreak/>
          <w:t xml:space="preserve">Table </w:t>
        </w:r>
        <w:r>
          <w:t>8.17.15</w:t>
        </w:r>
        <w:r w:rsidRPr="00AD1543">
          <w:t xml:space="preserve">.4-1: Number of PRS positioning occasions within </w:t>
        </w:r>
        <w:r>
          <w:t>T</w:t>
        </w:r>
        <w:r w:rsidRPr="00D1655D">
          <w:rPr>
            <w:vertAlign w:val="subscript"/>
          </w:rPr>
          <w:t>RSTD InterFreqFDDTDD, EN-DC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ins w:id="177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178" w:author="Huawei_R4#92b" w:date="2019-10-16T16:39:00Z"/>
                <w:rFonts w:cs="Arial"/>
              </w:rPr>
            </w:pPr>
            <w:ins w:id="179" w:author="Huawei_R4#92b" w:date="2019-10-16T16:39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D1655D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180" w:author="Huawei_R4#92b" w:date="2019-10-16T16:39:00Z"/>
                <w:rFonts w:cs="Arial"/>
              </w:rPr>
            </w:pPr>
            <w:ins w:id="181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ins w:id="182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183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84" w:author="Huawei_R4#92b" w:date="2019-10-16T16:39:00Z"/>
                <w:rFonts w:cs="Arial"/>
              </w:rPr>
            </w:pPr>
            <w:ins w:id="185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86" w:author="Huawei_R4#92b" w:date="2019-10-16T16:39:00Z"/>
                <w:rFonts w:cs="Arial"/>
              </w:rPr>
            </w:pPr>
            <w:ins w:id="187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ins w:id="188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89" w:author="Huawei_R4#92b" w:date="2019-10-16T16:39:00Z"/>
                <w:rFonts w:cs="Arial"/>
              </w:rPr>
            </w:pPr>
            <w:ins w:id="190" w:author="Huawei_R4#92b" w:date="2019-10-16T16:39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1" w:author="Huawei_R4#92b" w:date="2019-10-16T16:39:00Z"/>
                <w:rFonts w:cs="Arial"/>
              </w:rPr>
            </w:pPr>
            <w:ins w:id="192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3" w:author="Huawei_R4#92b" w:date="2019-10-16T16:39:00Z"/>
                <w:rFonts w:cs="Arial"/>
              </w:rPr>
            </w:pPr>
            <w:ins w:id="194" w:author="Huawei_R4#92b" w:date="2019-10-16T16:39:00Z">
              <w:r w:rsidRPr="00AD1543">
                <w:rPr>
                  <w:rFonts w:cs="Arial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195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6" w:author="Huawei_R4#92b" w:date="2019-10-16T16:39:00Z"/>
                <w:rFonts w:cs="Arial"/>
              </w:rPr>
            </w:pPr>
            <w:ins w:id="197" w:author="Huawei_R4#92b" w:date="2019-10-16T16:39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8" w:author="Huawei_R4#92b" w:date="2019-10-16T16:39:00Z"/>
                <w:rFonts w:cs="Arial"/>
              </w:rPr>
            </w:pPr>
            <w:ins w:id="199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200" w:author="Huawei_R4#92b" w:date="2019-10-16T16:39:00Z"/>
                <w:rFonts w:cs="Arial"/>
              </w:rPr>
            </w:pPr>
            <w:ins w:id="201" w:author="Huawei_R4#92b" w:date="2019-10-16T16:39:00Z">
              <w:r w:rsidRPr="00AD1543">
                <w:rPr>
                  <w:rFonts w:cs="Arial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202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pStyle w:val="TAN"/>
              <w:rPr>
                <w:ins w:id="203" w:author="Huawei_R4#92b" w:date="2019-10-16T16:39:00Z"/>
                <w:rFonts w:cs="Arial"/>
              </w:rPr>
            </w:pPr>
            <w:ins w:id="204" w:author="Huawei_R4#92b" w:date="2019-10-16T16:39:00Z">
              <w:r w:rsidRPr="00AD1543">
                <w:rPr>
                  <w:rFonts w:cs="Arial"/>
                </w:rPr>
                <w:t>Note 1: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neighbour cells, which belong to the TDD inter-frequency carrier frequency f2.</w:t>
              </w:r>
            </w:ins>
          </w:p>
          <w:p w:rsidR="00D73824" w:rsidRPr="00AD1543" w:rsidRDefault="00D73824" w:rsidP="00194B4B">
            <w:pPr>
              <w:pStyle w:val="TAN"/>
              <w:rPr>
                <w:ins w:id="205" w:author="Huawei_R4#92b" w:date="2019-10-16T16:39:00Z"/>
                <w:rFonts w:cs="Arial"/>
              </w:rPr>
            </w:pPr>
            <w:ins w:id="206" w:author="Huawei_R4#92b" w:date="2019-10-16T16:39:00Z">
              <w:r w:rsidRPr="00AD1543">
                <w:rPr>
                  <w:rFonts w:cs="Arial"/>
                </w:rPr>
                <w:t>Note 2: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the neighbour cells, which belong to the serving FDD carrier frequency f1 and the TDD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207" w:author="Huawei_R4#92b" w:date="2019-10-16T16:47:00Z"/>
        </w:rPr>
      </w:pPr>
    </w:p>
    <w:p w:rsidR="00073909" w:rsidRDefault="00073909" w:rsidP="00D73824">
      <w:pPr>
        <w:rPr>
          <w:ins w:id="208" w:author="Huawei_R4#92b" w:date="2019-10-16T16:47:00Z"/>
          <w:lang w:eastAsia="zh-CN"/>
        </w:rPr>
      </w:pPr>
      <w:ins w:id="209" w:author="Huawei_R4#92b" w:date="2019-10-16T16:4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</w:t>
        </w:r>
        <w:r>
          <w:rPr>
            <w:lang w:eastAsia="zh-CN"/>
          </w:rPr>
          <w:t>:</w:t>
        </w:r>
      </w:ins>
    </w:p>
    <w:p w:rsidR="00073909" w:rsidRDefault="00073909" w:rsidP="00073909">
      <w:pPr>
        <w:pStyle w:val="B1"/>
        <w:rPr>
          <w:ins w:id="210" w:author="Huawei_R4#92b" w:date="2019-10-16T16:47:00Z"/>
          <w:lang w:eastAsia="zh-CN"/>
        </w:rPr>
      </w:pPr>
      <w:ins w:id="211" w:author="Huawei_R4#92b" w:date="2019-10-16T16:47:00Z">
        <w:r w:rsidRPr="00D1655D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 xml:space="preserve">8.17.15.4-1, where </w:t>
        </w:r>
        <w:r w:rsidRPr="00AD1543">
          <w:t>a PRS positioning occasion is as defined in clause 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AD1543" w:rsidRDefault="00073909" w:rsidP="00073909">
      <w:pPr>
        <w:pStyle w:val="B1"/>
        <w:rPr>
          <w:ins w:id="212" w:author="Huawei_R4#92b" w:date="2019-10-16T16:47:00Z"/>
        </w:rPr>
      </w:pPr>
      <w:ins w:id="213" w:author="Huawei_R4#92b" w:date="2019-10-16T16:47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</w:t>
        </w:r>
        <w:r w:rsidRPr="00C0357E">
          <w:t>,</w:t>
        </w:r>
      </w:ins>
    </w:p>
    <w:p w:rsidR="00073909" w:rsidRPr="00073909" w:rsidRDefault="00073909" w:rsidP="00D73824">
      <w:pPr>
        <w:rPr>
          <w:ins w:id="214" w:author="Huawei_R4#92b" w:date="2019-10-16T16:39:00Z"/>
          <w:lang w:eastAsia="zh-CN"/>
        </w:rPr>
      </w:pPr>
    </w:p>
    <w:p w:rsidR="00D73824" w:rsidRPr="00AD1543" w:rsidRDefault="00D73824" w:rsidP="00D73824">
      <w:pPr>
        <w:pStyle w:val="H6"/>
        <w:rPr>
          <w:ins w:id="215" w:author="Huawei_R4#92b" w:date="2019-10-16T16:39:00Z"/>
        </w:rPr>
      </w:pPr>
      <w:ins w:id="216" w:author="Huawei_R4#92b" w:date="2019-10-16T16:39:00Z">
        <w:r>
          <w:t>8.17.15</w:t>
        </w:r>
        <w:r w:rsidRPr="00AD1543">
          <w:t>.4.1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217" w:author="Huawei_R4#92b" w:date="2019-10-16T16:39:00Z"/>
          <w:rFonts w:cs="v4.2.0"/>
        </w:rPr>
      </w:pPr>
      <w:ins w:id="218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1771AB" w:rsidRPr="001771AB" w:rsidRDefault="001771AB">
      <w:pPr>
        <w:rPr>
          <w:rFonts w:cs="v4.2.0"/>
        </w:rPr>
        <w:pPrChange w:id="219" w:author="Huawei" w:date="2019-10-14T20:34:00Z">
          <w:pPr>
            <w:pStyle w:val="B1"/>
          </w:pPr>
        </w:pPrChange>
      </w:pPr>
    </w:p>
    <w:p w:rsidR="00A7086C" w:rsidRPr="00A7086C" w:rsidRDefault="00A7086C" w:rsidP="00A7086C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</w:t>
      </w:r>
      <w:r>
        <w:rPr>
          <w:b/>
          <w:noProof/>
          <w:color w:val="00B0F0"/>
        </w:rPr>
        <w:t xml:space="preserve">second </w:t>
      </w:r>
      <w:r w:rsidRPr="00F92638">
        <w:rPr>
          <w:b/>
          <w:noProof/>
          <w:color w:val="00B0F0"/>
        </w:rPr>
        <w:t>modified section&gt;</w:t>
      </w:r>
    </w:p>
    <w:sectPr w:rsidR="00A7086C" w:rsidRPr="00A70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25F" w:rsidRDefault="009C625F">
      <w:r>
        <w:separator/>
      </w:r>
    </w:p>
  </w:endnote>
  <w:endnote w:type="continuationSeparator" w:id="0">
    <w:p w:rsidR="009C625F" w:rsidRDefault="009C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25F" w:rsidRDefault="009C625F">
      <w:r>
        <w:separator/>
      </w:r>
    </w:p>
  </w:footnote>
  <w:footnote w:type="continuationSeparator" w:id="0">
    <w:p w:rsidR="009C625F" w:rsidRDefault="009C6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4#92b">
    <w15:presenceInfo w15:providerId="None" w15:userId="Huawei_R4#92b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63963"/>
    <w:rsid w:val="00073909"/>
    <w:rsid w:val="000806EB"/>
    <w:rsid w:val="000A1B77"/>
    <w:rsid w:val="000A6394"/>
    <w:rsid w:val="000B7FED"/>
    <w:rsid w:val="000C038A"/>
    <w:rsid w:val="000C6598"/>
    <w:rsid w:val="001033A2"/>
    <w:rsid w:val="0014195E"/>
    <w:rsid w:val="00145D43"/>
    <w:rsid w:val="001771AB"/>
    <w:rsid w:val="00192C46"/>
    <w:rsid w:val="0019533C"/>
    <w:rsid w:val="001A08B3"/>
    <w:rsid w:val="001A7B60"/>
    <w:rsid w:val="001B52F0"/>
    <w:rsid w:val="001B7A65"/>
    <w:rsid w:val="001C1223"/>
    <w:rsid w:val="001D03F0"/>
    <w:rsid w:val="001E41F3"/>
    <w:rsid w:val="001F6BB5"/>
    <w:rsid w:val="001F7DC1"/>
    <w:rsid w:val="00251A9A"/>
    <w:rsid w:val="0025359B"/>
    <w:rsid w:val="0026004D"/>
    <w:rsid w:val="002640DD"/>
    <w:rsid w:val="00275D12"/>
    <w:rsid w:val="00282321"/>
    <w:rsid w:val="00282E10"/>
    <w:rsid w:val="00284FEB"/>
    <w:rsid w:val="002860C4"/>
    <w:rsid w:val="002A6B92"/>
    <w:rsid w:val="002B5741"/>
    <w:rsid w:val="003046CF"/>
    <w:rsid w:val="00305409"/>
    <w:rsid w:val="00321248"/>
    <w:rsid w:val="00323013"/>
    <w:rsid w:val="003609EF"/>
    <w:rsid w:val="0036231A"/>
    <w:rsid w:val="003704C9"/>
    <w:rsid w:val="00372EE6"/>
    <w:rsid w:val="00374DD4"/>
    <w:rsid w:val="003C5E27"/>
    <w:rsid w:val="003D18C9"/>
    <w:rsid w:val="003E1A36"/>
    <w:rsid w:val="00410371"/>
    <w:rsid w:val="004242F1"/>
    <w:rsid w:val="004529AA"/>
    <w:rsid w:val="00477919"/>
    <w:rsid w:val="004B75B7"/>
    <w:rsid w:val="0051580D"/>
    <w:rsid w:val="00523662"/>
    <w:rsid w:val="00533FDA"/>
    <w:rsid w:val="00547111"/>
    <w:rsid w:val="00563096"/>
    <w:rsid w:val="00582EA8"/>
    <w:rsid w:val="005918A0"/>
    <w:rsid w:val="00592D74"/>
    <w:rsid w:val="005C42D5"/>
    <w:rsid w:val="005E0EBA"/>
    <w:rsid w:val="005E29EA"/>
    <w:rsid w:val="005E2C44"/>
    <w:rsid w:val="005E6BFF"/>
    <w:rsid w:val="00604294"/>
    <w:rsid w:val="006068B4"/>
    <w:rsid w:val="00621188"/>
    <w:rsid w:val="006257ED"/>
    <w:rsid w:val="00695808"/>
    <w:rsid w:val="006A05A1"/>
    <w:rsid w:val="006B46FB"/>
    <w:rsid w:val="006E21FB"/>
    <w:rsid w:val="006F2EEC"/>
    <w:rsid w:val="007551B2"/>
    <w:rsid w:val="007700F9"/>
    <w:rsid w:val="00792342"/>
    <w:rsid w:val="007977A8"/>
    <w:rsid w:val="007B512A"/>
    <w:rsid w:val="007B72BB"/>
    <w:rsid w:val="007C1C8B"/>
    <w:rsid w:val="007C2097"/>
    <w:rsid w:val="007D632A"/>
    <w:rsid w:val="007D6A07"/>
    <w:rsid w:val="007F601B"/>
    <w:rsid w:val="007F7259"/>
    <w:rsid w:val="00803FFD"/>
    <w:rsid w:val="008040A8"/>
    <w:rsid w:val="0081086C"/>
    <w:rsid w:val="00820423"/>
    <w:rsid w:val="008279FA"/>
    <w:rsid w:val="008626E7"/>
    <w:rsid w:val="00870EE7"/>
    <w:rsid w:val="0088305E"/>
    <w:rsid w:val="008863B9"/>
    <w:rsid w:val="008A45A6"/>
    <w:rsid w:val="008C5AD5"/>
    <w:rsid w:val="008D57EE"/>
    <w:rsid w:val="008E794B"/>
    <w:rsid w:val="008F6087"/>
    <w:rsid w:val="008F686C"/>
    <w:rsid w:val="009148DE"/>
    <w:rsid w:val="00941E30"/>
    <w:rsid w:val="009777D9"/>
    <w:rsid w:val="00991B88"/>
    <w:rsid w:val="009979C9"/>
    <w:rsid w:val="009A2F2B"/>
    <w:rsid w:val="009A4410"/>
    <w:rsid w:val="009A5753"/>
    <w:rsid w:val="009A579D"/>
    <w:rsid w:val="009A5BC3"/>
    <w:rsid w:val="009C0221"/>
    <w:rsid w:val="009C625F"/>
    <w:rsid w:val="009E3297"/>
    <w:rsid w:val="009E4632"/>
    <w:rsid w:val="009F1534"/>
    <w:rsid w:val="009F734F"/>
    <w:rsid w:val="00A246B6"/>
    <w:rsid w:val="00A47E70"/>
    <w:rsid w:val="00A50CF0"/>
    <w:rsid w:val="00A7086C"/>
    <w:rsid w:val="00A76385"/>
    <w:rsid w:val="00A7671C"/>
    <w:rsid w:val="00A8534C"/>
    <w:rsid w:val="00AA2CBC"/>
    <w:rsid w:val="00AC5820"/>
    <w:rsid w:val="00AD1CD8"/>
    <w:rsid w:val="00AE6113"/>
    <w:rsid w:val="00B04709"/>
    <w:rsid w:val="00B258BB"/>
    <w:rsid w:val="00B623B0"/>
    <w:rsid w:val="00B67B97"/>
    <w:rsid w:val="00B768C0"/>
    <w:rsid w:val="00B968C8"/>
    <w:rsid w:val="00BA3EC5"/>
    <w:rsid w:val="00BA51D9"/>
    <w:rsid w:val="00BB5DFC"/>
    <w:rsid w:val="00BD0E30"/>
    <w:rsid w:val="00BD279D"/>
    <w:rsid w:val="00BD6BB8"/>
    <w:rsid w:val="00BF21E6"/>
    <w:rsid w:val="00C038C6"/>
    <w:rsid w:val="00C66BA2"/>
    <w:rsid w:val="00C73CE8"/>
    <w:rsid w:val="00C80315"/>
    <w:rsid w:val="00C95985"/>
    <w:rsid w:val="00CA656A"/>
    <w:rsid w:val="00CC2728"/>
    <w:rsid w:val="00CC5026"/>
    <w:rsid w:val="00CC68D0"/>
    <w:rsid w:val="00CF04CE"/>
    <w:rsid w:val="00D011CB"/>
    <w:rsid w:val="00D03F9A"/>
    <w:rsid w:val="00D06D51"/>
    <w:rsid w:val="00D1655D"/>
    <w:rsid w:val="00D24991"/>
    <w:rsid w:val="00D27A1A"/>
    <w:rsid w:val="00D50255"/>
    <w:rsid w:val="00D637F0"/>
    <w:rsid w:val="00D66520"/>
    <w:rsid w:val="00D73824"/>
    <w:rsid w:val="00D814BF"/>
    <w:rsid w:val="00D97137"/>
    <w:rsid w:val="00DE34CF"/>
    <w:rsid w:val="00E13F3D"/>
    <w:rsid w:val="00E34898"/>
    <w:rsid w:val="00E4411C"/>
    <w:rsid w:val="00E951C6"/>
    <w:rsid w:val="00EA1A9B"/>
    <w:rsid w:val="00EB09B7"/>
    <w:rsid w:val="00EE7D7C"/>
    <w:rsid w:val="00F00B73"/>
    <w:rsid w:val="00F02C2E"/>
    <w:rsid w:val="00F25D98"/>
    <w:rsid w:val="00F25E7B"/>
    <w:rsid w:val="00F300FB"/>
    <w:rsid w:val="00F36E62"/>
    <w:rsid w:val="00F40E86"/>
    <w:rsid w:val="00F41BFA"/>
    <w:rsid w:val="00F84C82"/>
    <w:rsid w:val="00F91E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D44996-BF2F-490A-9651-279AB2B0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8C5AD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8C5A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53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534C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8534C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8534C"/>
    <w:rPr>
      <w:rFonts w:ascii="Arial" w:eastAsia="MS Mincho" w:hAnsi="Arial" w:cs="Arial"/>
      <w:sz w:val="24"/>
      <w:szCs w:val="24"/>
      <w:lang w:eastAsia="en-US"/>
    </w:rPr>
  </w:style>
  <w:style w:type="paragraph" w:styleId="af1">
    <w:name w:val="Body Text"/>
    <w:basedOn w:val="a"/>
    <w:link w:val="Char"/>
    <w:semiHidden/>
    <w:unhideWhenUsed/>
    <w:rsid w:val="00A8534C"/>
    <w:pPr>
      <w:spacing w:after="120"/>
    </w:pPr>
  </w:style>
  <w:style w:type="character" w:customStyle="1" w:styleId="Char">
    <w:name w:val="正文文本 Char"/>
    <w:link w:val="af1"/>
    <w:semiHidden/>
    <w:rsid w:val="00A8534C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CC272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7C1C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C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1C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C1C8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C1C8B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5C42D5"/>
    <w:rPr>
      <w:color w:val="808080"/>
    </w:rPr>
  </w:style>
  <w:style w:type="character" w:customStyle="1" w:styleId="CRCoverPageChar">
    <w:name w:val="CR Cover Page Char"/>
    <w:link w:val="CRCoverPage"/>
    <w:rsid w:val="00D971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7FC8-5A6F-4ABD-9F85-C8F32BDA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2019-10-15T03:36:00Z</dcterms:created>
  <dcterms:modified xsi:type="dcterms:W3CDTF">2019-11-23T00:40:00Z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(3)nw2H1V4nx0qUivI+NM+FHdeAOZWtSwkdUv63rKKiUHlqVNYUAh8+k53WTu/WFXQHsYOM60A1
XPFWuntdplLOP+cVTzW6fNLIeXRlDYZTj/gDKbFLUMkVy3lhDdh1gdrbVE8pFjB7J1rhbRKy
ppyCF4DNo7teNeQSxeBe211a7eIO6KQJfjrrMi3LqhLpbPK9KSzNhSFGexBR829aXzqW/82q
AomLgjr6kD4h3vyCIu</vt:lpwstr>
  </property>
  <property fmtid="{D5CDD505-2E9C-101B-9397-08002B2CF9AE}" pid="22" name="_2015_ms_pID_7253431">
    <vt:lpwstr>nJn3hEPDmqXMP35D9gCUl3LSzW3lM7fO4IVoa79QZH3ZrhZLGh06r7
nMzaH/JuryJo5+Ngb9tF6ZeIvtAWM6MpWgXHrIVkMXye94YCK0TfHfq1pCvdkVKVjfudadSr
s85CuPFwdDOcs27bbmZGcDLhV9TF2xCYMNPnRg4i8w8iyU4+6vGYdeFtRhXQNZimtfC9iD2W
Cf2dgLUoQJ+8WrXp1SGYu8tn0EvTppLeM1SV</vt:lpwstr>
  </property>
  <property fmtid="{D5CDD505-2E9C-101B-9397-08002B2CF9AE}" pid="23" name="_2015_ms_pID_7253432">
    <vt:lpwstr>BsFr8VeYauR6Z19+hDYiUpE=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