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137" w:rsidRDefault="00D97137" w:rsidP="00D971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F84C82" w:rsidRPr="00F84C82">
        <w:rPr>
          <w:b/>
          <w:i/>
          <w:noProof/>
          <w:sz w:val="28"/>
        </w:rPr>
        <w:t>R4-1914903</w:t>
      </w:r>
      <w:bookmarkStart w:id="0" w:name="_GoBack"/>
      <w:bookmarkEnd w:id="0"/>
    </w:p>
    <w:p w:rsidR="001E41F3" w:rsidRDefault="00D97137" w:rsidP="00D9713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108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63963">
              <w:rPr>
                <w:b/>
                <w:noProof/>
                <w:sz w:val="28"/>
              </w:rPr>
              <w:t>36</w:t>
            </w:r>
            <w:r w:rsidR="00056D4C">
              <w:rPr>
                <w:b/>
                <w:noProof/>
                <w:sz w:val="28"/>
              </w:rPr>
              <w:t>.</w:t>
            </w:r>
            <w:r w:rsidR="0081086C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D97137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6755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582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1223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582EA8">
              <w:rPr>
                <w:b/>
                <w:noProof/>
                <w:sz w:val="28"/>
              </w:rPr>
              <w:t>8</w:t>
            </w:r>
            <w:r w:rsidR="00F40E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810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C1223" w:rsidP="00063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063963">
              <w:rPr>
                <w:noProof/>
                <w:lang w:eastAsia="zh-CN"/>
              </w:rPr>
              <w:t xml:space="preserve">inter-frequency RSTD measurement </w:t>
            </w:r>
            <w:r>
              <w:rPr>
                <w:noProof/>
                <w:lang w:eastAsia="zh-CN"/>
              </w:rPr>
              <w:t>requirement</w:t>
            </w:r>
            <w:r w:rsidR="00063963">
              <w:rPr>
                <w:noProof/>
                <w:lang w:eastAsia="zh-CN"/>
              </w:rPr>
              <w:t>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1086C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06396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2019-</w:t>
            </w:r>
            <w:r w:rsidR="00063963">
              <w:rPr>
                <w:noProof/>
              </w:rPr>
              <w:t>09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2</w:t>
            </w:r>
            <w:r w:rsidR="00063963">
              <w:rPr>
                <w:noProof/>
              </w:rPr>
              <w:t>9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F40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1C1223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1C1223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137" w:rsidRPr="00D97137" w:rsidRDefault="00D97137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2843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D97137" w:rsidRDefault="00D97137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F1534" w:rsidRDefault="00D011CB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have agreed that Inter-frequency E-UTRA RSTD measurement shall be taken into account during determing CSSF</w:t>
            </w:r>
            <w:r w:rsidRPr="00D011CB">
              <w:rPr>
                <w:noProof/>
                <w:vertAlign w:val="subscript"/>
                <w:lang w:eastAsia="zh-CN"/>
              </w:rPr>
              <w:t>within_gap,i</w:t>
            </w:r>
            <w:r w:rsidR="009F1534">
              <w:rPr>
                <w:noProof/>
                <w:vertAlign w:val="subscript"/>
                <w:lang w:eastAsia="zh-CN"/>
              </w:rPr>
              <w:t xml:space="preserve"> </w:t>
            </w:r>
            <w:r w:rsidR="009F1534">
              <w:rPr>
                <w:noProof/>
                <w:lang w:eastAsia="zh-CN"/>
              </w:rPr>
              <w:t>in previous discussion</w:t>
            </w:r>
            <w:r>
              <w:rPr>
                <w:noProof/>
                <w:lang w:eastAsia="zh-CN"/>
              </w:rPr>
              <w:t xml:space="preserve">. However, requirements for inter-frequency RSTD measurementis under EN-DC mode is </w:t>
            </w:r>
            <w:r w:rsidR="009F1534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 xml:space="preserve">missing in 36.133. </w:t>
            </w:r>
            <w:r w:rsidR="009F1534">
              <w:rPr>
                <w:noProof/>
                <w:lang w:eastAsia="zh-CN"/>
              </w:rPr>
              <w:t>So technically speaking UE doesn’</w:t>
            </w:r>
            <w:r w:rsidR="00063963">
              <w:rPr>
                <w:noProof/>
                <w:lang w:eastAsia="zh-CN"/>
              </w:rPr>
              <w:t xml:space="preserve">t know how to use </w:t>
            </w:r>
            <w:r w:rsidR="009F1534">
              <w:rPr>
                <w:noProof/>
                <w:lang w:eastAsia="zh-CN"/>
              </w:rPr>
              <w:t>CSSF when determing the measurement and report delay for inter-frequency RSTD measurements.</w:t>
            </w:r>
          </w:p>
          <w:p w:rsidR="009F1534" w:rsidRDefault="009F1534" w:rsidP="00304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046CF" w:rsidRPr="009F1534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fix this problem, we purpose to </w:t>
            </w:r>
            <w:r>
              <w:rPr>
                <w:noProof/>
                <w:lang w:eastAsia="zh-CN"/>
              </w:rPr>
              <w:t>reuse requirements for inter-frequency RSTD measurements under LTE SA (section 8.1.2.6) as the requirement for inter-frequency RSTD measurements under EN-DC</w:t>
            </w:r>
            <w:r>
              <w:rPr>
                <w:rFonts w:hint="eastAsia"/>
                <w:noProof/>
                <w:lang w:eastAsia="zh-CN"/>
              </w:rPr>
              <w:t xml:space="preserve"> except taking CSSF into consideration.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1534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subsection</w:t>
            </w:r>
            <w:r>
              <w:rPr>
                <w:noProof/>
                <w:lang w:eastAsia="zh-CN"/>
              </w:rPr>
              <w:t xml:space="preserve"> is added in section 8.17 (measurements for E-UTRA-NR dual connectivity) to contain requirements for inter-frequency RSTD measurements under EN-DC.</w:t>
            </w:r>
          </w:p>
          <w:p w:rsidR="001771AB" w:rsidRPr="00A76385" w:rsidRDefault="001771AB" w:rsidP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137">
              <w:rPr>
                <w:noProof/>
                <w:lang w:eastAsia="zh-CN"/>
              </w:rPr>
              <w:t>Redundant texts are removed. Only requirements which are different with inter-frequency RSTD measurement requirements in section 8.1.2.6.1</w:t>
            </w:r>
            <w:r w:rsidRPr="00D97137">
              <w:rPr>
                <w:rFonts w:hint="eastAsia"/>
                <w:noProof/>
                <w:lang w:eastAsia="zh-CN"/>
              </w:rPr>
              <w:t>/2/3/</w:t>
            </w:r>
            <w:r w:rsidRPr="00D97137">
              <w:rPr>
                <w:noProof/>
                <w:lang w:eastAsia="zh-CN"/>
              </w:rPr>
              <w:t>4 are left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doesn’t know how to use CSSF when determing the measurement and report delay for inter-frequency RSTD measurements under EN-DC.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9F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8.17.15 (new)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10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Default="00F25E7B" w:rsidP="00F25E7B">
      <w:pPr>
        <w:pStyle w:val="H6"/>
        <w:rPr>
          <w:ins w:id="3" w:author="Huawei_R4#92b" w:date="2019-10-16T16:31:00Z"/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 xml:space="preserve">&lt;Start of </w:t>
      </w:r>
      <w:r w:rsidR="008C5AD5">
        <w:rPr>
          <w:b/>
          <w:noProof/>
          <w:color w:val="00B0F0"/>
        </w:rPr>
        <w:t xml:space="preserve">first </w:t>
      </w:r>
      <w:r w:rsidRPr="00F92638">
        <w:rPr>
          <w:b/>
          <w:noProof/>
          <w:color w:val="00B0F0"/>
        </w:rPr>
        <w:t>modified section&gt;</w:t>
      </w:r>
    </w:p>
    <w:p w:rsidR="00D73824" w:rsidRPr="00AD1543" w:rsidRDefault="00D73824" w:rsidP="00D73824">
      <w:pPr>
        <w:pStyle w:val="4"/>
        <w:rPr>
          <w:ins w:id="4" w:author="Huawei_R4#92b" w:date="2019-10-16T16:32:00Z"/>
        </w:rPr>
      </w:pPr>
      <w:ins w:id="5" w:author="Huawei_R4#92b" w:date="2019-10-16T16:32:00Z">
        <w:r>
          <w:t>8.17.15</w:t>
        </w:r>
        <w:r w:rsidRPr="00AD1543">
          <w:tab/>
          <w:t xml:space="preserve">E-UTRAN Inter-Frequency </w:t>
        </w:r>
        <w:r>
          <w:t>RSTD</w:t>
        </w:r>
        <w:r w:rsidRPr="00AD1543">
          <w:t xml:space="preserve"> Measurements</w:t>
        </w:r>
        <w:r>
          <w:t xml:space="preserve"> when Configured with E-UTRA-NR Dual Connectivity </w:t>
        </w:r>
      </w:ins>
    </w:p>
    <w:p w:rsidR="00D73824" w:rsidRDefault="00D73824" w:rsidP="00D73824">
      <w:pPr>
        <w:rPr>
          <w:ins w:id="6" w:author="Huawei_R4#92b" w:date="2019-10-16T16:32:00Z"/>
        </w:rPr>
      </w:pPr>
      <w:ins w:id="7" w:author="Huawei_R4#92b" w:date="2019-10-16T16:32:00Z">
        <w:r w:rsidRPr="00AD1543">
          <w:t xml:space="preserve">All inter-frequency RSTD measurement requirements specified in Sections </w:t>
        </w:r>
        <w:r>
          <w:t>8.17.15</w:t>
        </w:r>
        <w:r w:rsidRPr="00AD1543">
          <w:t>.1-</w:t>
        </w:r>
        <w:r>
          <w:t>8.17.15</w:t>
        </w:r>
        <w:r w:rsidRPr="00AD1543">
          <w:t>.4 shall apply without DRX as well as for any DRX or eDRX_CONN cycles specified in TS 36.331 [2].</w:t>
        </w:r>
      </w:ins>
    </w:p>
    <w:p w:rsidR="00D73824" w:rsidRPr="00AD1543" w:rsidRDefault="00D73824" w:rsidP="00D73824">
      <w:pPr>
        <w:rPr>
          <w:ins w:id="8" w:author="Huawei_R4#92b" w:date="2019-10-16T16:32:00Z"/>
        </w:rPr>
      </w:pPr>
      <w:ins w:id="9" w:author="Huawei_R4#92b" w:date="2019-10-16T16:32:00Z">
        <w:r>
          <w:t>The applicability of the requirements in clause 8.17.15 is same as defined in 8.1.2.6</w:t>
        </w:r>
      </w:ins>
      <w:ins w:id="10" w:author="Huawei_R4#92b" w:date="2019-10-17T10:49:00Z">
        <w:r w:rsidR="00523662">
          <w:t>.</w:t>
        </w:r>
      </w:ins>
    </w:p>
    <w:p w:rsidR="00D73824" w:rsidRPr="00AD1543" w:rsidRDefault="00D73824" w:rsidP="00D73824">
      <w:pPr>
        <w:pStyle w:val="5"/>
        <w:rPr>
          <w:ins w:id="11" w:author="Huawei_R4#92b" w:date="2019-10-16T16:32:00Z"/>
        </w:rPr>
      </w:pPr>
      <w:ins w:id="12" w:author="Huawei_R4#92b" w:date="2019-10-16T16:32:00Z">
        <w:r>
          <w:rPr>
            <w:lang w:eastAsia="zh-CN"/>
          </w:rPr>
          <w:t>8.17.15</w:t>
        </w:r>
        <w:r w:rsidRPr="00AD1543">
          <w:rPr>
            <w:lang w:eastAsia="zh-CN"/>
          </w:rPr>
          <w:t>.1</w:t>
        </w:r>
        <w:r w:rsidRPr="00AD1543">
          <w:rPr>
            <w:lang w:eastAsia="zh-CN"/>
          </w:rPr>
          <w:tab/>
          <w:t xml:space="preserve">E-UTRAN FDD-FDD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3" w:author="Huawei_R4#92b" w:date="2019-10-16T16:32:00Z"/>
        </w:rPr>
      </w:pPr>
      <w:ins w:id="14" w:author="Huawei_R4#92b" w:date="2019-10-16T16:32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8.1.2.6.1</w:t>
        </w:r>
        <w:r w:rsidRPr="00DD3199">
          <w:t xml:space="preserve"> shall apply</w:t>
        </w:r>
        <w:r>
          <w:t xml:space="preserve">, except that the number of </w:t>
        </w:r>
        <w:r w:rsidRPr="00AD1543">
          <w:t>PRS positioning occasions</w:t>
        </w:r>
      </w:ins>
      <w:ins w:id="15" w:author="Huawei_R4#92b" w:date="2019-10-16T16:41:00Z">
        <w:r>
          <w:t xml:space="preserve"> </w:t>
        </w:r>
      </w:ins>
      <w:ins w:id="16" w:author="Huawei_R4#92b" w:date="2019-10-16T16:32:00Z">
        <w:r w:rsidRPr="00AD1543">
          <w:t>within</w:t>
        </w:r>
        <w:r>
          <w:t xml:space="preserve"> measurement period of T</w:t>
        </w:r>
        <w:r w:rsidRPr="005C42D5">
          <w:rPr>
            <w:vertAlign w:val="subscript"/>
          </w:rPr>
          <w:t xml:space="preserve">RSTD InterFreqFDD, </w:t>
        </w:r>
        <w:r>
          <w:rPr>
            <w:vertAlign w:val="subscript"/>
          </w:rPr>
          <w:t>EN-DC</w:t>
        </w:r>
        <w:r>
          <w:t xml:space="preserve"> is as specified in Table 8.17.15</w:t>
        </w:r>
        <w:r w:rsidRPr="00AD1543">
          <w:t>.1-1</w:t>
        </w:r>
        <w:r>
          <w:t>:</w:t>
        </w:r>
      </w:ins>
    </w:p>
    <w:p w:rsidR="00D73824" w:rsidRPr="00AD1543" w:rsidRDefault="00D73824" w:rsidP="00D73824">
      <w:pPr>
        <w:pStyle w:val="TH"/>
        <w:rPr>
          <w:ins w:id="17" w:author="Huawei_R4#92b" w:date="2019-10-16T16:32:00Z"/>
        </w:rPr>
      </w:pPr>
      <w:ins w:id="18" w:author="Huawei_R4#92b" w:date="2019-10-16T16:32:00Z">
        <w:r w:rsidRPr="00AD1543">
          <w:t xml:space="preserve">Table </w:t>
        </w:r>
        <w:r>
          <w:t>8.17.15</w:t>
        </w:r>
        <w:r w:rsidRPr="00AD1543">
          <w:t xml:space="preserve">.1-1: Number of PRS positioning occasions within </w:t>
        </w:r>
        <w:r>
          <w:t>T</w:t>
        </w:r>
        <w:r w:rsidRPr="005C42D5">
          <w:rPr>
            <w:vertAlign w:val="subscript"/>
          </w:rPr>
          <w:t xml:space="preserve">RSTD InterFreqFDD, </w:t>
        </w:r>
        <w:r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19" w:author="Huawei_R4#92b" w:date="2019-10-16T16:32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20" w:author="Huawei_R4#92b" w:date="2019-10-16T16:32:00Z"/>
                <w:rFonts w:cs="Arial"/>
              </w:rPr>
            </w:pPr>
            <w:ins w:id="21" w:author="Huawei_R4#92b" w:date="2019-10-16T16:32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5C42D5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22" w:author="Huawei_R4#92b" w:date="2019-10-16T16:32:00Z"/>
                <w:rFonts w:cs="Arial"/>
              </w:rPr>
            </w:pPr>
            <w:ins w:id="23" w:author="Huawei_R4#92b" w:date="2019-10-16T16:32:00Z">
              <w:r w:rsidRPr="00AD1543">
                <w:rPr>
                  <w:rFonts w:cs="Arial"/>
                </w:rPr>
                <w:t xml:space="preserve">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24" w:author="Huawei_R4#92b" w:date="2019-10-16T16:32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25" w:author="Huawei_R4#92b" w:date="2019-10-16T16:32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6" w:author="Huawei_R4#92b" w:date="2019-10-16T16:32:00Z"/>
                <w:rFonts w:cs="Arial"/>
              </w:rPr>
            </w:pPr>
            <w:ins w:id="27" w:author="Huawei_R4#92b" w:date="2019-10-16T16:32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28" w:author="Huawei_R4#92b" w:date="2019-10-16T16:32:00Z"/>
                <w:rFonts w:cs="Arial"/>
              </w:rPr>
            </w:pPr>
            <w:ins w:id="29" w:author="Huawei_R4#92b" w:date="2019-10-16T16:32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trHeight w:val="354"/>
          <w:jc w:val="center"/>
          <w:ins w:id="30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1" w:author="Huawei_R4#92b" w:date="2019-10-16T16:32:00Z"/>
                <w:rFonts w:cs="Arial"/>
              </w:rPr>
            </w:pPr>
            <w:ins w:id="32" w:author="Huawei_R4#92b" w:date="2019-10-16T16:32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3" w:author="Huawei_R4#92b" w:date="2019-10-16T16:32:00Z"/>
                <w:rFonts w:cs="Arial"/>
                <w:lang w:eastAsia="zh-CN"/>
              </w:rPr>
            </w:pPr>
            <w:ins w:id="34" w:author="Huawei_R4#92b" w:date="2019-10-16T16:32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35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36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37" w:author="Huawei_R4#92b" w:date="2019-10-16T16:32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38" w:author="Huawei_R4#92b" w:date="2019-10-16T16:32:00Z"/>
                <w:rFonts w:cs="Arial"/>
              </w:rPr>
            </w:pPr>
            <w:ins w:id="39" w:author="Huawei_R4#92b" w:date="2019-10-16T16:32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40" w:author="Huawei_R4#92b" w:date="2019-10-16T16:32:00Z"/>
                <w:rFonts w:cs="Arial"/>
                <w:lang w:eastAsia="zh-CN"/>
              </w:rPr>
            </w:pPr>
            <w:ins w:id="41" w:author="Huawei_R4#92b" w:date="2019-10-16T16:32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>CSSF</w:t>
              </w:r>
              <w:r w:rsidRPr="00D26FB5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063963" w:rsidRDefault="00D73824" w:rsidP="00194B4B">
            <w:pPr>
              <w:spacing w:after="0"/>
              <w:jc w:val="center"/>
              <w:rPr>
                <w:ins w:id="42" w:author="Huawei_R4#92b" w:date="2019-10-16T16:32:00Z"/>
                <w:rFonts w:ascii="Arial" w:hAnsi="Arial" w:cs="Arial"/>
                <w:sz w:val="18"/>
                <w:lang w:eastAsia="zh-CN"/>
              </w:rPr>
            </w:pPr>
            <w:ins w:id="43" w:author="Huawei_R4#92b" w:date="2019-10-16T16:32:00Z">
              <w:r w:rsidRPr="00063963">
                <w:rPr>
                  <w:rFonts w:ascii="Arial" w:hAnsi="Arial" w:cs="Arial"/>
                  <w:sz w:val="18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063963">
                <w:rPr>
                  <w:rFonts w:ascii="Arial" w:hAnsi="Arial" w:cs="Arial"/>
                  <w:sz w:val="18"/>
                  <w:lang w:eastAsia="zh-CN"/>
                </w:rPr>
                <w:t>×</w:t>
              </w:r>
              <w:r w:rsidRPr="005C42D5">
                <w:rPr>
                  <w:rFonts w:ascii="Arial" w:hAnsi="Arial" w:cs="Arial"/>
                  <w:sz w:val="18"/>
                  <w:lang w:eastAsia="zh-CN"/>
                </w:rPr>
                <w:t>CSSF</w:t>
              </w:r>
              <w:r w:rsidRPr="00063963"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44" w:author="Huawei_R4#92b" w:date="2019-10-16T16:32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45" w:author="Huawei_R4#92b" w:date="2019-10-16T16:32:00Z"/>
                <w:rFonts w:ascii="Arial" w:hAnsi="Arial" w:cs="Arial"/>
                <w:sz w:val="18"/>
                <w:szCs w:val="18"/>
              </w:rPr>
            </w:pPr>
            <w:ins w:id="46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47" w:author="Huawei_R4#92b" w:date="2019-10-16T16:32:00Z"/>
                <w:rFonts w:ascii="Arial" w:hAnsi="Arial" w:cs="Arial"/>
                <w:sz w:val="18"/>
                <w:szCs w:val="18"/>
              </w:rPr>
            </w:pPr>
            <w:ins w:id="48" w:author="Huawei_R4#92b" w:date="2019-10-16T16:32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FDD carrier frequency f1 and the FDD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49" w:author="Huawei_R4#92b" w:date="2019-10-16T16:32:00Z"/>
        </w:rPr>
      </w:pPr>
    </w:p>
    <w:p w:rsidR="00D73824" w:rsidRPr="00194B4B" w:rsidRDefault="00D73824" w:rsidP="00D73824">
      <w:pPr>
        <w:pStyle w:val="B1"/>
        <w:rPr>
          <w:ins w:id="50" w:author="Huawei_R4#92b" w:date="2019-10-16T16:32:00Z"/>
          <w:lang w:eastAsia="zh-CN"/>
        </w:rPr>
      </w:pPr>
      <w:ins w:id="51" w:author="Huawei_R4#92b" w:date="2019-10-16T16:32:00Z">
        <w:r w:rsidRPr="00194B4B">
          <w:rPr>
            <w:lang w:eastAsia="zh-CN"/>
          </w:rPr>
          <w:t>Where:</w:t>
        </w:r>
      </w:ins>
    </w:p>
    <w:p w:rsidR="00D73824" w:rsidRDefault="00D73824" w:rsidP="00D73824">
      <w:pPr>
        <w:pStyle w:val="B1"/>
        <w:rPr>
          <w:ins w:id="52" w:author="Huawei_R4#92b" w:date="2019-10-16T16:32:00Z"/>
          <w:lang w:eastAsia="zh-CN"/>
        </w:rPr>
      </w:pPr>
      <w:ins w:id="53" w:author="Huawei_R4#92b" w:date="2019-10-16T16:32:00Z">
        <w:r w:rsidRPr="00372EE6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 w:rsidRPr="008F6087">
          <w:t>8.17.15.1-1</w:t>
        </w:r>
        <w:r>
          <w:t>, where</w:t>
        </w:r>
        <w:r w:rsidRPr="00AD1543">
          <w:t xml:space="preserve"> a PRS positioning o</w:t>
        </w:r>
        <w:r>
          <w:t>ccasion is as defined in claus</w:t>
        </w:r>
        <w:r w:rsidRPr="008F6087">
          <w:t xml:space="preserve">e </w:t>
        </w:r>
        <w:r w:rsidRPr="008F6087">
          <w:rPr>
            <w:lang w:eastAsia="zh-CN"/>
          </w:rPr>
          <w:t>8</w:t>
        </w:r>
        <w:r w:rsidRPr="008F6087">
          <w:t>.</w:t>
        </w:r>
        <w:r w:rsidRPr="008F6087">
          <w:rPr>
            <w:lang w:eastAsia="zh-CN"/>
          </w:rPr>
          <w:t>1</w:t>
        </w:r>
        <w:r w:rsidRPr="008F6087">
          <w:t>.2</w:t>
        </w:r>
        <w:r w:rsidRPr="008F6087">
          <w:rPr>
            <w:lang w:eastAsia="zh-CN"/>
          </w:rPr>
          <w:t>.5.1,</w:t>
        </w:r>
      </w:ins>
    </w:p>
    <w:p w:rsidR="00D73824" w:rsidRPr="00D011CB" w:rsidRDefault="00D73824" w:rsidP="00D73824">
      <w:pPr>
        <w:pStyle w:val="B1"/>
        <w:rPr>
          <w:ins w:id="54" w:author="Huawei_R4#92b" w:date="2019-10-16T16:32:00Z"/>
        </w:rPr>
      </w:pPr>
      <w:ins w:id="55" w:author="Huawei_R4#92b" w:date="2019-10-16T16:32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9.1.5.2.</w:t>
        </w:r>
      </w:ins>
    </w:p>
    <w:p w:rsidR="00D73824" w:rsidRPr="00F02C2E" w:rsidRDefault="00D73824" w:rsidP="00D73824">
      <w:pPr>
        <w:rPr>
          <w:ins w:id="56" w:author="Huawei_R4#92b" w:date="2019-10-16T16:32:00Z"/>
        </w:rPr>
      </w:pPr>
    </w:p>
    <w:p w:rsidR="00D73824" w:rsidRPr="00F02C2E" w:rsidRDefault="00D73824" w:rsidP="00D73824">
      <w:pPr>
        <w:pStyle w:val="H6"/>
        <w:rPr>
          <w:ins w:id="57" w:author="Huawei_R4#92b" w:date="2019-10-16T16:32:00Z"/>
        </w:rPr>
      </w:pPr>
      <w:ins w:id="58" w:author="Huawei_R4#92b" w:date="2019-10-16T16:32:00Z">
        <w:r w:rsidRPr="00F02C2E">
          <w:t>8.17.15.1.1</w:t>
        </w:r>
        <w:r w:rsidRPr="00F02C2E">
          <w:rPr>
            <w:lang w:eastAsia="zh-CN"/>
          </w:rPr>
          <w:tab/>
        </w:r>
        <w:r w:rsidRPr="00F02C2E">
          <w:t>RSTD Measurement Reporting Delay</w:t>
        </w:r>
      </w:ins>
    </w:p>
    <w:p w:rsidR="00D73824" w:rsidRDefault="00D73824" w:rsidP="00D73824">
      <w:pPr>
        <w:rPr>
          <w:ins w:id="59" w:author="Huawei_R4#92b" w:date="2019-10-16T16:39:00Z"/>
          <w:rFonts w:cs="v4.2.0"/>
        </w:rPr>
      </w:pPr>
      <w:ins w:id="60" w:author="Huawei_R4#92b" w:date="2019-10-16T16:32:00Z">
        <w:r>
          <w:rPr>
            <w:rFonts w:cs="v4.2.0"/>
          </w:rPr>
          <w:t>The requirements in clause 8.1.2.6.1.1 shall apply.</w:t>
        </w:r>
      </w:ins>
    </w:p>
    <w:p w:rsidR="00D73824" w:rsidRDefault="00D73824" w:rsidP="00D73824">
      <w:pPr>
        <w:rPr>
          <w:ins w:id="61" w:author="Huawei_R4#92b" w:date="2019-10-16T16:32:00Z"/>
          <w:rFonts w:cs="v4.2.0"/>
        </w:rPr>
      </w:pPr>
    </w:p>
    <w:p w:rsidR="00D73824" w:rsidRPr="00AD1543" w:rsidRDefault="00D73824" w:rsidP="00D73824">
      <w:pPr>
        <w:pStyle w:val="5"/>
        <w:rPr>
          <w:ins w:id="62" w:author="Huawei_R4#92b" w:date="2019-10-16T16:39:00Z"/>
        </w:rPr>
      </w:pPr>
      <w:ins w:id="63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.2</w:t>
        </w:r>
        <w:r w:rsidRPr="00AD1543">
          <w:rPr>
            <w:lang w:eastAsia="zh-CN"/>
          </w:rPr>
          <w:tab/>
          <w:t xml:space="preserve">E-UTRAN TDD-FDD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Pr="00073909" w:rsidRDefault="00D73824" w:rsidP="00D73824">
      <w:pPr>
        <w:rPr>
          <w:ins w:id="64" w:author="Huawei_R4#92b" w:date="2019-10-16T16:39:00Z"/>
        </w:rPr>
      </w:pPr>
      <w:ins w:id="65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8.1.2.6.2</w:t>
        </w:r>
        <w:r w:rsidRPr="00DD3199">
          <w:t xml:space="preserve"> shall apply</w:t>
        </w:r>
        <w:r>
          <w:t xml:space="preserve">, </w:t>
        </w:r>
      </w:ins>
      <w:ins w:id="66" w:author="Huawei_R4#92b" w:date="2019-10-16T16:43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InterFreqT</w:t>
        </w:r>
        <w:r w:rsidR="00073909" w:rsidRPr="005C42D5">
          <w:rPr>
            <w:vertAlign w:val="subscript"/>
          </w:rPr>
          <w:t>DD</w:t>
        </w:r>
      </w:ins>
      <w:ins w:id="67" w:author="Huawei_R4#92b" w:date="2019-10-16T16:46:00Z">
        <w:r w:rsidR="00073909">
          <w:rPr>
            <w:vertAlign w:val="subscript"/>
          </w:rPr>
          <w:t>FDD</w:t>
        </w:r>
      </w:ins>
      <w:ins w:id="68" w:author="Huawei_R4#92b" w:date="2019-10-16T16:43:00Z">
        <w:r w:rsidR="00073909" w:rsidRPr="005C42D5">
          <w:rPr>
            <w:vertAlign w:val="subscript"/>
          </w:rPr>
          <w:t xml:space="preserve">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8.17.15.2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69" w:author="Huawei_R4#92b" w:date="2019-10-16T16:39:00Z"/>
        </w:rPr>
      </w:pPr>
      <w:ins w:id="70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.2-1: Number of PRS positioning occasions within </w:t>
        </w:r>
        <w:r>
          <w:t>T</w:t>
        </w:r>
        <w:r w:rsidRPr="005E29EA">
          <w:rPr>
            <w:vertAlign w:val="subscript"/>
          </w:rPr>
          <w:t xml:space="preserve">RSTD </w:t>
        </w:r>
        <w:r>
          <w:rPr>
            <w:vertAlign w:val="subscript"/>
          </w:rPr>
          <w:t xml:space="preserve">InterFreqTDDFDD, </w:t>
        </w:r>
        <w:r w:rsidRPr="005E29EA">
          <w:rPr>
            <w:vertAlign w:val="subscript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jc w:val="center"/>
          <w:ins w:id="71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72" w:author="Huawei_R4#92b" w:date="2019-10-16T16:39:00Z"/>
                <w:rFonts w:cs="Arial"/>
              </w:rPr>
            </w:pPr>
            <w:ins w:id="73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5E29EA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74" w:author="Huawei_R4#92b" w:date="2019-10-16T16:39:00Z"/>
                <w:rFonts w:cs="Arial"/>
              </w:rPr>
            </w:pPr>
            <w:ins w:id="75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jc w:val="center"/>
          <w:ins w:id="76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77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78" w:author="Huawei_R4#92b" w:date="2019-10-16T16:39:00Z"/>
                <w:rFonts w:cs="Arial"/>
              </w:rPr>
            </w:pPr>
            <w:ins w:id="79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80" w:author="Huawei_R4#92b" w:date="2019-10-16T16:39:00Z"/>
                <w:rFonts w:cs="Arial"/>
              </w:rPr>
            </w:pPr>
            <w:ins w:id="81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jc w:val="center"/>
          <w:ins w:id="82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3" w:author="Huawei_R4#92b" w:date="2019-10-16T16:39:00Z"/>
                <w:rFonts w:cs="Arial"/>
              </w:rPr>
            </w:pPr>
            <w:ins w:id="84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5" w:author="Huawei_R4#92b" w:date="2019-10-16T16:39:00Z"/>
                <w:rFonts w:cs="Arial"/>
              </w:rPr>
            </w:pPr>
            <w:ins w:id="86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87" w:author="Huawei_R4#92b" w:date="2019-10-16T16:39:00Z"/>
                <w:rFonts w:cs="Arial"/>
              </w:rPr>
            </w:pPr>
            <w:ins w:id="88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89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0" w:author="Huawei_R4#92b" w:date="2019-10-16T16:39:00Z"/>
                <w:rFonts w:cs="Arial"/>
              </w:rPr>
            </w:pPr>
            <w:ins w:id="91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2" w:author="Huawei_R4#92b" w:date="2019-10-16T16:39:00Z"/>
                <w:rFonts w:cs="Arial"/>
              </w:rPr>
            </w:pPr>
            <w:ins w:id="93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94" w:author="Huawei_R4#92b" w:date="2019-10-16T16:39:00Z"/>
                <w:rFonts w:cs="Arial"/>
              </w:rPr>
            </w:pPr>
            <w:ins w:id="95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jc w:val="center"/>
          <w:ins w:id="96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97" w:author="Huawei_R4#92b" w:date="2019-10-16T16:39:00Z"/>
                <w:rFonts w:cs="Arial"/>
              </w:rPr>
            </w:pPr>
            <w:ins w:id="98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FDD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99" w:author="Huawei_R4#92b" w:date="2019-10-16T16:39:00Z"/>
                <w:rFonts w:cs="Arial"/>
              </w:rPr>
            </w:pPr>
            <w:ins w:id="100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TDD carrier frequency f1 and the FDD inter-frequency carrier frequency f2 respectively.</w:t>
              </w:r>
            </w:ins>
          </w:p>
        </w:tc>
      </w:tr>
    </w:tbl>
    <w:p w:rsidR="00073909" w:rsidRDefault="00073909" w:rsidP="00073909">
      <w:pPr>
        <w:pStyle w:val="B1"/>
        <w:rPr>
          <w:ins w:id="101" w:author="Huawei_R4#92b" w:date="2019-10-16T16:44:00Z"/>
          <w:i/>
        </w:rPr>
      </w:pPr>
    </w:p>
    <w:p w:rsidR="00073909" w:rsidRPr="00073909" w:rsidRDefault="00073909" w:rsidP="00073909">
      <w:pPr>
        <w:pStyle w:val="B1"/>
        <w:rPr>
          <w:ins w:id="102" w:author="Huawei_R4#92b" w:date="2019-10-16T16:44:00Z"/>
          <w:lang w:eastAsia="zh-CN"/>
          <w:rPrChange w:id="103" w:author="Huawei_R4#92b" w:date="2019-10-16T16:45:00Z">
            <w:rPr>
              <w:ins w:id="104" w:author="Huawei_R4#92b" w:date="2019-10-16T16:44:00Z"/>
              <w:i/>
              <w:lang w:eastAsia="zh-CN"/>
            </w:rPr>
          </w:rPrChange>
        </w:rPr>
      </w:pPr>
      <w:ins w:id="105" w:author="Huawei_R4#92b" w:date="2019-10-16T16:44:00Z">
        <w:r w:rsidRPr="00073909">
          <w:rPr>
            <w:lang w:eastAsia="zh-CN"/>
          </w:rPr>
          <w:lastRenderedPageBreak/>
          <w:t>W</w:t>
        </w:r>
        <w:r w:rsidRPr="00073909">
          <w:rPr>
            <w:lang w:eastAsia="zh-CN"/>
            <w:rPrChange w:id="106" w:author="Huawei_R4#92b" w:date="2019-10-16T16:45:00Z">
              <w:rPr>
                <w:i/>
                <w:lang w:eastAsia="zh-CN"/>
              </w:rPr>
            </w:rPrChange>
          </w:rPr>
          <w:t>here</w:t>
        </w:r>
      </w:ins>
      <w:ins w:id="107" w:author="Huawei_R4#92b" w:date="2019-10-16T16:45:00Z"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108" w:author="Huawei_R4#92b" w:date="2019-10-16T16:44:00Z"/>
          <w:lang w:eastAsia="zh-CN"/>
        </w:rPr>
      </w:pPr>
      <w:ins w:id="109" w:author="Huawei_R4#92b" w:date="2019-10-16T16:44:00Z">
        <w:r w:rsidRPr="005E29EA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8.17.15.2-1, where</w:t>
        </w:r>
        <w:r w:rsidRPr="00AD1543">
          <w:t xml:space="preserve"> 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D011CB" w:rsidRDefault="00073909" w:rsidP="00073909">
      <w:pPr>
        <w:pStyle w:val="B1"/>
        <w:rPr>
          <w:ins w:id="110" w:author="Huawei_R4#92b" w:date="2019-10-16T16:44:00Z"/>
        </w:rPr>
      </w:pPr>
      <w:ins w:id="111" w:author="Huawei_R4#92b" w:date="2019-10-16T16:44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9.1.5.2.</w:t>
        </w:r>
      </w:ins>
    </w:p>
    <w:p w:rsidR="00D73824" w:rsidRPr="00073909" w:rsidRDefault="00D73824" w:rsidP="00D73824">
      <w:pPr>
        <w:rPr>
          <w:ins w:id="112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13" w:author="Huawei_R4#92b" w:date="2019-10-16T16:39:00Z"/>
        </w:rPr>
      </w:pPr>
      <w:ins w:id="114" w:author="Huawei_R4#92b" w:date="2019-10-16T16:39:00Z">
        <w:r>
          <w:t>8.17.15</w:t>
        </w:r>
        <w:r w:rsidRPr="00AD1543">
          <w:t>.2.1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15" w:author="Huawei_R4#92b" w:date="2019-10-16T16:39:00Z"/>
          <w:rFonts w:cs="v4.2.0"/>
        </w:rPr>
      </w:pPr>
      <w:ins w:id="116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17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18" w:author="Huawei_R4#92b" w:date="2019-10-16T16:39:00Z"/>
        </w:rPr>
      </w:pPr>
      <w:ins w:id="119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.3</w:t>
        </w:r>
        <w:r w:rsidRPr="00AD1543">
          <w:rPr>
            <w:lang w:eastAsia="zh-CN"/>
          </w:rPr>
          <w:tab/>
          <w:t xml:space="preserve">E-UTRAN TDD-TDD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20" w:author="Huawei_R4#92b" w:date="2019-10-16T16:39:00Z"/>
        </w:rPr>
      </w:pPr>
      <w:ins w:id="121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8.1.2.6.3</w:t>
        </w:r>
        <w:r w:rsidRPr="00DD3199">
          <w:t xml:space="preserve"> shall apply</w:t>
        </w:r>
        <w:r>
          <w:t xml:space="preserve">, </w:t>
        </w:r>
      </w:ins>
      <w:ins w:id="122" w:author="Huawei_R4#92b" w:date="2019-10-16T16:45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InterFreqT</w:t>
        </w:r>
        <w:r w:rsidR="00073909" w:rsidRPr="005C42D5">
          <w:rPr>
            <w:vertAlign w:val="subscript"/>
          </w:rPr>
          <w:t xml:space="preserve">DD,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</w:t>
        </w:r>
      </w:ins>
      <w:ins w:id="123" w:author="Huawei_R4#92b" w:date="2019-10-16T16:46:00Z">
        <w:r w:rsidR="00073909">
          <w:t>3</w:t>
        </w:r>
      </w:ins>
      <w:ins w:id="124" w:author="Huawei_R4#92b" w:date="2019-10-16T16:45:00Z"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25" w:author="Huawei_R4#92b" w:date="2019-10-16T16:39:00Z"/>
        </w:rPr>
      </w:pPr>
      <w:ins w:id="126" w:author="Huawei_R4#92b" w:date="2019-10-16T16:39:00Z">
        <w:r w:rsidRPr="00AD1543">
          <w:t xml:space="preserve">Table </w:t>
        </w:r>
        <w:r>
          <w:t>8.17.15</w:t>
        </w:r>
        <w:r w:rsidRPr="00AD1543">
          <w:t xml:space="preserve">.3-1: Number of PRS positioning occasions within </w:t>
        </w:r>
        <w:r>
          <w:t>T</w:t>
        </w:r>
        <w:r w:rsidRPr="007D632A">
          <w:rPr>
            <w:vertAlign w:val="subscript"/>
          </w:rPr>
          <w:t>RSTD InterFreqTDD,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2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28" w:author="Huawei_R4#92b" w:date="2019-10-16T16:39:00Z"/>
                <w:rFonts w:cs="Arial"/>
              </w:rPr>
            </w:pPr>
            <w:ins w:id="129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D011CB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30" w:author="Huawei_R4#92b" w:date="2019-10-16T16:39:00Z"/>
                <w:rFonts w:cs="Arial"/>
              </w:rPr>
            </w:pPr>
            <w:ins w:id="13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3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3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4" w:author="Huawei_R4#92b" w:date="2019-10-16T16:39:00Z"/>
                <w:rFonts w:cs="Arial"/>
              </w:rPr>
            </w:pPr>
            <w:ins w:id="13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36" w:author="Huawei_R4#92b" w:date="2019-10-16T16:39:00Z"/>
                <w:rFonts w:cs="Arial"/>
              </w:rPr>
            </w:pPr>
            <w:ins w:id="13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3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39" w:author="Huawei_R4#92b" w:date="2019-10-16T16:39:00Z"/>
                <w:rFonts w:cs="Arial"/>
              </w:rPr>
            </w:pPr>
            <w:ins w:id="140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1" w:author="Huawei_R4#92b" w:date="2019-10-16T16:39:00Z"/>
                <w:rFonts w:cs="Arial"/>
              </w:rPr>
            </w:pPr>
            <w:ins w:id="14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3" w:author="Huawei_R4#92b" w:date="2019-10-16T16:39:00Z"/>
              </w:rPr>
            </w:pPr>
            <w:ins w:id="144" w:author="Huawei_R4#92b" w:date="2019-10-16T16:39:00Z">
              <w:r w:rsidRPr="00D011CB"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4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6" w:author="Huawei_R4#92b" w:date="2019-10-16T16:39:00Z"/>
                <w:rFonts w:cs="Arial"/>
              </w:rPr>
            </w:pPr>
            <w:ins w:id="147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48" w:author="Huawei_R4#92b" w:date="2019-10-16T16:39:00Z"/>
                <w:rFonts w:cs="Arial"/>
              </w:rPr>
            </w:pPr>
            <w:ins w:id="14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50" w:author="Huawei_R4#92b" w:date="2019-10-16T16:39:00Z"/>
              </w:rPr>
            </w:pPr>
            <w:ins w:id="151" w:author="Huawei_R4#92b" w:date="2019-10-16T16:39:00Z">
              <w:r w:rsidRPr="00D011CB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7D632A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5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spacing w:after="0"/>
              <w:rPr>
                <w:ins w:id="153" w:author="Huawei_R4#92b" w:date="2019-10-16T16:39:00Z"/>
                <w:rFonts w:ascii="Arial" w:hAnsi="Arial" w:cs="Arial"/>
                <w:sz w:val="18"/>
                <w:szCs w:val="18"/>
              </w:rPr>
            </w:pPr>
            <w:ins w:id="154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1: 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spacing w:after="0"/>
              <w:rPr>
                <w:ins w:id="155" w:author="Huawei_R4#92b" w:date="2019-10-16T16:39:00Z"/>
                <w:rFonts w:ascii="Arial" w:hAnsi="Arial" w:cs="Arial"/>
                <w:sz w:val="18"/>
                <w:szCs w:val="18"/>
              </w:rPr>
            </w:pPr>
            <w:ins w:id="156" w:author="Huawei_R4#92b" w:date="2019-10-16T16:39:00Z">
              <w:r w:rsidRPr="00AD1543">
                <w:rPr>
                  <w:rFonts w:ascii="Arial" w:hAnsi="Arial" w:cs="Arial"/>
                  <w:sz w:val="18"/>
                  <w:szCs w:val="18"/>
                </w:rPr>
                <w:t>Note 2: When inter-frequency RSTD measurements are performed over the reference cell and the neighbour cells, which belong to the serving TDD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157" w:author="Huawei_R4#92b" w:date="2019-10-16T16:46:00Z"/>
        </w:rPr>
      </w:pPr>
    </w:p>
    <w:p w:rsidR="00073909" w:rsidRDefault="00073909" w:rsidP="00D73824">
      <w:pPr>
        <w:rPr>
          <w:ins w:id="158" w:author="Huawei_R4#92b" w:date="2019-10-16T16:46:00Z"/>
          <w:lang w:eastAsia="zh-CN"/>
        </w:rPr>
      </w:pPr>
      <w:ins w:id="159" w:author="Huawei_R4#92b" w:date="2019-10-16T16:46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here:</w:t>
        </w:r>
      </w:ins>
    </w:p>
    <w:p w:rsidR="00073909" w:rsidRDefault="00073909" w:rsidP="00073909">
      <w:pPr>
        <w:pStyle w:val="B1"/>
        <w:rPr>
          <w:ins w:id="160" w:author="Huawei_R4#92b" w:date="2019-10-16T16:46:00Z"/>
          <w:lang w:eastAsia="zh-CN"/>
        </w:rPr>
      </w:pPr>
      <w:ins w:id="161" w:author="Huawei_R4#92b" w:date="2019-10-16T16:46:00Z">
        <w:r w:rsidRPr="00CF04CE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>8.17.15.3-1, where</w:t>
        </w:r>
        <w:r w:rsidRPr="00AD1543">
          <w:t xml:space="preserve"> a PRS positioning o</w:t>
        </w:r>
        <w:r>
          <w:t xml:space="preserve">ccasion is as defined in clause 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162" w:author="Huawei_R4#92b" w:date="2019-10-16T16:46:00Z"/>
        </w:rPr>
      </w:pPr>
      <w:ins w:id="163" w:author="Huawei_R4#92b" w:date="2019-10-16T16:46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</w:t>
        </w:r>
        <w:r w:rsidRPr="00C0357E">
          <w:t>,</w:t>
        </w:r>
      </w:ins>
    </w:p>
    <w:p w:rsidR="00073909" w:rsidRPr="00AD1543" w:rsidRDefault="00073909" w:rsidP="00D73824">
      <w:pPr>
        <w:rPr>
          <w:ins w:id="164" w:author="Huawei_R4#92b" w:date="2019-10-16T16:39:00Z"/>
        </w:rPr>
      </w:pPr>
    </w:p>
    <w:p w:rsidR="00D73824" w:rsidRPr="00AD1543" w:rsidRDefault="00D73824" w:rsidP="00D73824">
      <w:pPr>
        <w:pStyle w:val="H6"/>
        <w:rPr>
          <w:ins w:id="165" w:author="Huawei_R4#92b" w:date="2019-10-16T16:39:00Z"/>
        </w:rPr>
      </w:pPr>
      <w:ins w:id="166" w:author="Huawei_R4#92b" w:date="2019-10-16T16:39:00Z">
        <w:r>
          <w:t>8.17.15</w:t>
        </w:r>
        <w:r w:rsidRPr="00AD1543">
          <w:t>.3.1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167" w:author="Huawei_R4#92b" w:date="2019-10-16T16:39:00Z"/>
          <w:rFonts w:cs="v4.2.0"/>
        </w:rPr>
      </w:pPr>
      <w:ins w:id="16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D73824" w:rsidRPr="00AD1543" w:rsidRDefault="00D73824" w:rsidP="00D73824">
      <w:pPr>
        <w:rPr>
          <w:ins w:id="169" w:author="Huawei_R4#92b" w:date="2019-10-16T16:39:00Z"/>
        </w:rPr>
      </w:pPr>
    </w:p>
    <w:p w:rsidR="00D73824" w:rsidRPr="00AD1543" w:rsidRDefault="00D73824" w:rsidP="00D73824">
      <w:pPr>
        <w:pStyle w:val="5"/>
        <w:rPr>
          <w:ins w:id="170" w:author="Huawei_R4#92b" w:date="2019-10-16T16:39:00Z"/>
        </w:rPr>
      </w:pPr>
      <w:ins w:id="171" w:author="Huawei_R4#92b" w:date="2019-10-16T16:39:00Z">
        <w:r>
          <w:rPr>
            <w:lang w:eastAsia="zh-CN"/>
          </w:rPr>
          <w:t>8.17.15</w:t>
        </w:r>
        <w:r w:rsidRPr="00AD1543">
          <w:rPr>
            <w:lang w:eastAsia="zh-CN"/>
          </w:rPr>
          <w:t>.4</w:t>
        </w:r>
        <w:r w:rsidRPr="00AD1543">
          <w:rPr>
            <w:lang w:eastAsia="zh-CN"/>
          </w:rPr>
          <w:tab/>
          <w:t xml:space="preserve">E-UTRAN FDD-TDD Inter-Frequency </w:t>
        </w:r>
        <w:r>
          <w:rPr>
            <w:lang w:eastAsia="zh-CN"/>
          </w:rPr>
          <w:t>RSTD</w:t>
        </w:r>
        <w:r w:rsidRPr="00AD1543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</w:t>
        </w:r>
        <w:r>
          <w:t>when Configured with E-UTRA-NR Dual Connectivity</w:t>
        </w:r>
      </w:ins>
    </w:p>
    <w:p w:rsidR="00D73824" w:rsidRDefault="00D73824" w:rsidP="00D73824">
      <w:pPr>
        <w:rPr>
          <w:ins w:id="172" w:author="Huawei_R4#92b" w:date="2019-10-16T16:39:00Z"/>
        </w:rPr>
      </w:pPr>
      <w:ins w:id="173" w:author="Huawei_R4#92b" w:date="2019-10-16T16:39:00Z">
        <w:r w:rsidRPr="00DD3199">
          <w:t xml:space="preserve">The requirements for </w:t>
        </w:r>
        <w:r>
          <w:rPr>
            <w:lang w:eastAsia="zh-CN"/>
          </w:rPr>
          <w:t>i</w:t>
        </w:r>
        <w:r w:rsidRPr="00AD1543">
          <w:rPr>
            <w:lang w:eastAsia="zh-CN"/>
          </w:rPr>
          <w:t>nt</w:t>
        </w:r>
        <w:r>
          <w:rPr>
            <w:lang w:eastAsia="zh-CN"/>
          </w:rPr>
          <w:t>er-f</w:t>
        </w:r>
        <w:r w:rsidRPr="00AD1543">
          <w:rPr>
            <w:lang w:eastAsia="zh-CN"/>
          </w:rPr>
          <w:t xml:space="preserve">requency </w:t>
        </w:r>
        <w:r>
          <w:rPr>
            <w:lang w:eastAsia="zh-CN"/>
          </w:rPr>
          <w:t>RSTD m</w:t>
        </w:r>
        <w:r w:rsidRPr="00AD1543">
          <w:rPr>
            <w:lang w:eastAsia="zh-CN"/>
          </w:rPr>
          <w:t>easurements</w:t>
        </w:r>
        <w:r w:rsidRPr="00DD3199">
          <w:t xml:space="preserve"> in clause </w:t>
        </w:r>
        <w:r>
          <w:t>8.1.2.6.4</w:t>
        </w:r>
        <w:r w:rsidRPr="00DD3199">
          <w:t xml:space="preserve"> shall apply</w:t>
        </w:r>
        <w:r>
          <w:t xml:space="preserve">, </w:t>
        </w:r>
      </w:ins>
      <w:ins w:id="174" w:author="Huawei_R4#92b" w:date="2019-10-16T16:47:00Z">
        <w:r w:rsidR="00073909">
          <w:t xml:space="preserve">except that the number of </w:t>
        </w:r>
        <w:r w:rsidR="00073909" w:rsidRPr="00AD1543">
          <w:t>PRS positioning occasions</w:t>
        </w:r>
        <w:r w:rsidR="00073909">
          <w:t xml:space="preserve"> </w:t>
        </w:r>
        <w:r w:rsidR="00073909" w:rsidRPr="00AD1543">
          <w:t>within</w:t>
        </w:r>
        <w:r w:rsidR="00073909">
          <w:t xml:space="preserve"> measurement period of T</w:t>
        </w:r>
        <w:r w:rsidR="00073909">
          <w:rPr>
            <w:vertAlign w:val="subscript"/>
          </w:rPr>
          <w:t>RSTD InterFreqFDDT</w:t>
        </w:r>
        <w:r w:rsidR="00073909" w:rsidRPr="005C42D5">
          <w:rPr>
            <w:vertAlign w:val="subscript"/>
          </w:rPr>
          <w:t xml:space="preserve">DD, </w:t>
        </w:r>
        <w:r w:rsidR="00073909">
          <w:rPr>
            <w:vertAlign w:val="subscript"/>
          </w:rPr>
          <w:t>EN-DC</w:t>
        </w:r>
        <w:r w:rsidR="00073909">
          <w:t xml:space="preserve"> is as specified in Table 8.17.15.4</w:t>
        </w:r>
        <w:r w:rsidR="00073909" w:rsidRPr="00AD1543">
          <w:t>-1</w:t>
        </w:r>
        <w:r w:rsidR="00073909">
          <w:t>:</w:t>
        </w:r>
      </w:ins>
    </w:p>
    <w:p w:rsidR="00D73824" w:rsidRPr="00AD1543" w:rsidRDefault="00D73824" w:rsidP="00D73824">
      <w:pPr>
        <w:pStyle w:val="TH"/>
        <w:rPr>
          <w:ins w:id="175" w:author="Huawei_R4#92b" w:date="2019-10-16T16:39:00Z"/>
        </w:rPr>
      </w:pPr>
      <w:ins w:id="176" w:author="Huawei_R4#92b" w:date="2019-10-16T16:39:00Z">
        <w:r w:rsidRPr="00AD1543">
          <w:lastRenderedPageBreak/>
          <w:t xml:space="preserve">Table </w:t>
        </w:r>
        <w:r>
          <w:t>8.17.15</w:t>
        </w:r>
        <w:r w:rsidRPr="00AD1543">
          <w:t xml:space="preserve">.4-1: Number of PRS positioning occasions within </w:t>
        </w:r>
        <w:r>
          <w:t>T</w:t>
        </w:r>
        <w:r w:rsidRPr="00D1655D">
          <w:rPr>
            <w:vertAlign w:val="subscript"/>
          </w:rPr>
          <w:t>RSTD InterFreqFDDTDD, EN-DC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977"/>
        <w:gridCol w:w="2977"/>
      </w:tblGrid>
      <w:tr w:rsidR="00D73824" w:rsidRPr="00AD1543" w:rsidTr="00194B4B">
        <w:trPr>
          <w:cantSplit/>
          <w:trHeight w:val="308"/>
          <w:ins w:id="177" w:author="Huawei_R4#92b" w:date="2019-10-16T16:39:00Z"/>
        </w:trPr>
        <w:tc>
          <w:tcPr>
            <w:tcW w:w="2693" w:type="dxa"/>
            <w:vMerge w:val="restart"/>
          </w:tcPr>
          <w:p w:rsidR="00D73824" w:rsidRPr="00AD1543" w:rsidRDefault="00D73824" w:rsidP="00194B4B">
            <w:pPr>
              <w:pStyle w:val="TAH"/>
              <w:rPr>
                <w:ins w:id="178" w:author="Huawei_R4#92b" w:date="2019-10-16T16:39:00Z"/>
                <w:rFonts w:cs="Arial"/>
              </w:rPr>
            </w:pPr>
            <w:ins w:id="179" w:author="Huawei_R4#92b" w:date="2019-10-16T16:39:00Z">
              <w:r w:rsidRPr="00AD1543">
                <w:rPr>
                  <w:rFonts w:cs="Arial"/>
                </w:rPr>
                <w:t xml:space="preserve">Positioning subframe configuration period </w:t>
              </w:r>
              <w:r>
                <w:rPr>
                  <w:rFonts w:cs="Arial"/>
                </w:rPr>
                <w:t>T</w:t>
              </w:r>
              <w:r w:rsidRPr="00D1655D">
                <w:rPr>
                  <w:rFonts w:cs="Arial"/>
                  <w:vertAlign w:val="subscript"/>
                </w:rPr>
                <w:t>PRS</w:t>
              </w:r>
            </w:ins>
          </w:p>
        </w:tc>
        <w:tc>
          <w:tcPr>
            <w:tcW w:w="5954" w:type="dxa"/>
            <w:gridSpan w:val="2"/>
          </w:tcPr>
          <w:p w:rsidR="00D73824" w:rsidRPr="00AD1543" w:rsidRDefault="00D73824" w:rsidP="00194B4B">
            <w:pPr>
              <w:pStyle w:val="TAH"/>
              <w:rPr>
                <w:ins w:id="180" w:author="Huawei_R4#92b" w:date="2019-10-16T16:39:00Z"/>
                <w:rFonts w:cs="Arial"/>
              </w:rPr>
            </w:pPr>
            <w:ins w:id="181" w:author="Huawei_R4#92b" w:date="2019-10-16T16:39:00Z">
              <w:r w:rsidRPr="00AD1543">
                <w:rPr>
                  <w:rFonts w:cs="Arial"/>
                </w:rPr>
                <w:t xml:space="preserve"> Number of PRS positioning occasions </w:t>
              </w:r>
              <w:r>
                <w:rPr>
                  <w:rFonts w:cs="Arial"/>
                </w:rPr>
                <w:t>M</w:t>
              </w:r>
            </w:ins>
          </w:p>
        </w:tc>
      </w:tr>
      <w:tr w:rsidR="00D73824" w:rsidRPr="00AD1543" w:rsidTr="00194B4B">
        <w:trPr>
          <w:cantSplit/>
          <w:trHeight w:val="307"/>
          <w:ins w:id="182" w:author="Huawei_R4#92b" w:date="2019-10-16T16:39:00Z"/>
        </w:trPr>
        <w:tc>
          <w:tcPr>
            <w:tcW w:w="2693" w:type="dxa"/>
            <w:vMerge/>
          </w:tcPr>
          <w:p w:rsidR="00D73824" w:rsidRPr="00AD1543" w:rsidRDefault="00D73824" w:rsidP="00194B4B">
            <w:pPr>
              <w:pStyle w:val="TAH"/>
              <w:rPr>
                <w:ins w:id="183" w:author="Huawei_R4#92b" w:date="2019-10-16T16:39:00Z"/>
                <w:rFonts w:cs="Arial"/>
              </w:rPr>
            </w:pPr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4" w:author="Huawei_R4#92b" w:date="2019-10-16T16:39:00Z"/>
                <w:rFonts w:cs="Arial"/>
              </w:rPr>
            </w:pPr>
            <w:ins w:id="185" w:author="Huawei_R4#92b" w:date="2019-10-16T16:39:00Z">
              <w:r w:rsidRPr="00AD1543">
                <w:rPr>
                  <w:rFonts w:cs="Arial"/>
                </w:rPr>
                <w:t xml:space="preserve">f2 </w:t>
              </w:r>
              <w:r w:rsidRPr="00AD1543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977" w:type="dxa"/>
          </w:tcPr>
          <w:p w:rsidR="00D73824" w:rsidRPr="00AD1543" w:rsidRDefault="00D73824" w:rsidP="00194B4B">
            <w:pPr>
              <w:pStyle w:val="TAH"/>
              <w:rPr>
                <w:ins w:id="186" w:author="Huawei_R4#92b" w:date="2019-10-16T16:39:00Z"/>
                <w:rFonts w:cs="Arial"/>
              </w:rPr>
            </w:pPr>
            <w:ins w:id="187" w:author="Huawei_R4#92b" w:date="2019-10-16T16:39:00Z">
              <w:r w:rsidRPr="00AD1543">
                <w:rPr>
                  <w:rFonts w:cs="Arial"/>
                </w:rPr>
                <w:t>f1</w:t>
              </w:r>
              <w:r w:rsidRPr="00AD1543">
                <w:rPr>
                  <w:rFonts w:cs="v3.7.0"/>
                </w:rPr>
                <w:t xml:space="preserve"> and </w:t>
              </w:r>
              <w:r w:rsidRPr="00AD1543">
                <w:rPr>
                  <w:rFonts w:cs="Arial"/>
                </w:rPr>
                <w:t>f2</w:t>
              </w:r>
              <w:r w:rsidRPr="00AD1543">
                <w:rPr>
                  <w:rFonts w:cs="v3.7.0"/>
                </w:rPr>
                <w:t xml:space="preserve"> </w:t>
              </w:r>
              <w:r w:rsidRPr="00AD1543">
                <w:rPr>
                  <w:rFonts w:cs="v3.7.0"/>
                  <w:vertAlign w:val="superscript"/>
                </w:rPr>
                <w:t>Note2</w:t>
              </w:r>
            </w:ins>
          </w:p>
        </w:tc>
      </w:tr>
      <w:tr w:rsidR="00D73824" w:rsidRPr="00AD1543" w:rsidTr="00194B4B">
        <w:trPr>
          <w:cantSplit/>
          <w:ins w:id="188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89" w:author="Huawei_R4#92b" w:date="2019-10-16T16:39:00Z"/>
                <w:rFonts w:cs="Arial"/>
              </w:rPr>
            </w:pPr>
            <w:ins w:id="190" w:author="Huawei_R4#92b" w:date="2019-10-16T16:39:00Z">
              <w:r w:rsidRPr="00AD1543">
                <w:rPr>
                  <w:rFonts w:cs="Arial"/>
                </w:rPr>
                <w:t>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1" w:author="Huawei_R4#92b" w:date="2019-10-16T16:39:00Z"/>
                <w:rFonts w:cs="Arial"/>
              </w:rPr>
            </w:pPr>
            <w:ins w:id="192" w:author="Huawei_R4#92b" w:date="2019-10-16T16:39:00Z">
              <w:r w:rsidRPr="00AD1543"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3" w:author="Huawei_R4#92b" w:date="2019-10-16T16:39:00Z"/>
                <w:rFonts w:cs="Arial"/>
              </w:rPr>
            </w:pPr>
            <w:ins w:id="194" w:author="Huawei_R4#92b" w:date="2019-10-16T16:39:00Z">
              <w:r w:rsidRPr="00AD1543">
                <w:rPr>
                  <w:rFonts w:cs="Arial"/>
                </w:rPr>
                <w:t>32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195" w:author="Huawei_R4#92b" w:date="2019-10-16T16:39:00Z"/>
        </w:trPr>
        <w:tc>
          <w:tcPr>
            <w:tcW w:w="2693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6" w:author="Huawei_R4#92b" w:date="2019-10-16T16:39:00Z"/>
                <w:rFonts w:cs="Arial"/>
              </w:rPr>
            </w:pPr>
            <w:ins w:id="197" w:author="Huawei_R4#92b" w:date="2019-10-16T16:39:00Z">
              <w:r w:rsidRPr="00AD1543">
                <w:rPr>
                  <w:rFonts w:cs="Arial"/>
                </w:rPr>
                <w:t>&gt;160 ms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198" w:author="Huawei_R4#92b" w:date="2019-10-16T16:39:00Z"/>
                <w:rFonts w:cs="Arial"/>
              </w:rPr>
            </w:pPr>
            <w:ins w:id="199" w:author="Huawei_R4#92b" w:date="2019-10-16T16:39:00Z">
              <w:r w:rsidRPr="00AD1543"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  <w:tc>
          <w:tcPr>
            <w:tcW w:w="2977" w:type="dxa"/>
            <w:vAlign w:val="center"/>
          </w:tcPr>
          <w:p w:rsidR="00D73824" w:rsidRPr="00AD1543" w:rsidRDefault="00D73824" w:rsidP="00194B4B">
            <w:pPr>
              <w:pStyle w:val="TAC"/>
              <w:rPr>
                <w:ins w:id="200" w:author="Huawei_R4#92b" w:date="2019-10-16T16:39:00Z"/>
                <w:rFonts w:cs="Arial"/>
              </w:rPr>
            </w:pPr>
            <w:ins w:id="201" w:author="Huawei_R4#92b" w:date="2019-10-16T16:39:00Z">
              <w:r w:rsidRPr="00AD1543">
                <w:rPr>
                  <w:rFonts w:cs="Arial"/>
                </w:rPr>
                <w:t>16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C0357E">
                <w:rPr>
                  <w:rFonts w:cs="Arial"/>
                  <w:lang w:eastAsia="zh-CN"/>
                </w:rPr>
                <w:t>×</w:t>
              </w:r>
              <w:r>
                <w:rPr>
                  <w:rFonts w:cs="Arial"/>
                  <w:lang w:eastAsia="zh-CN"/>
                </w:rPr>
                <w:t xml:space="preserve"> CSSF</w:t>
              </w:r>
              <w:r w:rsidRPr="00282321">
                <w:rPr>
                  <w:rFonts w:cs="Arial"/>
                  <w:vertAlign w:val="subscript"/>
                  <w:lang w:eastAsia="zh-CN"/>
                </w:rPr>
                <w:t>interFreq</w:t>
              </w:r>
            </w:ins>
          </w:p>
        </w:tc>
      </w:tr>
      <w:tr w:rsidR="00D73824" w:rsidRPr="00AD1543" w:rsidTr="00194B4B">
        <w:trPr>
          <w:cantSplit/>
          <w:ins w:id="202" w:author="Huawei_R4#92b" w:date="2019-10-16T16:39:00Z"/>
        </w:trPr>
        <w:tc>
          <w:tcPr>
            <w:tcW w:w="8647" w:type="dxa"/>
            <w:gridSpan w:val="3"/>
            <w:vAlign w:val="center"/>
          </w:tcPr>
          <w:p w:rsidR="00D73824" w:rsidRPr="00AD1543" w:rsidRDefault="00D73824" w:rsidP="00194B4B">
            <w:pPr>
              <w:pStyle w:val="TAN"/>
              <w:rPr>
                <w:ins w:id="203" w:author="Huawei_R4#92b" w:date="2019-10-16T16:39:00Z"/>
                <w:rFonts w:cs="Arial"/>
              </w:rPr>
            </w:pPr>
            <w:ins w:id="204" w:author="Huawei_R4#92b" w:date="2019-10-16T16:39:00Z">
              <w:r w:rsidRPr="00AD1543">
                <w:rPr>
                  <w:rFonts w:cs="Arial"/>
                </w:rPr>
                <w:t>Note 1: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neighbour cells, which belong to the TDD inter-frequency carrier frequency f2.</w:t>
              </w:r>
            </w:ins>
          </w:p>
          <w:p w:rsidR="00D73824" w:rsidRPr="00AD1543" w:rsidRDefault="00D73824" w:rsidP="00194B4B">
            <w:pPr>
              <w:pStyle w:val="TAN"/>
              <w:rPr>
                <w:ins w:id="205" w:author="Huawei_R4#92b" w:date="2019-10-16T16:39:00Z"/>
                <w:rFonts w:cs="Arial"/>
              </w:rPr>
            </w:pPr>
            <w:ins w:id="206" w:author="Huawei_R4#92b" w:date="2019-10-16T16:39:00Z">
              <w:r w:rsidRPr="00AD1543">
                <w:rPr>
                  <w:rFonts w:cs="Arial"/>
                </w:rPr>
                <w:t>Note 2:</w:t>
              </w:r>
              <w:r w:rsidRPr="00AD1543">
                <w:rPr>
                  <w:rFonts w:cs="Arial"/>
                </w:rPr>
                <w:tab/>
                <w:t>When inter-frequency RSTD measurements are performed over the reference cell and the neighbour cells, which belong to the serving FDD carrier frequency f1 and the TDD inter-frequency carrier frequency f2 respectively.</w:t>
              </w:r>
            </w:ins>
          </w:p>
        </w:tc>
      </w:tr>
    </w:tbl>
    <w:p w:rsidR="00D73824" w:rsidRDefault="00D73824" w:rsidP="00D73824">
      <w:pPr>
        <w:rPr>
          <w:ins w:id="207" w:author="Huawei_R4#92b" w:date="2019-10-16T16:47:00Z"/>
        </w:rPr>
      </w:pPr>
    </w:p>
    <w:p w:rsidR="00073909" w:rsidRDefault="00073909" w:rsidP="00D73824">
      <w:pPr>
        <w:rPr>
          <w:ins w:id="208" w:author="Huawei_R4#92b" w:date="2019-10-16T16:47:00Z"/>
          <w:lang w:eastAsia="zh-CN"/>
        </w:rPr>
      </w:pPr>
      <w:ins w:id="209" w:author="Huawei_R4#92b" w:date="2019-10-16T16:4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here</w:t>
        </w:r>
        <w:r>
          <w:rPr>
            <w:lang w:eastAsia="zh-CN"/>
          </w:rPr>
          <w:t>:</w:t>
        </w:r>
      </w:ins>
    </w:p>
    <w:p w:rsidR="00073909" w:rsidRDefault="00073909" w:rsidP="00073909">
      <w:pPr>
        <w:pStyle w:val="B1"/>
        <w:rPr>
          <w:ins w:id="210" w:author="Huawei_R4#92b" w:date="2019-10-16T16:47:00Z"/>
          <w:lang w:eastAsia="zh-CN"/>
        </w:rPr>
      </w:pPr>
      <w:ins w:id="211" w:author="Huawei_R4#92b" w:date="2019-10-16T16:47:00Z">
        <w:r w:rsidRPr="00D1655D">
          <w:rPr>
            <w:i/>
          </w:rPr>
          <w:t>M</w:t>
        </w:r>
        <w:r>
          <w:t xml:space="preserve"> </w:t>
        </w:r>
        <w:r w:rsidRPr="00AD1543">
          <w:t xml:space="preserve">is the number of PRS positioning occasions as defined in Table </w:t>
        </w:r>
        <w:r>
          <w:t xml:space="preserve">8.17.15.4-1, where </w:t>
        </w:r>
        <w:r w:rsidRPr="00AD1543">
          <w:t>a PRS positioning occasion is as defined in clause </w:t>
        </w:r>
        <w:r w:rsidRPr="00AD1543">
          <w:rPr>
            <w:lang w:eastAsia="zh-CN"/>
          </w:rPr>
          <w:t>8</w:t>
        </w:r>
        <w:r w:rsidRPr="00AD1543">
          <w:t>.</w:t>
        </w:r>
        <w:r w:rsidRPr="00AD1543">
          <w:rPr>
            <w:lang w:eastAsia="zh-CN"/>
          </w:rPr>
          <w:t>1</w:t>
        </w:r>
        <w:r w:rsidRPr="00AD1543">
          <w:t>.2</w:t>
        </w:r>
        <w:r w:rsidRPr="00AD1543">
          <w:rPr>
            <w:lang w:eastAsia="zh-CN"/>
          </w:rPr>
          <w:t>.5.1,</w:t>
        </w:r>
      </w:ins>
    </w:p>
    <w:p w:rsidR="00073909" w:rsidRPr="00AD1543" w:rsidRDefault="00073909" w:rsidP="00073909">
      <w:pPr>
        <w:pStyle w:val="B1"/>
        <w:rPr>
          <w:ins w:id="212" w:author="Huawei_R4#92b" w:date="2019-10-16T16:47:00Z"/>
        </w:rPr>
      </w:pPr>
      <w:ins w:id="213" w:author="Huawei_R4#92b" w:date="2019-10-16T16:47:00Z">
        <w:r w:rsidRPr="00C0357E">
          <w:rPr>
            <w:rFonts w:cs="v4.2.0"/>
          </w:rPr>
          <w:t>CSSF</w:t>
        </w:r>
        <w:r w:rsidRPr="00C0357E">
          <w:rPr>
            <w:rFonts w:cs="v4.2.0"/>
            <w:vertAlign w:val="subscript"/>
          </w:rPr>
          <w:t>inter</w:t>
        </w:r>
        <w:r>
          <w:rPr>
            <w:rFonts w:cs="v4.2.0"/>
            <w:vertAlign w:val="subscript"/>
          </w:rPr>
          <w:t>Freq</w:t>
        </w:r>
        <w:r w:rsidRPr="00C0357E">
          <w:t xml:space="preserve"> is the carrier-specific scaling factor </w:t>
        </w:r>
        <w:r>
          <w:t>for the inter-frequency RSTD measurements and is determined according to CSSF</w:t>
        </w:r>
        <w:r w:rsidRPr="00D011CB">
          <w:rPr>
            <w:vertAlign w:val="subscript"/>
          </w:rPr>
          <w:t>within_gap,i</w:t>
        </w:r>
        <w:r>
          <w:t xml:space="preserve"> defined in TS 38.133 [50] clause 9.1.5.2</w:t>
        </w:r>
        <w:r w:rsidRPr="00C0357E">
          <w:t>,</w:t>
        </w:r>
      </w:ins>
    </w:p>
    <w:p w:rsidR="00073909" w:rsidRPr="00073909" w:rsidRDefault="00073909" w:rsidP="00D73824">
      <w:pPr>
        <w:rPr>
          <w:ins w:id="214" w:author="Huawei_R4#92b" w:date="2019-10-16T16:39:00Z"/>
          <w:lang w:eastAsia="zh-CN"/>
        </w:rPr>
      </w:pPr>
    </w:p>
    <w:p w:rsidR="00D73824" w:rsidRPr="00AD1543" w:rsidRDefault="00D73824" w:rsidP="00D73824">
      <w:pPr>
        <w:pStyle w:val="H6"/>
        <w:rPr>
          <w:ins w:id="215" w:author="Huawei_R4#92b" w:date="2019-10-16T16:39:00Z"/>
        </w:rPr>
      </w:pPr>
      <w:ins w:id="216" w:author="Huawei_R4#92b" w:date="2019-10-16T16:39:00Z">
        <w:r>
          <w:t>8.17.15</w:t>
        </w:r>
        <w:r w:rsidRPr="00AD1543">
          <w:t>.4.1</w:t>
        </w:r>
        <w:r w:rsidRPr="00AD1543">
          <w:rPr>
            <w:lang w:eastAsia="zh-CN"/>
          </w:rPr>
          <w:tab/>
        </w:r>
        <w:r w:rsidRPr="00AD1543">
          <w:t>RSTD Measurement Reporting Delay</w:t>
        </w:r>
      </w:ins>
    </w:p>
    <w:p w:rsidR="00D73824" w:rsidRDefault="00D73824" w:rsidP="00D73824">
      <w:pPr>
        <w:rPr>
          <w:ins w:id="217" w:author="Huawei_R4#92b" w:date="2019-10-16T16:39:00Z"/>
          <w:rFonts w:cs="v4.2.0"/>
        </w:rPr>
      </w:pPr>
      <w:ins w:id="218" w:author="Huawei_R4#92b" w:date="2019-10-16T16:39:00Z">
        <w:r>
          <w:rPr>
            <w:rFonts w:cs="v4.2.0"/>
          </w:rPr>
          <w:t>The requirements in clause 8.17.15.1.1</w:t>
        </w:r>
        <w:r w:rsidRPr="00B910B8">
          <w:rPr>
            <w:rFonts w:cs="v4.2.0"/>
          </w:rPr>
          <w:t xml:space="preserve"> also apply for this section</w:t>
        </w:r>
        <w:r w:rsidRPr="00AD1543">
          <w:rPr>
            <w:rFonts w:cs="v4.2.0"/>
          </w:rPr>
          <w:t>.</w:t>
        </w:r>
      </w:ins>
    </w:p>
    <w:p w:rsidR="001771AB" w:rsidRPr="001771AB" w:rsidRDefault="001771AB">
      <w:pPr>
        <w:rPr>
          <w:rFonts w:cs="v4.2.0"/>
        </w:rPr>
        <w:pPrChange w:id="219" w:author="Huawei" w:date="2019-10-14T20:34:00Z">
          <w:pPr>
            <w:pStyle w:val="B1"/>
          </w:pPr>
        </w:pPrChange>
      </w:pPr>
    </w:p>
    <w:p w:rsidR="00A7086C" w:rsidRPr="00A7086C" w:rsidRDefault="00A7086C" w:rsidP="00A7086C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</w:t>
      </w:r>
      <w:r>
        <w:rPr>
          <w:b/>
          <w:noProof/>
          <w:color w:val="00B0F0"/>
        </w:rPr>
        <w:t xml:space="preserve">second </w:t>
      </w:r>
      <w:r w:rsidRPr="00F92638">
        <w:rPr>
          <w:b/>
          <w:noProof/>
          <w:color w:val="00B0F0"/>
        </w:rPr>
        <w:t>modified section&gt;</w:t>
      </w:r>
    </w:p>
    <w:sectPr w:rsidR="00A7086C" w:rsidRPr="00A708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8C0" w:rsidRDefault="00B768C0">
      <w:r>
        <w:separator/>
      </w:r>
    </w:p>
  </w:endnote>
  <w:endnote w:type="continuationSeparator" w:id="0">
    <w:p w:rsidR="00B768C0" w:rsidRDefault="00B7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8C0" w:rsidRDefault="00B768C0">
      <w:r>
        <w:separator/>
      </w:r>
    </w:p>
  </w:footnote>
  <w:footnote w:type="continuationSeparator" w:id="0">
    <w:p w:rsidR="00B768C0" w:rsidRDefault="00B76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32A" w:rsidRDefault="007D63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4#92b">
    <w15:presenceInfo w15:providerId="None" w15:userId="Huawei_R4#92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63963"/>
    <w:rsid w:val="00073909"/>
    <w:rsid w:val="000806EB"/>
    <w:rsid w:val="000A1B77"/>
    <w:rsid w:val="000A6394"/>
    <w:rsid w:val="000B7FED"/>
    <w:rsid w:val="000C038A"/>
    <w:rsid w:val="000C6598"/>
    <w:rsid w:val="001033A2"/>
    <w:rsid w:val="0014195E"/>
    <w:rsid w:val="00145D43"/>
    <w:rsid w:val="001771AB"/>
    <w:rsid w:val="00192C46"/>
    <w:rsid w:val="0019533C"/>
    <w:rsid w:val="001A08B3"/>
    <w:rsid w:val="001A7B60"/>
    <w:rsid w:val="001B52F0"/>
    <w:rsid w:val="001B7A65"/>
    <w:rsid w:val="001C1223"/>
    <w:rsid w:val="001D03F0"/>
    <w:rsid w:val="001E41F3"/>
    <w:rsid w:val="001F6BB5"/>
    <w:rsid w:val="001F7DC1"/>
    <w:rsid w:val="00251A9A"/>
    <w:rsid w:val="0025359B"/>
    <w:rsid w:val="0026004D"/>
    <w:rsid w:val="002640DD"/>
    <w:rsid w:val="00275D12"/>
    <w:rsid w:val="00282321"/>
    <w:rsid w:val="00282E10"/>
    <w:rsid w:val="00284FEB"/>
    <w:rsid w:val="002860C4"/>
    <w:rsid w:val="002A6B92"/>
    <w:rsid w:val="002B5741"/>
    <w:rsid w:val="003046CF"/>
    <w:rsid w:val="00305409"/>
    <w:rsid w:val="00321248"/>
    <w:rsid w:val="00323013"/>
    <w:rsid w:val="003609EF"/>
    <w:rsid w:val="0036231A"/>
    <w:rsid w:val="003704C9"/>
    <w:rsid w:val="00372EE6"/>
    <w:rsid w:val="00374DD4"/>
    <w:rsid w:val="003C5E27"/>
    <w:rsid w:val="003D18C9"/>
    <w:rsid w:val="003E1A36"/>
    <w:rsid w:val="00410371"/>
    <w:rsid w:val="004242F1"/>
    <w:rsid w:val="004529AA"/>
    <w:rsid w:val="00477919"/>
    <w:rsid w:val="004B75B7"/>
    <w:rsid w:val="0051580D"/>
    <w:rsid w:val="00523662"/>
    <w:rsid w:val="00533FDA"/>
    <w:rsid w:val="00547111"/>
    <w:rsid w:val="00563096"/>
    <w:rsid w:val="00582EA8"/>
    <w:rsid w:val="005918A0"/>
    <w:rsid w:val="00592D74"/>
    <w:rsid w:val="005C42D5"/>
    <w:rsid w:val="005E0EBA"/>
    <w:rsid w:val="005E29EA"/>
    <w:rsid w:val="005E2C44"/>
    <w:rsid w:val="005E6BFF"/>
    <w:rsid w:val="00604294"/>
    <w:rsid w:val="006068B4"/>
    <w:rsid w:val="00621188"/>
    <w:rsid w:val="006257ED"/>
    <w:rsid w:val="00695808"/>
    <w:rsid w:val="006A05A1"/>
    <w:rsid w:val="006B46FB"/>
    <w:rsid w:val="006E21FB"/>
    <w:rsid w:val="006F2EEC"/>
    <w:rsid w:val="007551B2"/>
    <w:rsid w:val="007700F9"/>
    <w:rsid w:val="00792342"/>
    <w:rsid w:val="007977A8"/>
    <w:rsid w:val="007B512A"/>
    <w:rsid w:val="007B72BB"/>
    <w:rsid w:val="007C1C8B"/>
    <w:rsid w:val="007C2097"/>
    <w:rsid w:val="007D632A"/>
    <w:rsid w:val="007D6A07"/>
    <w:rsid w:val="007F601B"/>
    <w:rsid w:val="007F7259"/>
    <w:rsid w:val="00803FFD"/>
    <w:rsid w:val="008040A8"/>
    <w:rsid w:val="0081086C"/>
    <w:rsid w:val="00820423"/>
    <w:rsid w:val="008279FA"/>
    <w:rsid w:val="008626E7"/>
    <w:rsid w:val="00870EE7"/>
    <w:rsid w:val="0088305E"/>
    <w:rsid w:val="008863B9"/>
    <w:rsid w:val="008A45A6"/>
    <w:rsid w:val="008C5AD5"/>
    <w:rsid w:val="008D57EE"/>
    <w:rsid w:val="008E794B"/>
    <w:rsid w:val="008F6087"/>
    <w:rsid w:val="008F686C"/>
    <w:rsid w:val="009148DE"/>
    <w:rsid w:val="00941E30"/>
    <w:rsid w:val="009777D9"/>
    <w:rsid w:val="00991B88"/>
    <w:rsid w:val="009979C9"/>
    <w:rsid w:val="009A4410"/>
    <w:rsid w:val="009A5753"/>
    <w:rsid w:val="009A579D"/>
    <w:rsid w:val="009A5BC3"/>
    <w:rsid w:val="009C0221"/>
    <w:rsid w:val="009E3297"/>
    <w:rsid w:val="009E4632"/>
    <w:rsid w:val="009F1534"/>
    <w:rsid w:val="009F734F"/>
    <w:rsid w:val="00A246B6"/>
    <w:rsid w:val="00A47E70"/>
    <w:rsid w:val="00A50CF0"/>
    <w:rsid w:val="00A7086C"/>
    <w:rsid w:val="00A76385"/>
    <w:rsid w:val="00A7671C"/>
    <w:rsid w:val="00A8534C"/>
    <w:rsid w:val="00AA2CBC"/>
    <w:rsid w:val="00AC5820"/>
    <w:rsid w:val="00AD1CD8"/>
    <w:rsid w:val="00AE6113"/>
    <w:rsid w:val="00B04709"/>
    <w:rsid w:val="00B258BB"/>
    <w:rsid w:val="00B623B0"/>
    <w:rsid w:val="00B67B97"/>
    <w:rsid w:val="00B768C0"/>
    <w:rsid w:val="00B968C8"/>
    <w:rsid w:val="00BA3EC5"/>
    <w:rsid w:val="00BA51D9"/>
    <w:rsid w:val="00BB5DFC"/>
    <w:rsid w:val="00BD0E30"/>
    <w:rsid w:val="00BD279D"/>
    <w:rsid w:val="00BD6BB8"/>
    <w:rsid w:val="00BF21E6"/>
    <w:rsid w:val="00C038C6"/>
    <w:rsid w:val="00C66BA2"/>
    <w:rsid w:val="00C73CE8"/>
    <w:rsid w:val="00C80315"/>
    <w:rsid w:val="00C95985"/>
    <w:rsid w:val="00CA656A"/>
    <w:rsid w:val="00CC2728"/>
    <w:rsid w:val="00CC5026"/>
    <w:rsid w:val="00CC68D0"/>
    <w:rsid w:val="00CF04CE"/>
    <w:rsid w:val="00D011CB"/>
    <w:rsid w:val="00D03F9A"/>
    <w:rsid w:val="00D06D51"/>
    <w:rsid w:val="00D1655D"/>
    <w:rsid w:val="00D24991"/>
    <w:rsid w:val="00D27A1A"/>
    <w:rsid w:val="00D50255"/>
    <w:rsid w:val="00D637F0"/>
    <w:rsid w:val="00D66520"/>
    <w:rsid w:val="00D73824"/>
    <w:rsid w:val="00D814BF"/>
    <w:rsid w:val="00D97137"/>
    <w:rsid w:val="00DE34CF"/>
    <w:rsid w:val="00E13F3D"/>
    <w:rsid w:val="00E34898"/>
    <w:rsid w:val="00E4411C"/>
    <w:rsid w:val="00E951C6"/>
    <w:rsid w:val="00EA1A9B"/>
    <w:rsid w:val="00EB09B7"/>
    <w:rsid w:val="00EE7D7C"/>
    <w:rsid w:val="00F00B73"/>
    <w:rsid w:val="00F02C2E"/>
    <w:rsid w:val="00F25D98"/>
    <w:rsid w:val="00F25E7B"/>
    <w:rsid w:val="00F300FB"/>
    <w:rsid w:val="00F36E62"/>
    <w:rsid w:val="00F40E86"/>
    <w:rsid w:val="00F41BFA"/>
    <w:rsid w:val="00F84C82"/>
    <w:rsid w:val="00F91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D44996-BF2F-490A-9651-279AB2B0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8C5AD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C5A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53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534C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A8534C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8534C"/>
    <w:rPr>
      <w:rFonts w:ascii="Arial" w:eastAsia="MS Mincho" w:hAnsi="Arial" w:cs="Arial"/>
      <w:sz w:val="24"/>
      <w:szCs w:val="24"/>
      <w:lang w:eastAsia="en-US"/>
    </w:rPr>
  </w:style>
  <w:style w:type="paragraph" w:styleId="af1">
    <w:name w:val="Body Text"/>
    <w:basedOn w:val="a"/>
    <w:link w:val="Char"/>
    <w:semiHidden/>
    <w:unhideWhenUsed/>
    <w:rsid w:val="00A8534C"/>
    <w:pPr>
      <w:spacing w:after="120"/>
    </w:pPr>
  </w:style>
  <w:style w:type="character" w:customStyle="1" w:styleId="Char">
    <w:name w:val="正文文本 Char"/>
    <w:link w:val="af1"/>
    <w:semiHidden/>
    <w:rsid w:val="00A8534C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CC272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7C1C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1C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C1C8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C1C8B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5C42D5"/>
    <w:rPr>
      <w:color w:val="808080"/>
    </w:rPr>
  </w:style>
  <w:style w:type="character" w:customStyle="1" w:styleId="CRCoverPageChar">
    <w:name w:val="CR Cover Page Char"/>
    <w:link w:val="CRCoverPage"/>
    <w:rsid w:val="00D971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D500E-8E34-40C3-8EF9-53FB976F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1400</Words>
  <Characters>7982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2019-10-15T03:36:00Z</dcterms:created>
  <dcterms:modified xsi:type="dcterms:W3CDTF">2019-11-08T17:55:00Z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(3)/5ikS651SLs0S+hHXm5bIgJHGsyoIt/MkJq4kRNsItj8Ryx+O5Mynloa6iNbZGhgLZ1JchuZ
TJcqth+E5VaWDHFhq1ipGhx1ijtAO6ie/XBySOAuw9deNOG/W/FJAvZGTUJBn4r5Bacdsk12
xm/AV38Zq7mehkmj4w4EqWaF0+J53HnOyQNvTPp9A6q1rYZ7KlylpC31i+pNbJtWKiM2vnAt
7qIWoRbwljmgvN/HZo</vt:lpwstr>
  </property>
  <property fmtid="{D5CDD505-2E9C-101B-9397-08002B2CF9AE}" pid="22" name="_2015_ms_pID_7253431">
    <vt:lpwstr>kntxqYzyFDAqnlgdOFdxmWAspqh/C/KDLIIJRbLZA+ZukwJyLrAmNr
CJyf4tK1oxmy3jIqxNzHhowTTqV2ClOZx/xNUxYWnP/bMNIe6S+aa3yURN1vI+iyoJD8k6vc
gvxfW9V0nZMf2QfEeL7cYRjRo8Smv8inxi+09lFAtEtw5DuQ4Z+OzJI2CkdVxF36DZGOOmku
uH+QwKCT93BjfJyo1wAQu+RNM1Mv4u5iuhCA</vt:lpwstr>
  </property>
  <property fmtid="{D5CDD505-2E9C-101B-9397-08002B2CF9AE}" pid="23" name="_2015_ms_pID_7253432">
    <vt:lpwstr>1mGyJdQNaoxMHrHVWeFDing=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