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A3C4F" w14:textId="1F1E2330" w:rsidR="001E41F3" w:rsidRDefault="001E41F3">
      <w:pPr>
        <w:pStyle w:val="CRCoverPage"/>
        <w:tabs>
          <w:tab w:val="right" w:pos="9639"/>
        </w:tabs>
        <w:spacing w:after="0"/>
        <w:rPr>
          <w:b/>
          <w:i/>
          <w:noProof/>
          <w:sz w:val="28"/>
        </w:rPr>
      </w:pPr>
      <w:r>
        <w:rPr>
          <w:b/>
          <w:noProof/>
          <w:sz w:val="24"/>
        </w:rPr>
        <w:t>3GPP TSG-</w:t>
      </w:r>
      <w:fldSimple w:instr=" DOCPROPERTY  TSG/WGRef  \* MERGEFORMAT ">
        <w:r w:rsidR="009D7946">
          <w:rPr>
            <w:b/>
            <w:noProof/>
            <w:sz w:val="24"/>
          </w:rPr>
          <w:t>RAN4</w:t>
        </w:r>
      </w:fldSimple>
      <w:r w:rsidR="00C66BA2">
        <w:rPr>
          <w:b/>
          <w:noProof/>
          <w:sz w:val="24"/>
        </w:rPr>
        <w:t xml:space="preserve"> </w:t>
      </w:r>
      <w:r>
        <w:rPr>
          <w:b/>
          <w:noProof/>
          <w:sz w:val="24"/>
        </w:rPr>
        <w:t>Meeting #</w:t>
      </w:r>
      <w:r w:rsidR="00DD6B17">
        <w:rPr>
          <w:b/>
          <w:noProof/>
          <w:sz w:val="24"/>
        </w:rPr>
        <w:t>93</w:t>
      </w:r>
      <w:r>
        <w:rPr>
          <w:b/>
          <w:i/>
          <w:noProof/>
          <w:sz w:val="28"/>
        </w:rPr>
        <w:tab/>
      </w:r>
      <w:r w:rsidR="00063308">
        <w:rPr>
          <w:b/>
          <w:i/>
          <w:noProof/>
          <w:sz w:val="28"/>
        </w:rPr>
        <w:t>R4-19</w:t>
      </w:r>
      <w:r w:rsidR="009D3EE5">
        <w:rPr>
          <w:b/>
          <w:i/>
          <w:noProof/>
          <w:sz w:val="28"/>
        </w:rPr>
        <w:t>14006</w:t>
      </w:r>
    </w:p>
    <w:p w14:paraId="37C85846" w14:textId="02162049" w:rsidR="001E41F3" w:rsidRDefault="00165685" w:rsidP="005E2C44">
      <w:pPr>
        <w:pStyle w:val="CRCoverPage"/>
        <w:outlineLvl w:val="0"/>
        <w:rPr>
          <w:b/>
          <w:noProof/>
          <w:sz w:val="24"/>
        </w:rPr>
      </w:pPr>
      <w:fldSimple w:instr=" DOCPROPERTY  Location  \* MERGEFORMAT ">
        <w:r w:rsidR="00DD6B17">
          <w:rPr>
            <w:b/>
            <w:noProof/>
            <w:sz w:val="24"/>
          </w:rPr>
          <w:t>Reno</w:t>
        </w:r>
        <w:r w:rsidR="00E23985" w:rsidRPr="00E23985">
          <w:rPr>
            <w:b/>
            <w:noProof/>
            <w:sz w:val="24"/>
          </w:rPr>
          <w:t xml:space="preserve">, </w:t>
        </w:r>
        <w:r w:rsidR="00DD6B17">
          <w:rPr>
            <w:b/>
            <w:noProof/>
            <w:sz w:val="24"/>
          </w:rPr>
          <w:t>US</w:t>
        </w:r>
      </w:fldSimple>
      <w:r w:rsidR="001E41F3">
        <w:rPr>
          <w:b/>
          <w:noProof/>
          <w:sz w:val="24"/>
        </w:rPr>
        <w:t xml:space="preserve">, </w:t>
      </w:r>
      <w:r w:rsidR="00FB395E">
        <w:rPr>
          <w:b/>
          <w:noProof/>
          <w:sz w:val="24"/>
        </w:rPr>
        <w:t>1</w:t>
      </w:r>
      <w:r w:rsidR="00DD6B17">
        <w:rPr>
          <w:b/>
          <w:noProof/>
          <w:sz w:val="24"/>
        </w:rPr>
        <w:t>8</w:t>
      </w:r>
      <w:r w:rsidR="00FB395E">
        <w:rPr>
          <w:b/>
          <w:noProof/>
          <w:sz w:val="24"/>
        </w:rPr>
        <w:t xml:space="preserve"> </w:t>
      </w:r>
      <w:r w:rsidR="00DD6B17">
        <w:rPr>
          <w:b/>
          <w:noProof/>
          <w:sz w:val="24"/>
        </w:rPr>
        <w:t>November</w:t>
      </w:r>
      <w:r w:rsidR="00E23985">
        <w:rPr>
          <w:b/>
          <w:noProof/>
          <w:sz w:val="24"/>
        </w:rPr>
        <w:t xml:space="preserve"> </w:t>
      </w:r>
      <w:r w:rsidR="00547111">
        <w:rPr>
          <w:b/>
          <w:noProof/>
          <w:sz w:val="24"/>
        </w:rPr>
        <w:t xml:space="preserve">- </w:t>
      </w:r>
      <w:r w:rsidR="00DD6B17">
        <w:rPr>
          <w:b/>
          <w:noProof/>
          <w:sz w:val="24"/>
        </w:rPr>
        <w:t>22</w:t>
      </w:r>
      <w:r w:rsidR="00E23985">
        <w:rPr>
          <w:b/>
          <w:noProof/>
          <w:sz w:val="24"/>
        </w:rPr>
        <w:t xml:space="preserve"> </w:t>
      </w:r>
      <w:r w:rsidR="00DD6B17">
        <w:rPr>
          <w:b/>
          <w:noProof/>
          <w:sz w:val="24"/>
        </w:rPr>
        <w:t>November</w:t>
      </w:r>
      <w:r w:rsidR="00E2398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060425" w14:textId="77777777" w:rsidTr="00547111">
        <w:tc>
          <w:tcPr>
            <w:tcW w:w="9641" w:type="dxa"/>
            <w:gridSpan w:val="9"/>
            <w:tcBorders>
              <w:top w:val="single" w:sz="4" w:space="0" w:color="auto"/>
              <w:left w:val="single" w:sz="4" w:space="0" w:color="auto"/>
              <w:right w:val="single" w:sz="4" w:space="0" w:color="auto"/>
            </w:tcBorders>
          </w:tcPr>
          <w:p w14:paraId="1BEF4A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4652C5" w14:textId="77777777" w:rsidTr="00547111">
        <w:tc>
          <w:tcPr>
            <w:tcW w:w="9641" w:type="dxa"/>
            <w:gridSpan w:val="9"/>
            <w:tcBorders>
              <w:left w:val="single" w:sz="4" w:space="0" w:color="auto"/>
              <w:right w:val="single" w:sz="4" w:space="0" w:color="auto"/>
            </w:tcBorders>
          </w:tcPr>
          <w:p w14:paraId="6FD9D827" w14:textId="77777777" w:rsidR="001E41F3" w:rsidRDefault="001E41F3">
            <w:pPr>
              <w:pStyle w:val="CRCoverPage"/>
              <w:spacing w:after="0"/>
              <w:jc w:val="center"/>
              <w:rPr>
                <w:noProof/>
              </w:rPr>
            </w:pPr>
            <w:r>
              <w:rPr>
                <w:b/>
                <w:noProof/>
                <w:sz w:val="32"/>
              </w:rPr>
              <w:t>CHANGE REQUEST</w:t>
            </w:r>
          </w:p>
        </w:tc>
      </w:tr>
      <w:tr w:rsidR="001E41F3" w14:paraId="7C10E6D5" w14:textId="77777777" w:rsidTr="00547111">
        <w:tc>
          <w:tcPr>
            <w:tcW w:w="9641" w:type="dxa"/>
            <w:gridSpan w:val="9"/>
            <w:tcBorders>
              <w:left w:val="single" w:sz="4" w:space="0" w:color="auto"/>
              <w:right w:val="single" w:sz="4" w:space="0" w:color="auto"/>
            </w:tcBorders>
          </w:tcPr>
          <w:p w14:paraId="0BE21A20" w14:textId="77777777" w:rsidR="001E41F3" w:rsidRDefault="001E41F3">
            <w:pPr>
              <w:pStyle w:val="CRCoverPage"/>
              <w:spacing w:after="0"/>
              <w:rPr>
                <w:noProof/>
                <w:sz w:val="8"/>
                <w:szCs w:val="8"/>
              </w:rPr>
            </w:pPr>
          </w:p>
        </w:tc>
      </w:tr>
      <w:tr w:rsidR="001E41F3" w14:paraId="2FC42075" w14:textId="77777777" w:rsidTr="00547111">
        <w:tc>
          <w:tcPr>
            <w:tcW w:w="142" w:type="dxa"/>
            <w:tcBorders>
              <w:left w:val="single" w:sz="4" w:space="0" w:color="auto"/>
            </w:tcBorders>
          </w:tcPr>
          <w:p w14:paraId="2F7475D6" w14:textId="77777777" w:rsidR="001E41F3" w:rsidRDefault="001E41F3">
            <w:pPr>
              <w:pStyle w:val="CRCoverPage"/>
              <w:spacing w:after="0"/>
              <w:jc w:val="right"/>
              <w:rPr>
                <w:noProof/>
              </w:rPr>
            </w:pPr>
          </w:p>
        </w:tc>
        <w:tc>
          <w:tcPr>
            <w:tcW w:w="1559" w:type="dxa"/>
            <w:shd w:val="pct30" w:color="FFFF00" w:fill="auto"/>
          </w:tcPr>
          <w:p w14:paraId="21D96158" w14:textId="48AAC94B" w:rsidR="001E41F3" w:rsidRPr="00410371" w:rsidRDefault="00AA5E50" w:rsidP="00DA6DB2">
            <w:pPr>
              <w:pStyle w:val="CRCoverPage"/>
              <w:spacing w:after="0"/>
              <w:jc w:val="right"/>
              <w:rPr>
                <w:b/>
                <w:noProof/>
                <w:sz w:val="28"/>
              </w:rPr>
            </w:pPr>
            <w:r>
              <w:rPr>
                <w:sz w:val="28"/>
              </w:rPr>
              <w:t>3</w:t>
            </w:r>
            <w:r w:rsidR="00DA6DB2">
              <w:rPr>
                <w:sz w:val="28"/>
                <w:lang w:eastAsia="ja-JP"/>
              </w:rPr>
              <w:t>8</w:t>
            </w:r>
            <w:r>
              <w:rPr>
                <w:rFonts w:hint="eastAsia"/>
                <w:sz w:val="28"/>
                <w:lang w:eastAsia="ja-JP"/>
              </w:rPr>
              <w:t>.</w:t>
            </w:r>
            <w:r w:rsidR="00DA6DB2">
              <w:rPr>
                <w:sz w:val="28"/>
                <w:lang w:eastAsia="ja-JP"/>
              </w:rPr>
              <w:t>817</w:t>
            </w:r>
            <w:r w:rsidR="00FB395E">
              <w:rPr>
                <w:sz w:val="28"/>
              </w:rPr>
              <w:t>-</w:t>
            </w:r>
            <w:r w:rsidR="00DA6DB2">
              <w:rPr>
                <w:sz w:val="28"/>
              </w:rPr>
              <w:t>0</w:t>
            </w:r>
            <w:r w:rsidR="00FB395E">
              <w:rPr>
                <w:sz w:val="28"/>
              </w:rPr>
              <w:t>2</w:t>
            </w:r>
          </w:p>
        </w:tc>
        <w:tc>
          <w:tcPr>
            <w:tcW w:w="709" w:type="dxa"/>
          </w:tcPr>
          <w:p w14:paraId="2B783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DC343" w14:textId="04D6E116" w:rsidR="001E41F3" w:rsidRPr="00410371" w:rsidRDefault="00FC2801" w:rsidP="00547111">
            <w:pPr>
              <w:pStyle w:val="CRCoverPage"/>
              <w:spacing w:after="0"/>
              <w:rPr>
                <w:noProof/>
              </w:rPr>
            </w:pPr>
            <w:r w:rsidRPr="00FC2801">
              <w:rPr>
                <w:noProof/>
                <w:sz w:val="28"/>
              </w:rPr>
              <w:t>005</w:t>
            </w:r>
            <w:r w:rsidR="009D3EE5">
              <w:rPr>
                <w:noProof/>
                <w:sz w:val="28"/>
              </w:rPr>
              <w:t>8</w:t>
            </w:r>
            <w:bookmarkStart w:id="0" w:name="_GoBack"/>
            <w:bookmarkEnd w:id="0"/>
          </w:p>
        </w:tc>
        <w:tc>
          <w:tcPr>
            <w:tcW w:w="709" w:type="dxa"/>
          </w:tcPr>
          <w:p w14:paraId="6858C4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67B5FF" w14:textId="77777777" w:rsidR="001E41F3" w:rsidRPr="00410371" w:rsidRDefault="00B07F2A" w:rsidP="00B07F2A">
            <w:pPr>
              <w:pStyle w:val="CRCoverPage"/>
              <w:spacing w:after="0"/>
              <w:rPr>
                <w:b/>
                <w:noProof/>
              </w:rPr>
            </w:pPr>
            <w:r>
              <w:t>-</w:t>
            </w:r>
          </w:p>
        </w:tc>
        <w:tc>
          <w:tcPr>
            <w:tcW w:w="2410" w:type="dxa"/>
          </w:tcPr>
          <w:p w14:paraId="15BDB2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81BA1" w14:textId="6EF4A003" w:rsidR="001E41F3" w:rsidRPr="00B07F2A" w:rsidRDefault="00DA6DB2" w:rsidP="00DA6DB2">
            <w:pPr>
              <w:pStyle w:val="CRCoverPage"/>
              <w:spacing w:after="0"/>
              <w:jc w:val="center"/>
              <w:rPr>
                <w:noProof/>
                <w:sz w:val="28"/>
                <w:szCs w:val="28"/>
              </w:rPr>
            </w:pPr>
            <w:r>
              <w:rPr>
                <w:sz w:val="28"/>
                <w:szCs w:val="28"/>
              </w:rPr>
              <w:t>15</w:t>
            </w:r>
            <w:r w:rsidR="00074B08">
              <w:rPr>
                <w:sz w:val="28"/>
                <w:szCs w:val="28"/>
              </w:rPr>
              <w:t>.</w:t>
            </w:r>
            <w:r>
              <w:rPr>
                <w:sz w:val="28"/>
                <w:szCs w:val="28"/>
              </w:rPr>
              <w:t>5</w:t>
            </w:r>
            <w:r w:rsidR="00B07F2A" w:rsidRPr="00B07F2A">
              <w:rPr>
                <w:sz w:val="28"/>
                <w:szCs w:val="28"/>
              </w:rPr>
              <w:t>.0</w:t>
            </w:r>
          </w:p>
        </w:tc>
        <w:tc>
          <w:tcPr>
            <w:tcW w:w="143" w:type="dxa"/>
            <w:tcBorders>
              <w:right w:val="single" w:sz="4" w:space="0" w:color="auto"/>
            </w:tcBorders>
          </w:tcPr>
          <w:p w14:paraId="6598BE29" w14:textId="77777777" w:rsidR="001E41F3" w:rsidRDefault="001E41F3">
            <w:pPr>
              <w:pStyle w:val="CRCoverPage"/>
              <w:spacing w:after="0"/>
              <w:rPr>
                <w:noProof/>
              </w:rPr>
            </w:pPr>
          </w:p>
        </w:tc>
      </w:tr>
      <w:tr w:rsidR="001E41F3" w14:paraId="24441C08" w14:textId="77777777" w:rsidTr="00547111">
        <w:tc>
          <w:tcPr>
            <w:tcW w:w="9641" w:type="dxa"/>
            <w:gridSpan w:val="9"/>
            <w:tcBorders>
              <w:left w:val="single" w:sz="4" w:space="0" w:color="auto"/>
              <w:right w:val="single" w:sz="4" w:space="0" w:color="auto"/>
            </w:tcBorders>
          </w:tcPr>
          <w:p w14:paraId="121E021F" w14:textId="77777777" w:rsidR="001E41F3" w:rsidRDefault="001E41F3">
            <w:pPr>
              <w:pStyle w:val="CRCoverPage"/>
              <w:spacing w:after="0"/>
              <w:rPr>
                <w:noProof/>
              </w:rPr>
            </w:pPr>
          </w:p>
        </w:tc>
      </w:tr>
      <w:tr w:rsidR="001E41F3" w14:paraId="273B16B6" w14:textId="77777777" w:rsidTr="00547111">
        <w:tc>
          <w:tcPr>
            <w:tcW w:w="9641" w:type="dxa"/>
            <w:gridSpan w:val="9"/>
            <w:tcBorders>
              <w:top w:val="single" w:sz="4" w:space="0" w:color="auto"/>
            </w:tcBorders>
          </w:tcPr>
          <w:p w14:paraId="63F41E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4379F7C1" w14:textId="77777777" w:rsidTr="00547111">
        <w:tc>
          <w:tcPr>
            <w:tcW w:w="9641" w:type="dxa"/>
            <w:gridSpan w:val="9"/>
          </w:tcPr>
          <w:p w14:paraId="20E31A70" w14:textId="77777777" w:rsidR="001E41F3" w:rsidRDefault="001E41F3">
            <w:pPr>
              <w:pStyle w:val="CRCoverPage"/>
              <w:spacing w:after="0"/>
              <w:rPr>
                <w:noProof/>
                <w:sz w:val="8"/>
                <w:szCs w:val="8"/>
              </w:rPr>
            </w:pPr>
          </w:p>
        </w:tc>
      </w:tr>
    </w:tbl>
    <w:p w14:paraId="3922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E16607" w14:textId="77777777" w:rsidTr="00A7671C">
        <w:tc>
          <w:tcPr>
            <w:tcW w:w="2835" w:type="dxa"/>
          </w:tcPr>
          <w:p w14:paraId="7BF07F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65C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E54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1BD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F7E1F" w14:textId="162D0E59" w:rsidR="00F25D98" w:rsidRDefault="00F25D98" w:rsidP="001E41F3">
            <w:pPr>
              <w:pStyle w:val="CRCoverPage"/>
              <w:spacing w:after="0"/>
              <w:jc w:val="center"/>
              <w:rPr>
                <w:b/>
                <w:caps/>
                <w:noProof/>
              </w:rPr>
            </w:pPr>
          </w:p>
        </w:tc>
        <w:tc>
          <w:tcPr>
            <w:tcW w:w="2126" w:type="dxa"/>
          </w:tcPr>
          <w:p w14:paraId="5A462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9E2F6" w14:textId="598C32C3" w:rsidR="00F25D98" w:rsidRDefault="00C77496" w:rsidP="001E41F3">
            <w:pPr>
              <w:pStyle w:val="CRCoverPage"/>
              <w:spacing w:after="0"/>
              <w:jc w:val="center"/>
              <w:rPr>
                <w:b/>
                <w:caps/>
                <w:noProof/>
              </w:rPr>
            </w:pPr>
            <w:r>
              <w:rPr>
                <w:b/>
                <w:caps/>
                <w:noProof/>
              </w:rPr>
              <w:t>x</w:t>
            </w:r>
          </w:p>
        </w:tc>
        <w:tc>
          <w:tcPr>
            <w:tcW w:w="1418" w:type="dxa"/>
            <w:tcBorders>
              <w:left w:val="nil"/>
            </w:tcBorders>
          </w:tcPr>
          <w:p w14:paraId="2944CC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458D9" w14:textId="77777777" w:rsidR="00F25D98" w:rsidRDefault="00F25D98" w:rsidP="001E41F3">
            <w:pPr>
              <w:pStyle w:val="CRCoverPage"/>
              <w:spacing w:after="0"/>
              <w:jc w:val="center"/>
              <w:rPr>
                <w:b/>
                <w:bCs/>
                <w:caps/>
                <w:noProof/>
              </w:rPr>
            </w:pPr>
          </w:p>
        </w:tc>
      </w:tr>
    </w:tbl>
    <w:p w14:paraId="6F141B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D6679" w14:textId="77777777" w:rsidTr="00547111">
        <w:tc>
          <w:tcPr>
            <w:tcW w:w="9640" w:type="dxa"/>
            <w:gridSpan w:val="11"/>
          </w:tcPr>
          <w:p w14:paraId="71756194" w14:textId="77777777" w:rsidR="001E41F3" w:rsidRDefault="001E41F3">
            <w:pPr>
              <w:pStyle w:val="CRCoverPage"/>
              <w:spacing w:after="0"/>
              <w:rPr>
                <w:noProof/>
                <w:sz w:val="8"/>
                <w:szCs w:val="8"/>
              </w:rPr>
            </w:pPr>
          </w:p>
        </w:tc>
      </w:tr>
      <w:tr w:rsidR="00C77496" w14:paraId="006DB02C" w14:textId="77777777" w:rsidTr="00547111">
        <w:tc>
          <w:tcPr>
            <w:tcW w:w="1843" w:type="dxa"/>
            <w:tcBorders>
              <w:top w:val="single" w:sz="4" w:space="0" w:color="auto"/>
              <w:left w:val="single" w:sz="4" w:space="0" w:color="auto"/>
            </w:tcBorders>
          </w:tcPr>
          <w:p w14:paraId="4BC1059A" w14:textId="77777777" w:rsidR="00C77496" w:rsidRDefault="00C77496" w:rsidP="00C774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0B006" w14:textId="2E86B790" w:rsidR="00C77496" w:rsidRDefault="00FB395E" w:rsidP="00BA79E8">
            <w:pPr>
              <w:pStyle w:val="CRCoverPage"/>
              <w:spacing w:after="0"/>
              <w:ind w:firstLineChars="50" w:firstLine="100"/>
              <w:rPr>
                <w:noProof/>
              </w:rPr>
            </w:pPr>
            <w:r>
              <w:rPr>
                <w:noProof/>
                <w:lang w:eastAsia="ja-JP"/>
              </w:rPr>
              <w:t>CR to 3</w:t>
            </w:r>
            <w:r w:rsidR="00DA6DB2">
              <w:rPr>
                <w:noProof/>
                <w:lang w:eastAsia="ja-JP"/>
              </w:rPr>
              <w:t>8.817-02:In-band and out-of-band boundaries for FR1 (5.10)</w:t>
            </w:r>
          </w:p>
        </w:tc>
      </w:tr>
      <w:tr w:rsidR="001E41F3" w14:paraId="608D3F9A" w14:textId="77777777" w:rsidTr="00547111">
        <w:tc>
          <w:tcPr>
            <w:tcW w:w="1843" w:type="dxa"/>
            <w:tcBorders>
              <w:left w:val="single" w:sz="4" w:space="0" w:color="auto"/>
            </w:tcBorders>
          </w:tcPr>
          <w:p w14:paraId="0B0C41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F4594" w14:textId="77777777" w:rsidR="001E41F3" w:rsidRDefault="001E41F3">
            <w:pPr>
              <w:pStyle w:val="CRCoverPage"/>
              <w:spacing w:after="0"/>
              <w:rPr>
                <w:noProof/>
                <w:sz w:val="8"/>
                <w:szCs w:val="8"/>
              </w:rPr>
            </w:pPr>
          </w:p>
        </w:tc>
      </w:tr>
      <w:tr w:rsidR="001E41F3" w14:paraId="2BB5151D" w14:textId="77777777" w:rsidTr="00547111">
        <w:tc>
          <w:tcPr>
            <w:tcW w:w="1843" w:type="dxa"/>
            <w:tcBorders>
              <w:left w:val="single" w:sz="4" w:space="0" w:color="auto"/>
            </w:tcBorders>
          </w:tcPr>
          <w:p w14:paraId="25CDF0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80999" w14:textId="416CB28A" w:rsidR="001E41F3" w:rsidRDefault="00C77496">
            <w:pPr>
              <w:pStyle w:val="CRCoverPage"/>
              <w:spacing w:after="0"/>
              <w:ind w:left="100"/>
              <w:rPr>
                <w:noProof/>
              </w:rPr>
            </w:pPr>
            <w:r>
              <w:rPr>
                <w:noProof/>
              </w:rPr>
              <w:t>NEC</w:t>
            </w:r>
          </w:p>
        </w:tc>
      </w:tr>
      <w:tr w:rsidR="001E41F3" w14:paraId="6E03313A" w14:textId="77777777" w:rsidTr="00547111">
        <w:tc>
          <w:tcPr>
            <w:tcW w:w="1843" w:type="dxa"/>
            <w:tcBorders>
              <w:left w:val="single" w:sz="4" w:space="0" w:color="auto"/>
            </w:tcBorders>
          </w:tcPr>
          <w:p w14:paraId="5CF7CD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304FD" w14:textId="5170267E" w:rsidR="001E41F3" w:rsidRDefault="00C77496" w:rsidP="00547111">
            <w:pPr>
              <w:pStyle w:val="CRCoverPage"/>
              <w:spacing w:after="0"/>
              <w:ind w:left="100"/>
              <w:rPr>
                <w:noProof/>
              </w:rPr>
            </w:pPr>
            <w:r>
              <w:t>R4</w:t>
            </w:r>
          </w:p>
        </w:tc>
      </w:tr>
      <w:tr w:rsidR="001E41F3" w14:paraId="541EF094" w14:textId="77777777" w:rsidTr="00547111">
        <w:tc>
          <w:tcPr>
            <w:tcW w:w="1843" w:type="dxa"/>
            <w:tcBorders>
              <w:left w:val="single" w:sz="4" w:space="0" w:color="auto"/>
            </w:tcBorders>
          </w:tcPr>
          <w:p w14:paraId="0B847D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D61635" w14:textId="77777777" w:rsidR="001E41F3" w:rsidRDefault="001E41F3">
            <w:pPr>
              <w:pStyle w:val="CRCoverPage"/>
              <w:spacing w:after="0"/>
              <w:rPr>
                <w:noProof/>
                <w:sz w:val="8"/>
                <w:szCs w:val="8"/>
              </w:rPr>
            </w:pPr>
          </w:p>
        </w:tc>
      </w:tr>
      <w:tr w:rsidR="001E41F3" w14:paraId="703442CC" w14:textId="77777777" w:rsidTr="00547111">
        <w:tc>
          <w:tcPr>
            <w:tcW w:w="1843" w:type="dxa"/>
            <w:tcBorders>
              <w:left w:val="single" w:sz="4" w:space="0" w:color="auto"/>
            </w:tcBorders>
          </w:tcPr>
          <w:p w14:paraId="42004B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8E4D7" w14:textId="3EB91225" w:rsidR="001E41F3" w:rsidRDefault="00DA6DB2">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-Core</w:t>
            </w:r>
          </w:p>
        </w:tc>
        <w:tc>
          <w:tcPr>
            <w:tcW w:w="567" w:type="dxa"/>
            <w:tcBorders>
              <w:left w:val="nil"/>
            </w:tcBorders>
          </w:tcPr>
          <w:p w14:paraId="0D4FD7B6" w14:textId="77777777" w:rsidR="001E41F3" w:rsidRDefault="001E41F3">
            <w:pPr>
              <w:pStyle w:val="CRCoverPage"/>
              <w:spacing w:after="0"/>
              <w:ind w:right="100"/>
              <w:rPr>
                <w:noProof/>
              </w:rPr>
            </w:pPr>
          </w:p>
        </w:tc>
        <w:tc>
          <w:tcPr>
            <w:tcW w:w="1417" w:type="dxa"/>
            <w:gridSpan w:val="3"/>
            <w:tcBorders>
              <w:left w:val="nil"/>
            </w:tcBorders>
          </w:tcPr>
          <w:p w14:paraId="4B131F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F2AA8" w14:textId="0374E6C7" w:rsidR="001E41F3" w:rsidRDefault="00FB395E" w:rsidP="00DD6B17">
            <w:pPr>
              <w:pStyle w:val="CRCoverPage"/>
              <w:spacing w:after="0"/>
              <w:ind w:left="100"/>
              <w:rPr>
                <w:noProof/>
              </w:rPr>
            </w:pPr>
            <w:r>
              <w:t>2019-1</w:t>
            </w:r>
            <w:r w:rsidR="00DD6B17">
              <w:t>1</w:t>
            </w:r>
            <w:r w:rsidR="00034236">
              <w:t>-</w:t>
            </w:r>
            <w:r>
              <w:t>0</w:t>
            </w:r>
            <w:r w:rsidR="00DD6B17">
              <w:t>8</w:t>
            </w:r>
          </w:p>
        </w:tc>
      </w:tr>
      <w:tr w:rsidR="001E41F3" w14:paraId="410E60E2" w14:textId="77777777" w:rsidTr="00547111">
        <w:tc>
          <w:tcPr>
            <w:tcW w:w="1843" w:type="dxa"/>
            <w:tcBorders>
              <w:left w:val="single" w:sz="4" w:space="0" w:color="auto"/>
            </w:tcBorders>
          </w:tcPr>
          <w:p w14:paraId="1FF38F29" w14:textId="77777777" w:rsidR="001E41F3" w:rsidRDefault="001E41F3">
            <w:pPr>
              <w:pStyle w:val="CRCoverPage"/>
              <w:spacing w:after="0"/>
              <w:rPr>
                <w:b/>
                <w:i/>
                <w:noProof/>
                <w:sz w:val="8"/>
                <w:szCs w:val="8"/>
              </w:rPr>
            </w:pPr>
          </w:p>
        </w:tc>
        <w:tc>
          <w:tcPr>
            <w:tcW w:w="1986" w:type="dxa"/>
            <w:gridSpan w:val="4"/>
          </w:tcPr>
          <w:p w14:paraId="5DC7E5E5" w14:textId="77777777" w:rsidR="001E41F3" w:rsidRDefault="001E41F3">
            <w:pPr>
              <w:pStyle w:val="CRCoverPage"/>
              <w:spacing w:after="0"/>
              <w:rPr>
                <w:noProof/>
                <w:sz w:val="8"/>
                <w:szCs w:val="8"/>
              </w:rPr>
            </w:pPr>
          </w:p>
        </w:tc>
        <w:tc>
          <w:tcPr>
            <w:tcW w:w="2267" w:type="dxa"/>
            <w:gridSpan w:val="2"/>
          </w:tcPr>
          <w:p w14:paraId="58CB5F67" w14:textId="77777777" w:rsidR="001E41F3" w:rsidRDefault="001E41F3">
            <w:pPr>
              <w:pStyle w:val="CRCoverPage"/>
              <w:spacing w:after="0"/>
              <w:rPr>
                <w:noProof/>
                <w:sz w:val="8"/>
                <w:szCs w:val="8"/>
              </w:rPr>
            </w:pPr>
          </w:p>
        </w:tc>
        <w:tc>
          <w:tcPr>
            <w:tcW w:w="1417" w:type="dxa"/>
            <w:gridSpan w:val="3"/>
          </w:tcPr>
          <w:p w14:paraId="0D17CAC3" w14:textId="77777777" w:rsidR="001E41F3" w:rsidRDefault="001E41F3">
            <w:pPr>
              <w:pStyle w:val="CRCoverPage"/>
              <w:spacing w:after="0"/>
              <w:rPr>
                <w:noProof/>
                <w:sz w:val="8"/>
                <w:szCs w:val="8"/>
              </w:rPr>
            </w:pPr>
          </w:p>
        </w:tc>
        <w:tc>
          <w:tcPr>
            <w:tcW w:w="2127" w:type="dxa"/>
            <w:tcBorders>
              <w:right w:val="single" w:sz="4" w:space="0" w:color="auto"/>
            </w:tcBorders>
          </w:tcPr>
          <w:p w14:paraId="64CA543C" w14:textId="77777777" w:rsidR="001E41F3" w:rsidRDefault="001E41F3">
            <w:pPr>
              <w:pStyle w:val="CRCoverPage"/>
              <w:spacing w:after="0"/>
              <w:rPr>
                <w:noProof/>
                <w:sz w:val="8"/>
                <w:szCs w:val="8"/>
              </w:rPr>
            </w:pPr>
          </w:p>
        </w:tc>
      </w:tr>
      <w:tr w:rsidR="001E41F3" w14:paraId="5809F5F9" w14:textId="77777777" w:rsidTr="00547111">
        <w:trPr>
          <w:cantSplit/>
        </w:trPr>
        <w:tc>
          <w:tcPr>
            <w:tcW w:w="1843" w:type="dxa"/>
            <w:tcBorders>
              <w:left w:val="single" w:sz="4" w:space="0" w:color="auto"/>
            </w:tcBorders>
          </w:tcPr>
          <w:p w14:paraId="5FA78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9FCB34" w14:textId="2ED832A8" w:rsidR="001E41F3" w:rsidRPr="000117F8" w:rsidRDefault="00DA6DB2" w:rsidP="00D24991">
            <w:pPr>
              <w:pStyle w:val="CRCoverPage"/>
              <w:spacing w:after="0"/>
              <w:ind w:left="100" w:right="-609"/>
              <w:rPr>
                <w:b/>
                <w:noProof/>
              </w:rPr>
            </w:pPr>
            <w:r>
              <w:rPr>
                <w:b/>
              </w:rPr>
              <w:t>F</w:t>
            </w:r>
          </w:p>
        </w:tc>
        <w:tc>
          <w:tcPr>
            <w:tcW w:w="3402" w:type="dxa"/>
            <w:gridSpan w:val="5"/>
            <w:tcBorders>
              <w:left w:val="nil"/>
            </w:tcBorders>
          </w:tcPr>
          <w:p w14:paraId="65434BFA" w14:textId="77777777" w:rsidR="001E41F3" w:rsidRDefault="001E41F3">
            <w:pPr>
              <w:pStyle w:val="CRCoverPage"/>
              <w:spacing w:after="0"/>
              <w:rPr>
                <w:noProof/>
              </w:rPr>
            </w:pPr>
          </w:p>
        </w:tc>
        <w:tc>
          <w:tcPr>
            <w:tcW w:w="1417" w:type="dxa"/>
            <w:gridSpan w:val="3"/>
            <w:tcBorders>
              <w:left w:val="nil"/>
            </w:tcBorders>
          </w:tcPr>
          <w:p w14:paraId="61C697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2CA5C" w14:textId="5C11F30E" w:rsidR="001E41F3" w:rsidRDefault="00961664" w:rsidP="00961664">
            <w:pPr>
              <w:pStyle w:val="CRCoverPage"/>
              <w:spacing w:after="0"/>
              <w:rPr>
                <w:noProof/>
              </w:rPr>
            </w:pPr>
            <w:r>
              <w:t>Rel-1</w:t>
            </w:r>
            <w:r w:rsidR="00DA6DB2">
              <w:t>5</w:t>
            </w:r>
          </w:p>
        </w:tc>
      </w:tr>
      <w:tr w:rsidR="001E41F3" w14:paraId="1F8CB71F" w14:textId="77777777" w:rsidTr="00547111">
        <w:tc>
          <w:tcPr>
            <w:tcW w:w="1843" w:type="dxa"/>
            <w:tcBorders>
              <w:left w:val="single" w:sz="4" w:space="0" w:color="auto"/>
              <w:bottom w:val="single" w:sz="4" w:space="0" w:color="auto"/>
            </w:tcBorders>
          </w:tcPr>
          <w:p w14:paraId="112E4766" w14:textId="77777777" w:rsidR="001E41F3" w:rsidRDefault="001E41F3">
            <w:pPr>
              <w:pStyle w:val="CRCoverPage"/>
              <w:spacing w:after="0"/>
              <w:rPr>
                <w:b/>
                <w:i/>
                <w:noProof/>
              </w:rPr>
            </w:pPr>
          </w:p>
        </w:tc>
        <w:tc>
          <w:tcPr>
            <w:tcW w:w="4677" w:type="dxa"/>
            <w:gridSpan w:val="8"/>
            <w:tcBorders>
              <w:bottom w:val="single" w:sz="4" w:space="0" w:color="auto"/>
            </w:tcBorders>
          </w:tcPr>
          <w:p w14:paraId="3775C3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4C4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254F0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C7CCE" w14:textId="77777777" w:rsidTr="00547111">
        <w:tc>
          <w:tcPr>
            <w:tcW w:w="1843" w:type="dxa"/>
          </w:tcPr>
          <w:p w14:paraId="7459DC47" w14:textId="77777777" w:rsidR="001E41F3" w:rsidRDefault="001E41F3">
            <w:pPr>
              <w:pStyle w:val="CRCoverPage"/>
              <w:spacing w:after="0"/>
              <w:rPr>
                <w:b/>
                <w:i/>
                <w:noProof/>
                <w:sz w:val="8"/>
                <w:szCs w:val="8"/>
              </w:rPr>
            </w:pPr>
          </w:p>
        </w:tc>
        <w:tc>
          <w:tcPr>
            <w:tcW w:w="7797" w:type="dxa"/>
            <w:gridSpan w:val="10"/>
          </w:tcPr>
          <w:p w14:paraId="36647C97" w14:textId="77777777" w:rsidR="001E41F3" w:rsidRDefault="001E41F3">
            <w:pPr>
              <w:pStyle w:val="CRCoverPage"/>
              <w:spacing w:after="0"/>
              <w:rPr>
                <w:noProof/>
                <w:sz w:val="8"/>
                <w:szCs w:val="8"/>
              </w:rPr>
            </w:pPr>
          </w:p>
        </w:tc>
      </w:tr>
      <w:tr w:rsidR="00C77496" w14:paraId="31039250" w14:textId="77777777" w:rsidTr="00547111">
        <w:tc>
          <w:tcPr>
            <w:tcW w:w="2694" w:type="dxa"/>
            <w:gridSpan w:val="2"/>
            <w:tcBorders>
              <w:top w:val="single" w:sz="4" w:space="0" w:color="auto"/>
              <w:left w:val="single" w:sz="4" w:space="0" w:color="auto"/>
            </w:tcBorders>
          </w:tcPr>
          <w:p w14:paraId="221CBD69" w14:textId="77777777" w:rsidR="00C77496" w:rsidRDefault="00C77496" w:rsidP="00C774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3569B" w14:textId="77777777" w:rsidR="005E695F" w:rsidRDefault="005E695F" w:rsidP="00DA6DB2">
            <w:pPr>
              <w:pStyle w:val="CRCoverPage"/>
              <w:spacing w:after="0"/>
              <w:ind w:left="100"/>
              <w:rPr>
                <w:noProof/>
                <w:color w:val="000000" w:themeColor="text1"/>
                <w:lang w:eastAsia="ja-JP"/>
              </w:rPr>
            </w:pPr>
            <w:r>
              <w:rPr>
                <w:noProof/>
                <w:color w:val="000000" w:themeColor="text1"/>
                <w:lang w:eastAsia="ja-JP"/>
              </w:rPr>
              <w:t>Technically endorsed in R4-1911626</w:t>
            </w:r>
          </w:p>
          <w:p w14:paraId="439B1F10" w14:textId="12DD5745" w:rsidR="00DD6B17" w:rsidRPr="005E695F" w:rsidRDefault="00DA6DB2" w:rsidP="005E695F">
            <w:pPr>
              <w:pStyle w:val="CRCoverPage"/>
              <w:spacing w:after="0"/>
              <w:ind w:left="100"/>
              <w:rPr>
                <w:noProof/>
                <w:color w:val="000000" w:themeColor="text1"/>
                <w:lang w:eastAsia="ja-JP"/>
              </w:rPr>
            </w:pPr>
            <w:r>
              <w:rPr>
                <w:noProof/>
                <w:color w:val="000000" w:themeColor="text1"/>
                <w:lang w:eastAsia="ja-JP"/>
              </w:rPr>
              <w:t>There are errors on table numbers are applicable specifications.</w:t>
            </w:r>
          </w:p>
        </w:tc>
      </w:tr>
      <w:tr w:rsidR="00C77496" w14:paraId="3E43BB64" w14:textId="77777777" w:rsidTr="00547111">
        <w:tc>
          <w:tcPr>
            <w:tcW w:w="2694" w:type="dxa"/>
            <w:gridSpan w:val="2"/>
            <w:tcBorders>
              <w:left w:val="single" w:sz="4" w:space="0" w:color="auto"/>
            </w:tcBorders>
          </w:tcPr>
          <w:p w14:paraId="7110D74F" w14:textId="77777777" w:rsidR="00C77496" w:rsidRDefault="00C77496" w:rsidP="00C77496">
            <w:pPr>
              <w:pStyle w:val="CRCoverPage"/>
              <w:spacing w:after="0"/>
              <w:rPr>
                <w:b/>
                <w:i/>
                <w:noProof/>
                <w:sz w:val="8"/>
                <w:szCs w:val="8"/>
              </w:rPr>
            </w:pPr>
          </w:p>
        </w:tc>
        <w:tc>
          <w:tcPr>
            <w:tcW w:w="6946" w:type="dxa"/>
            <w:gridSpan w:val="9"/>
            <w:tcBorders>
              <w:right w:val="single" w:sz="4" w:space="0" w:color="auto"/>
            </w:tcBorders>
          </w:tcPr>
          <w:p w14:paraId="2E20E025" w14:textId="77777777" w:rsidR="00C77496" w:rsidRPr="00AA5E50" w:rsidRDefault="00C77496" w:rsidP="00C77496">
            <w:pPr>
              <w:pStyle w:val="CRCoverPage"/>
              <w:spacing w:after="0"/>
              <w:rPr>
                <w:noProof/>
                <w:color w:val="000000" w:themeColor="text1"/>
                <w:sz w:val="8"/>
                <w:szCs w:val="8"/>
              </w:rPr>
            </w:pPr>
          </w:p>
        </w:tc>
      </w:tr>
      <w:tr w:rsidR="00C77496" w14:paraId="5C1949C5" w14:textId="77777777" w:rsidTr="00547111">
        <w:tc>
          <w:tcPr>
            <w:tcW w:w="2694" w:type="dxa"/>
            <w:gridSpan w:val="2"/>
            <w:tcBorders>
              <w:left w:val="single" w:sz="4" w:space="0" w:color="auto"/>
            </w:tcBorders>
          </w:tcPr>
          <w:p w14:paraId="4778BDE6" w14:textId="77777777" w:rsidR="00C77496" w:rsidRDefault="00C77496" w:rsidP="00C774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9EFB3E" w14:textId="4917C0DF" w:rsidR="00C3610A" w:rsidRPr="00AA5E50" w:rsidRDefault="00DA6DB2" w:rsidP="00C77496">
            <w:pPr>
              <w:pStyle w:val="CRCoverPage"/>
              <w:spacing w:after="0"/>
              <w:ind w:left="100"/>
              <w:rPr>
                <w:noProof/>
                <w:color w:val="000000" w:themeColor="text1"/>
                <w:lang w:eastAsia="ja-JP"/>
              </w:rPr>
            </w:pPr>
            <w:r>
              <w:rPr>
                <w:noProof/>
                <w:color w:val="000000" w:themeColor="text1"/>
                <w:lang w:eastAsia="ja-JP"/>
              </w:rPr>
              <w:t>Table numbers and applicable specifications are corrected.</w:t>
            </w:r>
          </w:p>
        </w:tc>
      </w:tr>
      <w:tr w:rsidR="00C77496" w14:paraId="574B6A76" w14:textId="77777777" w:rsidTr="00547111">
        <w:tc>
          <w:tcPr>
            <w:tcW w:w="2694" w:type="dxa"/>
            <w:gridSpan w:val="2"/>
            <w:tcBorders>
              <w:left w:val="single" w:sz="4" w:space="0" w:color="auto"/>
            </w:tcBorders>
          </w:tcPr>
          <w:p w14:paraId="512FF903" w14:textId="77777777" w:rsidR="00C77496" w:rsidRDefault="00C77496" w:rsidP="00C77496">
            <w:pPr>
              <w:pStyle w:val="CRCoverPage"/>
              <w:spacing w:after="0"/>
              <w:rPr>
                <w:b/>
                <w:i/>
                <w:noProof/>
                <w:sz w:val="8"/>
                <w:szCs w:val="8"/>
              </w:rPr>
            </w:pPr>
          </w:p>
        </w:tc>
        <w:tc>
          <w:tcPr>
            <w:tcW w:w="6946" w:type="dxa"/>
            <w:gridSpan w:val="9"/>
            <w:tcBorders>
              <w:right w:val="single" w:sz="4" w:space="0" w:color="auto"/>
            </w:tcBorders>
          </w:tcPr>
          <w:p w14:paraId="3870B7E4" w14:textId="77777777" w:rsidR="00C77496" w:rsidRPr="00AA5E50" w:rsidRDefault="00C77496" w:rsidP="00C77496">
            <w:pPr>
              <w:pStyle w:val="CRCoverPage"/>
              <w:spacing w:after="0"/>
              <w:rPr>
                <w:noProof/>
                <w:color w:val="000000" w:themeColor="text1"/>
                <w:sz w:val="8"/>
                <w:szCs w:val="8"/>
              </w:rPr>
            </w:pPr>
          </w:p>
        </w:tc>
      </w:tr>
      <w:tr w:rsidR="00C77496" w14:paraId="1EF8A890" w14:textId="77777777" w:rsidTr="00547111">
        <w:tc>
          <w:tcPr>
            <w:tcW w:w="2694" w:type="dxa"/>
            <w:gridSpan w:val="2"/>
            <w:tcBorders>
              <w:left w:val="single" w:sz="4" w:space="0" w:color="auto"/>
              <w:bottom w:val="single" w:sz="4" w:space="0" w:color="auto"/>
            </w:tcBorders>
          </w:tcPr>
          <w:p w14:paraId="03401965" w14:textId="77777777" w:rsidR="00C77496" w:rsidRDefault="00C77496" w:rsidP="00C774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4E264D" w14:textId="47FBF2E3" w:rsidR="00DA6DB2" w:rsidRPr="00AA5E50" w:rsidRDefault="00DA6DB2" w:rsidP="00DA6DB2">
            <w:pPr>
              <w:pStyle w:val="CRCoverPage"/>
              <w:spacing w:after="0"/>
              <w:ind w:left="100"/>
              <w:rPr>
                <w:noProof/>
                <w:color w:val="000000" w:themeColor="text1"/>
                <w:lang w:eastAsia="ja-JP"/>
              </w:rPr>
            </w:pPr>
            <w:r>
              <w:rPr>
                <w:noProof/>
                <w:color w:val="000000" w:themeColor="text1"/>
                <w:lang w:eastAsia="ja-JP"/>
              </w:rPr>
              <w:t>Errors on table numbers are applicable specifications remain.</w:t>
            </w:r>
          </w:p>
          <w:p w14:paraId="4D1AFA14" w14:textId="14A991E1" w:rsidR="00C77496" w:rsidRPr="00DA6DB2" w:rsidRDefault="00C77496" w:rsidP="00AA5E50">
            <w:pPr>
              <w:pStyle w:val="CRCoverPage"/>
              <w:spacing w:after="0"/>
              <w:ind w:left="100"/>
              <w:rPr>
                <w:noProof/>
                <w:color w:val="000000" w:themeColor="text1"/>
                <w:lang w:eastAsia="ja-JP"/>
              </w:rPr>
            </w:pPr>
          </w:p>
        </w:tc>
      </w:tr>
      <w:tr w:rsidR="00C77496" w14:paraId="504500AB" w14:textId="77777777" w:rsidTr="00547111">
        <w:tc>
          <w:tcPr>
            <w:tcW w:w="2694" w:type="dxa"/>
            <w:gridSpan w:val="2"/>
          </w:tcPr>
          <w:p w14:paraId="446757E1" w14:textId="77777777" w:rsidR="00C77496" w:rsidRDefault="00C77496" w:rsidP="00C77496">
            <w:pPr>
              <w:pStyle w:val="CRCoverPage"/>
              <w:spacing w:after="0"/>
              <w:rPr>
                <w:b/>
                <w:i/>
                <w:noProof/>
                <w:sz w:val="8"/>
                <w:szCs w:val="8"/>
              </w:rPr>
            </w:pPr>
          </w:p>
        </w:tc>
        <w:tc>
          <w:tcPr>
            <w:tcW w:w="6946" w:type="dxa"/>
            <w:gridSpan w:val="9"/>
          </w:tcPr>
          <w:p w14:paraId="4BA33C16" w14:textId="77777777" w:rsidR="00C77496" w:rsidRDefault="00C77496" w:rsidP="00C77496">
            <w:pPr>
              <w:pStyle w:val="CRCoverPage"/>
              <w:spacing w:after="0"/>
              <w:rPr>
                <w:noProof/>
                <w:sz w:val="8"/>
                <w:szCs w:val="8"/>
              </w:rPr>
            </w:pPr>
          </w:p>
        </w:tc>
      </w:tr>
      <w:tr w:rsidR="00C77496" w14:paraId="200964EA" w14:textId="77777777" w:rsidTr="00547111">
        <w:tc>
          <w:tcPr>
            <w:tcW w:w="2694" w:type="dxa"/>
            <w:gridSpan w:val="2"/>
            <w:tcBorders>
              <w:top w:val="single" w:sz="4" w:space="0" w:color="auto"/>
              <w:left w:val="single" w:sz="4" w:space="0" w:color="auto"/>
            </w:tcBorders>
          </w:tcPr>
          <w:p w14:paraId="02377073" w14:textId="77777777" w:rsidR="00C77496" w:rsidRDefault="00C77496" w:rsidP="00C774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19477" w14:textId="79098309" w:rsidR="00C77496" w:rsidRDefault="00DA6DB2" w:rsidP="00C77496">
            <w:pPr>
              <w:pStyle w:val="CRCoverPage"/>
              <w:spacing w:after="0"/>
              <w:ind w:left="100"/>
              <w:rPr>
                <w:noProof/>
              </w:rPr>
            </w:pPr>
            <w:r>
              <w:rPr>
                <w:noProof/>
                <w:lang w:eastAsia="ja-JP"/>
              </w:rPr>
              <w:t>5.10</w:t>
            </w:r>
          </w:p>
        </w:tc>
      </w:tr>
      <w:tr w:rsidR="001E41F3" w14:paraId="57325110" w14:textId="77777777" w:rsidTr="00547111">
        <w:tc>
          <w:tcPr>
            <w:tcW w:w="2694" w:type="dxa"/>
            <w:gridSpan w:val="2"/>
            <w:tcBorders>
              <w:left w:val="single" w:sz="4" w:space="0" w:color="auto"/>
            </w:tcBorders>
          </w:tcPr>
          <w:p w14:paraId="23711A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87AF8" w14:textId="77777777" w:rsidR="001E41F3" w:rsidRDefault="001E41F3">
            <w:pPr>
              <w:pStyle w:val="CRCoverPage"/>
              <w:spacing w:after="0"/>
              <w:rPr>
                <w:noProof/>
                <w:sz w:val="8"/>
                <w:szCs w:val="8"/>
              </w:rPr>
            </w:pPr>
          </w:p>
        </w:tc>
      </w:tr>
      <w:tr w:rsidR="001E41F3" w14:paraId="6E75D29E" w14:textId="77777777" w:rsidTr="00547111">
        <w:tc>
          <w:tcPr>
            <w:tcW w:w="2694" w:type="dxa"/>
            <w:gridSpan w:val="2"/>
            <w:tcBorders>
              <w:left w:val="single" w:sz="4" w:space="0" w:color="auto"/>
            </w:tcBorders>
          </w:tcPr>
          <w:p w14:paraId="405CAB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B9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84417" w14:textId="77777777" w:rsidR="001E41F3" w:rsidRDefault="001E41F3">
            <w:pPr>
              <w:pStyle w:val="CRCoverPage"/>
              <w:spacing w:after="0"/>
              <w:jc w:val="center"/>
              <w:rPr>
                <w:b/>
                <w:caps/>
                <w:noProof/>
              </w:rPr>
            </w:pPr>
            <w:r>
              <w:rPr>
                <w:b/>
                <w:caps/>
                <w:noProof/>
              </w:rPr>
              <w:t>N</w:t>
            </w:r>
          </w:p>
        </w:tc>
        <w:tc>
          <w:tcPr>
            <w:tcW w:w="2977" w:type="dxa"/>
            <w:gridSpan w:val="4"/>
          </w:tcPr>
          <w:p w14:paraId="7F88F0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C0A59" w14:textId="77777777" w:rsidR="001E41F3" w:rsidRDefault="001E41F3">
            <w:pPr>
              <w:pStyle w:val="CRCoverPage"/>
              <w:spacing w:after="0"/>
              <w:ind w:left="99"/>
              <w:rPr>
                <w:noProof/>
              </w:rPr>
            </w:pPr>
          </w:p>
        </w:tc>
      </w:tr>
      <w:tr w:rsidR="001E41F3" w14:paraId="5370CF78" w14:textId="77777777" w:rsidTr="00547111">
        <w:tc>
          <w:tcPr>
            <w:tcW w:w="2694" w:type="dxa"/>
            <w:gridSpan w:val="2"/>
            <w:tcBorders>
              <w:left w:val="single" w:sz="4" w:space="0" w:color="auto"/>
            </w:tcBorders>
          </w:tcPr>
          <w:p w14:paraId="391DF2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B88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A97AD" w14:textId="77777777" w:rsidR="001E41F3" w:rsidRDefault="00B36B8E">
            <w:pPr>
              <w:pStyle w:val="CRCoverPage"/>
              <w:spacing w:after="0"/>
              <w:jc w:val="center"/>
              <w:rPr>
                <w:b/>
                <w:caps/>
                <w:noProof/>
              </w:rPr>
            </w:pPr>
            <w:r>
              <w:rPr>
                <w:b/>
                <w:caps/>
                <w:noProof/>
              </w:rPr>
              <w:t>x</w:t>
            </w:r>
          </w:p>
        </w:tc>
        <w:tc>
          <w:tcPr>
            <w:tcW w:w="2977" w:type="dxa"/>
            <w:gridSpan w:val="4"/>
          </w:tcPr>
          <w:p w14:paraId="5959A4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5692D" w14:textId="77777777" w:rsidR="001E41F3" w:rsidRDefault="00145D43">
            <w:pPr>
              <w:pStyle w:val="CRCoverPage"/>
              <w:spacing w:after="0"/>
              <w:ind w:left="99"/>
              <w:rPr>
                <w:noProof/>
              </w:rPr>
            </w:pPr>
            <w:r>
              <w:rPr>
                <w:noProof/>
              </w:rPr>
              <w:t xml:space="preserve">TS/TR ... CR ... </w:t>
            </w:r>
          </w:p>
        </w:tc>
      </w:tr>
      <w:tr w:rsidR="001E41F3" w14:paraId="4543A79F" w14:textId="77777777" w:rsidTr="00547111">
        <w:tc>
          <w:tcPr>
            <w:tcW w:w="2694" w:type="dxa"/>
            <w:gridSpan w:val="2"/>
            <w:tcBorders>
              <w:left w:val="single" w:sz="4" w:space="0" w:color="auto"/>
            </w:tcBorders>
          </w:tcPr>
          <w:p w14:paraId="29D40C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274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DF03" w14:textId="77777777" w:rsidR="001E41F3" w:rsidRDefault="00B36B8E">
            <w:pPr>
              <w:pStyle w:val="CRCoverPage"/>
              <w:spacing w:after="0"/>
              <w:jc w:val="center"/>
              <w:rPr>
                <w:b/>
                <w:caps/>
                <w:noProof/>
              </w:rPr>
            </w:pPr>
            <w:r>
              <w:rPr>
                <w:b/>
                <w:caps/>
                <w:noProof/>
              </w:rPr>
              <w:t>x</w:t>
            </w:r>
          </w:p>
        </w:tc>
        <w:tc>
          <w:tcPr>
            <w:tcW w:w="2977" w:type="dxa"/>
            <w:gridSpan w:val="4"/>
          </w:tcPr>
          <w:p w14:paraId="2ACA58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C21F9D" w14:textId="77777777" w:rsidR="001E41F3" w:rsidRDefault="00145D43">
            <w:pPr>
              <w:pStyle w:val="CRCoverPage"/>
              <w:spacing w:after="0"/>
              <w:ind w:left="99"/>
              <w:rPr>
                <w:noProof/>
              </w:rPr>
            </w:pPr>
            <w:r>
              <w:rPr>
                <w:noProof/>
              </w:rPr>
              <w:t xml:space="preserve">TS/TR ... CR ... </w:t>
            </w:r>
          </w:p>
        </w:tc>
      </w:tr>
      <w:tr w:rsidR="001E41F3" w14:paraId="120190D9" w14:textId="77777777" w:rsidTr="00547111">
        <w:tc>
          <w:tcPr>
            <w:tcW w:w="2694" w:type="dxa"/>
            <w:gridSpan w:val="2"/>
            <w:tcBorders>
              <w:left w:val="single" w:sz="4" w:space="0" w:color="auto"/>
            </w:tcBorders>
          </w:tcPr>
          <w:p w14:paraId="4F8253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CD46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191D" w14:textId="77777777" w:rsidR="001E41F3" w:rsidRDefault="00B36B8E">
            <w:pPr>
              <w:pStyle w:val="CRCoverPage"/>
              <w:spacing w:after="0"/>
              <w:jc w:val="center"/>
              <w:rPr>
                <w:b/>
                <w:caps/>
                <w:noProof/>
              </w:rPr>
            </w:pPr>
            <w:r>
              <w:rPr>
                <w:b/>
                <w:caps/>
                <w:noProof/>
              </w:rPr>
              <w:t>x</w:t>
            </w:r>
          </w:p>
        </w:tc>
        <w:tc>
          <w:tcPr>
            <w:tcW w:w="2977" w:type="dxa"/>
            <w:gridSpan w:val="4"/>
          </w:tcPr>
          <w:p w14:paraId="1AE649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C3C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048D1" w14:textId="77777777" w:rsidTr="008863B9">
        <w:tc>
          <w:tcPr>
            <w:tcW w:w="2694" w:type="dxa"/>
            <w:gridSpan w:val="2"/>
            <w:tcBorders>
              <w:left w:val="single" w:sz="4" w:space="0" w:color="auto"/>
            </w:tcBorders>
          </w:tcPr>
          <w:p w14:paraId="611E84EF" w14:textId="77777777" w:rsidR="001E41F3" w:rsidRDefault="001E41F3">
            <w:pPr>
              <w:pStyle w:val="CRCoverPage"/>
              <w:spacing w:after="0"/>
              <w:rPr>
                <w:b/>
                <w:i/>
                <w:noProof/>
              </w:rPr>
            </w:pPr>
          </w:p>
        </w:tc>
        <w:tc>
          <w:tcPr>
            <w:tcW w:w="6946" w:type="dxa"/>
            <w:gridSpan w:val="9"/>
            <w:tcBorders>
              <w:right w:val="single" w:sz="4" w:space="0" w:color="auto"/>
            </w:tcBorders>
          </w:tcPr>
          <w:p w14:paraId="6ADEB630" w14:textId="77777777" w:rsidR="001E41F3" w:rsidRDefault="001E41F3">
            <w:pPr>
              <w:pStyle w:val="CRCoverPage"/>
              <w:spacing w:after="0"/>
              <w:rPr>
                <w:noProof/>
              </w:rPr>
            </w:pPr>
          </w:p>
        </w:tc>
      </w:tr>
      <w:tr w:rsidR="001E41F3" w14:paraId="2D754739" w14:textId="77777777" w:rsidTr="008863B9">
        <w:tc>
          <w:tcPr>
            <w:tcW w:w="2694" w:type="dxa"/>
            <w:gridSpan w:val="2"/>
            <w:tcBorders>
              <w:left w:val="single" w:sz="4" w:space="0" w:color="auto"/>
              <w:bottom w:val="single" w:sz="4" w:space="0" w:color="auto"/>
            </w:tcBorders>
          </w:tcPr>
          <w:p w14:paraId="0EF68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384AB" w14:textId="77777777" w:rsidR="001E41F3" w:rsidRDefault="001E41F3">
            <w:pPr>
              <w:pStyle w:val="CRCoverPage"/>
              <w:spacing w:after="0"/>
              <w:ind w:left="100"/>
              <w:rPr>
                <w:noProof/>
              </w:rPr>
            </w:pPr>
          </w:p>
        </w:tc>
      </w:tr>
      <w:tr w:rsidR="008863B9" w:rsidRPr="008863B9" w14:paraId="78049892" w14:textId="77777777" w:rsidTr="008863B9">
        <w:tc>
          <w:tcPr>
            <w:tcW w:w="2694" w:type="dxa"/>
            <w:gridSpan w:val="2"/>
            <w:tcBorders>
              <w:top w:val="single" w:sz="4" w:space="0" w:color="auto"/>
              <w:bottom w:val="single" w:sz="4" w:space="0" w:color="auto"/>
            </w:tcBorders>
          </w:tcPr>
          <w:p w14:paraId="073A2A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CA78C" w14:textId="77777777" w:rsidR="008863B9" w:rsidRPr="008863B9" w:rsidRDefault="008863B9">
            <w:pPr>
              <w:pStyle w:val="CRCoverPage"/>
              <w:spacing w:after="0"/>
              <w:ind w:left="100"/>
              <w:rPr>
                <w:noProof/>
                <w:sz w:val="8"/>
                <w:szCs w:val="8"/>
              </w:rPr>
            </w:pPr>
          </w:p>
        </w:tc>
      </w:tr>
      <w:tr w:rsidR="008863B9" w14:paraId="1D8E5529" w14:textId="77777777" w:rsidTr="008863B9">
        <w:tc>
          <w:tcPr>
            <w:tcW w:w="2694" w:type="dxa"/>
            <w:gridSpan w:val="2"/>
            <w:tcBorders>
              <w:top w:val="single" w:sz="4" w:space="0" w:color="auto"/>
              <w:left w:val="single" w:sz="4" w:space="0" w:color="auto"/>
              <w:bottom w:val="single" w:sz="4" w:space="0" w:color="auto"/>
            </w:tcBorders>
          </w:tcPr>
          <w:p w14:paraId="635E1C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24B45" w14:textId="77777777" w:rsidR="008863B9" w:rsidRDefault="008863B9">
            <w:pPr>
              <w:pStyle w:val="CRCoverPage"/>
              <w:spacing w:after="0"/>
              <w:ind w:left="100"/>
              <w:rPr>
                <w:noProof/>
              </w:rPr>
            </w:pPr>
          </w:p>
        </w:tc>
      </w:tr>
    </w:tbl>
    <w:p w14:paraId="7865B71F" w14:textId="77777777" w:rsidR="001E41F3" w:rsidRDefault="001E41F3">
      <w:pPr>
        <w:pStyle w:val="CRCoverPage"/>
        <w:spacing w:after="0"/>
        <w:rPr>
          <w:noProof/>
          <w:sz w:val="8"/>
          <w:szCs w:val="8"/>
        </w:rPr>
      </w:pPr>
    </w:p>
    <w:p w14:paraId="6A9D491F" w14:textId="77777777" w:rsidR="00AA5E50" w:rsidRDefault="00AA5E50">
      <w:pPr>
        <w:spacing w:after="0"/>
        <w:rPr>
          <w:b/>
          <w:color w:val="FF0000"/>
          <w:sz w:val="28"/>
          <w:szCs w:val="28"/>
        </w:rPr>
      </w:pPr>
      <w:bookmarkStart w:id="3" w:name="_Toc510694056"/>
      <w:r>
        <w:rPr>
          <w:b/>
          <w:color w:val="FF0000"/>
          <w:sz w:val="28"/>
          <w:szCs w:val="28"/>
        </w:rPr>
        <w:br w:type="page"/>
      </w:r>
    </w:p>
    <w:p w14:paraId="093053F0" w14:textId="24123C3A" w:rsidR="00C77496" w:rsidRDefault="00C77496" w:rsidP="00C77496">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6715F787" w14:textId="77777777" w:rsidR="00DA6DB2" w:rsidRPr="00E71653" w:rsidRDefault="00DA6DB2" w:rsidP="00DA6DB2">
      <w:pPr>
        <w:pStyle w:val="2"/>
      </w:pPr>
      <w:bookmarkStart w:id="4" w:name="_Toc13050412"/>
      <w:bookmarkStart w:id="5" w:name="_Hlk506232216"/>
      <w:bookmarkEnd w:id="3"/>
      <w:r w:rsidRPr="00E71653">
        <w:t>5.10</w:t>
      </w:r>
      <w:r w:rsidRPr="00E71653">
        <w:tab/>
        <w:t>In-band and out-of-band boundaries for FR1</w:t>
      </w:r>
      <w:bookmarkEnd w:id="4"/>
    </w:p>
    <w:p w14:paraId="50C5F199" w14:textId="6EC68E53" w:rsidR="00DA6DB2" w:rsidRPr="00E71653" w:rsidRDefault="00DA6DB2" w:rsidP="00DA6DB2">
      <w:r w:rsidRPr="00E71653">
        <w:t xml:space="preserve">Agreements of the boundary between OBUE and spurious emissions are summarized in tables </w:t>
      </w:r>
      <w:del w:id="6" w:author="Tetsu Ikeda" w:date="2019-09-30T15:23:00Z">
        <w:r w:rsidRPr="00E71653" w:rsidDel="00DA6DB2">
          <w:delText>5.9-1</w:delText>
        </w:r>
      </w:del>
      <w:ins w:id="7" w:author="Tetsu Ikeda" w:date="2019-09-30T15:23:00Z">
        <w:r>
          <w:t>5.10-1</w:t>
        </w:r>
      </w:ins>
      <w:r w:rsidRPr="00E71653">
        <w:t xml:space="preserve"> and </w:t>
      </w:r>
      <w:del w:id="8" w:author="Tetsu Ikeda" w:date="2019-09-30T15:23:00Z">
        <w:r w:rsidRPr="00E71653" w:rsidDel="00DA6DB2">
          <w:delText>5.9-2</w:delText>
        </w:r>
      </w:del>
      <w:ins w:id="9" w:author="Tetsu Ikeda" w:date="2019-09-30T15:23:00Z">
        <w:r>
          <w:t>5.10-2</w:t>
        </w:r>
      </w:ins>
      <w:r w:rsidRPr="00E71653">
        <w:t xml:space="preserve">. The boundary is valid regardless of whether it is single-RAT case or MSR case, and NR new band or </w:t>
      </w:r>
      <w:proofErr w:type="spellStart"/>
      <w:r w:rsidRPr="00E71653">
        <w:t>refarming</w:t>
      </w:r>
      <w:proofErr w:type="spellEnd"/>
      <w:r w:rsidRPr="00E71653">
        <w:t xml:space="preserve"> band (except Band 46). If wider band(s) than current maximum bandwidth is specified (i.e. wider than 900MHz for NR), the values of the boundary should be discussed.</w:t>
      </w:r>
    </w:p>
    <w:p w14:paraId="54D26893" w14:textId="15F0EE13" w:rsidR="00DA6DB2" w:rsidRPr="00E71653" w:rsidRDefault="00DA6DB2" w:rsidP="00DA6DB2">
      <w:pPr>
        <w:pStyle w:val="TH"/>
        <w:rPr>
          <w:lang w:val="en-US"/>
        </w:rPr>
      </w:pPr>
      <w:r w:rsidRPr="00E71653">
        <w:rPr>
          <w:rFonts w:eastAsia="Osaka"/>
        </w:rPr>
        <w:t xml:space="preserve">Table </w:t>
      </w:r>
      <w:del w:id="10" w:author="Tetsu Ikeda" w:date="2019-09-30T15:23:00Z">
        <w:r w:rsidRPr="00E71653" w:rsidDel="00DA6DB2">
          <w:rPr>
            <w:rFonts w:eastAsia="Osaka"/>
          </w:rPr>
          <w:delText>5.9-1</w:delText>
        </w:r>
      </w:del>
      <w:ins w:id="11" w:author="Tetsu Ikeda" w:date="2019-09-30T15:23:00Z">
        <w:r>
          <w:rPr>
            <w:rFonts w:eastAsia="Osaka"/>
          </w:rPr>
          <w:t>5.10-1</w:t>
        </w:r>
      </w:ins>
      <w:r w:rsidRPr="00E71653">
        <w:rPr>
          <w:rFonts w:eastAsia="Osaka"/>
        </w:rPr>
        <w:t xml:space="preserve">: </w:t>
      </w:r>
      <w:proofErr w:type="spellStart"/>
      <w:r w:rsidRPr="00E71653">
        <w:rPr>
          <w:lang w:val="en-US"/>
        </w:rPr>
        <w:t>Δf</w:t>
      </w:r>
      <w:r w:rsidRPr="00E71653">
        <w:rPr>
          <w:vertAlign w:val="subscript"/>
          <w:lang w:val="en-US"/>
        </w:rPr>
        <w:t>OBUE</w:t>
      </w:r>
      <w:proofErr w:type="spellEnd"/>
      <w:r w:rsidRPr="00E71653">
        <w:rPr>
          <w:lang w:val="en-US"/>
        </w:rPr>
        <w:t xml:space="preserve"> (NR single-RAT case)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Change w:id="12" w:author="Tetsu Ikeda" w:date="2019-09-30T15:33: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PrChange>
      </w:tblPr>
      <w:tblGrid>
        <w:gridCol w:w="1823"/>
        <w:gridCol w:w="3559"/>
        <w:gridCol w:w="1984"/>
        <w:gridCol w:w="2218"/>
        <w:tblGridChange w:id="13">
          <w:tblGrid>
            <w:gridCol w:w="1387"/>
            <w:gridCol w:w="3711"/>
            <w:gridCol w:w="284"/>
            <w:gridCol w:w="1417"/>
            <w:gridCol w:w="772"/>
            <w:gridCol w:w="1577"/>
            <w:gridCol w:w="436"/>
          </w:tblGrid>
        </w:tblGridChange>
      </w:tblGrid>
      <w:tr w:rsidR="00DA6DB2" w:rsidRPr="00E71653" w14:paraId="19DEF058" w14:textId="77777777" w:rsidTr="00DA6DB2">
        <w:trPr>
          <w:trHeight w:val="45"/>
          <w:jc w:val="center"/>
          <w:trPrChange w:id="14" w:author="Tetsu Ikeda" w:date="2019-09-30T15:33:00Z">
            <w:trPr>
              <w:trHeight w:val="45"/>
              <w:jc w:val="center"/>
            </w:trPr>
          </w:trPrChange>
        </w:trPr>
        <w:tc>
          <w:tcPr>
            <w:tcW w:w="5382" w:type="dxa"/>
            <w:gridSpan w:val="2"/>
            <w:shd w:val="clear" w:color="auto" w:fill="auto"/>
            <w:vAlign w:val="center"/>
            <w:hideMark/>
            <w:tcPrChange w:id="15" w:author="Tetsu Ikeda" w:date="2019-09-30T15:33:00Z">
              <w:tcPr>
                <w:tcW w:w="5382" w:type="dxa"/>
                <w:gridSpan w:val="3"/>
                <w:shd w:val="clear" w:color="auto" w:fill="auto"/>
                <w:vAlign w:val="center"/>
                <w:hideMark/>
              </w:tcPr>
            </w:tcPrChange>
          </w:tcPr>
          <w:p w14:paraId="2702C21F" w14:textId="77777777" w:rsidR="00DA6DB2" w:rsidRPr="00E71653" w:rsidRDefault="00DA6DB2" w:rsidP="00AB73FA">
            <w:pPr>
              <w:pStyle w:val="TAH"/>
            </w:pPr>
            <w:r w:rsidRPr="00E71653">
              <w:t>Applicable specification</w:t>
            </w:r>
          </w:p>
        </w:tc>
        <w:tc>
          <w:tcPr>
            <w:tcW w:w="1984" w:type="dxa"/>
            <w:shd w:val="clear" w:color="auto" w:fill="auto"/>
            <w:tcMar>
              <w:top w:w="15" w:type="dxa"/>
              <w:left w:w="108" w:type="dxa"/>
              <w:bottom w:w="0" w:type="dxa"/>
              <w:right w:w="108" w:type="dxa"/>
            </w:tcMar>
            <w:vAlign w:val="center"/>
            <w:hideMark/>
            <w:tcPrChange w:id="16" w:author="Tetsu Ikeda" w:date="2019-09-30T15:33:00Z">
              <w:tcPr>
                <w:tcW w:w="1417" w:type="dxa"/>
                <w:shd w:val="clear" w:color="auto" w:fill="auto"/>
                <w:tcMar>
                  <w:top w:w="15" w:type="dxa"/>
                  <w:left w:w="108" w:type="dxa"/>
                  <w:bottom w:w="0" w:type="dxa"/>
                  <w:right w:w="108" w:type="dxa"/>
                </w:tcMar>
                <w:vAlign w:val="center"/>
                <w:hideMark/>
              </w:tcPr>
            </w:tcPrChange>
          </w:tcPr>
          <w:p w14:paraId="2FDDD643" w14:textId="77777777" w:rsidR="00DA6DB2" w:rsidRPr="00E71653" w:rsidRDefault="00DA6DB2" w:rsidP="00AB73FA">
            <w:pPr>
              <w:pStyle w:val="TAH"/>
              <w:rPr>
                <w:rFonts w:eastAsia="ＭＳ 明朝"/>
                <w:kern w:val="24"/>
              </w:rPr>
            </w:pPr>
            <w:r w:rsidRPr="00E71653">
              <w:rPr>
                <w:rFonts w:eastAsia="ＭＳ 明朝"/>
                <w:kern w:val="24"/>
              </w:rPr>
              <w:t>3GPP TS 38.104</w:t>
            </w:r>
          </w:p>
          <w:p w14:paraId="6C718840" w14:textId="625CA38F" w:rsidR="00DA6DB2" w:rsidRPr="00E71653" w:rsidRDefault="00DA6DB2" w:rsidP="00AB73FA">
            <w:pPr>
              <w:pStyle w:val="TAH"/>
            </w:pPr>
            <w:r w:rsidRPr="00E71653">
              <w:rPr>
                <w:rFonts w:eastAsia="ＭＳ 明朝"/>
                <w:kern w:val="24"/>
              </w:rPr>
              <w:t>3GPP TS 38.141</w:t>
            </w:r>
            <w:ins w:id="17" w:author="Tetsu Ikeda" w:date="2019-09-30T15:24:00Z">
              <w:r>
                <w:rPr>
                  <w:rFonts w:eastAsia="ＭＳ 明朝"/>
                  <w:kern w:val="24"/>
                </w:rPr>
                <w:t>-1</w:t>
              </w:r>
            </w:ins>
          </w:p>
        </w:tc>
        <w:tc>
          <w:tcPr>
            <w:tcW w:w="2218" w:type="dxa"/>
            <w:shd w:val="clear" w:color="auto" w:fill="auto"/>
            <w:tcMar>
              <w:top w:w="15" w:type="dxa"/>
              <w:left w:w="108" w:type="dxa"/>
              <w:bottom w:w="0" w:type="dxa"/>
              <w:right w:w="108" w:type="dxa"/>
            </w:tcMar>
            <w:vAlign w:val="center"/>
            <w:hideMark/>
            <w:tcPrChange w:id="18" w:author="Tetsu Ikeda" w:date="2019-09-30T15:33:00Z">
              <w:tcPr>
                <w:tcW w:w="2785" w:type="dxa"/>
                <w:gridSpan w:val="3"/>
                <w:shd w:val="clear" w:color="auto" w:fill="auto"/>
                <w:tcMar>
                  <w:top w:w="15" w:type="dxa"/>
                  <w:left w:w="108" w:type="dxa"/>
                  <w:bottom w:w="0" w:type="dxa"/>
                  <w:right w:w="108" w:type="dxa"/>
                </w:tcMar>
                <w:vAlign w:val="center"/>
                <w:hideMark/>
              </w:tcPr>
            </w:tcPrChange>
          </w:tcPr>
          <w:p w14:paraId="5A84FD21" w14:textId="77777777" w:rsidR="00DA6DB2" w:rsidRPr="00E71653" w:rsidRDefault="00DA6DB2" w:rsidP="00AB73FA">
            <w:pPr>
              <w:pStyle w:val="TAH"/>
              <w:rPr>
                <w:rFonts w:eastAsia="ＭＳ 明朝"/>
                <w:kern w:val="24"/>
              </w:rPr>
            </w:pPr>
            <w:r w:rsidRPr="00E71653">
              <w:rPr>
                <w:rFonts w:eastAsia="ＭＳ 明朝"/>
                <w:kern w:val="24"/>
              </w:rPr>
              <w:t>3GPP TS 38.104</w:t>
            </w:r>
          </w:p>
          <w:p w14:paraId="057B3097" w14:textId="77777777" w:rsidR="00DA6DB2" w:rsidRDefault="00DA6DB2" w:rsidP="00AB73FA">
            <w:pPr>
              <w:pStyle w:val="TAH"/>
              <w:rPr>
                <w:ins w:id="19" w:author="Tetsu Ikeda" w:date="2019-09-30T15:25:00Z"/>
                <w:rFonts w:eastAsia="ＭＳ 明朝"/>
                <w:kern w:val="24"/>
              </w:rPr>
            </w:pPr>
            <w:r w:rsidRPr="00E71653">
              <w:rPr>
                <w:rFonts w:eastAsia="ＭＳ 明朝"/>
                <w:kern w:val="24"/>
              </w:rPr>
              <w:t>3GPP TS 38.141</w:t>
            </w:r>
            <w:ins w:id="20" w:author="Tetsu Ikeda" w:date="2019-09-30T15:25:00Z">
              <w:r>
                <w:rPr>
                  <w:rFonts w:eastAsia="ＭＳ 明朝"/>
                  <w:kern w:val="24"/>
                </w:rPr>
                <w:t>-1</w:t>
              </w:r>
            </w:ins>
          </w:p>
          <w:p w14:paraId="3AEFBAD2" w14:textId="793F2877" w:rsidR="00DA6DB2" w:rsidRPr="00DA6DB2" w:rsidRDefault="00DA6DB2" w:rsidP="00DA6DB2">
            <w:pPr>
              <w:pStyle w:val="TAH"/>
              <w:rPr>
                <w:rFonts w:eastAsia="ＭＳ 明朝"/>
                <w:kern w:val="24"/>
              </w:rPr>
            </w:pPr>
            <w:ins w:id="21" w:author="Tetsu Ikeda" w:date="2019-09-30T15:25:00Z">
              <w:r w:rsidRPr="00E71653">
                <w:rPr>
                  <w:rFonts w:eastAsia="ＭＳ 明朝"/>
                  <w:kern w:val="24"/>
                </w:rPr>
                <w:t>3GPP TS 38.141</w:t>
              </w:r>
              <w:r>
                <w:rPr>
                  <w:rFonts w:eastAsia="ＭＳ 明朝"/>
                  <w:kern w:val="24"/>
                </w:rPr>
                <w:t>-2</w:t>
              </w:r>
            </w:ins>
          </w:p>
        </w:tc>
      </w:tr>
      <w:tr w:rsidR="00DA6DB2" w:rsidRPr="00E71653" w14:paraId="08C7FD4F" w14:textId="77777777" w:rsidTr="00DA6DB2">
        <w:trPr>
          <w:trHeight w:val="148"/>
          <w:jc w:val="center"/>
          <w:trPrChange w:id="22" w:author="Tetsu Ikeda" w:date="2019-09-30T15:33:00Z">
            <w:trPr>
              <w:trHeight w:val="148"/>
              <w:jc w:val="center"/>
            </w:trPr>
          </w:trPrChange>
        </w:trPr>
        <w:tc>
          <w:tcPr>
            <w:tcW w:w="5382" w:type="dxa"/>
            <w:gridSpan w:val="2"/>
            <w:shd w:val="clear" w:color="auto" w:fill="auto"/>
            <w:vAlign w:val="center"/>
            <w:tcPrChange w:id="23" w:author="Tetsu Ikeda" w:date="2019-09-30T15:33:00Z">
              <w:tcPr>
                <w:tcW w:w="5382" w:type="dxa"/>
                <w:gridSpan w:val="3"/>
                <w:shd w:val="clear" w:color="auto" w:fill="auto"/>
                <w:vAlign w:val="center"/>
              </w:tcPr>
            </w:tcPrChange>
          </w:tcPr>
          <w:p w14:paraId="18B72295" w14:textId="77777777" w:rsidR="00DA6DB2" w:rsidRPr="00E71653" w:rsidRDefault="00DA6DB2" w:rsidP="00AB73FA">
            <w:pPr>
              <w:pStyle w:val="TAH"/>
            </w:pPr>
            <w:r w:rsidRPr="00E71653">
              <w:t>Applicable BS type</w:t>
            </w:r>
          </w:p>
        </w:tc>
        <w:tc>
          <w:tcPr>
            <w:tcW w:w="1984" w:type="dxa"/>
            <w:shd w:val="clear" w:color="auto" w:fill="auto"/>
            <w:tcMar>
              <w:top w:w="15" w:type="dxa"/>
              <w:left w:w="108" w:type="dxa"/>
              <w:bottom w:w="0" w:type="dxa"/>
              <w:right w:w="108" w:type="dxa"/>
            </w:tcMar>
            <w:vAlign w:val="center"/>
            <w:tcPrChange w:id="24" w:author="Tetsu Ikeda" w:date="2019-09-30T15:33:00Z">
              <w:tcPr>
                <w:tcW w:w="1417" w:type="dxa"/>
                <w:shd w:val="clear" w:color="auto" w:fill="auto"/>
                <w:tcMar>
                  <w:top w:w="15" w:type="dxa"/>
                  <w:left w:w="108" w:type="dxa"/>
                  <w:bottom w:w="0" w:type="dxa"/>
                  <w:right w:w="108" w:type="dxa"/>
                </w:tcMar>
                <w:vAlign w:val="center"/>
              </w:tcPr>
            </w:tcPrChange>
          </w:tcPr>
          <w:p w14:paraId="44B673F6" w14:textId="77777777" w:rsidR="00DA6DB2" w:rsidRPr="00E71653" w:rsidRDefault="00DA6DB2" w:rsidP="00AB73FA">
            <w:pPr>
              <w:pStyle w:val="TAC"/>
              <w:rPr>
                <w:rFonts w:eastAsia="ＭＳ 明朝"/>
                <w:kern w:val="24"/>
              </w:rPr>
            </w:pPr>
            <w:r w:rsidRPr="00E71653">
              <w:rPr>
                <w:rFonts w:eastAsia="ＭＳ 明朝"/>
                <w:kern w:val="24"/>
              </w:rPr>
              <w:t>BS type 1-C</w:t>
            </w:r>
          </w:p>
        </w:tc>
        <w:tc>
          <w:tcPr>
            <w:tcW w:w="2218" w:type="dxa"/>
            <w:shd w:val="clear" w:color="auto" w:fill="auto"/>
            <w:tcMar>
              <w:top w:w="15" w:type="dxa"/>
              <w:left w:w="108" w:type="dxa"/>
              <w:bottom w:w="0" w:type="dxa"/>
              <w:right w:w="108" w:type="dxa"/>
            </w:tcMar>
            <w:vAlign w:val="center"/>
            <w:tcPrChange w:id="25" w:author="Tetsu Ikeda" w:date="2019-09-30T15:33:00Z">
              <w:tcPr>
                <w:tcW w:w="2785" w:type="dxa"/>
                <w:gridSpan w:val="3"/>
                <w:shd w:val="clear" w:color="auto" w:fill="auto"/>
                <w:tcMar>
                  <w:top w:w="15" w:type="dxa"/>
                  <w:left w:w="108" w:type="dxa"/>
                  <w:bottom w:w="0" w:type="dxa"/>
                  <w:right w:w="108" w:type="dxa"/>
                </w:tcMar>
                <w:vAlign w:val="center"/>
              </w:tcPr>
            </w:tcPrChange>
          </w:tcPr>
          <w:p w14:paraId="268B894C" w14:textId="77777777" w:rsidR="00DA6DB2" w:rsidRPr="00E71653" w:rsidRDefault="00DA6DB2" w:rsidP="00AB73FA">
            <w:pPr>
              <w:pStyle w:val="TAC"/>
              <w:rPr>
                <w:rFonts w:eastAsia="ＭＳ 明朝"/>
                <w:kern w:val="24"/>
              </w:rPr>
            </w:pPr>
            <w:r w:rsidRPr="00E71653">
              <w:rPr>
                <w:rFonts w:eastAsia="ＭＳ 明朝"/>
                <w:kern w:val="24"/>
              </w:rPr>
              <w:t>BS type 1-H</w:t>
            </w:r>
          </w:p>
          <w:p w14:paraId="521EF5C9" w14:textId="77777777" w:rsidR="00DA6DB2" w:rsidRPr="00E71653" w:rsidRDefault="00DA6DB2" w:rsidP="00AB73FA">
            <w:pPr>
              <w:pStyle w:val="TAC"/>
              <w:rPr>
                <w:rFonts w:eastAsia="ＭＳ 明朝"/>
                <w:kern w:val="24"/>
              </w:rPr>
            </w:pPr>
            <w:r w:rsidRPr="00E71653">
              <w:rPr>
                <w:rFonts w:eastAsia="ＭＳ 明朝"/>
                <w:kern w:val="24"/>
              </w:rPr>
              <w:t>BS type 1-O</w:t>
            </w:r>
          </w:p>
        </w:tc>
      </w:tr>
      <w:tr w:rsidR="00DA6DB2" w:rsidRPr="00E71653" w14:paraId="7A2A4543" w14:textId="77777777" w:rsidTr="00DA6DB2">
        <w:trPr>
          <w:trHeight w:val="126"/>
          <w:jc w:val="center"/>
          <w:trPrChange w:id="26" w:author="Tetsu Ikeda" w:date="2019-09-30T15:33:00Z">
            <w:trPr>
              <w:gridAfter w:val="0"/>
              <w:trHeight w:val="126"/>
              <w:jc w:val="center"/>
            </w:trPr>
          </w:trPrChange>
        </w:trPr>
        <w:tc>
          <w:tcPr>
            <w:tcW w:w="1823" w:type="dxa"/>
            <w:vMerge w:val="restart"/>
            <w:shd w:val="clear" w:color="auto" w:fill="auto"/>
            <w:tcMar>
              <w:top w:w="15" w:type="dxa"/>
              <w:left w:w="108" w:type="dxa"/>
              <w:bottom w:w="0" w:type="dxa"/>
              <w:right w:w="108" w:type="dxa"/>
            </w:tcMar>
            <w:vAlign w:val="center"/>
            <w:hideMark/>
            <w:tcPrChange w:id="27" w:author="Tetsu Ikeda" w:date="2019-09-30T15:33:00Z">
              <w:tcPr>
                <w:tcW w:w="1387" w:type="dxa"/>
                <w:vMerge w:val="restart"/>
                <w:shd w:val="clear" w:color="auto" w:fill="auto"/>
                <w:tcMar>
                  <w:top w:w="15" w:type="dxa"/>
                  <w:left w:w="108" w:type="dxa"/>
                  <w:bottom w:w="0" w:type="dxa"/>
                  <w:right w:w="108" w:type="dxa"/>
                </w:tcMar>
                <w:vAlign w:val="center"/>
                <w:hideMark/>
              </w:tcPr>
            </w:tcPrChange>
          </w:tcPr>
          <w:p w14:paraId="7B4D78A4" w14:textId="77777777" w:rsidR="00DA6DB2" w:rsidRPr="00E71653" w:rsidRDefault="00DA6DB2" w:rsidP="00AB73FA">
            <w:pPr>
              <w:pStyle w:val="TAH"/>
              <w:rPr>
                <w:lang w:eastAsia="zh-CN"/>
              </w:rPr>
            </w:pPr>
            <w:proofErr w:type="spellStart"/>
            <w:r w:rsidRPr="00E71653">
              <w:rPr>
                <w:rFonts w:eastAsia="ＭＳ 明朝"/>
                <w:lang w:eastAsia="zh-CN"/>
              </w:rPr>
              <w:t>Δf</w:t>
            </w:r>
            <w:r w:rsidRPr="00E71653">
              <w:rPr>
                <w:rFonts w:eastAsia="ＭＳ 明朝"/>
                <w:vertAlign w:val="subscript"/>
                <w:lang w:eastAsia="zh-CN"/>
              </w:rPr>
              <w:t>OBUE</w:t>
            </w:r>
            <w:proofErr w:type="spellEnd"/>
          </w:p>
        </w:tc>
        <w:tc>
          <w:tcPr>
            <w:tcW w:w="3559" w:type="dxa"/>
            <w:shd w:val="clear" w:color="auto" w:fill="auto"/>
            <w:tcMar>
              <w:top w:w="15" w:type="dxa"/>
              <w:left w:w="108" w:type="dxa"/>
              <w:bottom w:w="0" w:type="dxa"/>
              <w:right w:w="108" w:type="dxa"/>
            </w:tcMar>
            <w:vAlign w:val="center"/>
            <w:hideMark/>
            <w:tcPrChange w:id="28" w:author="Tetsu Ikeda" w:date="2019-09-30T15:33:00Z">
              <w:tcPr>
                <w:tcW w:w="3711" w:type="dxa"/>
                <w:shd w:val="clear" w:color="auto" w:fill="auto"/>
                <w:tcMar>
                  <w:top w:w="15" w:type="dxa"/>
                  <w:left w:w="108" w:type="dxa"/>
                  <w:bottom w:w="0" w:type="dxa"/>
                  <w:right w:w="108" w:type="dxa"/>
                </w:tcMar>
                <w:vAlign w:val="center"/>
                <w:hideMark/>
              </w:tcPr>
            </w:tcPrChange>
          </w:tcPr>
          <w:p w14:paraId="661A2D94" w14:textId="77777777" w:rsidR="00DA6DB2" w:rsidRPr="00E71653" w:rsidRDefault="00DA6DB2" w:rsidP="00AB73FA">
            <w:pPr>
              <w:pStyle w:val="TAC"/>
              <w:rPr>
                <w:rFonts w:cs="Arial"/>
                <w:szCs w:val="18"/>
                <w:lang w:eastAsia="zh-CN"/>
              </w:rPr>
            </w:pPr>
            <w:proofErr w:type="spellStart"/>
            <w:r>
              <w:t>F</w:t>
            </w:r>
            <w:r>
              <w:rPr>
                <w:vertAlign w:val="subscript"/>
              </w:rPr>
              <w:t>DL_high</w:t>
            </w:r>
            <w:proofErr w:type="spellEnd"/>
            <w:r>
              <w:t xml:space="preserve"> – </w:t>
            </w:r>
            <w:proofErr w:type="spellStart"/>
            <w:r>
              <w:t>F</w:t>
            </w:r>
            <w:r>
              <w:rPr>
                <w:vertAlign w:val="subscript"/>
              </w:rPr>
              <w:t>DL_low</w:t>
            </w:r>
            <w:proofErr w:type="spellEnd"/>
            <w:r w:rsidRPr="00E71653">
              <w:rPr>
                <w:rFonts w:eastAsia="ＭＳ 明朝" w:cs="Arial"/>
                <w:kern w:val="24"/>
                <w:szCs w:val="18"/>
                <w:lang w:eastAsia="zh-CN"/>
              </w:rPr>
              <w:t xml:space="preserve"> &lt; 100 MHz</w:t>
            </w:r>
          </w:p>
        </w:tc>
        <w:tc>
          <w:tcPr>
            <w:tcW w:w="1984" w:type="dxa"/>
            <w:shd w:val="clear" w:color="auto" w:fill="auto"/>
            <w:tcMar>
              <w:top w:w="15" w:type="dxa"/>
              <w:left w:w="108" w:type="dxa"/>
              <w:bottom w:w="0" w:type="dxa"/>
              <w:right w:w="108" w:type="dxa"/>
            </w:tcMar>
            <w:vAlign w:val="center"/>
            <w:hideMark/>
            <w:tcPrChange w:id="29" w:author="Tetsu Ikeda" w:date="2019-09-30T15:33:00Z">
              <w:tcPr>
                <w:tcW w:w="2473" w:type="dxa"/>
                <w:gridSpan w:val="3"/>
                <w:shd w:val="clear" w:color="auto" w:fill="auto"/>
                <w:tcMar>
                  <w:top w:w="15" w:type="dxa"/>
                  <w:left w:w="108" w:type="dxa"/>
                  <w:bottom w:w="0" w:type="dxa"/>
                  <w:right w:w="108" w:type="dxa"/>
                </w:tcMar>
                <w:vAlign w:val="center"/>
                <w:hideMark/>
              </w:tcPr>
            </w:tcPrChange>
          </w:tcPr>
          <w:p w14:paraId="1553664D" w14:textId="77777777" w:rsidR="00DA6DB2" w:rsidRPr="00E71653" w:rsidRDefault="00DA6DB2" w:rsidP="00AB73FA">
            <w:pPr>
              <w:pStyle w:val="TAC"/>
              <w:rPr>
                <w:rFonts w:cs="Arial"/>
                <w:szCs w:val="18"/>
                <w:lang w:eastAsia="zh-CN"/>
              </w:rPr>
            </w:pPr>
            <w:r w:rsidRPr="00E71653">
              <w:rPr>
                <w:rFonts w:eastAsia="ＭＳ 明朝" w:cs="Arial"/>
                <w:kern w:val="24"/>
                <w:szCs w:val="18"/>
                <w:lang w:eastAsia="zh-CN"/>
              </w:rPr>
              <w:t>10 MHz</w:t>
            </w:r>
          </w:p>
        </w:tc>
        <w:tc>
          <w:tcPr>
            <w:tcW w:w="2218" w:type="dxa"/>
            <w:shd w:val="clear" w:color="auto" w:fill="auto"/>
            <w:tcMar>
              <w:top w:w="15" w:type="dxa"/>
              <w:left w:w="108" w:type="dxa"/>
              <w:bottom w:w="0" w:type="dxa"/>
              <w:right w:w="108" w:type="dxa"/>
            </w:tcMar>
            <w:vAlign w:val="center"/>
            <w:hideMark/>
            <w:tcPrChange w:id="30" w:author="Tetsu Ikeda" w:date="2019-09-30T15:33:00Z">
              <w:tcPr>
                <w:tcW w:w="1577" w:type="dxa"/>
                <w:shd w:val="clear" w:color="auto" w:fill="auto"/>
                <w:tcMar>
                  <w:top w:w="15" w:type="dxa"/>
                  <w:left w:w="108" w:type="dxa"/>
                  <w:bottom w:w="0" w:type="dxa"/>
                  <w:right w:w="108" w:type="dxa"/>
                </w:tcMar>
                <w:vAlign w:val="center"/>
                <w:hideMark/>
              </w:tcPr>
            </w:tcPrChange>
          </w:tcPr>
          <w:p w14:paraId="3B886227" w14:textId="77777777" w:rsidR="00DA6DB2" w:rsidRPr="00E71653" w:rsidRDefault="00DA6DB2" w:rsidP="00AB73FA">
            <w:pPr>
              <w:pStyle w:val="TAC"/>
              <w:rPr>
                <w:rFonts w:cs="Arial"/>
                <w:szCs w:val="18"/>
                <w:lang w:eastAsia="zh-CN"/>
              </w:rPr>
            </w:pPr>
            <w:r w:rsidRPr="00E71653">
              <w:rPr>
                <w:rFonts w:eastAsia="ＭＳ 明朝" w:cs="Arial"/>
                <w:kern w:val="24"/>
                <w:szCs w:val="18"/>
                <w:lang w:eastAsia="zh-CN"/>
              </w:rPr>
              <w:t>10 MHz</w:t>
            </w:r>
          </w:p>
        </w:tc>
      </w:tr>
      <w:tr w:rsidR="00DA6DB2" w:rsidRPr="00E71653" w14:paraId="3DC40505" w14:textId="77777777" w:rsidTr="00DA6DB2">
        <w:trPr>
          <w:trHeight w:val="45"/>
          <w:jc w:val="center"/>
          <w:trPrChange w:id="31" w:author="Tetsu Ikeda" w:date="2019-09-30T15:33:00Z">
            <w:trPr>
              <w:gridAfter w:val="0"/>
              <w:trHeight w:val="45"/>
              <w:jc w:val="center"/>
            </w:trPr>
          </w:trPrChange>
        </w:trPr>
        <w:tc>
          <w:tcPr>
            <w:tcW w:w="1823" w:type="dxa"/>
            <w:vMerge/>
            <w:shd w:val="clear" w:color="auto" w:fill="auto"/>
            <w:vAlign w:val="center"/>
            <w:hideMark/>
            <w:tcPrChange w:id="32" w:author="Tetsu Ikeda" w:date="2019-09-30T15:33:00Z">
              <w:tcPr>
                <w:tcW w:w="1387" w:type="dxa"/>
                <w:vMerge/>
                <w:shd w:val="clear" w:color="auto" w:fill="auto"/>
                <w:vAlign w:val="center"/>
                <w:hideMark/>
              </w:tcPr>
            </w:tcPrChange>
          </w:tcPr>
          <w:p w14:paraId="42B0060A" w14:textId="77777777" w:rsidR="00DA6DB2" w:rsidRPr="00E71653" w:rsidRDefault="00DA6DB2" w:rsidP="00AB73FA">
            <w:pPr>
              <w:pStyle w:val="TAC"/>
              <w:rPr>
                <w:rFonts w:cs="Arial"/>
                <w:szCs w:val="18"/>
                <w:lang w:eastAsia="zh-CN"/>
              </w:rPr>
            </w:pPr>
          </w:p>
        </w:tc>
        <w:tc>
          <w:tcPr>
            <w:tcW w:w="3559" w:type="dxa"/>
            <w:shd w:val="clear" w:color="auto" w:fill="auto"/>
            <w:tcMar>
              <w:top w:w="15" w:type="dxa"/>
              <w:left w:w="108" w:type="dxa"/>
              <w:bottom w:w="0" w:type="dxa"/>
              <w:right w:w="108" w:type="dxa"/>
            </w:tcMar>
            <w:vAlign w:val="center"/>
            <w:hideMark/>
            <w:tcPrChange w:id="33" w:author="Tetsu Ikeda" w:date="2019-09-30T15:33:00Z">
              <w:tcPr>
                <w:tcW w:w="3711" w:type="dxa"/>
                <w:shd w:val="clear" w:color="auto" w:fill="auto"/>
                <w:tcMar>
                  <w:top w:w="15" w:type="dxa"/>
                  <w:left w:w="108" w:type="dxa"/>
                  <w:bottom w:w="0" w:type="dxa"/>
                  <w:right w:w="108" w:type="dxa"/>
                </w:tcMar>
                <w:vAlign w:val="center"/>
                <w:hideMark/>
              </w:tcPr>
            </w:tcPrChange>
          </w:tcPr>
          <w:p w14:paraId="75E47A48" w14:textId="77777777" w:rsidR="00DA6DB2" w:rsidRPr="00E71653" w:rsidRDefault="00DA6DB2" w:rsidP="00AB73FA">
            <w:pPr>
              <w:pStyle w:val="TAC"/>
              <w:rPr>
                <w:rFonts w:cs="Arial"/>
                <w:szCs w:val="18"/>
                <w:lang w:eastAsia="zh-CN"/>
              </w:rPr>
            </w:pPr>
            <w:r w:rsidRPr="00E71653">
              <w:rPr>
                <w:rFonts w:eastAsia="ＭＳ 明朝" w:cs="Arial"/>
                <w:kern w:val="24"/>
                <w:szCs w:val="18"/>
                <w:lang w:eastAsia="zh-CN"/>
              </w:rPr>
              <w:t xml:space="preserve">100 MHz </w:t>
            </w:r>
            <w:r>
              <w:sym w:font="Symbol" w:char="00A3"/>
            </w:r>
            <w:r w:rsidRPr="00E71653">
              <w:rPr>
                <w:rFonts w:ascii="Cambria Math" w:eastAsia="ＭＳ 明朝" w:hAnsi="Cambria Math" w:cs="Cambria Math"/>
                <w:kern w:val="24"/>
                <w:szCs w:val="18"/>
                <w:lang w:eastAsia="ja-JP"/>
              </w:rPr>
              <w:t xml:space="preserve"> </w:t>
            </w:r>
            <w:proofErr w:type="spellStart"/>
            <w:r>
              <w:t>F</w:t>
            </w:r>
            <w:r>
              <w:rPr>
                <w:vertAlign w:val="subscript"/>
              </w:rPr>
              <w:t>DL_high</w:t>
            </w:r>
            <w:proofErr w:type="spellEnd"/>
            <w:r>
              <w:t xml:space="preserve"> – </w:t>
            </w:r>
            <w:proofErr w:type="spellStart"/>
            <w:r>
              <w:t>F</w:t>
            </w:r>
            <w:r>
              <w:rPr>
                <w:vertAlign w:val="subscript"/>
              </w:rPr>
              <w:t>DL_low</w:t>
            </w:r>
            <w:proofErr w:type="spellEnd"/>
            <w:r w:rsidRPr="00E71653">
              <w:rPr>
                <w:rFonts w:eastAsia="ＭＳ 明朝" w:cs="Arial"/>
                <w:kern w:val="24"/>
                <w:szCs w:val="18"/>
                <w:lang w:eastAsia="zh-CN"/>
              </w:rPr>
              <w:t xml:space="preserve"> </w:t>
            </w:r>
            <w:r>
              <w:sym w:font="Symbol" w:char="00A3"/>
            </w:r>
            <w:r w:rsidRPr="00E71653">
              <w:rPr>
                <w:rFonts w:ascii="Cambria Math" w:eastAsia="ＭＳ 明朝" w:hAnsi="Cambria Math" w:cs="Cambria Math"/>
                <w:kern w:val="24"/>
                <w:szCs w:val="18"/>
                <w:lang w:eastAsia="ja-JP"/>
              </w:rPr>
              <w:t xml:space="preserve"> </w:t>
            </w:r>
            <w:r w:rsidRPr="00E71653">
              <w:rPr>
                <w:rFonts w:eastAsia="ＭＳ 明朝" w:cs="Arial"/>
                <w:kern w:val="24"/>
                <w:szCs w:val="18"/>
                <w:lang w:eastAsia="zh-CN"/>
              </w:rPr>
              <w:t>200</w:t>
            </w:r>
            <w:r>
              <w:rPr>
                <w:rFonts w:eastAsia="ＭＳ 明朝" w:cs="Arial"/>
                <w:kern w:val="24"/>
                <w:szCs w:val="18"/>
                <w:lang w:eastAsia="zh-CN"/>
              </w:rPr>
              <w:t> </w:t>
            </w:r>
            <w:r w:rsidRPr="00E71653">
              <w:rPr>
                <w:rFonts w:eastAsia="ＭＳ 明朝" w:cs="Arial"/>
                <w:kern w:val="24"/>
                <w:szCs w:val="18"/>
                <w:lang w:eastAsia="zh-CN"/>
              </w:rPr>
              <w:t>MHz</w:t>
            </w:r>
          </w:p>
        </w:tc>
        <w:tc>
          <w:tcPr>
            <w:tcW w:w="1984" w:type="dxa"/>
            <w:shd w:val="clear" w:color="auto" w:fill="auto"/>
            <w:tcMar>
              <w:top w:w="15" w:type="dxa"/>
              <w:left w:w="108" w:type="dxa"/>
              <w:bottom w:w="0" w:type="dxa"/>
              <w:right w:w="108" w:type="dxa"/>
            </w:tcMar>
            <w:vAlign w:val="center"/>
            <w:hideMark/>
            <w:tcPrChange w:id="34" w:author="Tetsu Ikeda" w:date="2019-09-30T15:33:00Z">
              <w:tcPr>
                <w:tcW w:w="2473" w:type="dxa"/>
                <w:gridSpan w:val="3"/>
                <w:shd w:val="clear" w:color="auto" w:fill="auto"/>
                <w:tcMar>
                  <w:top w:w="15" w:type="dxa"/>
                  <w:left w:w="108" w:type="dxa"/>
                  <w:bottom w:w="0" w:type="dxa"/>
                  <w:right w:w="108" w:type="dxa"/>
                </w:tcMar>
                <w:vAlign w:val="center"/>
                <w:hideMark/>
              </w:tcPr>
            </w:tcPrChange>
          </w:tcPr>
          <w:p w14:paraId="59341564" w14:textId="77777777" w:rsidR="00DA6DB2" w:rsidRPr="00E71653" w:rsidRDefault="00DA6DB2" w:rsidP="00AB73FA">
            <w:pPr>
              <w:pStyle w:val="TAC"/>
              <w:rPr>
                <w:rFonts w:cs="Arial"/>
                <w:szCs w:val="18"/>
                <w:lang w:eastAsia="zh-CN"/>
              </w:rPr>
            </w:pPr>
            <w:r w:rsidRPr="00E71653">
              <w:rPr>
                <w:rFonts w:eastAsia="ＭＳ 明朝" w:cs="Arial"/>
                <w:kern w:val="24"/>
                <w:szCs w:val="18"/>
                <w:lang w:eastAsia="zh-CN"/>
              </w:rPr>
              <w:t>10 MHz</w:t>
            </w:r>
          </w:p>
        </w:tc>
        <w:tc>
          <w:tcPr>
            <w:tcW w:w="2218" w:type="dxa"/>
            <w:shd w:val="clear" w:color="auto" w:fill="auto"/>
            <w:tcMar>
              <w:top w:w="15" w:type="dxa"/>
              <w:left w:w="108" w:type="dxa"/>
              <w:bottom w:w="0" w:type="dxa"/>
              <w:right w:w="108" w:type="dxa"/>
            </w:tcMar>
            <w:vAlign w:val="center"/>
            <w:hideMark/>
            <w:tcPrChange w:id="35" w:author="Tetsu Ikeda" w:date="2019-09-30T15:33:00Z">
              <w:tcPr>
                <w:tcW w:w="1577" w:type="dxa"/>
                <w:shd w:val="clear" w:color="auto" w:fill="auto"/>
                <w:tcMar>
                  <w:top w:w="15" w:type="dxa"/>
                  <w:left w:w="108" w:type="dxa"/>
                  <w:bottom w:w="0" w:type="dxa"/>
                  <w:right w:w="108" w:type="dxa"/>
                </w:tcMar>
                <w:vAlign w:val="center"/>
                <w:hideMark/>
              </w:tcPr>
            </w:tcPrChange>
          </w:tcPr>
          <w:p w14:paraId="3E257345" w14:textId="77777777" w:rsidR="00DA6DB2" w:rsidRPr="00E71653" w:rsidRDefault="00DA6DB2" w:rsidP="00AB73FA">
            <w:pPr>
              <w:pStyle w:val="TAC"/>
              <w:rPr>
                <w:rFonts w:cs="Arial"/>
                <w:szCs w:val="18"/>
                <w:lang w:eastAsia="zh-CN"/>
              </w:rPr>
            </w:pPr>
            <w:r w:rsidRPr="00E71653">
              <w:rPr>
                <w:rFonts w:eastAsia="ＭＳ 明朝" w:cs="Arial"/>
                <w:kern w:val="24"/>
                <w:szCs w:val="18"/>
                <w:lang w:eastAsia="zh-CN"/>
              </w:rPr>
              <w:t>40 MHz</w:t>
            </w:r>
          </w:p>
        </w:tc>
      </w:tr>
      <w:tr w:rsidR="00DA6DB2" w:rsidRPr="00E71653" w14:paraId="5B6E9369" w14:textId="77777777" w:rsidTr="00DA6DB2">
        <w:trPr>
          <w:trHeight w:val="45"/>
          <w:jc w:val="center"/>
          <w:trPrChange w:id="36" w:author="Tetsu Ikeda" w:date="2019-09-30T15:33:00Z">
            <w:trPr>
              <w:gridAfter w:val="0"/>
              <w:trHeight w:val="45"/>
              <w:jc w:val="center"/>
            </w:trPr>
          </w:trPrChange>
        </w:trPr>
        <w:tc>
          <w:tcPr>
            <w:tcW w:w="1823" w:type="dxa"/>
            <w:vMerge/>
            <w:shd w:val="clear" w:color="auto" w:fill="auto"/>
            <w:vAlign w:val="center"/>
            <w:hideMark/>
            <w:tcPrChange w:id="37" w:author="Tetsu Ikeda" w:date="2019-09-30T15:33:00Z">
              <w:tcPr>
                <w:tcW w:w="1387" w:type="dxa"/>
                <w:vMerge/>
                <w:shd w:val="clear" w:color="auto" w:fill="auto"/>
                <w:vAlign w:val="center"/>
                <w:hideMark/>
              </w:tcPr>
            </w:tcPrChange>
          </w:tcPr>
          <w:p w14:paraId="24015A53" w14:textId="77777777" w:rsidR="00DA6DB2" w:rsidRPr="00E71653" w:rsidRDefault="00DA6DB2" w:rsidP="00AB73FA">
            <w:pPr>
              <w:pStyle w:val="TAC"/>
              <w:rPr>
                <w:rFonts w:cs="Arial"/>
                <w:szCs w:val="18"/>
                <w:lang w:eastAsia="zh-CN"/>
              </w:rPr>
            </w:pPr>
          </w:p>
        </w:tc>
        <w:tc>
          <w:tcPr>
            <w:tcW w:w="3559" w:type="dxa"/>
            <w:shd w:val="clear" w:color="auto" w:fill="auto"/>
            <w:tcMar>
              <w:top w:w="15" w:type="dxa"/>
              <w:left w:w="108" w:type="dxa"/>
              <w:bottom w:w="0" w:type="dxa"/>
              <w:right w:w="108" w:type="dxa"/>
            </w:tcMar>
            <w:vAlign w:val="center"/>
            <w:hideMark/>
            <w:tcPrChange w:id="38" w:author="Tetsu Ikeda" w:date="2019-09-30T15:33:00Z">
              <w:tcPr>
                <w:tcW w:w="3711" w:type="dxa"/>
                <w:shd w:val="clear" w:color="auto" w:fill="auto"/>
                <w:tcMar>
                  <w:top w:w="15" w:type="dxa"/>
                  <w:left w:w="108" w:type="dxa"/>
                  <w:bottom w:w="0" w:type="dxa"/>
                  <w:right w:w="108" w:type="dxa"/>
                </w:tcMar>
                <w:vAlign w:val="center"/>
                <w:hideMark/>
              </w:tcPr>
            </w:tcPrChange>
          </w:tcPr>
          <w:p w14:paraId="62F2DCE5" w14:textId="77777777" w:rsidR="00DA6DB2" w:rsidRPr="00E71653" w:rsidRDefault="00DA6DB2" w:rsidP="00AB73FA">
            <w:pPr>
              <w:pStyle w:val="TAC"/>
              <w:rPr>
                <w:rFonts w:cs="Arial"/>
                <w:szCs w:val="18"/>
                <w:lang w:eastAsia="zh-CN"/>
              </w:rPr>
            </w:pPr>
            <w:r w:rsidRPr="00E71653">
              <w:rPr>
                <w:rFonts w:eastAsia="ＭＳ 明朝" w:cs="Arial"/>
                <w:kern w:val="24"/>
                <w:szCs w:val="18"/>
                <w:lang w:eastAsia="zh-CN"/>
              </w:rPr>
              <w:t xml:space="preserve">200 MHz &lt; </w:t>
            </w:r>
            <w:proofErr w:type="spellStart"/>
            <w:r>
              <w:t>F</w:t>
            </w:r>
            <w:r>
              <w:rPr>
                <w:vertAlign w:val="subscript"/>
              </w:rPr>
              <w:t>DL_high</w:t>
            </w:r>
            <w:proofErr w:type="spellEnd"/>
            <w:r>
              <w:t xml:space="preserve"> – </w:t>
            </w:r>
            <w:proofErr w:type="spellStart"/>
            <w:r>
              <w:t>F</w:t>
            </w:r>
            <w:r>
              <w:rPr>
                <w:vertAlign w:val="subscript"/>
              </w:rPr>
              <w:t>DL_low</w:t>
            </w:r>
            <w:proofErr w:type="spellEnd"/>
            <w:r w:rsidRPr="00E71653">
              <w:rPr>
                <w:rFonts w:eastAsia="ＭＳ 明朝" w:cs="Arial"/>
                <w:kern w:val="24"/>
                <w:szCs w:val="18"/>
                <w:lang w:eastAsia="zh-CN"/>
              </w:rPr>
              <w:t xml:space="preserve"> </w:t>
            </w:r>
            <w:r>
              <w:sym w:font="Symbol" w:char="00A3"/>
            </w:r>
            <w:r w:rsidRPr="00E71653">
              <w:rPr>
                <w:rFonts w:ascii="Cambria Math" w:eastAsia="ＭＳ 明朝" w:hAnsi="Cambria Math" w:cs="Cambria Math"/>
                <w:kern w:val="24"/>
                <w:szCs w:val="18"/>
                <w:lang w:eastAsia="ja-JP"/>
              </w:rPr>
              <w:t xml:space="preserve"> </w:t>
            </w:r>
            <w:r w:rsidRPr="00E71653">
              <w:rPr>
                <w:rFonts w:eastAsia="ＭＳ 明朝" w:cs="Arial"/>
                <w:kern w:val="24"/>
                <w:szCs w:val="18"/>
                <w:lang w:eastAsia="zh-CN"/>
              </w:rPr>
              <w:t>900 MHz</w:t>
            </w:r>
          </w:p>
        </w:tc>
        <w:tc>
          <w:tcPr>
            <w:tcW w:w="1984" w:type="dxa"/>
            <w:shd w:val="clear" w:color="auto" w:fill="auto"/>
            <w:tcMar>
              <w:top w:w="15" w:type="dxa"/>
              <w:left w:w="108" w:type="dxa"/>
              <w:bottom w:w="0" w:type="dxa"/>
              <w:right w:w="108" w:type="dxa"/>
            </w:tcMar>
            <w:vAlign w:val="center"/>
            <w:hideMark/>
            <w:tcPrChange w:id="39" w:author="Tetsu Ikeda" w:date="2019-09-30T15:33:00Z">
              <w:tcPr>
                <w:tcW w:w="2473" w:type="dxa"/>
                <w:gridSpan w:val="3"/>
                <w:shd w:val="clear" w:color="auto" w:fill="auto"/>
                <w:tcMar>
                  <w:top w:w="15" w:type="dxa"/>
                  <w:left w:w="108" w:type="dxa"/>
                  <w:bottom w:w="0" w:type="dxa"/>
                  <w:right w:w="108" w:type="dxa"/>
                </w:tcMar>
                <w:vAlign w:val="center"/>
                <w:hideMark/>
              </w:tcPr>
            </w:tcPrChange>
          </w:tcPr>
          <w:p w14:paraId="1A11269E" w14:textId="77777777" w:rsidR="00DA6DB2" w:rsidRPr="00E71653" w:rsidRDefault="00DA6DB2" w:rsidP="00AB73FA">
            <w:pPr>
              <w:pStyle w:val="TAC"/>
              <w:rPr>
                <w:rFonts w:cs="Arial"/>
                <w:szCs w:val="18"/>
                <w:lang w:eastAsia="zh-CN"/>
              </w:rPr>
            </w:pPr>
            <w:r w:rsidRPr="00E71653">
              <w:rPr>
                <w:rFonts w:eastAsia="ＭＳ 明朝" w:cs="Arial"/>
                <w:kern w:val="24"/>
                <w:szCs w:val="18"/>
                <w:lang w:eastAsia="zh-CN"/>
              </w:rPr>
              <w:t>40 MHz</w:t>
            </w:r>
          </w:p>
        </w:tc>
        <w:tc>
          <w:tcPr>
            <w:tcW w:w="2218" w:type="dxa"/>
            <w:shd w:val="clear" w:color="auto" w:fill="auto"/>
            <w:tcMar>
              <w:top w:w="15" w:type="dxa"/>
              <w:left w:w="108" w:type="dxa"/>
              <w:bottom w:w="0" w:type="dxa"/>
              <w:right w:w="108" w:type="dxa"/>
            </w:tcMar>
            <w:vAlign w:val="center"/>
            <w:hideMark/>
            <w:tcPrChange w:id="40" w:author="Tetsu Ikeda" w:date="2019-09-30T15:33:00Z">
              <w:tcPr>
                <w:tcW w:w="1577" w:type="dxa"/>
                <w:shd w:val="clear" w:color="auto" w:fill="auto"/>
                <w:tcMar>
                  <w:top w:w="15" w:type="dxa"/>
                  <w:left w:w="108" w:type="dxa"/>
                  <w:bottom w:w="0" w:type="dxa"/>
                  <w:right w:w="108" w:type="dxa"/>
                </w:tcMar>
                <w:vAlign w:val="center"/>
                <w:hideMark/>
              </w:tcPr>
            </w:tcPrChange>
          </w:tcPr>
          <w:p w14:paraId="1F0344AE" w14:textId="77777777" w:rsidR="00DA6DB2" w:rsidRPr="00E71653" w:rsidRDefault="00DA6DB2" w:rsidP="00AB73FA">
            <w:pPr>
              <w:pStyle w:val="TAC"/>
              <w:rPr>
                <w:rFonts w:cs="Arial"/>
                <w:szCs w:val="18"/>
                <w:lang w:eastAsia="zh-CN"/>
              </w:rPr>
            </w:pPr>
            <w:r w:rsidRPr="00E71653">
              <w:rPr>
                <w:rFonts w:eastAsia="ＭＳ 明朝" w:cs="Arial"/>
                <w:kern w:val="24"/>
                <w:szCs w:val="18"/>
                <w:lang w:eastAsia="zh-CN"/>
              </w:rPr>
              <w:t>40 MHz</w:t>
            </w:r>
          </w:p>
        </w:tc>
      </w:tr>
    </w:tbl>
    <w:p w14:paraId="3C1A18EF" w14:textId="77777777" w:rsidR="00DA6DB2" w:rsidRPr="00E71653" w:rsidRDefault="00DA6DB2" w:rsidP="00DA6DB2"/>
    <w:p w14:paraId="503B50FB" w14:textId="42E3CFAE" w:rsidR="00DA6DB2" w:rsidRPr="00E71653" w:rsidRDefault="00DA6DB2" w:rsidP="00DA6DB2">
      <w:pPr>
        <w:pStyle w:val="TH"/>
        <w:rPr>
          <w:lang w:val="en-US"/>
        </w:rPr>
      </w:pPr>
      <w:r w:rsidRPr="00E71653">
        <w:rPr>
          <w:rFonts w:eastAsia="Osaka"/>
        </w:rPr>
        <w:t xml:space="preserve">Table </w:t>
      </w:r>
      <w:del w:id="41" w:author="Tetsu Ikeda" w:date="2019-09-30T15:23:00Z">
        <w:r w:rsidRPr="00E71653" w:rsidDel="00DA6DB2">
          <w:rPr>
            <w:rFonts w:eastAsia="Osaka"/>
          </w:rPr>
          <w:delText>5.9-2</w:delText>
        </w:r>
      </w:del>
      <w:ins w:id="42" w:author="Tetsu Ikeda" w:date="2019-09-30T15:23:00Z">
        <w:r>
          <w:rPr>
            <w:rFonts w:eastAsia="Osaka"/>
          </w:rPr>
          <w:t>5.10-2</w:t>
        </w:r>
      </w:ins>
      <w:r w:rsidRPr="00E71653">
        <w:rPr>
          <w:rFonts w:eastAsia="Osaka"/>
        </w:rPr>
        <w:t xml:space="preserve">: </w:t>
      </w:r>
      <w:proofErr w:type="spellStart"/>
      <w:r w:rsidRPr="00E71653">
        <w:rPr>
          <w:lang w:val="en-US"/>
        </w:rPr>
        <w:t>Δf</w:t>
      </w:r>
      <w:r w:rsidRPr="00E71653">
        <w:rPr>
          <w:vertAlign w:val="subscript"/>
          <w:lang w:val="en-US"/>
        </w:rPr>
        <w:t>OBUE</w:t>
      </w:r>
      <w:proofErr w:type="spellEnd"/>
      <w:r w:rsidRPr="00E71653">
        <w:rPr>
          <w:lang w:val="en-US"/>
        </w:rPr>
        <w:t xml:space="preserve"> (NR MSR case)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Change w:id="43" w:author="Tetsu Ikeda" w:date="2019-09-30T15:33: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PrChange>
      </w:tblPr>
      <w:tblGrid>
        <w:gridCol w:w="1471"/>
        <w:gridCol w:w="3919"/>
        <w:gridCol w:w="1976"/>
        <w:gridCol w:w="2263"/>
        <w:tblGridChange w:id="44">
          <w:tblGrid>
            <w:gridCol w:w="1472"/>
            <w:gridCol w:w="3919"/>
            <w:gridCol w:w="1471"/>
            <w:gridCol w:w="2767"/>
          </w:tblGrid>
        </w:tblGridChange>
      </w:tblGrid>
      <w:tr w:rsidR="00DA6DB2" w14:paraId="1ECE5180" w14:textId="77777777" w:rsidTr="00DA6DB2">
        <w:trPr>
          <w:trHeight w:val="45"/>
          <w:jc w:val="center"/>
          <w:trPrChange w:id="45" w:author="Tetsu Ikeda" w:date="2019-09-30T15:33:00Z">
            <w:trPr>
              <w:trHeight w:val="45"/>
              <w:jc w:val="center"/>
            </w:trPr>
          </w:trPrChange>
        </w:trPr>
        <w:tc>
          <w:tcPr>
            <w:tcW w:w="2799" w:type="pct"/>
            <w:gridSpan w:val="2"/>
            <w:vAlign w:val="center"/>
            <w:tcPrChange w:id="46" w:author="Tetsu Ikeda" w:date="2019-09-30T15:33:00Z">
              <w:tcPr>
                <w:tcW w:w="2798" w:type="pct"/>
                <w:gridSpan w:val="2"/>
                <w:vAlign w:val="center"/>
              </w:tcPr>
            </w:tcPrChange>
          </w:tcPr>
          <w:bookmarkEnd w:id="5"/>
          <w:p w14:paraId="0E9E83F4" w14:textId="77777777" w:rsidR="00DA6DB2" w:rsidRDefault="00DA6DB2" w:rsidP="00AB73FA">
            <w:pPr>
              <w:pStyle w:val="TAH"/>
            </w:pPr>
            <w:r>
              <w:t>Applicable specification</w:t>
            </w:r>
          </w:p>
        </w:tc>
        <w:tc>
          <w:tcPr>
            <w:tcW w:w="1026" w:type="pct"/>
            <w:tcMar>
              <w:top w:w="15" w:type="dxa"/>
              <w:left w:w="108" w:type="dxa"/>
              <w:bottom w:w="0" w:type="dxa"/>
              <w:right w:w="108" w:type="dxa"/>
            </w:tcMar>
            <w:vAlign w:val="center"/>
            <w:tcPrChange w:id="47" w:author="Tetsu Ikeda" w:date="2019-09-30T15:33:00Z">
              <w:tcPr>
                <w:tcW w:w="764" w:type="pct"/>
                <w:tcMar>
                  <w:top w:w="15" w:type="dxa"/>
                  <w:left w:w="108" w:type="dxa"/>
                  <w:bottom w:w="0" w:type="dxa"/>
                  <w:right w:w="108" w:type="dxa"/>
                </w:tcMar>
                <w:vAlign w:val="center"/>
              </w:tcPr>
            </w:tcPrChange>
          </w:tcPr>
          <w:p w14:paraId="7238E827" w14:textId="77777777" w:rsidR="00DA6DB2" w:rsidRDefault="00DA6DB2" w:rsidP="00AB73FA">
            <w:pPr>
              <w:pStyle w:val="TAH"/>
              <w:rPr>
                <w:rFonts w:eastAsia="ＭＳ 明朝"/>
                <w:kern w:val="24"/>
              </w:rPr>
            </w:pPr>
            <w:r>
              <w:rPr>
                <w:rFonts w:eastAsia="ＭＳ 明朝"/>
                <w:kern w:val="24"/>
              </w:rPr>
              <w:t>3GPP TS 37.104</w:t>
            </w:r>
          </w:p>
          <w:p w14:paraId="0C2F0912" w14:textId="77777777" w:rsidR="00DA6DB2" w:rsidRDefault="00DA6DB2" w:rsidP="00AB73FA">
            <w:pPr>
              <w:pStyle w:val="TAH"/>
            </w:pPr>
            <w:r>
              <w:rPr>
                <w:rFonts w:eastAsia="ＭＳ 明朝"/>
                <w:kern w:val="24"/>
              </w:rPr>
              <w:t>3GPP TS 37.141</w:t>
            </w:r>
          </w:p>
        </w:tc>
        <w:tc>
          <w:tcPr>
            <w:tcW w:w="1175" w:type="pct"/>
            <w:tcMar>
              <w:top w:w="15" w:type="dxa"/>
              <w:left w:w="108" w:type="dxa"/>
              <w:bottom w:w="0" w:type="dxa"/>
              <w:right w:w="108" w:type="dxa"/>
            </w:tcMar>
            <w:vAlign w:val="center"/>
            <w:tcPrChange w:id="48" w:author="Tetsu Ikeda" w:date="2019-09-30T15:33:00Z">
              <w:tcPr>
                <w:tcW w:w="1438" w:type="pct"/>
                <w:tcMar>
                  <w:top w:w="15" w:type="dxa"/>
                  <w:left w:w="108" w:type="dxa"/>
                  <w:bottom w:w="0" w:type="dxa"/>
                  <w:right w:w="108" w:type="dxa"/>
                </w:tcMar>
                <w:vAlign w:val="center"/>
              </w:tcPr>
            </w:tcPrChange>
          </w:tcPr>
          <w:p w14:paraId="037BB668" w14:textId="77777777" w:rsidR="00DA6DB2" w:rsidRDefault="00DA6DB2" w:rsidP="00AB73FA">
            <w:pPr>
              <w:pStyle w:val="TAH"/>
              <w:rPr>
                <w:rFonts w:eastAsia="ＭＳ 明朝"/>
                <w:lang w:val="sv-SE"/>
              </w:rPr>
            </w:pPr>
            <w:r>
              <w:rPr>
                <w:rFonts w:eastAsia="ＭＳ 明朝"/>
                <w:lang w:val="sv-SE"/>
              </w:rPr>
              <w:t>3GPP TS 37.105</w:t>
            </w:r>
          </w:p>
          <w:p w14:paraId="3C117678" w14:textId="77777777" w:rsidR="00DA6DB2" w:rsidRDefault="00DA6DB2" w:rsidP="00AB73FA">
            <w:pPr>
              <w:pStyle w:val="TAH"/>
              <w:rPr>
                <w:rFonts w:eastAsia="ＭＳ 明朝"/>
                <w:lang w:val="sv-SE"/>
              </w:rPr>
            </w:pPr>
            <w:r>
              <w:rPr>
                <w:rFonts w:eastAsia="ＭＳ 明朝"/>
                <w:lang w:val="sv-SE"/>
              </w:rPr>
              <w:t>3GPP TS 37.145-1</w:t>
            </w:r>
          </w:p>
          <w:p w14:paraId="04FAA666" w14:textId="77777777" w:rsidR="00DA6DB2" w:rsidRDefault="00DA6DB2" w:rsidP="00AB73FA">
            <w:pPr>
              <w:pStyle w:val="TAH"/>
            </w:pPr>
            <w:r>
              <w:rPr>
                <w:rFonts w:eastAsia="ＭＳ 明朝"/>
                <w:lang w:val="sv-SE"/>
              </w:rPr>
              <w:t>3GPP TS 37.145-2</w:t>
            </w:r>
          </w:p>
        </w:tc>
      </w:tr>
      <w:tr w:rsidR="00DA6DB2" w14:paraId="3B35F6FE" w14:textId="77777777" w:rsidTr="00DA6DB2">
        <w:trPr>
          <w:trHeight w:val="148"/>
          <w:jc w:val="center"/>
          <w:trPrChange w:id="49" w:author="Tetsu Ikeda" w:date="2019-09-30T15:33:00Z">
            <w:trPr>
              <w:trHeight w:val="148"/>
              <w:jc w:val="center"/>
            </w:trPr>
          </w:trPrChange>
        </w:trPr>
        <w:tc>
          <w:tcPr>
            <w:tcW w:w="2799" w:type="pct"/>
            <w:gridSpan w:val="2"/>
            <w:vAlign w:val="center"/>
            <w:tcPrChange w:id="50" w:author="Tetsu Ikeda" w:date="2019-09-30T15:33:00Z">
              <w:tcPr>
                <w:tcW w:w="2798" w:type="pct"/>
                <w:gridSpan w:val="2"/>
                <w:vAlign w:val="center"/>
              </w:tcPr>
            </w:tcPrChange>
          </w:tcPr>
          <w:p w14:paraId="6C19690C" w14:textId="77777777" w:rsidR="00DA6DB2" w:rsidRDefault="00DA6DB2" w:rsidP="00AB73FA">
            <w:pPr>
              <w:pStyle w:val="TAH"/>
            </w:pPr>
            <w:r>
              <w:t>Applicable BS type</w:t>
            </w:r>
          </w:p>
        </w:tc>
        <w:tc>
          <w:tcPr>
            <w:tcW w:w="1026" w:type="pct"/>
            <w:tcMar>
              <w:top w:w="15" w:type="dxa"/>
              <w:left w:w="108" w:type="dxa"/>
              <w:bottom w:w="0" w:type="dxa"/>
              <w:right w:w="108" w:type="dxa"/>
            </w:tcMar>
            <w:vAlign w:val="center"/>
            <w:tcPrChange w:id="51" w:author="Tetsu Ikeda" w:date="2019-09-30T15:33:00Z">
              <w:tcPr>
                <w:tcW w:w="764" w:type="pct"/>
                <w:tcMar>
                  <w:top w:w="15" w:type="dxa"/>
                  <w:left w:w="108" w:type="dxa"/>
                  <w:bottom w:w="0" w:type="dxa"/>
                  <w:right w:w="108" w:type="dxa"/>
                </w:tcMar>
                <w:vAlign w:val="center"/>
              </w:tcPr>
            </w:tcPrChange>
          </w:tcPr>
          <w:p w14:paraId="25DFF17D" w14:textId="77777777" w:rsidR="00DA6DB2" w:rsidRDefault="00DA6DB2" w:rsidP="00AB73FA">
            <w:pPr>
              <w:pStyle w:val="TAC"/>
              <w:rPr>
                <w:rFonts w:eastAsia="ＭＳ 明朝"/>
                <w:kern w:val="24"/>
              </w:rPr>
            </w:pPr>
            <w:r>
              <w:rPr>
                <w:rFonts w:eastAsia="ＭＳ 明朝"/>
                <w:kern w:val="24"/>
              </w:rPr>
              <w:t>BS type 1-C</w:t>
            </w:r>
          </w:p>
        </w:tc>
        <w:tc>
          <w:tcPr>
            <w:tcW w:w="1175" w:type="pct"/>
            <w:tcMar>
              <w:top w:w="15" w:type="dxa"/>
              <w:left w:w="108" w:type="dxa"/>
              <w:bottom w:w="0" w:type="dxa"/>
              <w:right w:w="108" w:type="dxa"/>
            </w:tcMar>
            <w:vAlign w:val="center"/>
            <w:tcPrChange w:id="52" w:author="Tetsu Ikeda" w:date="2019-09-30T15:33:00Z">
              <w:tcPr>
                <w:tcW w:w="1438" w:type="pct"/>
                <w:tcMar>
                  <w:top w:w="15" w:type="dxa"/>
                  <w:left w:w="108" w:type="dxa"/>
                  <w:bottom w:w="0" w:type="dxa"/>
                  <w:right w:w="108" w:type="dxa"/>
                </w:tcMar>
                <w:vAlign w:val="center"/>
              </w:tcPr>
            </w:tcPrChange>
          </w:tcPr>
          <w:p w14:paraId="1B401344" w14:textId="77777777" w:rsidR="00DA6DB2" w:rsidRDefault="00DA6DB2" w:rsidP="00AB73FA">
            <w:pPr>
              <w:pStyle w:val="TAC"/>
              <w:rPr>
                <w:rFonts w:eastAsia="ＭＳ 明朝"/>
                <w:kern w:val="24"/>
              </w:rPr>
            </w:pPr>
            <w:r>
              <w:rPr>
                <w:rFonts w:eastAsia="ＭＳ 明朝"/>
                <w:kern w:val="24"/>
              </w:rPr>
              <w:t>BS type 1-H</w:t>
            </w:r>
          </w:p>
          <w:p w14:paraId="042FDCCA" w14:textId="77777777" w:rsidR="00DA6DB2" w:rsidRDefault="00DA6DB2" w:rsidP="00AB73FA">
            <w:pPr>
              <w:pStyle w:val="TAC"/>
              <w:rPr>
                <w:rFonts w:eastAsia="ＭＳ 明朝"/>
                <w:kern w:val="24"/>
              </w:rPr>
            </w:pPr>
            <w:r>
              <w:rPr>
                <w:rFonts w:eastAsia="ＭＳ 明朝"/>
                <w:kern w:val="24"/>
              </w:rPr>
              <w:t>BS type 1-O</w:t>
            </w:r>
          </w:p>
        </w:tc>
      </w:tr>
      <w:tr w:rsidR="00DA6DB2" w14:paraId="1C85A40A" w14:textId="77777777" w:rsidTr="00DA6DB2">
        <w:trPr>
          <w:trHeight w:val="126"/>
          <w:jc w:val="center"/>
          <w:trPrChange w:id="53" w:author="Tetsu Ikeda" w:date="2019-09-30T15:33:00Z">
            <w:trPr>
              <w:trHeight w:val="126"/>
              <w:jc w:val="center"/>
            </w:trPr>
          </w:trPrChange>
        </w:trPr>
        <w:tc>
          <w:tcPr>
            <w:tcW w:w="764" w:type="pct"/>
            <w:vMerge w:val="restart"/>
            <w:tcMar>
              <w:top w:w="15" w:type="dxa"/>
              <w:left w:w="108" w:type="dxa"/>
              <w:bottom w:w="0" w:type="dxa"/>
              <w:right w:w="108" w:type="dxa"/>
            </w:tcMar>
            <w:vAlign w:val="center"/>
            <w:tcPrChange w:id="54" w:author="Tetsu Ikeda" w:date="2019-09-30T15:33:00Z">
              <w:tcPr>
                <w:tcW w:w="764" w:type="pct"/>
                <w:vMerge w:val="restart"/>
                <w:tcMar>
                  <w:top w:w="15" w:type="dxa"/>
                  <w:left w:w="108" w:type="dxa"/>
                  <w:bottom w:w="0" w:type="dxa"/>
                  <w:right w:w="108" w:type="dxa"/>
                </w:tcMar>
                <w:vAlign w:val="center"/>
              </w:tcPr>
            </w:tcPrChange>
          </w:tcPr>
          <w:p w14:paraId="20513E4D" w14:textId="77777777" w:rsidR="00DA6DB2" w:rsidRDefault="00DA6DB2" w:rsidP="00AB73FA">
            <w:pPr>
              <w:pStyle w:val="TAH"/>
              <w:rPr>
                <w:lang w:eastAsia="zh-CN"/>
              </w:rPr>
            </w:pPr>
            <w:proofErr w:type="spellStart"/>
            <w:r>
              <w:rPr>
                <w:rFonts w:eastAsia="ＭＳ 明朝"/>
                <w:lang w:eastAsia="zh-CN"/>
              </w:rPr>
              <w:t>Δf</w:t>
            </w:r>
            <w:r>
              <w:rPr>
                <w:rFonts w:eastAsia="ＭＳ 明朝"/>
                <w:vertAlign w:val="subscript"/>
                <w:lang w:eastAsia="zh-CN"/>
              </w:rPr>
              <w:t>OBUE</w:t>
            </w:r>
            <w:proofErr w:type="spellEnd"/>
          </w:p>
        </w:tc>
        <w:tc>
          <w:tcPr>
            <w:tcW w:w="2035" w:type="pct"/>
            <w:tcMar>
              <w:top w:w="15" w:type="dxa"/>
              <w:left w:w="108" w:type="dxa"/>
              <w:bottom w:w="0" w:type="dxa"/>
              <w:right w:w="108" w:type="dxa"/>
            </w:tcMar>
            <w:vAlign w:val="center"/>
            <w:tcPrChange w:id="55" w:author="Tetsu Ikeda" w:date="2019-09-30T15:33:00Z">
              <w:tcPr>
                <w:tcW w:w="2035" w:type="pct"/>
                <w:tcMar>
                  <w:top w:w="15" w:type="dxa"/>
                  <w:left w:w="108" w:type="dxa"/>
                  <w:bottom w:w="0" w:type="dxa"/>
                  <w:right w:w="108" w:type="dxa"/>
                </w:tcMar>
                <w:vAlign w:val="center"/>
              </w:tcPr>
            </w:tcPrChange>
          </w:tcPr>
          <w:p w14:paraId="67CFC326" w14:textId="77777777" w:rsidR="00DA6DB2" w:rsidRDefault="00DA6DB2" w:rsidP="00AB73FA">
            <w:pPr>
              <w:pStyle w:val="TAC"/>
              <w:rPr>
                <w:rFonts w:cs="Arial"/>
                <w:szCs w:val="18"/>
                <w:lang w:eastAsia="zh-CN"/>
              </w:rPr>
            </w:pPr>
            <w:proofErr w:type="spellStart"/>
            <w:r>
              <w:t>F</w:t>
            </w:r>
            <w:r>
              <w:rPr>
                <w:vertAlign w:val="subscript"/>
              </w:rPr>
              <w:t>DL_high</w:t>
            </w:r>
            <w:proofErr w:type="spellEnd"/>
            <w:r>
              <w:t xml:space="preserve"> – </w:t>
            </w:r>
            <w:proofErr w:type="spellStart"/>
            <w:r>
              <w:t>F</w:t>
            </w:r>
            <w:r>
              <w:rPr>
                <w:vertAlign w:val="subscript"/>
              </w:rPr>
              <w:t>DL_low</w:t>
            </w:r>
            <w:proofErr w:type="spellEnd"/>
            <w:r>
              <w:t xml:space="preserve"> </w:t>
            </w:r>
            <w:r>
              <w:rPr>
                <w:rFonts w:eastAsia="ＭＳ 明朝" w:cs="Arial"/>
                <w:kern w:val="24"/>
                <w:szCs w:val="18"/>
                <w:lang w:eastAsia="zh-CN"/>
              </w:rPr>
              <w:t>&lt; 100 MHz</w:t>
            </w:r>
          </w:p>
        </w:tc>
        <w:tc>
          <w:tcPr>
            <w:tcW w:w="1026" w:type="pct"/>
            <w:tcMar>
              <w:top w:w="15" w:type="dxa"/>
              <w:left w:w="108" w:type="dxa"/>
              <w:bottom w:w="0" w:type="dxa"/>
              <w:right w:w="108" w:type="dxa"/>
            </w:tcMar>
            <w:vAlign w:val="center"/>
            <w:tcPrChange w:id="56" w:author="Tetsu Ikeda" w:date="2019-09-30T15:33:00Z">
              <w:tcPr>
                <w:tcW w:w="764" w:type="pct"/>
                <w:tcMar>
                  <w:top w:w="15" w:type="dxa"/>
                  <w:left w:w="108" w:type="dxa"/>
                  <w:bottom w:w="0" w:type="dxa"/>
                  <w:right w:w="108" w:type="dxa"/>
                </w:tcMar>
                <w:vAlign w:val="center"/>
              </w:tcPr>
            </w:tcPrChange>
          </w:tcPr>
          <w:p w14:paraId="287E64F8" w14:textId="77777777" w:rsidR="00DA6DB2" w:rsidRDefault="00DA6DB2" w:rsidP="00AB73FA">
            <w:pPr>
              <w:pStyle w:val="TAC"/>
              <w:rPr>
                <w:rFonts w:cs="Arial"/>
                <w:szCs w:val="18"/>
                <w:lang w:eastAsia="zh-CN"/>
              </w:rPr>
            </w:pPr>
            <w:r>
              <w:rPr>
                <w:rFonts w:eastAsia="ＭＳ 明朝" w:cs="Arial"/>
                <w:kern w:val="24"/>
                <w:szCs w:val="18"/>
                <w:lang w:eastAsia="zh-CN"/>
              </w:rPr>
              <w:t>10 MHz</w:t>
            </w:r>
          </w:p>
        </w:tc>
        <w:tc>
          <w:tcPr>
            <w:tcW w:w="1175" w:type="pct"/>
            <w:tcMar>
              <w:top w:w="15" w:type="dxa"/>
              <w:left w:w="108" w:type="dxa"/>
              <w:bottom w:w="0" w:type="dxa"/>
              <w:right w:w="108" w:type="dxa"/>
            </w:tcMar>
            <w:vAlign w:val="center"/>
            <w:tcPrChange w:id="57" w:author="Tetsu Ikeda" w:date="2019-09-30T15:33:00Z">
              <w:tcPr>
                <w:tcW w:w="1438" w:type="pct"/>
                <w:tcMar>
                  <w:top w:w="15" w:type="dxa"/>
                  <w:left w:w="108" w:type="dxa"/>
                  <w:bottom w:w="0" w:type="dxa"/>
                  <w:right w:w="108" w:type="dxa"/>
                </w:tcMar>
                <w:vAlign w:val="center"/>
              </w:tcPr>
            </w:tcPrChange>
          </w:tcPr>
          <w:p w14:paraId="13F4419B" w14:textId="77777777" w:rsidR="00DA6DB2" w:rsidRDefault="00DA6DB2" w:rsidP="00AB73FA">
            <w:pPr>
              <w:pStyle w:val="TAC"/>
              <w:rPr>
                <w:rFonts w:cs="Arial"/>
                <w:szCs w:val="18"/>
                <w:lang w:eastAsia="zh-CN"/>
              </w:rPr>
            </w:pPr>
            <w:r>
              <w:rPr>
                <w:rFonts w:eastAsia="ＭＳ 明朝" w:cs="Arial"/>
                <w:kern w:val="24"/>
                <w:szCs w:val="18"/>
                <w:lang w:eastAsia="zh-CN"/>
              </w:rPr>
              <w:t>10 MHz</w:t>
            </w:r>
          </w:p>
        </w:tc>
      </w:tr>
      <w:tr w:rsidR="00DA6DB2" w14:paraId="0328006F" w14:textId="77777777" w:rsidTr="00DA6DB2">
        <w:trPr>
          <w:trHeight w:val="45"/>
          <w:jc w:val="center"/>
          <w:trPrChange w:id="58" w:author="Tetsu Ikeda" w:date="2019-09-30T15:33:00Z">
            <w:trPr>
              <w:trHeight w:val="45"/>
              <w:jc w:val="center"/>
            </w:trPr>
          </w:trPrChange>
        </w:trPr>
        <w:tc>
          <w:tcPr>
            <w:tcW w:w="764" w:type="pct"/>
            <w:vMerge/>
            <w:vAlign w:val="center"/>
            <w:tcPrChange w:id="59" w:author="Tetsu Ikeda" w:date="2019-09-30T15:33:00Z">
              <w:tcPr>
                <w:tcW w:w="764" w:type="pct"/>
                <w:vMerge/>
                <w:vAlign w:val="center"/>
              </w:tcPr>
            </w:tcPrChange>
          </w:tcPr>
          <w:p w14:paraId="4DF2C71C" w14:textId="77777777" w:rsidR="00DA6DB2" w:rsidRDefault="00DA6DB2" w:rsidP="00AB73FA">
            <w:pPr>
              <w:pStyle w:val="TAC"/>
              <w:rPr>
                <w:rFonts w:cs="Arial"/>
                <w:szCs w:val="18"/>
                <w:lang w:eastAsia="zh-CN"/>
              </w:rPr>
            </w:pPr>
          </w:p>
        </w:tc>
        <w:tc>
          <w:tcPr>
            <w:tcW w:w="2035" w:type="pct"/>
            <w:tcMar>
              <w:top w:w="15" w:type="dxa"/>
              <w:left w:w="108" w:type="dxa"/>
              <w:bottom w:w="0" w:type="dxa"/>
              <w:right w:w="108" w:type="dxa"/>
            </w:tcMar>
            <w:vAlign w:val="center"/>
            <w:tcPrChange w:id="60" w:author="Tetsu Ikeda" w:date="2019-09-30T15:33:00Z">
              <w:tcPr>
                <w:tcW w:w="2035" w:type="pct"/>
                <w:tcMar>
                  <w:top w:w="15" w:type="dxa"/>
                  <w:left w:w="108" w:type="dxa"/>
                  <w:bottom w:w="0" w:type="dxa"/>
                  <w:right w:w="108" w:type="dxa"/>
                </w:tcMar>
                <w:vAlign w:val="center"/>
              </w:tcPr>
            </w:tcPrChange>
          </w:tcPr>
          <w:p w14:paraId="75CD4ED7" w14:textId="77777777" w:rsidR="00DA6DB2" w:rsidRDefault="00DA6DB2" w:rsidP="00AB73FA">
            <w:pPr>
              <w:pStyle w:val="TAC"/>
              <w:rPr>
                <w:rFonts w:cs="Arial"/>
                <w:szCs w:val="18"/>
                <w:lang w:eastAsia="zh-CN"/>
              </w:rPr>
            </w:pPr>
            <w:r>
              <w:rPr>
                <w:rFonts w:eastAsia="ＭＳ 明朝" w:cs="Arial"/>
                <w:kern w:val="24"/>
                <w:szCs w:val="18"/>
                <w:lang w:eastAsia="zh-CN"/>
              </w:rPr>
              <w:t xml:space="preserve">100 MHz </w:t>
            </w:r>
            <w:r>
              <w:sym w:font="Symbol" w:char="00A3"/>
            </w:r>
            <w:r>
              <w:rPr>
                <w:rFonts w:ascii="Cambria Math" w:eastAsia="ＭＳ 明朝" w:hAnsi="Cambria Math" w:cs="Cambria Math"/>
                <w:kern w:val="24"/>
                <w:szCs w:val="18"/>
                <w:lang w:eastAsia="ja-JP"/>
              </w:rPr>
              <w:t xml:space="preserve"> </w:t>
            </w:r>
            <w:proofErr w:type="spellStart"/>
            <w:r>
              <w:t>F</w:t>
            </w:r>
            <w:r>
              <w:rPr>
                <w:vertAlign w:val="subscript"/>
              </w:rPr>
              <w:t>DL_high</w:t>
            </w:r>
            <w:proofErr w:type="spellEnd"/>
            <w:r>
              <w:t xml:space="preserve"> – </w:t>
            </w:r>
            <w:proofErr w:type="spellStart"/>
            <w:r>
              <w:t>F</w:t>
            </w:r>
            <w:r>
              <w:rPr>
                <w:vertAlign w:val="subscript"/>
              </w:rPr>
              <w:t>DL_low</w:t>
            </w:r>
            <w:proofErr w:type="spellEnd"/>
            <w:r>
              <w:rPr>
                <w:rFonts w:eastAsia="ＭＳ 明朝" w:cs="Arial"/>
                <w:kern w:val="24"/>
                <w:szCs w:val="18"/>
                <w:lang w:eastAsia="zh-CN"/>
              </w:rPr>
              <w:t xml:space="preserve"> </w:t>
            </w:r>
            <w:r>
              <w:sym w:font="Symbol" w:char="00A3"/>
            </w:r>
            <w:r>
              <w:rPr>
                <w:rFonts w:ascii="Cambria Math" w:eastAsia="ＭＳ 明朝" w:hAnsi="Cambria Math" w:cs="Cambria Math"/>
                <w:kern w:val="24"/>
                <w:szCs w:val="18"/>
                <w:lang w:eastAsia="ja-JP"/>
              </w:rPr>
              <w:t xml:space="preserve"> </w:t>
            </w:r>
            <w:r>
              <w:rPr>
                <w:rFonts w:eastAsia="ＭＳ 明朝" w:cs="Arial"/>
                <w:kern w:val="24"/>
                <w:szCs w:val="18"/>
                <w:lang w:eastAsia="zh-CN"/>
              </w:rPr>
              <w:t>200 MHz</w:t>
            </w:r>
          </w:p>
        </w:tc>
        <w:tc>
          <w:tcPr>
            <w:tcW w:w="1026" w:type="pct"/>
            <w:tcMar>
              <w:top w:w="15" w:type="dxa"/>
              <w:left w:w="108" w:type="dxa"/>
              <w:bottom w:w="0" w:type="dxa"/>
              <w:right w:w="108" w:type="dxa"/>
            </w:tcMar>
            <w:vAlign w:val="center"/>
            <w:tcPrChange w:id="61" w:author="Tetsu Ikeda" w:date="2019-09-30T15:33:00Z">
              <w:tcPr>
                <w:tcW w:w="764" w:type="pct"/>
                <w:tcMar>
                  <w:top w:w="15" w:type="dxa"/>
                  <w:left w:w="108" w:type="dxa"/>
                  <w:bottom w:w="0" w:type="dxa"/>
                  <w:right w:w="108" w:type="dxa"/>
                </w:tcMar>
                <w:vAlign w:val="center"/>
              </w:tcPr>
            </w:tcPrChange>
          </w:tcPr>
          <w:p w14:paraId="60568DDB" w14:textId="77777777" w:rsidR="00DA6DB2" w:rsidRDefault="00DA6DB2" w:rsidP="00AB73FA">
            <w:pPr>
              <w:pStyle w:val="TAC"/>
              <w:rPr>
                <w:rFonts w:cs="Arial"/>
                <w:szCs w:val="18"/>
                <w:lang w:eastAsia="zh-CN"/>
              </w:rPr>
            </w:pPr>
            <w:r>
              <w:rPr>
                <w:rFonts w:eastAsia="ＭＳ 明朝" w:cs="Arial"/>
                <w:kern w:val="24"/>
                <w:szCs w:val="18"/>
                <w:lang w:eastAsia="zh-CN"/>
              </w:rPr>
              <w:t>10 MHz</w:t>
            </w:r>
          </w:p>
        </w:tc>
        <w:tc>
          <w:tcPr>
            <w:tcW w:w="1175" w:type="pct"/>
            <w:tcMar>
              <w:top w:w="15" w:type="dxa"/>
              <w:left w:w="108" w:type="dxa"/>
              <w:bottom w:w="0" w:type="dxa"/>
              <w:right w:w="108" w:type="dxa"/>
            </w:tcMar>
            <w:vAlign w:val="center"/>
            <w:tcPrChange w:id="62" w:author="Tetsu Ikeda" w:date="2019-09-30T15:33:00Z">
              <w:tcPr>
                <w:tcW w:w="1438" w:type="pct"/>
                <w:tcMar>
                  <w:top w:w="15" w:type="dxa"/>
                  <w:left w:w="108" w:type="dxa"/>
                  <w:bottom w:w="0" w:type="dxa"/>
                  <w:right w:w="108" w:type="dxa"/>
                </w:tcMar>
                <w:vAlign w:val="center"/>
              </w:tcPr>
            </w:tcPrChange>
          </w:tcPr>
          <w:p w14:paraId="738CFF38" w14:textId="77777777" w:rsidR="00DA6DB2" w:rsidRDefault="00DA6DB2" w:rsidP="00AB73FA">
            <w:pPr>
              <w:pStyle w:val="TAC"/>
              <w:rPr>
                <w:rFonts w:cs="Arial"/>
                <w:szCs w:val="18"/>
                <w:lang w:eastAsia="zh-CN"/>
              </w:rPr>
            </w:pPr>
            <w:r>
              <w:rPr>
                <w:rFonts w:eastAsia="ＭＳ 明朝" w:cs="Arial"/>
                <w:kern w:val="24"/>
                <w:szCs w:val="18"/>
                <w:lang w:eastAsia="zh-CN"/>
              </w:rPr>
              <w:t>40 MHz</w:t>
            </w:r>
          </w:p>
        </w:tc>
      </w:tr>
      <w:tr w:rsidR="00DA6DB2" w14:paraId="3C9BE9F0" w14:textId="77777777" w:rsidTr="00DA6DB2">
        <w:trPr>
          <w:trHeight w:val="45"/>
          <w:jc w:val="center"/>
          <w:trPrChange w:id="63" w:author="Tetsu Ikeda" w:date="2019-09-30T15:33:00Z">
            <w:trPr>
              <w:trHeight w:val="45"/>
              <w:jc w:val="center"/>
            </w:trPr>
          </w:trPrChange>
        </w:trPr>
        <w:tc>
          <w:tcPr>
            <w:tcW w:w="764" w:type="pct"/>
            <w:vMerge/>
            <w:vAlign w:val="center"/>
            <w:tcPrChange w:id="64" w:author="Tetsu Ikeda" w:date="2019-09-30T15:33:00Z">
              <w:tcPr>
                <w:tcW w:w="764" w:type="pct"/>
                <w:vMerge/>
                <w:vAlign w:val="center"/>
              </w:tcPr>
            </w:tcPrChange>
          </w:tcPr>
          <w:p w14:paraId="30A543D2" w14:textId="77777777" w:rsidR="00DA6DB2" w:rsidRDefault="00DA6DB2" w:rsidP="00AB73FA">
            <w:pPr>
              <w:pStyle w:val="TAC"/>
              <w:rPr>
                <w:rFonts w:cs="Arial"/>
                <w:szCs w:val="18"/>
                <w:lang w:eastAsia="zh-CN"/>
              </w:rPr>
            </w:pPr>
          </w:p>
        </w:tc>
        <w:tc>
          <w:tcPr>
            <w:tcW w:w="2035" w:type="pct"/>
            <w:tcMar>
              <w:top w:w="15" w:type="dxa"/>
              <w:left w:w="108" w:type="dxa"/>
              <w:bottom w:w="0" w:type="dxa"/>
              <w:right w:w="108" w:type="dxa"/>
            </w:tcMar>
            <w:vAlign w:val="center"/>
            <w:tcPrChange w:id="65" w:author="Tetsu Ikeda" w:date="2019-09-30T15:33:00Z">
              <w:tcPr>
                <w:tcW w:w="2035" w:type="pct"/>
                <w:tcMar>
                  <w:top w:w="15" w:type="dxa"/>
                  <w:left w:w="108" w:type="dxa"/>
                  <w:bottom w:w="0" w:type="dxa"/>
                  <w:right w:w="108" w:type="dxa"/>
                </w:tcMar>
                <w:vAlign w:val="center"/>
              </w:tcPr>
            </w:tcPrChange>
          </w:tcPr>
          <w:p w14:paraId="4F278A2F" w14:textId="77777777" w:rsidR="00DA6DB2" w:rsidRDefault="00DA6DB2" w:rsidP="00AB73FA">
            <w:pPr>
              <w:pStyle w:val="TAC"/>
              <w:rPr>
                <w:rFonts w:cs="Arial"/>
                <w:szCs w:val="18"/>
                <w:lang w:eastAsia="zh-CN"/>
              </w:rPr>
            </w:pPr>
            <w:r>
              <w:rPr>
                <w:rFonts w:eastAsia="ＭＳ 明朝" w:cs="Arial"/>
                <w:kern w:val="24"/>
                <w:szCs w:val="18"/>
                <w:lang w:eastAsia="zh-CN"/>
              </w:rPr>
              <w:t xml:space="preserve">200 MHz &lt; </w:t>
            </w:r>
            <w:proofErr w:type="spellStart"/>
            <w:r>
              <w:t>F</w:t>
            </w:r>
            <w:r>
              <w:rPr>
                <w:vertAlign w:val="subscript"/>
              </w:rPr>
              <w:t>DL_high</w:t>
            </w:r>
            <w:proofErr w:type="spellEnd"/>
            <w:r>
              <w:t xml:space="preserve"> – </w:t>
            </w:r>
            <w:proofErr w:type="spellStart"/>
            <w:r>
              <w:t>F</w:t>
            </w:r>
            <w:r>
              <w:rPr>
                <w:vertAlign w:val="subscript"/>
              </w:rPr>
              <w:t>DL_low</w:t>
            </w:r>
            <w:proofErr w:type="spellEnd"/>
            <w:r>
              <w:rPr>
                <w:rFonts w:eastAsia="ＭＳ 明朝" w:cs="Arial"/>
                <w:kern w:val="24"/>
                <w:szCs w:val="18"/>
                <w:lang w:eastAsia="zh-CN"/>
              </w:rPr>
              <w:t xml:space="preserve"> </w:t>
            </w:r>
            <w:r>
              <w:sym w:font="Symbol" w:char="00A3"/>
            </w:r>
            <w:r>
              <w:rPr>
                <w:rFonts w:ascii="Cambria Math" w:eastAsia="ＭＳ 明朝" w:hAnsi="Cambria Math" w:cs="Cambria Math"/>
                <w:kern w:val="24"/>
                <w:szCs w:val="18"/>
                <w:lang w:eastAsia="ja-JP"/>
              </w:rPr>
              <w:t xml:space="preserve"> </w:t>
            </w:r>
            <w:r>
              <w:rPr>
                <w:rFonts w:eastAsia="ＭＳ 明朝" w:cs="Arial"/>
                <w:kern w:val="24"/>
                <w:szCs w:val="18"/>
                <w:lang w:eastAsia="zh-CN"/>
              </w:rPr>
              <w:t>900 MHz</w:t>
            </w:r>
          </w:p>
        </w:tc>
        <w:tc>
          <w:tcPr>
            <w:tcW w:w="1026" w:type="pct"/>
            <w:tcMar>
              <w:top w:w="15" w:type="dxa"/>
              <w:left w:w="108" w:type="dxa"/>
              <w:bottom w:w="0" w:type="dxa"/>
              <w:right w:w="108" w:type="dxa"/>
            </w:tcMar>
            <w:vAlign w:val="center"/>
            <w:tcPrChange w:id="66" w:author="Tetsu Ikeda" w:date="2019-09-30T15:33:00Z">
              <w:tcPr>
                <w:tcW w:w="764" w:type="pct"/>
                <w:tcMar>
                  <w:top w:w="15" w:type="dxa"/>
                  <w:left w:w="108" w:type="dxa"/>
                  <w:bottom w:w="0" w:type="dxa"/>
                  <w:right w:w="108" w:type="dxa"/>
                </w:tcMar>
                <w:vAlign w:val="center"/>
              </w:tcPr>
            </w:tcPrChange>
          </w:tcPr>
          <w:p w14:paraId="3AED1513" w14:textId="77777777" w:rsidR="00DA6DB2" w:rsidRDefault="00DA6DB2" w:rsidP="00AB73FA">
            <w:pPr>
              <w:pStyle w:val="TAC"/>
              <w:rPr>
                <w:rFonts w:cs="Arial"/>
                <w:szCs w:val="18"/>
                <w:lang w:eastAsia="zh-CN"/>
              </w:rPr>
            </w:pPr>
            <w:r>
              <w:rPr>
                <w:rFonts w:eastAsia="ＭＳ 明朝" w:cs="Arial"/>
                <w:kern w:val="24"/>
                <w:szCs w:val="18"/>
                <w:lang w:eastAsia="zh-CN"/>
              </w:rPr>
              <w:t>40 MHz</w:t>
            </w:r>
          </w:p>
        </w:tc>
        <w:tc>
          <w:tcPr>
            <w:tcW w:w="1175" w:type="pct"/>
            <w:tcMar>
              <w:top w:w="15" w:type="dxa"/>
              <w:left w:w="108" w:type="dxa"/>
              <w:bottom w:w="0" w:type="dxa"/>
              <w:right w:w="108" w:type="dxa"/>
            </w:tcMar>
            <w:vAlign w:val="center"/>
            <w:tcPrChange w:id="67" w:author="Tetsu Ikeda" w:date="2019-09-30T15:33:00Z">
              <w:tcPr>
                <w:tcW w:w="1438" w:type="pct"/>
                <w:tcMar>
                  <w:top w:w="15" w:type="dxa"/>
                  <w:left w:w="108" w:type="dxa"/>
                  <w:bottom w:w="0" w:type="dxa"/>
                  <w:right w:w="108" w:type="dxa"/>
                </w:tcMar>
                <w:vAlign w:val="center"/>
              </w:tcPr>
            </w:tcPrChange>
          </w:tcPr>
          <w:p w14:paraId="344E583D" w14:textId="77777777" w:rsidR="00DA6DB2" w:rsidRDefault="00DA6DB2" w:rsidP="00AB73FA">
            <w:pPr>
              <w:pStyle w:val="TAC"/>
              <w:rPr>
                <w:rFonts w:cs="Arial"/>
                <w:szCs w:val="18"/>
                <w:lang w:eastAsia="zh-CN"/>
              </w:rPr>
            </w:pPr>
            <w:r>
              <w:rPr>
                <w:rFonts w:eastAsia="ＭＳ 明朝" w:cs="Arial"/>
                <w:kern w:val="24"/>
                <w:szCs w:val="18"/>
                <w:lang w:eastAsia="zh-CN"/>
              </w:rPr>
              <w:t>40 MHz</w:t>
            </w:r>
          </w:p>
        </w:tc>
      </w:tr>
    </w:tbl>
    <w:p w14:paraId="446A647E" w14:textId="77777777" w:rsidR="00DA6DB2" w:rsidRPr="00E71653" w:rsidRDefault="00DA6DB2" w:rsidP="00DA6DB2"/>
    <w:p w14:paraId="0C6A98F5" w14:textId="77777777" w:rsidR="00DA6DB2" w:rsidRDefault="00DA6DB2" w:rsidP="00DA6DB2">
      <w:pPr>
        <w:rPr>
          <w:b/>
          <w:color w:val="FF0000"/>
          <w:sz w:val="28"/>
          <w:szCs w:val="28"/>
        </w:rPr>
      </w:pPr>
      <w:r w:rsidRPr="00A07DE9">
        <w:rPr>
          <w:b/>
          <w:color w:val="FF0000"/>
          <w:sz w:val="28"/>
          <w:szCs w:val="28"/>
        </w:rPr>
        <w:t xml:space="preserve">--------------Start of </w:t>
      </w:r>
      <w:r>
        <w:rPr>
          <w:b/>
          <w:color w:val="FF0000"/>
          <w:sz w:val="28"/>
          <w:szCs w:val="28"/>
        </w:rPr>
        <w:t>change</w:t>
      </w:r>
      <w:r w:rsidRPr="00A07DE9">
        <w:rPr>
          <w:b/>
          <w:color w:val="FF0000"/>
          <w:sz w:val="28"/>
          <w:szCs w:val="28"/>
        </w:rPr>
        <w:t>-------------</w:t>
      </w:r>
    </w:p>
    <w:p w14:paraId="64B563FF" w14:textId="77777777" w:rsidR="001E41F3" w:rsidRDefault="001E41F3" w:rsidP="00C77496">
      <w:pPr>
        <w:pStyle w:val="2"/>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EAD68E" w14:textId="77777777" w:rsidR="00165685" w:rsidRDefault="00165685">
      <w:r>
        <w:separator/>
      </w:r>
    </w:p>
  </w:endnote>
  <w:endnote w:type="continuationSeparator" w:id="0">
    <w:p w14:paraId="2F1058FF" w14:textId="77777777" w:rsidR="00165685" w:rsidRDefault="00165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00000000"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BF6AB" w14:textId="77777777" w:rsidR="00165685" w:rsidRDefault="00165685">
      <w:r>
        <w:separator/>
      </w:r>
    </w:p>
  </w:footnote>
  <w:footnote w:type="continuationSeparator" w:id="0">
    <w:p w14:paraId="48916ACC" w14:textId="77777777" w:rsidR="00165685" w:rsidRDefault="00165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F2357"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F8"/>
    <w:rsid w:val="00022E4A"/>
    <w:rsid w:val="00034236"/>
    <w:rsid w:val="0004623F"/>
    <w:rsid w:val="00063308"/>
    <w:rsid w:val="00074B08"/>
    <w:rsid w:val="000A6394"/>
    <w:rsid w:val="000B7FED"/>
    <w:rsid w:val="000C038A"/>
    <w:rsid w:val="000C6598"/>
    <w:rsid w:val="00145D43"/>
    <w:rsid w:val="001649A1"/>
    <w:rsid w:val="00165685"/>
    <w:rsid w:val="00192C46"/>
    <w:rsid w:val="001A08B3"/>
    <w:rsid w:val="001A7B60"/>
    <w:rsid w:val="001B143D"/>
    <w:rsid w:val="001B52F0"/>
    <w:rsid w:val="001B7A65"/>
    <w:rsid w:val="001C74AE"/>
    <w:rsid w:val="001E41F3"/>
    <w:rsid w:val="00223E2F"/>
    <w:rsid w:val="00240B7C"/>
    <w:rsid w:val="00246B05"/>
    <w:rsid w:val="0026004D"/>
    <w:rsid w:val="00263B17"/>
    <w:rsid w:val="002640DD"/>
    <w:rsid w:val="00275D12"/>
    <w:rsid w:val="00284FEB"/>
    <w:rsid w:val="002860C4"/>
    <w:rsid w:val="002B5741"/>
    <w:rsid w:val="002E00D9"/>
    <w:rsid w:val="002E4ED3"/>
    <w:rsid w:val="00304BBA"/>
    <w:rsid w:val="00305409"/>
    <w:rsid w:val="003609EF"/>
    <w:rsid w:val="0036231A"/>
    <w:rsid w:val="00374DD4"/>
    <w:rsid w:val="0038540D"/>
    <w:rsid w:val="003E1A36"/>
    <w:rsid w:val="003E75A7"/>
    <w:rsid w:val="003F40B6"/>
    <w:rsid w:val="00402AA1"/>
    <w:rsid w:val="00410371"/>
    <w:rsid w:val="004242F1"/>
    <w:rsid w:val="00434291"/>
    <w:rsid w:val="00447C57"/>
    <w:rsid w:val="0046167B"/>
    <w:rsid w:val="004B75B7"/>
    <w:rsid w:val="0051580D"/>
    <w:rsid w:val="005268C3"/>
    <w:rsid w:val="005303B3"/>
    <w:rsid w:val="00533323"/>
    <w:rsid w:val="00535DEB"/>
    <w:rsid w:val="00547111"/>
    <w:rsid w:val="005755BD"/>
    <w:rsid w:val="00592D74"/>
    <w:rsid w:val="005970BC"/>
    <w:rsid w:val="005A740F"/>
    <w:rsid w:val="005E2C44"/>
    <w:rsid w:val="005E695F"/>
    <w:rsid w:val="00621188"/>
    <w:rsid w:val="006257ED"/>
    <w:rsid w:val="006944BE"/>
    <w:rsid w:val="00695808"/>
    <w:rsid w:val="006B46FB"/>
    <w:rsid w:val="006E21FB"/>
    <w:rsid w:val="006F1E5F"/>
    <w:rsid w:val="00792342"/>
    <w:rsid w:val="007977A8"/>
    <w:rsid w:val="007B512A"/>
    <w:rsid w:val="007C2097"/>
    <w:rsid w:val="007D6A07"/>
    <w:rsid w:val="007E0CBF"/>
    <w:rsid w:val="007F7259"/>
    <w:rsid w:val="008040A8"/>
    <w:rsid w:val="008142B8"/>
    <w:rsid w:val="008279FA"/>
    <w:rsid w:val="008626E7"/>
    <w:rsid w:val="00870EE7"/>
    <w:rsid w:val="008863B9"/>
    <w:rsid w:val="008A1C12"/>
    <w:rsid w:val="008A45A6"/>
    <w:rsid w:val="008D0138"/>
    <w:rsid w:val="008E3BF7"/>
    <w:rsid w:val="008F686C"/>
    <w:rsid w:val="009148DE"/>
    <w:rsid w:val="00941E30"/>
    <w:rsid w:val="00945BDA"/>
    <w:rsid w:val="00950944"/>
    <w:rsid w:val="00961664"/>
    <w:rsid w:val="009777D9"/>
    <w:rsid w:val="00991B88"/>
    <w:rsid w:val="009A5753"/>
    <w:rsid w:val="009A579D"/>
    <w:rsid w:val="009C23C9"/>
    <w:rsid w:val="009D1B05"/>
    <w:rsid w:val="009D3EE5"/>
    <w:rsid w:val="009D5527"/>
    <w:rsid w:val="009D7946"/>
    <w:rsid w:val="009D7F7F"/>
    <w:rsid w:val="009E3297"/>
    <w:rsid w:val="009F734F"/>
    <w:rsid w:val="00A15283"/>
    <w:rsid w:val="00A232CD"/>
    <w:rsid w:val="00A246B6"/>
    <w:rsid w:val="00A31DB7"/>
    <w:rsid w:val="00A47E70"/>
    <w:rsid w:val="00A50CF0"/>
    <w:rsid w:val="00A7671C"/>
    <w:rsid w:val="00A864D7"/>
    <w:rsid w:val="00AA2CBC"/>
    <w:rsid w:val="00AA5E50"/>
    <w:rsid w:val="00AC1E65"/>
    <w:rsid w:val="00AC5820"/>
    <w:rsid w:val="00AD1CD8"/>
    <w:rsid w:val="00AE4399"/>
    <w:rsid w:val="00AF69CB"/>
    <w:rsid w:val="00B07EB6"/>
    <w:rsid w:val="00B07F2A"/>
    <w:rsid w:val="00B10427"/>
    <w:rsid w:val="00B12641"/>
    <w:rsid w:val="00B258BB"/>
    <w:rsid w:val="00B36B8E"/>
    <w:rsid w:val="00B67B97"/>
    <w:rsid w:val="00B727AA"/>
    <w:rsid w:val="00B968C8"/>
    <w:rsid w:val="00BA3EC5"/>
    <w:rsid w:val="00BA51D9"/>
    <w:rsid w:val="00BA67FF"/>
    <w:rsid w:val="00BA79E8"/>
    <w:rsid w:val="00BB5DFC"/>
    <w:rsid w:val="00BD279D"/>
    <w:rsid w:val="00BD6BB8"/>
    <w:rsid w:val="00C06AA7"/>
    <w:rsid w:val="00C149FB"/>
    <w:rsid w:val="00C3610A"/>
    <w:rsid w:val="00C66BA2"/>
    <w:rsid w:val="00C77496"/>
    <w:rsid w:val="00C95985"/>
    <w:rsid w:val="00CC5026"/>
    <w:rsid w:val="00CC68D0"/>
    <w:rsid w:val="00D03F9A"/>
    <w:rsid w:val="00D06D51"/>
    <w:rsid w:val="00D24991"/>
    <w:rsid w:val="00D50255"/>
    <w:rsid w:val="00D50C8C"/>
    <w:rsid w:val="00D66520"/>
    <w:rsid w:val="00D91022"/>
    <w:rsid w:val="00DA6DB2"/>
    <w:rsid w:val="00DB1C51"/>
    <w:rsid w:val="00DD6B17"/>
    <w:rsid w:val="00DE34CF"/>
    <w:rsid w:val="00DF6BD5"/>
    <w:rsid w:val="00E13F3D"/>
    <w:rsid w:val="00E23985"/>
    <w:rsid w:val="00E34898"/>
    <w:rsid w:val="00EA489B"/>
    <w:rsid w:val="00EB09B7"/>
    <w:rsid w:val="00EB5220"/>
    <w:rsid w:val="00ED7589"/>
    <w:rsid w:val="00EE7D7C"/>
    <w:rsid w:val="00F11488"/>
    <w:rsid w:val="00F25D98"/>
    <w:rsid w:val="00F300FB"/>
    <w:rsid w:val="00F566AD"/>
    <w:rsid w:val="00F70A36"/>
    <w:rsid w:val="00F83363"/>
    <w:rsid w:val="00F86ACF"/>
    <w:rsid w:val="00FB395E"/>
    <w:rsid w:val="00FB6386"/>
    <w:rsid w:val="00FB7120"/>
    <w:rsid w:val="00FC2801"/>
    <w:rsid w:val="00FC77DC"/>
    <w:rsid w:val="00FE43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4912C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0"/>
    <w:qFormat/>
    <w:rsid w:val="000B7FED"/>
    <w:pPr>
      <w:ind w:left="1418" w:hanging="1418"/>
      <w:outlineLvl w:val="3"/>
    </w:pPr>
    <w:rPr>
      <w:sz w:val="24"/>
    </w:rPr>
  </w:style>
  <w:style w:type="paragraph" w:styleId="5">
    <w:name w:val="heading 5"/>
    <w:aliases w:val="h5,Heading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qFormat/>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qFormat/>
    <w:rsid w:val="000B7FED"/>
    <w:pPr>
      <w:ind w:left="1135"/>
    </w:pPr>
  </w:style>
  <w:style w:type="paragraph" w:styleId="a4">
    <w:name w:val="List Number"/>
    <w:basedOn w:val="ab"/>
    <w:uiPriority w:val="9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b"/>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uiPriority w:val="99"/>
    <w:qFormat/>
    <w:rsid w:val="000B7FED"/>
    <w:pPr>
      <w:ind w:left="1135"/>
    </w:pPr>
  </w:style>
  <w:style w:type="paragraph" w:styleId="42">
    <w:name w:val="List 4"/>
    <w:basedOn w:val="33"/>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ab">
    <w:name w:val="List"/>
    <w:basedOn w:val="a0"/>
    <w:uiPriority w:val="99"/>
    <w:qFormat/>
    <w:rsid w:val="000B7FED"/>
    <w:pPr>
      <w:ind w:left="568" w:hanging="284"/>
    </w:pPr>
  </w:style>
  <w:style w:type="paragraph" w:styleId="aa">
    <w:name w:val="List Bullet"/>
    <w:basedOn w:val="ab"/>
    <w:uiPriority w:val="99"/>
    <w:qFormat/>
    <w:rsid w:val="000B7FED"/>
  </w:style>
  <w:style w:type="paragraph" w:styleId="43">
    <w:name w:val="List Bullet 4"/>
    <w:basedOn w:val="32"/>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uiPriority w:val="99"/>
    <w:rsid w:val="000B7FED"/>
  </w:style>
  <w:style w:type="character" w:styleId="af2">
    <w:name w:val="FollowedHyperlink"/>
    <w:qFormat/>
    <w:rsid w:val="000B7FED"/>
    <w:rPr>
      <w:color w:val="800080"/>
      <w:u w:val="single"/>
    </w:rPr>
  </w:style>
  <w:style w:type="paragraph" w:styleId="af3">
    <w:name w:val="Balloon Text"/>
    <w:basedOn w:val="a0"/>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0"/>
    <w:link w:val="af8"/>
    <w:uiPriority w:val="99"/>
    <w:qFormat/>
    <w:rsid w:val="005E2C44"/>
    <w:pPr>
      <w:shd w:val="clear" w:color="auto" w:fill="000080"/>
    </w:pPr>
    <w:rPr>
      <w:rFonts w:ascii="Tahoma" w:hAnsi="Tahoma" w:cs="Tahoma"/>
    </w:rPr>
  </w:style>
  <w:style w:type="character" w:customStyle="1" w:styleId="B1Char">
    <w:name w:val="B1 Char"/>
    <w:link w:val="B1"/>
    <w:qFormat/>
    <w:rsid w:val="00FC77DC"/>
    <w:rPr>
      <w:rFonts w:ascii="Times New Roman" w:hAnsi="Times New Roman"/>
      <w:lang w:val="en-GB" w:eastAsia="en-US"/>
    </w:rPr>
  </w:style>
  <w:style w:type="character" w:customStyle="1" w:styleId="B2Char">
    <w:name w:val="B2 Char"/>
    <w:link w:val="B2"/>
    <w:qFormat/>
    <w:rsid w:val="00FC77DC"/>
    <w:rPr>
      <w:rFonts w:ascii="Times New Roman" w:hAnsi="Times New Roman"/>
      <w:lang w:val="en-GB" w:eastAsia="en-US"/>
    </w:rPr>
  </w:style>
  <w:style w:type="character" w:customStyle="1" w:styleId="B4Char">
    <w:name w:val="B4 Char"/>
    <w:link w:val="B4"/>
    <w:qFormat/>
    <w:rsid w:val="00FC77DC"/>
    <w:rPr>
      <w:rFonts w:ascii="Times New Roman" w:hAnsi="Times New Roman"/>
      <w:lang w:val="en-GB" w:eastAsia="en-US"/>
    </w:rPr>
  </w:style>
  <w:style w:type="character" w:customStyle="1" w:styleId="TACChar">
    <w:name w:val="TAC Char"/>
    <w:link w:val="TAC"/>
    <w:qFormat/>
    <w:rsid w:val="00C77496"/>
    <w:rPr>
      <w:rFonts w:ascii="Arial" w:hAnsi="Arial"/>
      <w:sz w:val="18"/>
      <w:lang w:val="en-GB" w:eastAsia="en-US"/>
    </w:rPr>
  </w:style>
  <w:style w:type="character" w:customStyle="1" w:styleId="TAHCar">
    <w:name w:val="TAH Car"/>
    <w:link w:val="TAH"/>
    <w:qFormat/>
    <w:rsid w:val="00C77496"/>
    <w:rPr>
      <w:rFonts w:ascii="Arial" w:hAnsi="Arial"/>
      <w:b/>
      <w:sz w:val="18"/>
      <w:lang w:val="en-GB" w:eastAsia="en-US"/>
    </w:rPr>
  </w:style>
  <w:style w:type="character" w:customStyle="1" w:styleId="THChar">
    <w:name w:val="TH Char"/>
    <w:link w:val="TH"/>
    <w:qFormat/>
    <w:rsid w:val="00C77496"/>
    <w:rPr>
      <w:rFonts w:ascii="Arial" w:hAnsi="Arial"/>
      <w:b/>
      <w:lang w:val="en-GB" w:eastAsia="en-US"/>
    </w:rPr>
  </w:style>
  <w:style w:type="character" w:customStyle="1" w:styleId="TALChar">
    <w:name w:val="TAL Char"/>
    <w:link w:val="TAL"/>
    <w:qFormat/>
    <w:rsid w:val="00C77496"/>
    <w:rPr>
      <w:rFonts w:ascii="Arial" w:hAnsi="Arial"/>
      <w:sz w:val="18"/>
      <w:lang w:val="en-GB" w:eastAsia="en-US"/>
    </w:rPr>
  </w:style>
  <w:style w:type="character" w:customStyle="1" w:styleId="NOChar">
    <w:name w:val="NO Char"/>
    <w:link w:val="NO"/>
    <w:qFormat/>
    <w:rsid w:val="00AA5E50"/>
    <w:rPr>
      <w:rFonts w:ascii="Times New Roman" w:hAnsi="Times New Roman"/>
      <w:lang w:val="en-GB" w:eastAsia="en-US"/>
    </w:rPr>
  </w:style>
  <w:style w:type="character" w:customStyle="1" w:styleId="60">
    <w:name w:val="見出し 6 (文字)"/>
    <w:link w:val="6"/>
    <w:qFormat/>
    <w:rsid w:val="00AA5E50"/>
    <w:rPr>
      <w:rFonts w:ascii="Arial" w:hAnsi="Arial"/>
      <w:lang w:val="en-GB" w:eastAsia="en-US"/>
    </w:rPr>
  </w:style>
  <w:style w:type="character" w:customStyle="1" w:styleId="11">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0"/>
    <w:uiPriority w:val="99"/>
    <w:qFormat/>
    <w:rsid w:val="00AA5E5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AA5E50"/>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AA5E50"/>
    <w:rPr>
      <w:rFonts w:ascii="Arial" w:hAnsi="Arial"/>
      <w:sz w:val="24"/>
      <w:lang w:val="en-GB" w:eastAsia="en-US"/>
    </w:rPr>
  </w:style>
  <w:style w:type="character" w:customStyle="1" w:styleId="50">
    <w:name w:val="見出し 5 (文字)"/>
    <w:aliases w:val="h5 (文字),Heading5 (文字)"/>
    <w:link w:val="5"/>
    <w:qFormat/>
    <w:rsid w:val="00AA5E50"/>
    <w:rPr>
      <w:rFonts w:ascii="Arial" w:hAnsi="Arial"/>
      <w:sz w:val="22"/>
      <w:lang w:val="en-GB" w:eastAsia="en-US"/>
    </w:rPr>
  </w:style>
  <w:style w:type="character" w:customStyle="1" w:styleId="70">
    <w:name w:val="見出し 7 (文字)"/>
    <w:link w:val="7"/>
    <w:qFormat/>
    <w:rsid w:val="00AA5E50"/>
    <w:rPr>
      <w:rFonts w:ascii="Arial" w:hAnsi="Arial"/>
      <w:lang w:val="en-GB" w:eastAsia="en-US"/>
    </w:rPr>
  </w:style>
  <w:style w:type="character" w:customStyle="1" w:styleId="80">
    <w:name w:val="見出し 8 (文字)"/>
    <w:link w:val="8"/>
    <w:uiPriority w:val="99"/>
    <w:qFormat/>
    <w:rsid w:val="00AA5E50"/>
    <w:rPr>
      <w:rFonts w:ascii="Arial" w:hAnsi="Arial"/>
      <w:sz w:val="36"/>
      <w:lang w:val="en-GB" w:eastAsia="en-US"/>
    </w:rPr>
  </w:style>
  <w:style w:type="character" w:customStyle="1" w:styleId="90">
    <w:name w:val="見出し 9 (文字)"/>
    <w:link w:val="9"/>
    <w:uiPriority w:val="99"/>
    <w:qFormat/>
    <w:rsid w:val="00AA5E50"/>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qFormat/>
    <w:locked/>
    <w:rsid w:val="00AA5E50"/>
    <w:rPr>
      <w:rFonts w:ascii="Arial" w:hAnsi="Arial"/>
      <w:b/>
      <w:noProof/>
      <w:sz w:val="18"/>
      <w:lang w:val="en-GB" w:eastAsia="en-US"/>
    </w:rPr>
  </w:style>
  <w:style w:type="character" w:customStyle="1" w:styleId="ad">
    <w:name w:val="フッター (文字)"/>
    <w:aliases w:val="footer odd (文字),footer (文字),fo (文字),pie de página (文字)"/>
    <w:link w:val="ac"/>
    <w:qFormat/>
    <w:rsid w:val="00AA5E50"/>
    <w:rPr>
      <w:rFonts w:ascii="Arial" w:hAnsi="Arial"/>
      <w:b/>
      <w:i/>
      <w:noProof/>
      <w:sz w:val="18"/>
      <w:lang w:val="en-GB" w:eastAsia="en-US"/>
    </w:rPr>
  </w:style>
  <w:style w:type="character" w:customStyle="1" w:styleId="EXChar">
    <w:name w:val="EX Char"/>
    <w:link w:val="EX"/>
    <w:qFormat/>
    <w:rsid w:val="00AA5E50"/>
    <w:rPr>
      <w:rFonts w:ascii="Times New Roman" w:hAnsi="Times New Roman"/>
      <w:lang w:val="en-GB" w:eastAsia="en-US"/>
    </w:rPr>
  </w:style>
  <w:style w:type="character" w:customStyle="1" w:styleId="TANChar">
    <w:name w:val="TAN Char"/>
    <w:link w:val="TAN"/>
    <w:qFormat/>
    <w:rsid w:val="00AA5E50"/>
    <w:rPr>
      <w:rFonts w:ascii="Arial" w:hAnsi="Arial"/>
      <w:sz w:val="18"/>
      <w:lang w:val="en-GB" w:eastAsia="en-US"/>
    </w:rPr>
  </w:style>
  <w:style w:type="character" w:customStyle="1" w:styleId="TFChar">
    <w:name w:val="TF Char"/>
    <w:link w:val="TF"/>
    <w:qFormat/>
    <w:rsid w:val="00AA5E50"/>
    <w:rPr>
      <w:rFonts w:ascii="Arial" w:hAnsi="Arial"/>
      <w:b/>
      <w:lang w:val="en-GB" w:eastAsia="en-US"/>
    </w:rPr>
  </w:style>
  <w:style w:type="character" w:customStyle="1" w:styleId="B3Char2">
    <w:name w:val="B3 Char2"/>
    <w:link w:val="B3"/>
    <w:qFormat/>
    <w:rsid w:val="00AA5E50"/>
    <w:rPr>
      <w:rFonts w:ascii="Times New Roman" w:hAnsi="Times New Roman"/>
      <w:lang w:val="en-GB" w:eastAsia="en-US"/>
    </w:rPr>
  </w:style>
  <w:style w:type="paragraph" w:customStyle="1" w:styleId="Guidance">
    <w:name w:val="Guidance"/>
    <w:basedOn w:val="a0"/>
    <w:link w:val="GuidanceChar"/>
    <w:qFormat/>
    <w:rsid w:val="00AA5E50"/>
    <w:rPr>
      <w:rFonts w:eastAsia="Times New Roman"/>
      <w:i/>
      <w:color w:val="0000FF"/>
    </w:rPr>
  </w:style>
  <w:style w:type="character" w:customStyle="1" w:styleId="af8">
    <w:name w:val="見出しマップ (文字)"/>
    <w:link w:val="af7"/>
    <w:uiPriority w:val="99"/>
    <w:qFormat/>
    <w:rsid w:val="00AA5E50"/>
    <w:rPr>
      <w:rFonts w:ascii="Tahoma" w:hAnsi="Tahoma" w:cs="Tahoma"/>
      <w:shd w:val="clear" w:color="auto" w:fill="000080"/>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qFormat/>
    <w:rsid w:val="00AA5E50"/>
    <w:pPr>
      <w:overflowPunct w:val="0"/>
      <w:autoSpaceDE w:val="0"/>
      <w:autoSpaceDN w:val="0"/>
      <w:adjustRightInd w:val="0"/>
      <w:textAlignment w:val="baseline"/>
    </w:pPr>
    <w:rPr>
      <w:rFonts w:eastAsia="SimSun"/>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9"/>
    <w:qFormat/>
    <w:rsid w:val="00AA5E50"/>
    <w:rPr>
      <w:rFonts w:ascii="Times New Roman" w:eastAsia="SimSun" w:hAnsi="Times New Roman"/>
      <w:lang w:val="en-GB" w:eastAsia="en-US"/>
    </w:rPr>
  </w:style>
  <w:style w:type="character" w:customStyle="1" w:styleId="af1">
    <w:name w:val="コメント文字列 (文字)"/>
    <w:link w:val="af0"/>
    <w:uiPriority w:val="99"/>
    <w:qFormat/>
    <w:rsid w:val="00AA5E50"/>
    <w:rPr>
      <w:rFonts w:ascii="Times New Roman" w:hAnsi="Times New Roman"/>
      <w:lang w:val="en-GB" w:eastAsia="en-US"/>
    </w:rPr>
  </w:style>
  <w:style w:type="character" w:customStyle="1" w:styleId="af6">
    <w:name w:val="コメント内容 (文字)"/>
    <w:link w:val="af5"/>
    <w:uiPriority w:val="99"/>
    <w:qFormat/>
    <w:rsid w:val="00AA5E50"/>
    <w:rPr>
      <w:rFonts w:ascii="Times New Roman" w:hAnsi="Times New Roman"/>
      <w:b/>
      <w:bCs/>
      <w:lang w:val="en-GB" w:eastAsia="en-US"/>
    </w:rPr>
  </w:style>
  <w:style w:type="character" w:customStyle="1" w:styleId="af4">
    <w:name w:val="吹き出し (文字)"/>
    <w:link w:val="af3"/>
    <w:uiPriority w:val="99"/>
    <w:qFormat/>
    <w:rsid w:val="00AA5E50"/>
    <w:rPr>
      <w:rFonts w:ascii="Tahoma" w:hAnsi="Tahoma" w:cs="Tahoma"/>
      <w:sz w:val="16"/>
      <w:szCs w:val="16"/>
      <w:lang w:val="en-GB" w:eastAsia="en-US"/>
    </w:rPr>
  </w:style>
  <w:style w:type="paragraph" w:styleId="afb">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afc"/>
    <w:qFormat/>
    <w:rsid w:val="00AA5E50"/>
    <w:pPr>
      <w:overflowPunct w:val="0"/>
      <w:autoSpaceDE w:val="0"/>
      <w:autoSpaceDN w:val="0"/>
      <w:adjustRightInd w:val="0"/>
      <w:textAlignment w:val="baseline"/>
    </w:pPr>
    <w:rPr>
      <w:rFonts w:eastAsia="Times New Roman"/>
      <w:b/>
      <w:bCs/>
    </w:rPr>
  </w:style>
  <w:style w:type="character" w:customStyle="1" w:styleId="afc">
    <w:name w:val="図表番号 (文字)"/>
    <w:aliases w:val="cap (文字),cap Char (文字),Caption Char1 Char (文字),cap Char Char1 (文字),Caption Char Char1 Char (文字),cap Char2 Char (文字),cap Char2 (文字),Ca (文字),Caption Char C... (文字),cap1 (文字),cap2 (文字),cap11 (文字),Légende-figure (文字),Légende-figure Char (文字)"/>
    <w:link w:val="afb"/>
    <w:qFormat/>
    <w:rsid w:val="00AA5E50"/>
    <w:rPr>
      <w:rFonts w:ascii="Times New Roman" w:eastAsia="Times New Roman" w:hAnsi="Times New Roman"/>
      <w:b/>
      <w:bCs/>
      <w:lang w:val="en-GB" w:eastAsia="en-US"/>
    </w:rPr>
  </w:style>
  <w:style w:type="paragraph" w:customStyle="1" w:styleId="3GPP">
    <w:name w:val="3GPP 正文"/>
    <w:basedOn w:val="a0"/>
    <w:link w:val="3GPPChar"/>
    <w:qFormat/>
    <w:rsid w:val="00AA5E50"/>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AA5E50"/>
    <w:rPr>
      <w:rFonts w:ascii="Times New Roman" w:eastAsia="SimSun" w:hAnsi="Times New Roman"/>
      <w:lang w:val="en-GB" w:eastAsia="ja-JP"/>
    </w:rPr>
  </w:style>
  <w:style w:type="table" w:styleId="afd">
    <w:name w:val="Table Grid"/>
    <w:basedOn w:val="a2"/>
    <w:qFormat/>
    <w:rsid w:val="00AA5E50"/>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字列 (文字)"/>
    <w:aliases w:val="footnote text (文字),ALTS FOOTNOTE (文字),Footnote Text Char Char1 (文字),Footnote Text Char4 Char Char (文字),Footnote Text Char1 Char1 Char1 Char (文字),Footnote Text Char Char1 Char1 Char Char (文字),DNV-FT (文字),DNV (文字)"/>
    <w:link w:val="a8"/>
    <w:qFormat/>
    <w:rsid w:val="00AA5E50"/>
    <w:rPr>
      <w:rFonts w:ascii="Times New Roman" w:hAnsi="Times New Roman"/>
      <w:sz w:val="16"/>
      <w:lang w:val="en-GB" w:eastAsia="en-US"/>
    </w:rPr>
  </w:style>
  <w:style w:type="paragraph" w:styleId="afe">
    <w:name w:val="Revision"/>
    <w:hidden/>
    <w:uiPriority w:val="99"/>
    <w:semiHidden/>
    <w:rsid w:val="00AA5E50"/>
    <w:rPr>
      <w:rFonts w:ascii="Times New Roman" w:eastAsia="SimSun" w:hAnsi="Times New Roman"/>
      <w:lang w:val="en-GB" w:eastAsia="en-US"/>
    </w:rPr>
  </w:style>
  <w:style w:type="character" w:customStyle="1" w:styleId="TALCar">
    <w:name w:val="TAL Car"/>
    <w:qFormat/>
    <w:rsid w:val="00AA5E50"/>
    <w:rPr>
      <w:rFonts w:ascii="Arial" w:hAnsi="Arial"/>
      <w:sz w:val="18"/>
      <w:lang w:val="en-GB" w:eastAsia="en-US" w:bidi="ar-SA"/>
    </w:rPr>
  </w:style>
  <w:style w:type="character" w:styleId="aff">
    <w:name w:val="page number"/>
    <w:basedOn w:val="a1"/>
    <w:qFormat/>
    <w:rsid w:val="00AA5E50"/>
  </w:style>
  <w:style w:type="paragraph" w:customStyle="1" w:styleId="ZchnZchn">
    <w:name w:val="Zchn Zchn"/>
    <w:semiHidden/>
    <w:qFormat/>
    <w:rsid w:val="00AA5E5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AA5E50"/>
    <w:rPr>
      <w:lang w:val="en-GB" w:eastAsia="ja-JP" w:bidi="ar-SA"/>
    </w:rPr>
  </w:style>
  <w:style w:type="paragraph" w:customStyle="1" w:styleId="CharCharCharCharCharCharCharCharCharChar2CharCharCharChar">
    <w:name w:val="Char Char Char Char Char Char Char Char Char Char2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qFormat/>
    <w:rsid w:val="00AA5E50"/>
    <w:rPr>
      <w:lang w:val="en-GB" w:eastAsia="ja-JP" w:bidi="ar-SA"/>
    </w:rPr>
  </w:style>
  <w:style w:type="character" w:customStyle="1" w:styleId="B1Zchn">
    <w:name w:val="B1 Zchn"/>
    <w:qFormat/>
    <w:rsid w:val="00AA5E50"/>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AA5E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0">
    <w:name w:val="List Paragraph"/>
    <w:basedOn w:val="a0"/>
    <w:link w:val="aff1"/>
    <w:uiPriority w:val="34"/>
    <w:qFormat/>
    <w:rsid w:val="00AA5E50"/>
    <w:pPr>
      <w:overflowPunct w:val="0"/>
      <w:autoSpaceDE w:val="0"/>
      <w:autoSpaceDN w:val="0"/>
      <w:adjustRightInd w:val="0"/>
      <w:ind w:firstLineChars="200" w:firstLine="420"/>
      <w:textAlignment w:val="baseline"/>
    </w:pPr>
    <w:rPr>
      <w:rFonts w:eastAsia="Times New Roman"/>
    </w:rPr>
  </w:style>
  <w:style w:type="character" w:styleId="aff2">
    <w:name w:val="Emphasis"/>
    <w:qFormat/>
    <w:rsid w:val="00AA5E50"/>
    <w:rPr>
      <w:i/>
      <w:iCs/>
    </w:rPr>
  </w:style>
  <w:style w:type="character" w:styleId="28">
    <w:name w:val="Intense Emphasis"/>
    <w:uiPriority w:val="21"/>
    <w:qFormat/>
    <w:rsid w:val="00AA5E50"/>
    <w:rPr>
      <w:b/>
      <w:bCs/>
      <w:i/>
      <w:iCs/>
      <w:color w:val="4F81BD"/>
    </w:rPr>
  </w:style>
  <w:style w:type="paragraph" w:customStyle="1" w:styleId="CharCharCharCharChar">
    <w:name w:val="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index heading"/>
    <w:basedOn w:val="a0"/>
    <w:next w:val="a0"/>
    <w:uiPriority w:val="99"/>
    <w:qFormat/>
    <w:rsid w:val="00AA5E5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f4">
    <w:name w:val="Plain Text"/>
    <w:basedOn w:val="a0"/>
    <w:link w:val="aff5"/>
    <w:uiPriority w:val="99"/>
    <w:qFormat/>
    <w:rsid w:val="00AA5E50"/>
    <w:pPr>
      <w:overflowPunct w:val="0"/>
      <w:autoSpaceDE w:val="0"/>
      <w:autoSpaceDN w:val="0"/>
      <w:adjustRightInd w:val="0"/>
      <w:textAlignment w:val="baseline"/>
    </w:pPr>
    <w:rPr>
      <w:rFonts w:ascii="Courier New" w:eastAsia="Times New Roman" w:hAnsi="Courier New"/>
      <w:lang w:val="nb-NO"/>
    </w:rPr>
  </w:style>
  <w:style w:type="character" w:customStyle="1" w:styleId="aff5">
    <w:name w:val="書式なし (文字)"/>
    <w:basedOn w:val="a1"/>
    <w:link w:val="aff4"/>
    <w:uiPriority w:val="99"/>
    <w:qFormat/>
    <w:rsid w:val="00AA5E50"/>
    <w:rPr>
      <w:rFonts w:ascii="Courier New" w:eastAsia="Times New Roman" w:hAnsi="Courier New"/>
      <w:lang w:val="nb-NO" w:eastAsia="en-US"/>
    </w:rPr>
  </w:style>
  <w:style w:type="paragraph" w:styleId="aff6">
    <w:name w:val="Body Text Indent"/>
    <w:basedOn w:val="a0"/>
    <w:link w:val="aff7"/>
    <w:uiPriority w:val="99"/>
    <w:qFormat/>
    <w:rsid w:val="00AA5E50"/>
    <w:pPr>
      <w:overflowPunct w:val="0"/>
      <w:autoSpaceDE w:val="0"/>
      <w:autoSpaceDN w:val="0"/>
      <w:adjustRightInd w:val="0"/>
      <w:ind w:leftChars="400" w:left="851"/>
      <w:textAlignment w:val="baseline"/>
    </w:pPr>
    <w:rPr>
      <w:rFonts w:eastAsia="Times New Roman"/>
    </w:rPr>
  </w:style>
  <w:style w:type="character" w:customStyle="1" w:styleId="aff7">
    <w:name w:val="本文インデント (文字)"/>
    <w:basedOn w:val="a1"/>
    <w:link w:val="aff6"/>
    <w:uiPriority w:val="99"/>
    <w:qFormat/>
    <w:rsid w:val="00AA5E50"/>
    <w:rPr>
      <w:rFonts w:ascii="Times New Roman" w:eastAsia="Times New Roman" w:hAnsi="Times New Roman"/>
      <w:lang w:val="en-GB" w:eastAsia="en-US"/>
    </w:rPr>
  </w:style>
  <w:style w:type="character" w:customStyle="1" w:styleId="msoins0">
    <w:name w:val="msoins"/>
    <w:qFormat/>
    <w:rsid w:val="00AA5E50"/>
  </w:style>
  <w:style w:type="paragraph" w:customStyle="1" w:styleId="FL">
    <w:name w:val="FL"/>
    <w:basedOn w:val="a0"/>
    <w:uiPriority w:val="99"/>
    <w:qFormat/>
    <w:rsid w:val="00AA5E5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2"/>
    <w:basedOn w:val="a0"/>
    <w:link w:val="2a"/>
    <w:uiPriority w:val="99"/>
    <w:qFormat/>
    <w:rsid w:val="00AA5E50"/>
    <w:pPr>
      <w:overflowPunct w:val="0"/>
      <w:autoSpaceDE w:val="0"/>
      <w:autoSpaceDN w:val="0"/>
      <w:adjustRightInd w:val="0"/>
      <w:textAlignment w:val="baseline"/>
    </w:pPr>
    <w:rPr>
      <w:rFonts w:eastAsia="ＭＳ 明朝"/>
      <w:color w:val="FFFF00"/>
    </w:rPr>
  </w:style>
  <w:style w:type="character" w:customStyle="1" w:styleId="2a">
    <w:name w:val="本文 2 (文字)"/>
    <w:basedOn w:val="a1"/>
    <w:link w:val="29"/>
    <w:uiPriority w:val="99"/>
    <w:qFormat/>
    <w:rsid w:val="00AA5E50"/>
    <w:rPr>
      <w:rFonts w:ascii="Times New Roman" w:eastAsia="ＭＳ 明朝" w:hAnsi="Times New Roman"/>
      <w:color w:val="FFFF00"/>
      <w:lang w:val="en-GB" w:eastAsia="en-US"/>
    </w:rPr>
  </w:style>
  <w:style w:type="character" w:styleId="aff8">
    <w:name w:val="Strong"/>
    <w:qFormat/>
    <w:rsid w:val="00AA5E50"/>
    <w:rPr>
      <w:b/>
      <w:bCs/>
    </w:rPr>
  </w:style>
  <w:style w:type="paragraph" w:customStyle="1" w:styleId="CarCar">
    <w:name w:val="Car C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AA5E50"/>
    <w:rPr>
      <w:rFonts w:ascii="Times New Roman" w:eastAsia="ＭＳ 明朝" w:hAnsi="Times New Roman"/>
      <w:lang w:val="en-GB" w:eastAsia="en-US"/>
    </w:rPr>
  </w:style>
  <w:style w:type="paragraph" w:customStyle="1" w:styleId="CharCharCharChar">
    <w:name w:val="Char Char Char Char"/>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9">
    <w:name w:val="TOC Heading"/>
    <w:basedOn w:val="10"/>
    <w:next w:val="a0"/>
    <w:uiPriority w:val="39"/>
    <w:unhideWhenUsed/>
    <w:qFormat/>
    <w:rsid w:val="00AA5E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aff1">
    <w:name w:val="リスト段落 (文字)"/>
    <w:link w:val="aff0"/>
    <w:uiPriority w:val="34"/>
    <w:qFormat/>
    <w:locked/>
    <w:rsid w:val="00AA5E50"/>
    <w:rPr>
      <w:rFonts w:ascii="Times New Roman" w:eastAsia="Times New Roman" w:hAnsi="Times New Roman"/>
      <w:lang w:val="en-GB" w:eastAsia="en-US"/>
    </w:rPr>
  </w:style>
  <w:style w:type="paragraph" w:customStyle="1" w:styleId="ZchnZchn1">
    <w:name w:val="Zchn Zchn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AA5E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E50"/>
    <w:rPr>
      <w:rFonts w:ascii="Times New Roman" w:eastAsia="ＭＳ 明朝" w:hAnsi="Times New Roman"/>
      <w:lang w:val="en-GB" w:eastAsia="en-US"/>
    </w:rPr>
  </w:style>
  <w:style w:type="paragraph" w:customStyle="1" w:styleId="CharCharCharChar2">
    <w:name w:val="Char Char Char Char2"/>
    <w:uiPriority w:val="99"/>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AA5E50"/>
    <w:rPr>
      <w:rFonts w:ascii="Arial" w:hAnsi="Arial"/>
      <w:lang w:val="en-GB" w:eastAsia="en-US"/>
    </w:rPr>
  </w:style>
  <w:style w:type="character" w:customStyle="1" w:styleId="EQChar">
    <w:name w:val="EQ Char"/>
    <w:link w:val="EQ"/>
    <w:qFormat/>
    <w:rsid w:val="00AA5E50"/>
    <w:rPr>
      <w:rFonts w:ascii="Times New Roman" w:hAnsi="Times New Roman"/>
      <w:noProof/>
      <w:lang w:val="en-GB" w:eastAsia="en-US"/>
    </w:rPr>
  </w:style>
  <w:style w:type="character" w:customStyle="1" w:styleId="EXCar">
    <w:name w:val="EX Car"/>
    <w:qFormat/>
    <w:rsid w:val="00AA5E50"/>
    <w:rPr>
      <w:rFonts w:ascii="Times New Roman" w:hAnsi="Times New Roman"/>
      <w:lang w:eastAsia="en-US"/>
    </w:rPr>
  </w:style>
  <w:style w:type="numbering" w:customStyle="1" w:styleId="NoList1">
    <w:name w:val="No List1"/>
    <w:next w:val="a3"/>
    <w:uiPriority w:val="99"/>
    <w:semiHidden/>
    <w:unhideWhenUsed/>
    <w:rsid w:val="00AA5E50"/>
  </w:style>
  <w:style w:type="paragraph" w:customStyle="1" w:styleId="INDENT1">
    <w:name w:val="INDENT1"/>
    <w:basedOn w:val="a0"/>
    <w:uiPriority w:val="99"/>
    <w:qFormat/>
    <w:rsid w:val="00AA5E5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AA5E5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AA5E5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AA5E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AA5E5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AA5E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AA5E5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AA5E50"/>
    <w:pPr>
      <w:overflowPunct w:val="0"/>
      <w:autoSpaceDE w:val="0"/>
      <w:autoSpaceDN w:val="0"/>
      <w:adjustRightInd w:val="0"/>
      <w:textAlignment w:val="baseline"/>
    </w:pPr>
    <w:rPr>
      <w:rFonts w:eastAsia="Times New Roman"/>
    </w:rPr>
  </w:style>
  <w:style w:type="paragraph" w:customStyle="1" w:styleId="TableText">
    <w:name w:val="TableText"/>
    <w:basedOn w:val="aff6"/>
    <w:uiPriority w:val="99"/>
    <w:qFormat/>
    <w:rsid w:val="00AA5E50"/>
    <w:pPr>
      <w:keepNext/>
      <w:keepLines/>
      <w:ind w:leftChars="0" w:left="0"/>
      <w:jc w:val="center"/>
    </w:pPr>
    <w:rPr>
      <w:snapToGrid w:val="0"/>
      <w:kern w:val="2"/>
    </w:rPr>
  </w:style>
  <w:style w:type="paragraph" w:customStyle="1" w:styleId="B11">
    <w:name w:val="B1+"/>
    <w:basedOn w:val="B1"/>
    <w:uiPriority w:val="99"/>
    <w:qFormat/>
    <w:rsid w:val="00AA5E50"/>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qFormat/>
    <w:rsid w:val="00AA5E50"/>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qFormat/>
    <w:rsid w:val="00AA5E50"/>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uiPriority w:val="99"/>
    <w:qFormat/>
    <w:rsid w:val="00AA5E50"/>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uiPriority w:val="99"/>
    <w:qFormat/>
    <w:rsid w:val="00AA5E50"/>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qFormat/>
    <w:rsid w:val="00AA5E50"/>
    <w:rPr>
      <w:rFonts w:ascii="Times New Roman" w:eastAsia="ＭＳ 明朝" w:hAnsi="Times New Roman"/>
      <w:b/>
      <w:lang w:eastAsia="en-US"/>
    </w:rPr>
  </w:style>
  <w:style w:type="paragraph" w:customStyle="1" w:styleId="Norma">
    <w:name w:val="Norma"/>
    <w:basedOn w:val="10"/>
    <w:uiPriority w:val="99"/>
    <w:qFormat/>
    <w:rsid w:val="00AA5E50"/>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qFormat/>
    <w:rsid w:val="00AA5E5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uiPriority w:val="99"/>
    <w:qFormat/>
    <w:rsid w:val="00AA5E5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Reference">
    <w:name w:val="Reference"/>
    <w:basedOn w:val="a0"/>
    <w:uiPriority w:val="99"/>
    <w:qFormat/>
    <w:rsid w:val="00AA5E50"/>
    <w:pPr>
      <w:numPr>
        <w:numId w:val="3"/>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a0"/>
    <w:uiPriority w:val="99"/>
    <w:qFormat/>
    <w:rsid w:val="00AA5E50"/>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qFormat/>
    <w:rsid w:val="00AA5E50"/>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qFormat/>
    <w:rsid w:val="00AA5E50"/>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qFormat/>
    <w:rsid w:val="00AA5E50"/>
    <w:rPr>
      <w:rFonts w:ascii="Arial" w:eastAsia="ＭＳ 明朝" w:hAnsi="Arial"/>
      <w:sz w:val="22"/>
      <w:lang w:val="en-GB" w:eastAsia="en-US"/>
    </w:rPr>
  </w:style>
  <w:style w:type="paragraph" w:customStyle="1" w:styleId="Meetingcaption">
    <w:name w:val="Meeting caption"/>
    <w:basedOn w:val="a0"/>
    <w:uiPriority w:val="99"/>
    <w:qFormat/>
    <w:rsid w:val="00AA5E5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0"/>
    <w:uiPriority w:val="99"/>
    <w:qFormat/>
    <w:rsid w:val="00AA5E50"/>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uiPriority w:val="99"/>
    <w:qFormat/>
    <w:rsid w:val="00AA5E50"/>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qFormat/>
    <w:rsid w:val="00AA5E50"/>
    <w:pPr>
      <w:overflowPunct w:val="0"/>
      <w:autoSpaceDE w:val="0"/>
      <w:autoSpaceDN w:val="0"/>
      <w:adjustRightInd w:val="0"/>
      <w:textAlignment w:val="baseline"/>
    </w:pPr>
    <w:rPr>
      <w:rFonts w:eastAsia="Times New Roman"/>
    </w:rPr>
  </w:style>
  <w:style w:type="table" w:customStyle="1" w:styleId="TableGrid1">
    <w:name w:val="Table Grid1"/>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A5E50"/>
    <w:rPr>
      <w:rFonts w:ascii="Arial" w:hAnsi="Arial"/>
      <w:lang w:val="en-GB" w:eastAsia="en-US"/>
    </w:rPr>
  </w:style>
  <w:style w:type="character" w:customStyle="1" w:styleId="PLChar">
    <w:name w:val="PL Char"/>
    <w:link w:val="PL"/>
    <w:qFormat/>
    <w:rsid w:val="00AA5E50"/>
    <w:rPr>
      <w:rFonts w:ascii="Courier New" w:hAnsi="Courier New"/>
      <w:noProof/>
      <w:sz w:val="16"/>
      <w:lang w:val="en-GB" w:eastAsia="en-US"/>
    </w:rPr>
  </w:style>
  <w:style w:type="character" w:customStyle="1" w:styleId="TACCar">
    <w:name w:val="TAC Car"/>
    <w:qFormat/>
    <w:rsid w:val="00AA5E50"/>
  </w:style>
  <w:style w:type="character" w:customStyle="1" w:styleId="B3Char">
    <w:name w:val="B3 Char"/>
    <w:qFormat/>
    <w:rsid w:val="00AA5E50"/>
    <w:rPr>
      <w:rFonts w:ascii="Times New Roman" w:hAnsi="Times New Roman"/>
      <w:lang w:eastAsia="en-US"/>
    </w:rPr>
  </w:style>
  <w:style w:type="paragraph" w:customStyle="1" w:styleId="CarCar5">
    <w:name w:val="Car Car5"/>
    <w:uiPriority w:val="99"/>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AA5E5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A5E50"/>
    <w:rPr>
      <w:rFonts w:ascii="Arial" w:hAnsi="Arial"/>
      <w:sz w:val="24"/>
      <w:lang w:val="en-GB" w:eastAsia="en-GB" w:bidi="ar-SA"/>
    </w:rPr>
  </w:style>
  <w:style w:type="character" w:customStyle="1" w:styleId="TAL0">
    <w:name w:val="TAL (文字)"/>
    <w:qFormat/>
    <w:rsid w:val="00AA5E50"/>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AA5E50"/>
    <w:rPr>
      <w:rFonts w:ascii="Arial" w:hAnsi="Arial"/>
      <w:sz w:val="32"/>
      <w:lang w:val="en-GB" w:eastAsia="ja-JP" w:bidi="ar-SA"/>
    </w:rPr>
  </w:style>
  <w:style w:type="paragraph" w:customStyle="1" w:styleId="Separation">
    <w:name w:val="Separation"/>
    <w:basedOn w:val="10"/>
    <w:next w:val="a0"/>
    <w:uiPriority w:val="99"/>
    <w:qFormat/>
    <w:rsid w:val="00AA5E5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AA5E50"/>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AA5E50"/>
    <w:rPr>
      <w:rFonts w:ascii="Arial" w:hAnsi="Arial"/>
      <w:sz w:val="22"/>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AA5E50"/>
    <w:rPr>
      <w:rFonts w:ascii="Arial" w:hAnsi="Arial"/>
      <w:b/>
      <w:noProof/>
      <w:sz w:val="18"/>
      <w:lang w:val="en-GB"/>
    </w:rPr>
  </w:style>
  <w:style w:type="character" w:customStyle="1" w:styleId="EditorsNoteCarCar">
    <w:name w:val="Editor's Note Car Car"/>
    <w:link w:val="EditorsNote"/>
    <w:qFormat/>
    <w:rsid w:val="00AA5E50"/>
    <w:rPr>
      <w:rFonts w:ascii="Times New Roman" w:hAnsi="Times New Roman"/>
      <w:color w:val="FF0000"/>
      <w:lang w:val="en-GB" w:eastAsia="en-US"/>
    </w:rPr>
  </w:style>
  <w:style w:type="character" w:customStyle="1" w:styleId="B5Char">
    <w:name w:val="B5 Char"/>
    <w:link w:val="B5"/>
    <w:qFormat/>
    <w:rsid w:val="00AA5E50"/>
    <w:rPr>
      <w:rFonts w:ascii="Times New Roman" w:hAnsi="Times New Roman"/>
      <w:lang w:val="en-GB" w:eastAsia="en-US"/>
    </w:rPr>
  </w:style>
  <w:style w:type="character" w:customStyle="1" w:styleId="CharChar19">
    <w:name w:val="Char Char19"/>
    <w:semiHidden/>
    <w:qFormat/>
    <w:rsid w:val="00AA5E50"/>
    <w:rPr>
      <w:rFonts w:ascii="Times New Roman" w:hAnsi="Times New Roman"/>
      <w:lang w:val="en-GB"/>
    </w:rPr>
  </w:style>
  <w:style w:type="paragraph" w:styleId="34">
    <w:name w:val="Body Text 3"/>
    <w:basedOn w:val="a0"/>
    <w:link w:val="35"/>
    <w:uiPriority w:val="99"/>
    <w:qFormat/>
    <w:rsid w:val="00AA5E5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basedOn w:val="a1"/>
    <w:link w:val="34"/>
    <w:uiPriority w:val="99"/>
    <w:qFormat/>
    <w:rsid w:val="00AA5E50"/>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A5E50"/>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AA5E50"/>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AA5E50"/>
    <w:rPr>
      <w:rFonts w:ascii="Arial" w:hAnsi="Arial"/>
      <w:sz w:val="22"/>
      <w:lang w:val="en-GB" w:eastAsia="en-US"/>
    </w:rPr>
  </w:style>
  <w:style w:type="character" w:customStyle="1" w:styleId="CharChar8">
    <w:name w:val="Char Char8"/>
    <w:semiHidden/>
    <w:qFormat/>
    <w:rsid w:val="00AA5E50"/>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A5E50"/>
    <w:rPr>
      <w:rFonts w:ascii="Times New Roman" w:eastAsia="SimSun" w:hAnsi="Times New Roman"/>
      <w:lang w:val="en-GB" w:eastAsia="en-GB"/>
    </w:rPr>
  </w:style>
  <w:style w:type="character" w:customStyle="1" w:styleId="T1Char">
    <w:name w:val="T1 Char"/>
    <w:aliases w:val="Header 6 Char Char"/>
    <w:qFormat/>
    <w:rsid w:val="00AA5E5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A5E50"/>
    <w:rPr>
      <w:b/>
      <w:lang w:val="en-GB" w:eastAsia="en-US" w:bidi="ar-SA"/>
    </w:rPr>
  </w:style>
  <w:style w:type="paragraph" w:customStyle="1" w:styleId="DAText">
    <w:name w:val="DA_Text"/>
    <w:basedOn w:val="a0"/>
    <w:link w:val="DATextZchn"/>
    <w:qFormat/>
    <w:rsid w:val="00AA5E5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AA5E50"/>
    <w:rPr>
      <w:rFonts w:eastAsia="Malgun Gothic"/>
      <w:szCs w:val="24"/>
      <w:lang w:val="de-DE" w:eastAsia="de-DE"/>
    </w:rPr>
  </w:style>
  <w:style w:type="paragraph" w:customStyle="1" w:styleId="JK-text-simpledoc">
    <w:name w:val="JK - text - simple doc"/>
    <w:basedOn w:val="af9"/>
    <w:autoRedefine/>
    <w:uiPriority w:val="99"/>
    <w:qFormat/>
    <w:rsid w:val="00AA5E50"/>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9"/>
    <w:link w:val="HeadingChar"/>
    <w:qFormat/>
    <w:rsid w:val="00AA5E50"/>
    <w:pPr>
      <w:spacing w:before="360"/>
      <w:ind w:left="2552"/>
    </w:pPr>
    <w:rPr>
      <w:rFonts w:ascii="Arial" w:eastAsia="SimSun" w:hAnsi="Arial"/>
      <w:b/>
      <w:sz w:val="22"/>
      <w:lang w:val="en-GB" w:eastAsia="en-GB"/>
    </w:rPr>
  </w:style>
  <w:style w:type="character" w:customStyle="1" w:styleId="HeadingChar">
    <w:name w:val="Heading Char"/>
    <w:link w:val="Heading"/>
    <w:qFormat/>
    <w:rsid w:val="00AA5E50"/>
    <w:rPr>
      <w:rFonts w:ascii="Arial" w:eastAsia="SimSun" w:hAnsi="Arial"/>
      <w:b/>
      <w:sz w:val="22"/>
      <w:lang w:val="en-GB" w:eastAsia="en-GB"/>
    </w:rPr>
  </w:style>
  <w:style w:type="paragraph" w:customStyle="1" w:styleId="NormalLatinItalique">
    <w:name w:val="Normal + (Latin) Italique"/>
    <w:basedOn w:val="a0"/>
    <w:link w:val="NormalLatinItaliqueCar"/>
    <w:qFormat/>
    <w:rsid w:val="00AA5E50"/>
    <w:rPr>
      <w:rFonts w:ascii="CG Times (WN)" w:eastAsia="Times New Roman" w:hAnsi="CG Times (WN)"/>
    </w:rPr>
  </w:style>
  <w:style w:type="character" w:customStyle="1" w:styleId="NormalLatinItaliqueCar">
    <w:name w:val="Normal + (Latin) Italique Car"/>
    <w:link w:val="NormalLatinItalique"/>
    <w:qFormat/>
    <w:rsid w:val="00AA5E50"/>
    <w:rPr>
      <w:rFonts w:eastAsia="Times New Roman"/>
      <w:lang w:val="en-GB" w:eastAsia="en-US"/>
    </w:rPr>
  </w:style>
  <w:style w:type="paragraph" w:customStyle="1" w:styleId="B1LatinItalique">
    <w:name w:val="B1 + (Latin) Italique"/>
    <w:basedOn w:val="B1"/>
    <w:link w:val="B1LatinItaliqueCar"/>
    <w:qFormat/>
    <w:rsid w:val="00AA5E50"/>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qFormat/>
    <w:rsid w:val="00AA5E50"/>
    <w:rPr>
      <w:rFonts w:eastAsia="Times New Roman"/>
      <w:i/>
      <w:iCs/>
      <w:lang w:val="en-GB" w:eastAsia="en-US"/>
    </w:rPr>
  </w:style>
  <w:style w:type="character" w:customStyle="1" w:styleId="B6Char">
    <w:name w:val="B6 Char"/>
    <w:link w:val="B6"/>
    <w:qFormat/>
    <w:rsid w:val="00AA5E50"/>
    <w:rPr>
      <w:rFonts w:ascii="Times New Roman" w:eastAsia="Times New Roman" w:hAnsi="Times New Roman"/>
      <w:lang w:val="en-GB" w:eastAsia="en-US"/>
    </w:rPr>
  </w:style>
  <w:style w:type="paragraph" w:customStyle="1" w:styleId="Char1">
    <w:name w:val="Char1"/>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A5E50"/>
    <w:rPr>
      <w:rFonts w:eastAsia="SimSun"/>
      <w:lang w:val="en-GB" w:eastAsia="en-US" w:bidi="ar-SA"/>
    </w:rPr>
  </w:style>
  <w:style w:type="character" w:customStyle="1" w:styleId="CharChar7">
    <w:name w:val="Char Char7"/>
    <w:qFormat/>
    <w:rsid w:val="00AA5E50"/>
    <w:rPr>
      <w:rFonts w:ascii="Arial" w:eastAsia="SimSun" w:hAnsi="Arial"/>
      <w:sz w:val="36"/>
      <w:lang w:val="en-GB" w:eastAsia="en-US" w:bidi="ar-SA"/>
    </w:rPr>
  </w:style>
  <w:style w:type="character" w:customStyle="1" w:styleId="CharChar6">
    <w:name w:val="Char Char6"/>
    <w:qFormat/>
    <w:rsid w:val="00AA5E50"/>
    <w:rPr>
      <w:rFonts w:ascii="Arial" w:eastAsia="SimSun" w:hAnsi="Arial"/>
      <w:sz w:val="32"/>
      <w:lang w:val="en-GB" w:eastAsia="en-US" w:bidi="ar-SA"/>
    </w:rPr>
  </w:style>
  <w:style w:type="character" w:customStyle="1" w:styleId="CharChar5">
    <w:name w:val="Char Char5"/>
    <w:qFormat/>
    <w:rsid w:val="00AA5E50"/>
    <w:rPr>
      <w:rFonts w:ascii="Arial" w:eastAsia="SimSun" w:hAnsi="Arial"/>
      <w:sz w:val="28"/>
      <w:lang w:val="en-GB" w:eastAsia="en-US" w:bidi="ar-SA"/>
    </w:rPr>
  </w:style>
  <w:style w:type="character" w:customStyle="1" w:styleId="CharChar16">
    <w:name w:val="Char Char16"/>
    <w:qFormat/>
    <w:rsid w:val="00AA5E50"/>
    <w:rPr>
      <w:rFonts w:ascii="Arial" w:eastAsia="SimSun" w:hAnsi="Arial"/>
      <w:lang w:val="en-GB" w:eastAsia="en-US" w:bidi="ar-SA"/>
    </w:rPr>
  </w:style>
  <w:style w:type="character" w:customStyle="1" w:styleId="CharChar14">
    <w:name w:val="Char Char14"/>
    <w:qFormat/>
    <w:rsid w:val="00AA5E50"/>
    <w:rPr>
      <w:rFonts w:ascii="Arial" w:eastAsia="SimSun" w:hAnsi="Arial"/>
      <w:sz w:val="36"/>
      <w:lang w:val="en-GB" w:eastAsia="en-US" w:bidi="ar-SA"/>
    </w:rPr>
  </w:style>
  <w:style w:type="character" w:customStyle="1" w:styleId="CharChar11">
    <w:name w:val="Char Char11"/>
    <w:semiHidden/>
    <w:qFormat/>
    <w:rsid w:val="00AA5E50"/>
    <w:rPr>
      <w:rFonts w:ascii="Tahoma" w:eastAsia="SimSun" w:hAnsi="Tahoma" w:cs="Tahoma"/>
      <w:lang w:val="en-GB" w:eastAsia="en-US" w:bidi="ar-SA"/>
    </w:rPr>
  </w:style>
  <w:style w:type="paragraph" w:styleId="2b">
    <w:name w:val="Body Text Indent 2"/>
    <w:basedOn w:val="a0"/>
    <w:link w:val="2c"/>
    <w:uiPriority w:val="99"/>
    <w:qFormat/>
    <w:rsid w:val="00AA5E50"/>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c">
    <w:name w:val="本文インデント 2 (文字)"/>
    <w:basedOn w:val="a1"/>
    <w:link w:val="2b"/>
    <w:uiPriority w:val="99"/>
    <w:qFormat/>
    <w:rsid w:val="00AA5E50"/>
    <w:rPr>
      <w:rFonts w:eastAsia="ＭＳ 明朝"/>
      <w:lang w:val="en-GB" w:eastAsia="ja-JP"/>
    </w:rPr>
  </w:style>
  <w:style w:type="paragraph" w:styleId="affa">
    <w:name w:val="Normal Indent"/>
    <w:basedOn w:val="a0"/>
    <w:uiPriority w:val="99"/>
    <w:rsid w:val="00AA5E50"/>
    <w:pPr>
      <w:spacing w:after="0"/>
      <w:ind w:left="851"/>
    </w:pPr>
    <w:rPr>
      <w:rFonts w:eastAsia="ＭＳ 明朝"/>
      <w:lang w:val="it-IT" w:eastAsia="ja-JP"/>
    </w:rPr>
  </w:style>
  <w:style w:type="paragraph" w:customStyle="1" w:styleId="Note">
    <w:name w:val="Note"/>
    <w:basedOn w:val="B1"/>
    <w:uiPriority w:val="99"/>
    <w:qFormat/>
    <w:rsid w:val="00AA5E50"/>
    <w:pPr>
      <w:overflowPunct w:val="0"/>
      <w:autoSpaceDE w:val="0"/>
      <w:autoSpaceDN w:val="0"/>
      <w:adjustRightInd w:val="0"/>
      <w:textAlignment w:val="baseline"/>
    </w:pPr>
    <w:rPr>
      <w:rFonts w:eastAsia="ＭＳ 明朝"/>
      <w:lang w:eastAsia="ja-JP"/>
    </w:rPr>
  </w:style>
  <w:style w:type="paragraph" w:customStyle="1" w:styleId="tabletext0">
    <w:name w:val="table text"/>
    <w:basedOn w:val="a0"/>
    <w:next w:val="a0"/>
    <w:uiPriority w:val="99"/>
    <w:qFormat/>
    <w:rsid w:val="00AA5E50"/>
    <w:pPr>
      <w:overflowPunct w:val="0"/>
      <w:autoSpaceDE w:val="0"/>
      <w:autoSpaceDN w:val="0"/>
      <w:adjustRightInd w:val="0"/>
      <w:textAlignment w:val="baseline"/>
    </w:pPr>
    <w:rPr>
      <w:rFonts w:eastAsia="ＭＳ 明朝"/>
      <w:i/>
      <w:lang w:eastAsia="ja-JP"/>
    </w:rPr>
  </w:style>
  <w:style w:type="paragraph" w:styleId="54">
    <w:name w:val="List Number 5"/>
    <w:basedOn w:val="a0"/>
    <w:uiPriority w:val="99"/>
    <w:qFormat/>
    <w:rsid w:val="00AA5E50"/>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0"/>
    <w:uiPriority w:val="99"/>
    <w:qFormat/>
    <w:rsid w:val="00AA5E50"/>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uiPriority w:val="99"/>
    <w:qFormat/>
    <w:rsid w:val="00AA5E50"/>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AA5E50"/>
    <w:rPr>
      <w:rFonts w:ascii="Times New Roman" w:eastAsia="ＭＳ 明朝" w:hAnsi="Times New Roman"/>
      <w:lang w:val="en-GB" w:eastAsia="en-GB"/>
    </w:rPr>
    <w:tblPr/>
  </w:style>
  <w:style w:type="paragraph" w:customStyle="1" w:styleId="Normal1">
    <w:name w:val="Normal 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0"/>
    <w:uiPriority w:val="99"/>
    <w:qFormat/>
    <w:rsid w:val="00AA5E50"/>
    <w:pPr>
      <w:tabs>
        <w:tab w:val="num" w:pos="926"/>
      </w:tabs>
      <w:ind w:left="926" w:hanging="360"/>
    </w:pPr>
    <w:rPr>
      <w:rFonts w:eastAsia="ＭＳ 明朝"/>
      <w:lang w:eastAsia="ja-JP"/>
    </w:rPr>
  </w:style>
  <w:style w:type="paragraph" w:customStyle="1" w:styleId="TOC91">
    <w:name w:val="TOC 91"/>
    <w:basedOn w:val="81"/>
    <w:uiPriority w:val="99"/>
    <w:qFormat/>
    <w:rsid w:val="00AA5E50"/>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0"/>
    <w:next w:val="a0"/>
    <w:uiPriority w:val="99"/>
    <w:qFormat/>
    <w:rsid w:val="00AA5E50"/>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uiPriority w:val="99"/>
    <w:qFormat/>
    <w:rsid w:val="00AA5E50"/>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uiPriority w:val="99"/>
    <w:qFormat/>
    <w:rsid w:val="00AA5E50"/>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uiPriority w:val="99"/>
    <w:qFormat/>
    <w:rsid w:val="00AA5E50"/>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qFormat/>
    <w:rsid w:val="00AA5E50"/>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AA5E50"/>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uiPriority w:val="99"/>
    <w:qFormat/>
    <w:rsid w:val="00AA5E5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0"/>
    <w:uiPriority w:val="99"/>
    <w:qFormat/>
    <w:rsid w:val="00AA5E50"/>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qFormat/>
    <w:rsid w:val="00AA5E50"/>
    <w:pPr>
      <w:tabs>
        <w:tab w:val="left" w:pos="360"/>
      </w:tabs>
      <w:ind w:left="360" w:hanging="360"/>
    </w:pPr>
  </w:style>
  <w:style w:type="paragraph" w:customStyle="1" w:styleId="Para1">
    <w:name w:val="Para1"/>
    <w:basedOn w:val="a0"/>
    <w:uiPriority w:val="99"/>
    <w:qFormat/>
    <w:rsid w:val="00AA5E50"/>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uiPriority w:val="99"/>
    <w:qFormat/>
    <w:rsid w:val="00AA5E50"/>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9"/>
    <w:next w:val="29"/>
    <w:uiPriority w:val="99"/>
    <w:qFormat/>
    <w:rsid w:val="00AA5E5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qFormat/>
    <w:rsid w:val="00AA5E50"/>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uiPriority w:val="99"/>
    <w:qFormat/>
    <w:rsid w:val="00AA5E50"/>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0"/>
    <w:uiPriority w:val="99"/>
    <w:qFormat/>
    <w:rsid w:val="00AA5E50"/>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0"/>
    <w:uiPriority w:val="99"/>
    <w:qFormat/>
    <w:rsid w:val="00AA5E5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A5E50"/>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0"/>
    <w:uiPriority w:val="99"/>
    <w:qFormat/>
    <w:rsid w:val="00AA5E50"/>
    <w:pPr>
      <w:spacing w:before="120"/>
      <w:outlineLvl w:val="2"/>
    </w:pPr>
    <w:rPr>
      <w:sz w:val="28"/>
    </w:rPr>
  </w:style>
  <w:style w:type="paragraph" w:customStyle="1" w:styleId="Heading2Head2A2">
    <w:name w:val="Heading 2.Head2A.2"/>
    <w:basedOn w:val="10"/>
    <w:next w:val="a0"/>
    <w:uiPriority w:val="99"/>
    <w:qFormat/>
    <w:rsid w:val="00AA5E50"/>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0"/>
    <w:next w:val="a0"/>
    <w:uiPriority w:val="99"/>
    <w:qFormat/>
    <w:rsid w:val="00AA5E50"/>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0"/>
    <w:uiPriority w:val="99"/>
    <w:qFormat/>
    <w:rsid w:val="00AA5E5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0"/>
    <w:uiPriority w:val="99"/>
    <w:qFormat/>
    <w:rsid w:val="00AA5E50"/>
    <w:pPr>
      <w:overflowPunct w:val="0"/>
      <w:autoSpaceDE w:val="0"/>
      <w:autoSpaceDN w:val="0"/>
      <w:adjustRightInd w:val="0"/>
      <w:spacing w:before="120"/>
      <w:textAlignment w:val="baseline"/>
      <w:outlineLvl w:val="2"/>
    </w:pPr>
    <w:rPr>
      <w:rFonts w:eastAsia="ＭＳ 明朝"/>
      <w:sz w:val="28"/>
      <w:lang w:val="en-US" w:eastAsia="de-DE"/>
    </w:rPr>
  </w:style>
  <w:style w:type="paragraph" w:customStyle="1" w:styleId="Bullets">
    <w:name w:val="Bullets"/>
    <w:basedOn w:val="af9"/>
    <w:uiPriority w:val="99"/>
    <w:qFormat/>
    <w:rsid w:val="00AA5E50"/>
    <w:pPr>
      <w:widowControl w:val="0"/>
      <w:spacing w:after="120"/>
      <w:ind w:left="283" w:hanging="283"/>
    </w:pPr>
    <w:rPr>
      <w:rFonts w:ascii="CG Times (WN)" w:eastAsia="ＭＳ 明朝" w:hAnsi="CG Times (WN)"/>
      <w:lang w:eastAsia="de-DE"/>
    </w:rPr>
  </w:style>
  <w:style w:type="paragraph" w:customStyle="1" w:styleId="b12">
    <w:name w:val="b1"/>
    <w:basedOn w:val="a0"/>
    <w:uiPriority w:val="99"/>
    <w:qFormat/>
    <w:rsid w:val="00AA5E50"/>
    <w:pPr>
      <w:spacing w:before="100" w:beforeAutospacing="1" w:after="100" w:afterAutospacing="1"/>
    </w:pPr>
    <w:rPr>
      <w:rFonts w:eastAsia="Arial Unicode MS"/>
      <w:sz w:val="24"/>
      <w:szCs w:val="24"/>
      <w:lang w:eastAsia="ja-JP"/>
    </w:rPr>
  </w:style>
  <w:style w:type="paragraph" w:customStyle="1" w:styleId="tal1">
    <w:name w:val="tal"/>
    <w:basedOn w:val="a0"/>
    <w:uiPriority w:val="99"/>
    <w:qFormat/>
    <w:rsid w:val="00AA5E5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qFormat/>
    <w:rsid w:val="00AA5E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A5E50"/>
    <w:pPr>
      <w:keepNext w:val="0"/>
      <w:keepLines w:val="0"/>
      <w:overflowPunct w:val="0"/>
      <w:autoSpaceDE w:val="0"/>
      <w:autoSpaceDN w:val="0"/>
      <w:adjustRightInd w:val="0"/>
      <w:spacing w:before="240"/>
      <w:ind w:left="1980" w:hanging="1980"/>
      <w:textAlignment w:val="baseline"/>
    </w:pPr>
    <w:rPr>
      <w:rFonts w:eastAsia="ＭＳ 明朝"/>
      <w:bCs/>
      <w:lang w:val="en-US"/>
    </w:rPr>
  </w:style>
  <w:style w:type="paragraph" w:customStyle="1" w:styleId="StyleHeading6After9pt">
    <w:name w:val="Style Heading 6 + After:  9 pt"/>
    <w:basedOn w:val="6"/>
    <w:uiPriority w:val="99"/>
    <w:qFormat/>
    <w:rsid w:val="00AA5E50"/>
    <w:pPr>
      <w:keepNext w:val="0"/>
      <w:keepLines w:val="0"/>
      <w:overflowPunct w:val="0"/>
      <w:autoSpaceDE w:val="0"/>
      <w:autoSpaceDN w:val="0"/>
      <w:adjustRightInd w:val="0"/>
      <w:spacing w:before="240"/>
      <w:ind w:left="0" w:firstLine="0"/>
      <w:textAlignment w:val="baseline"/>
    </w:pPr>
    <w:rPr>
      <w:rFonts w:eastAsia="ＭＳ 明朝"/>
      <w:bCs/>
      <w:lang w:val="en-US"/>
    </w:rPr>
  </w:style>
  <w:style w:type="table" w:customStyle="1" w:styleId="TableGrid3">
    <w:name w:val="Table Grid3"/>
    <w:basedOn w:val="a2"/>
    <w:next w:val="afd"/>
    <w:qFormat/>
    <w:rsid w:val="00AA5E5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uiPriority w:val="99"/>
    <w:semiHidden/>
    <w:rsid w:val="00AA5E50"/>
    <w:rPr>
      <w:rFonts w:ascii="Times New Roman" w:eastAsia="Batang" w:hAnsi="Times New Roman"/>
      <w:lang w:val="en-GB" w:eastAsia="en-US"/>
    </w:rPr>
  </w:style>
  <w:style w:type="paragraph" w:customStyle="1" w:styleId="CharCharCharChar1">
    <w:name w:val="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uiPriority w:val="99"/>
    <w:semiHidden/>
    <w:rsid w:val="00AA5E50"/>
    <w:rPr>
      <w:rFonts w:ascii="Times New Roman" w:eastAsia="Batang" w:hAnsi="Times New Roman"/>
      <w:lang w:val="en-GB" w:eastAsia="en-US"/>
    </w:rPr>
  </w:style>
  <w:style w:type="paragraph" w:styleId="affc">
    <w:name w:val="endnote text"/>
    <w:basedOn w:val="a0"/>
    <w:link w:val="affd"/>
    <w:uiPriority w:val="99"/>
    <w:rsid w:val="00AA5E50"/>
    <w:pPr>
      <w:snapToGrid w:val="0"/>
    </w:pPr>
    <w:rPr>
      <w:rFonts w:eastAsia="Times New Roman"/>
    </w:rPr>
  </w:style>
  <w:style w:type="character" w:customStyle="1" w:styleId="affd">
    <w:name w:val="文末脚注文字列 (文字)"/>
    <w:basedOn w:val="a1"/>
    <w:link w:val="affc"/>
    <w:uiPriority w:val="99"/>
    <w:qFormat/>
    <w:rsid w:val="00AA5E50"/>
    <w:rPr>
      <w:rFonts w:ascii="Times New Roman" w:eastAsia="Times New Roman" w:hAnsi="Times New Roman"/>
      <w:lang w:val="en-GB" w:eastAsia="en-US"/>
    </w:rPr>
  </w:style>
  <w:style w:type="paragraph" w:customStyle="1" w:styleId="15">
    <w:name w:val="変更箇所1"/>
    <w:hidden/>
    <w:uiPriority w:val="99"/>
    <w:semiHidden/>
    <w:qFormat/>
    <w:rsid w:val="00AA5E50"/>
    <w:rPr>
      <w:rFonts w:ascii="Times New Roman" w:eastAsia="ＭＳ 明朝" w:hAnsi="Times New Roman"/>
      <w:lang w:val="en-GB" w:eastAsia="en-US"/>
    </w:rPr>
  </w:style>
  <w:style w:type="paragraph" w:customStyle="1" w:styleId="NB2">
    <w:name w:val="NB2"/>
    <w:basedOn w:val="ZG"/>
    <w:uiPriority w:val="99"/>
    <w:qFormat/>
    <w:rsid w:val="00AA5E50"/>
    <w:pPr>
      <w:framePr w:wrap="notBeside"/>
    </w:pPr>
    <w:rPr>
      <w:rFonts w:eastAsia="Times New Roman"/>
      <w:lang w:eastAsia="ja-JP"/>
    </w:rPr>
  </w:style>
  <w:style w:type="paragraph" w:customStyle="1" w:styleId="tableentry">
    <w:name w:val="table entry"/>
    <w:basedOn w:val="a0"/>
    <w:uiPriority w:val="99"/>
    <w:qFormat/>
    <w:rsid w:val="00AA5E50"/>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e">
    <w:name w:val="Note Heading"/>
    <w:basedOn w:val="a0"/>
    <w:next w:val="a0"/>
    <w:link w:val="afff"/>
    <w:uiPriority w:val="99"/>
    <w:qFormat/>
    <w:rsid w:val="00AA5E50"/>
    <w:pPr>
      <w:overflowPunct w:val="0"/>
      <w:autoSpaceDE w:val="0"/>
      <w:autoSpaceDN w:val="0"/>
      <w:adjustRightInd w:val="0"/>
      <w:textAlignment w:val="baseline"/>
    </w:pPr>
    <w:rPr>
      <w:rFonts w:eastAsia="ＭＳ 明朝"/>
    </w:rPr>
  </w:style>
  <w:style w:type="character" w:customStyle="1" w:styleId="afff">
    <w:name w:val="記 (文字)"/>
    <w:basedOn w:val="a1"/>
    <w:link w:val="affe"/>
    <w:uiPriority w:val="99"/>
    <w:qFormat/>
    <w:rsid w:val="00AA5E50"/>
    <w:rPr>
      <w:rFonts w:ascii="Times New Roman" w:eastAsia="ＭＳ 明朝" w:hAnsi="Times New Roman"/>
      <w:lang w:val="en-GB" w:eastAsia="en-US"/>
    </w:rPr>
  </w:style>
  <w:style w:type="paragraph" w:styleId="HTML0">
    <w:name w:val="HTML Preformatted"/>
    <w:basedOn w:val="a0"/>
    <w:link w:val="HTML1"/>
    <w:qFormat/>
    <w:rsid w:val="00AA5E50"/>
    <w:pPr>
      <w:overflowPunct w:val="0"/>
      <w:autoSpaceDE w:val="0"/>
      <w:autoSpaceDN w:val="0"/>
      <w:adjustRightInd w:val="0"/>
      <w:textAlignment w:val="baseline"/>
    </w:pPr>
    <w:rPr>
      <w:rFonts w:ascii="Courier New" w:eastAsia="ＭＳ 明朝" w:hAnsi="Courier New"/>
    </w:rPr>
  </w:style>
  <w:style w:type="character" w:customStyle="1" w:styleId="HTML1">
    <w:name w:val="HTML 書式付き (文字)"/>
    <w:basedOn w:val="a1"/>
    <w:link w:val="HTML0"/>
    <w:qFormat/>
    <w:rsid w:val="00AA5E50"/>
    <w:rPr>
      <w:rFonts w:ascii="Courier New" w:eastAsia="ＭＳ 明朝"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AA5E50"/>
    <w:rPr>
      <w:rFonts w:ascii="Times New Roman" w:hAnsi="Times New Roman"/>
      <w:color w:val="FF0000"/>
      <w:lang w:val="en-GB" w:eastAsia="en-US"/>
    </w:rPr>
  </w:style>
  <w:style w:type="numbering" w:customStyle="1" w:styleId="16">
    <w:name w:val="목록 없음1"/>
    <w:next w:val="a3"/>
    <w:semiHidden/>
    <w:unhideWhenUsed/>
    <w:rsid w:val="00AA5E50"/>
  </w:style>
  <w:style w:type="character" w:customStyle="1" w:styleId="Char">
    <w:name w:val="批注主题 Char"/>
    <w:semiHidden/>
    <w:rsid w:val="00AA5E50"/>
    <w:rPr>
      <w:b/>
      <w:bCs/>
      <w:lang w:val="en-GB" w:eastAsia="en-US" w:bidi="ar-SA"/>
    </w:rPr>
  </w:style>
  <w:style w:type="paragraph" w:customStyle="1" w:styleId="font5">
    <w:name w:val="font5"/>
    <w:basedOn w:val="a0"/>
    <w:uiPriority w:val="99"/>
    <w:qFormat/>
    <w:rsid w:val="00AA5E5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AA5E5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qFormat/>
    <w:rsid w:val="00AA5E5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AA5E5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qFormat/>
    <w:rsid w:val="00AA5E5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qFormat/>
    <w:rsid w:val="00AA5E5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qFormat/>
    <w:rsid w:val="00AA5E5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qFormat/>
    <w:rsid w:val="00AA5E5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qFormat/>
    <w:rsid w:val="00AA5E5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qFormat/>
    <w:rsid w:val="00AA5E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qFormat/>
    <w:rsid w:val="00AA5E5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AA5E5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qFormat/>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qFormat/>
    <w:rsid w:val="00AA5E5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AA5E5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AA5E5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AA5E5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qFormat/>
    <w:rsid w:val="00AA5E5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qFormat/>
    <w:rsid w:val="00AA5E5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qFormat/>
    <w:rsid w:val="00AA5E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qFormat/>
    <w:rsid w:val="00AA5E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AA5E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qFormat/>
    <w:rsid w:val="00AA5E5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qFormat/>
    <w:rsid w:val="00AA5E5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qFormat/>
    <w:rsid w:val="00AA5E5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qFormat/>
    <w:rsid w:val="00AA5E5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qFormat/>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qFormat/>
    <w:rsid w:val="00AA5E5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qFormat/>
    <w:rsid w:val="00AA5E5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qFormat/>
    <w:rsid w:val="00AA5E5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AA5E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AA5E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AA5E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AA5E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AA5E5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AA5E5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AA5E5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AA5E50"/>
  </w:style>
  <w:style w:type="paragraph" w:styleId="Web">
    <w:name w:val="Normal (Web)"/>
    <w:basedOn w:val="a0"/>
    <w:uiPriority w:val="99"/>
    <w:unhideWhenUsed/>
    <w:qFormat/>
    <w:rsid w:val="00AA5E5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numbering" w:customStyle="1" w:styleId="NoList2">
    <w:name w:val="No List2"/>
    <w:next w:val="a3"/>
    <w:uiPriority w:val="99"/>
    <w:semiHidden/>
    <w:unhideWhenUsed/>
    <w:rsid w:val="00AA5E50"/>
  </w:style>
  <w:style w:type="table" w:customStyle="1" w:styleId="TableGrid4">
    <w:name w:val="Table Grid4"/>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AA5E50"/>
    <w:rPr>
      <w:rFonts w:ascii="Times New Roman" w:eastAsia="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5E50"/>
    <w:rPr>
      <w:rFonts w:ascii="Arial" w:hAnsi="Arial"/>
      <w:sz w:val="28"/>
      <w:lang w:val="en-GB" w:eastAsia="en-US"/>
    </w:rPr>
  </w:style>
  <w:style w:type="numbering" w:customStyle="1" w:styleId="NoList3">
    <w:name w:val="No List3"/>
    <w:next w:val="a3"/>
    <w:uiPriority w:val="99"/>
    <w:semiHidden/>
    <w:unhideWhenUsed/>
    <w:rsid w:val="00AA5E50"/>
  </w:style>
  <w:style w:type="table" w:customStyle="1" w:styleId="TableGrid5">
    <w:name w:val="Table Grid5"/>
    <w:basedOn w:val="a2"/>
    <w:next w:val="afd"/>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AA5E50"/>
  </w:style>
  <w:style w:type="table" w:customStyle="1" w:styleId="TableGrid6">
    <w:name w:val="Table Grid6"/>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AA5E50"/>
  </w:style>
  <w:style w:type="numbering" w:customStyle="1" w:styleId="110">
    <w:name w:val="목록 없음11"/>
    <w:next w:val="a3"/>
    <w:semiHidden/>
    <w:unhideWhenUsed/>
    <w:rsid w:val="00AA5E50"/>
  </w:style>
  <w:style w:type="numbering" w:customStyle="1" w:styleId="211">
    <w:name w:val="목록 없음21"/>
    <w:next w:val="a3"/>
    <w:semiHidden/>
    <w:rsid w:val="00AA5E50"/>
  </w:style>
  <w:style w:type="character" w:customStyle="1" w:styleId="25">
    <w:name w:val="箇条書き 2 (文字)"/>
    <w:link w:val="24"/>
    <w:rsid w:val="00AA5E50"/>
    <w:rPr>
      <w:rFonts w:ascii="Times New Roman" w:hAnsi="Times New Roman"/>
      <w:lang w:val="en-GB" w:eastAsia="en-US"/>
    </w:rPr>
  </w:style>
  <w:style w:type="numbering" w:customStyle="1" w:styleId="NoList6">
    <w:name w:val="No List6"/>
    <w:next w:val="a3"/>
    <w:uiPriority w:val="99"/>
    <w:semiHidden/>
    <w:unhideWhenUsed/>
    <w:rsid w:val="00AA5E50"/>
  </w:style>
  <w:style w:type="numbering" w:customStyle="1" w:styleId="120">
    <w:name w:val="목록 없음12"/>
    <w:next w:val="a3"/>
    <w:semiHidden/>
    <w:unhideWhenUsed/>
    <w:rsid w:val="00AA5E50"/>
  </w:style>
  <w:style w:type="numbering" w:customStyle="1" w:styleId="220">
    <w:name w:val="목록 없음22"/>
    <w:next w:val="a3"/>
    <w:semiHidden/>
    <w:rsid w:val="00AA5E50"/>
  </w:style>
  <w:style w:type="numbering" w:customStyle="1" w:styleId="NoList7">
    <w:name w:val="No List7"/>
    <w:next w:val="a3"/>
    <w:uiPriority w:val="99"/>
    <w:semiHidden/>
    <w:unhideWhenUsed/>
    <w:rsid w:val="00AA5E50"/>
  </w:style>
  <w:style w:type="numbering" w:customStyle="1" w:styleId="130">
    <w:name w:val="목록 없음13"/>
    <w:next w:val="a3"/>
    <w:semiHidden/>
    <w:unhideWhenUsed/>
    <w:rsid w:val="00AA5E50"/>
  </w:style>
  <w:style w:type="numbering" w:customStyle="1" w:styleId="230">
    <w:name w:val="목록 없음23"/>
    <w:next w:val="a3"/>
    <w:semiHidden/>
    <w:rsid w:val="00AA5E50"/>
  </w:style>
  <w:style w:type="numbering" w:customStyle="1" w:styleId="NoList8">
    <w:name w:val="No List8"/>
    <w:next w:val="a3"/>
    <w:uiPriority w:val="99"/>
    <w:semiHidden/>
    <w:unhideWhenUsed/>
    <w:rsid w:val="00AA5E50"/>
  </w:style>
  <w:style w:type="numbering" w:customStyle="1" w:styleId="140">
    <w:name w:val="목록 없음14"/>
    <w:next w:val="a3"/>
    <w:semiHidden/>
    <w:unhideWhenUsed/>
    <w:rsid w:val="00AA5E50"/>
  </w:style>
  <w:style w:type="numbering" w:customStyle="1" w:styleId="240">
    <w:name w:val="목록 없음24"/>
    <w:next w:val="a3"/>
    <w:semiHidden/>
    <w:rsid w:val="00AA5E50"/>
  </w:style>
  <w:style w:type="numbering" w:customStyle="1" w:styleId="NoList9">
    <w:name w:val="No List9"/>
    <w:next w:val="a3"/>
    <w:uiPriority w:val="99"/>
    <w:semiHidden/>
    <w:unhideWhenUsed/>
    <w:rsid w:val="00AA5E50"/>
  </w:style>
  <w:style w:type="numbering" w:customStyle="1" w:styleId="150">
    <w:name w:val="목록 없음15"/>
    <w:next w:val="a3"/>
    <w:semiHidden/>
    <w:unhideWhenUsed/>
    <w:rsid w:val="00AA5E50"/>
  </w:style>
  <w:style w:type="numbering" w:customStyle="1" w:styleId="250">
    <w:name w:val="목록 없음25"/>
    <w:next w:val="a3"/>
    <w:semiHidden/>
    <w:rsid w:val="00AA5E50"/>
  </w:style>
  <w:style w:type="character" w:customStyle="1" w:styleId="UnresolvedMention1">
    <w:name w:val="Unresolved Mention1"/>
    <w:uiPriority w:val="99"/>
    <w:semiHidden/>
    <w:unhideWhenUsed/>
    <w:rsid w:val="00AA5E50"/>
    <w:rPr>
      <w:color w:val="808080"/>
      <w:shd w:val="clear" w:color="auto" w:fill="E6E6E6"/>
    </w:rPr>
  </w:style>
  <w:style w:type="paragraph" w:customStyle="1" w:styleId="tah0">
    <w:name w:val="tah"/>
    <w:basedOn w:val="a0"/>
    <w:uiPriority w:val="99"/>
    <w:qFormat/>
    <w:rsid w:val="00AA5E50"/>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qFormat/>
    <w:rsid w:val="00AA5E50"/>
    <w:pPr>
      <w:keepNext/>
      <w:spacing w:after="0"/>
      <w:jc w:val="center"/>
    </w:pPr>
    <w:rPr>
      <w:rFonts w:ascii="Arial" w:eastAsia="PMingLiU" w:hAnsi="Arial" w:cs="Arial"/>
      <w:sz w:val="18"/>
      <w:szCs w:val="18"/>
      <w:lang w:eastAsia="zh-TW"/>
    </w:rPr>
  </w:style>
  <w:style w:type="paragraph" w:customStyle="1" w:styleId="bodytext4">
    <w:name w:val="bodytext4"/>
    <w:basedOn w:val="af9"/>
    <w:uiPriority w:val="99"/>
    <w:qFormat/>
    <w:rsid w:val="00AA5E50"/>
    <w:pPr>
      <w:tabs>
        <w:tab w:val="left" w:pos="794"/>
        <w:tab w:val="left" w:pos="1191"/>
        <w:tab w:val="left" w:pos="1588"/>
        <w:tab w:val="left" w:pos="1985"/>
      </w:tabs>
      <w:spacing w:before="240" w:after="0"/>
      <w:ind w:left="3238"/>
    </w:pPr>
    <w:rPr>
      <w:sz w:val="24"/>
    </w:rPr>
  </w:style>
  <w:style w:type="paragraph" w:customStyle="1" w:styleId="References">
    <w:name w:val="References"/>
    <w:basedOn w:val="a0"/>
    <w:next w:val="a0"/>
    <w:uiPriority w:val="99"/>
    <w:qFormat/>
    <w:rsid w:val="00AA5E50"/>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uiPriority w:val="99"/>
    <w:qFormat/>
    <w:rsid w:val="00AA5E50"/>
    <w:pPr>
      <w:keepLines/>
      <w:tabs>
        <w:tab w:val="num" w:pos="720"/>
      </w:tabs>
      <w:spacing w:after="0"/>
      <w:ind w:left="720" w:hanging="360"/>
    </w:pPr>
    <w:rPr>
      <w:rFonts w:eastAsia="ＭＳ 明朝"/>
    </w:rPr>
  </w:style>
  <w:style w:type="paragraph" w:customStyle="1" w:styleId="afff1">
    <w:name w:val="??"/>
    <w:uiPriority w:val="99"/>
    <w:qFormat/>
    <w:rsid w:val="00AA5E50"/>
    <w:pPr>
      <w:widowControl w:val="0"/>
    </w:pPr>
    <w:rPr>
      <w:rFonts w:ascii="Times New Roman" w:eastAsia="Times New Roman" w:hAnsi="Times New Roman"/>
      <w:lang w:val="en-US" w:eastAsia="en-US"/>
    </w:rPr>
  </w:style>
  <w:style w:type="paragraph" w:customStyle="1" w:styleId="2e">
    <w:name w:val="??? 2"/>
    <w:basedOn w:val="afff1"/>
    <w:next w:val="afff1"/>
    <w:uiPriority w:val="99"/>
    <w:qFormat/>
    <w:rsid w:val="00AA5E50"/>
    <w:pPr>
      <w:keepNext/>
    </w:pPr>
    <w:rPr>
      <w:rFonts w:ascii="Arial" w:hAnsi="Arial"/>
      <w:b/>
      <w:sz w:val="24"/>
    </w:rPr>
  </w:style>
  <w:style w:type="paragraph" w:customStyle="1" w:styleId="CharCharChar">
    <w:name w:val="Char Char Char"/>
    <w:basedOn w:val="a0"/>
    <w:uiPriority w:val="99"/>
    <w:qFormat/>
    <w:rsid w:val="00AA5E50"/>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AA5E5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0"/>
    <w:uiPriority w:val="99"/>
    <w:qFormat/>
    <w:rsid w:val="00AA5E5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uiPriority w:val="99"/>
    <w:qFormat/>
    <w:rsid w:val="00AA5E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AA5E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uiPriority w:val="99"/>
    <w:rsid w:val="00AA5E5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qFormat/>
    <w:rsid w:val="00AA5E5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AA5E50"/>
    <w:pPr>
      <w:numPr>
        <w:numId w:val="4"/>
      </w:numPr>
      <w:overflowPunct w:val="0"/>
      <w:autoSpaceDE w:val="0"/>
      <w:autoSpaceDN w:val="0"/>
      <w:adjustRightInd w:val="0"/>
      <w:textAlignment w:val="baseline"/>
    </w:pPr>
    <w:rPr>
      <w:rFonts w:eastAsia="ＭＳ 明朝"/>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AA5E5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A5E50"/>
    <w:rPr>
      <w:rFonts w:ascii="Arial" w:eastAsia="Times New Roman" w:hAnsi="Arial"/>
      <w:sz w:val="36"/>
      <w:lang w:val="en-GB"/>
    </w:rPr>
  </w:style>
  <w:style w:type="paragraph" w:customStyle="1" w:styleId="BodyBest">
    <w:name w:val="BodyBest"/>
    <w:basedOn w:val="a0"/>
    <w:link w:val="BodyBestChar"/>
    <w:qFormat/>
    <w:rsid w:val="00AA5E50"/>
    <w:pPr>
      <w:spacing w:before="240" w:after="0"/>
      <w:ind w:left="540"/>
      <w:jc w:val="both"/>
    </w:pPr>
    <w:rPr>
      <w:rFonts w:ascii="Arial" w:eastAsia="ＭＳ 明朝" w:hAnsi="Arial"/>
      <w:lang w:val="en-US"/>
    </w:rPr>
  </w:style>
  <w:style w:type="character" w:customStyle="1" w:styleId="BodyBestChar">
    <w:name w:val="BodyBest Char"/>
    <w:link w:val="BodyBest"/>
    <w:rsid w:val="00AA5E50"/>
    <w:rPr>
      <w:rFonts w:ascii="Arial" w:eastAsia="ＭＳ 明朝" w:hAnsi="Arial"/>
      <w:lang w:val="en-US" w:eastAsia="en-US"/>
    </w:rPr>
  </w:style>
  <w:style w:type="paragraph" w:customStyle="1" w:styleId="3GPPHeader">
    <w:name w:val="3GPP_Header"/>
    <w:basedOn w:val="a0"/>
    <w:uiPriority w:val="99"/>
    <w:qFormat/>
    <w:rsid w:val="00AA5E5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9"/>
    <w:link w:val="IvDInstructiontextChar"/>
    <w:uiPriority w:val="99"/>
    <w:qFormat/>
    <w:rsid w:val="00AA5E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AA5E50"/>
    <w:rPr>
      <w:rFonts w:ascii="Arial" w:eastAsia="Times New Roman" w:hAnsi="Arial"/>
      <w:i/>
      <w:color w:val="7F7F7F"/>
      <w:spacing w:val="2"/>
      <w:sz w:val="18"/>
      <w:szCs w:val="18"/>
      <w:lang w:val="en-US" w:eastAsia="en-US"/>
    </w:rPr>
  </w:style>
  <w:style w:type="paragraph" w:customStyle="1" w:styleId="IvDbodytext">
    <w:name w:val="IvD bodytext"/>
    <w:basedOn w:val="af9"/>
    <w:link w:val="IvDbodytextChar"/>
    <w:qFormat/>
    <w:rsid w:val="00AA5E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AA5E50"/>
    <w:rPr>
      <w:rFonts w:ascii="Arial" w:eastAsia="Times New Roman" w:hAnsi="Arial"/>
      <w:spacing w:val="2"/>
      <w:lang w:val="en-US" w:eastAsia="en-US"/>
    </w:rPr>
  </w:style>
  <w:style w:type="numbering" w:customStyle="1" w:styleId="NoList11">
    <w:name w:val="No List11"/>
    <w:next w:val="a3"/>
    <w:uiPriority w:val="99"/>
    <w:semiHidden/>
    <w:rsid w:val="00AA5E50"/>
  </w:style>
  <w:style w:type="table" w:customStyle="1" w:styleId="TableGrid11">
    <w:name w:val="Table Grid11"/>
    <w:basedOn w:val="a2"/>
    <w:next w:val="afd"/>
    <w:qFormat/>
    <w:rsid w:val="00AA5E5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a0"/>
    <w:next w:val="a0"/>
    <w:uiPriority w:val="99"/>
    <w:qFormat/>
    <w:rsid w:val="00AA5E50"/>
    <w:pPr>
      <w:keepNext/>
      <w:keepLines/>
      <w:spacing w:before="120" w:after="120"/>
      <w:ind w:right="-289"/>
    </w:pPr>
    <w:rPr>
      <w:rFonts w:eastAsia="Times New Roman"/>
      <w:b/>
      <w:sz w:val="24"/>
      <w:lang w:eastAsia="en-GB"/>
    </w:rPr>
  </w:style>
  <w:style w:type="character" w:customStyle="1" w:styleId="tgc">
    <w:name w:val="_tgc"/>
    <w:qFormat/>
    <w:rsid w:val="00AA5E50"/>
  </w:style>
  <w:style w:type="paragraph" w:customStyle="1" w:styleId="AC0">
    <w:name w:val="AC"/>
    <w:basedOn w:val="a0"/>
    <w:uiPriority w:val="99"/>
    <w:qFormat/>
    <w:rsid w:val="00AA5E50"/>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qFormat/>
    <w:rsid w:val="00AA5E50"/>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AA5E50"/>
  </w:style>
  <w:style w:type="numbering" w:customStyle="1" w:styleId="NoList12">
    <w:name w:val="No List12"/>
    <w:next w:val="a3"/>
    <w:uiPriority w:val="99"/>
    <w:semiHidden/>
    <w:rsid w:val="00AA5E50"/>
  </w:style>
  <w:style w:type="table" w:customStyle="1" w:styleId="TableGrid12">
    <w:name w:val="Table Grid12"/>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AA5E50"/>
  </w:style>
  <w:style w:type="numbering" w:customStyle="1" w:styleId="NoList31">
    <w:name w:val="No List31"/>
    <w:next w:val="a3"/>
    <w:uiPriority w:val="99"/>
    <w:semiHidden/>
    <w:unhideWhenUsed/>
    <w:rsid w:val="00AA5E50"/>
  </w:style>
  <w:style w:type="table" w:customStyle="1" w:styleId="TableGrid21">
    <w:name w:val="Table Grid21"/>
    <w:basedOn w:val="a2"/>
    <w:next w:val="afd"/>
    <w:qFormat/>
    <w:rsid w:val="00AA5E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AA5E50"/>
  </w:style>
  <w:style w:type="table" w:customStyle="1" w:styleId="TableGrid31">
    <w:name w:val="Table Grid31"/>
    <w:basedOn w:val="a2"/>
    <w:next w:val="afd"/>
    <w:qFormat/>
    <w:rsid w:val="00AA5E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AA5E50"/>
  </w:style>
  <w:style w:type="table" w:customStyle="1" w:styleId="TableGrid111">
    <w:name w:val="Table Grid111"/>
    <w:basedOn w:val="a2"/>
    <w:next w:val="afd"/>
    <w:qFormat/>
    <w:rsid w:val="00AA5E5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AA5E50"/>
  </w:style>
  <w:style w:type="numbering" w:customStyle="1" w:styleId="NoList22">
    <w:name w:val="No List22"/>
    <w:next w:val="a3"/>
    <w:uiPriority w:val="99"/>
    <w:semiHidden/>
    <w:unhideWhenUsed/>
    <w:rsid w:val="00AA5E50"/>
  </w:style>
  <w:style w:type="numbering" w:customStyle="1" w:styleId="NoList32">
    <w:name w:val="No List32"/>
    <w:next w:val="a3"/>
    <w:uiPriority w:val="99"/>
    <w:semiHidden/>
    <w:unhideWhenUsed/>
    <w:rsid w:val="00AA5E50"/>
  </w:style>
  <w:style w:type="numbering" w:customStyle="1" w:styleId="NoList42">
    <w:name w:val="No List42"/>
    <w:next w:val="a3"/>
    <w:uiPriority w:val="99"/>
    <w:semiHidden/>
    <w:rsid w:val="00AA5E50"/>
  </w:style>
  <w:style w:type="numbering" w:customStyle="1" w:styleId="NoList113">
    <w:name w:val="No List113"/>
    <w:next w:val="a3"/>
    <w:uiPriority w:val="99"/>
    <w:semiHidden/>
    <w:rsid w:val="00AA5E50"/>
  </w:style>
  <w:style w:type="table" w:customStyle="1" w:styleId="TableGrid7">
    <w:name w:val="Table Grid7"/>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1"/>
    <w:uiPriority w:val="99"/>
    <w:semiHidden/>
    <w:qFormat/>
    <w:rsid w:val="00AA5E50"/>
    <w:rPr>
      <w:color w:val="808080"/>
    </w:rPr>
  </w:style>
  <w:style w:type="paragraph" w:customStyle="1" w:styleId="Proposal">
    <w:name w:val="Proposal"/>
    <w:basedOn w:val="a0"/>
    <w:qFormat/>
    <w:rsid w:val="00AA5E50"/>
    <w:pPr>
      <w:numPr>
        <w:numId w:val="6"/>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f3">
    <w:name w:val="table of figures"/>
    <w:basedOn w:val="a0"/>
    <w:next w:val="a0"/>
    <w:semiHidden/>
    <w:qFormat/>
    <w:rsid w:val="00AA5E50"/>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qFormat/>
    <w:rsid w:val="00AA5E50"/>
    <w:rPr>
      <w:rFonts w:ascii="Consolas" w:hAnsi="Consolas"/>
      <w:sz w:val="21"/>
      <w:szCs w:val="21"/>
      <w:lang w:val="en-GB" w:eastAsia="en-US"/>
    </w:rPr>
  </w:style>
  <w:style w:type="character" w:customStyle="1" w:styleId="BodyText2Char1">
    <w:name w:val="Body Text 2 Char1"/>
    <w:basedOn w:val="a1"/>
    <w:qFormat/>
    <w:rsid w:val="00AA5E50"/>
    <w:rPr>
      <w:rFonts w:ascii="Times New Roman" w:hAnsi="Times New Roman"/>
      <w:lang w:val="en-GB" w:eastAsia="en-US"/>
    </w:rPr>
  </w:style>
  <w:style w:type="paragraph" w:customStyle="1" w:styleId="msonormal0">
    <w:name w:val="msonormal"/>
    <w:basedOn w:val="a0"/>
    <w:uiPriority w:val="99"/>
    <w:qFormat/>
    <w:rsid w:val="00AA5E50"/>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sid w:val="00AA5E5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AA5E50"/>
    <w:rPr>
      <w:lang w:val="en-GB"/>
    </w:rPr>
  </w:style>
  <w:style w:type="character" w:customStyle="1" w:styleId="FooterChar1">
    <w:name w:val="Footer Char1"/>
    <w:aliases w:val="footer odd Char1,footer Char1,fo Char1,pie de página Char1"/>
    <w:semiHidden/>
    <w:qFormat/>
    <w:rsid w:val="00AA5E50"/>
    <w:rPr>
      <w:rFonts w:eastAsia="Times New Roman"/>
      <w:lang w:val="en-GB" w:eastAsia="en-US"/>
    </w:rPr>
  </w:style>
  <w:style w:type="paragraph" w:customStyle="1" w:styleId="Figuretitle0">
    <w:name w:val="Figure_title"/>
    <w:basedOn w:val="a0"/>
    <w:next w:val="a0"/>
    <w:uiPriority w:val="99"/>
    <w:qFormat/>
    <w:rsid w:val="00AA5E50"/>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uiPriority w:val="99"/>
    <w:qFormat/>
    <w:rsid w:val="00AA5E50"/>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uiPriority w:val="99"/>
    <w:qFormat/>
    <w:rsid w:val="00AA5E5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0"/>
    <w:uiPriority w:val="99"/>
    <w:qFormat/>
    <w:rsid w:val="00AA5E50"/>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uiPriority w:val="99"/>
    <w:qFormat/>
    <w:rsid w:val="00AA5E50"/>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uiPriority w:val="99"/>
    <w:qFormat/>
    <w:rsid w:val="00AA5E50"/>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qFormat/>
    <w:rsid w:val="00AA5E50"/>
    <w:pPr>
      <w:numPr>
        <w:numId w:val="7"/>
      </w:numPr>
      <w:tabs>
        <w:tab w:val="left" w:pos="0"/>
      </w:tabs>
      <w:suppressAutoHyphens/>
      <w:autoSpaceDN w:val="0"/>
      <w:spacing w:before="60" w:after="60"/>
      <w:jc w:val="both"/>
    </w:pPr>
    <w:rPr>
      <w:rFonts w:eastAsia="SimSun"/>
    </w:rPr>
  </w:style>
  <w:style w:type="paragraph" w:customStyle="1" w:styleId="Tablefin">
    <w:name w:val="Table_fin"/>
    <w:basedOn w:val="a0"/>
    <w:next w:val="a0"/>
    <w:uiPriority w:val="99"/>
    <w:qFormat/>
    <w:rsid w:val="00AA5E50"/>
    <w:pPr>
      <w:suppressAutoHyphens/>
      <w:autoSpaceDN w:val="0"/>
      <w:spacing w:after="0"/>
      <w:jc w:val="both"/>
    </w:pPr>
    <w:rPr>
      <w:rFonts w:eastAsia="Batang"/>
    </w:rPr>
  </w:style>
  <w:style w:type="paragraph" w:customStyle="1" w:styleId="enumlev1">
    <w:name w:val="enumlev1"/>
    <w:basedOn w:val="a0"/>
    <w:uiPriority w:val="99"/>
    <w:qFormat/>
    <w:rsid w:val="00AA5E50"/>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AA5E5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1"/>
    <w:uiPriority w:val="99"/>
    <w:qFormat/>
    <w:rsid w:val="00AA5E50"/>
    <w:pPr>
      <w:overflowPunct w:val="0"/>
      <w:autoSpaceDE w:val="0"/>
      <w:autoSpaceDN w:val="0"/>
      <w:adjustRightInd w:val="0"/>
      <w:ind w:left="1418" w:hanging="1418"/>
    </w:pPr>
    <w:rPr>
      <w:rFonts w:eastAsia="ＭＳ 明朝"/>
      <w:lang w:eastAsia="ja-JP"/>
    </w:rPr>
  </w:style>
  <w:style w:type="paragraph" w:customStyle="1" w:styleId="Caption2">
    <w:name w:val="Caption2"/>
    <w:basedOn w:val="a0"/>
    <w:next w:val="a0"/>
    <w:uiPriority w:val="99"/>
    <w:qFormat/>
    <w:rsid w:val="00AA5E50"/>
    <w:pPr>
      <w:overflowPunct w:val="0"/>
      <w:autoSpaceDE w:val="0"/>
      <w:autoSpaceDN w:val="0"/>
      <w:adjustRightInd w:val="0"/>
      <w:spacing w:before="120" w:after="120"/>
    </w:pPr>
    <w:rPr>
      <w:rFonts w:eastAsia="ＭＳ 明朝"/>
      <w:b/>
      <w:lang w:eastAsia="ja-JP"/>
    </w:rPr>
  </w:style>
  <w:style w:type="paragraph" w:customStyle="1" w:styleId="TableofFigures2">
    <w:name w:val="Table of Figures2"/>
    <w:basedOn w:val="a0"/>
    <w:next w:val="a0"/>
    <w:uiPriority w:val="99"/>
    <w:qFormat/>
    <w:rsid w:val="00AA5E50"/>
    <w:pPr>
      <w:overflowPunct w:val="0"/>
      <w:autoSpaceDE w:val="0"/>
      <w:autoSpaceDN w:val="0"/>
      <w:adjustRightInd w:val="0"/>
      <w:ind w:left="400" w:hanging="400"/>
      <w:jc w:val="center"/>
    </w:pPr>
    <w:rPr>
      <w:rFonts w:eastAsia="ＭＳ 明朝"/>
      <w:b/>
      <w:lang w:eastAsia="ja-JP"/>
    </w:rPr>
  </w:style>
  <w:style w:type="paragraph" w:customStyle="1" w:styleId="TOC93">
    <w:name w:val="TOC 93"/>
    <w:basedOn w:val="81"/>
    <w:uiPriority w:val="99"/>
    <w:qFormat/>
    <w:rsid w:val="00AA5E50"/>
    <w:pPr>
      <w:overflowPunct w:val="0"/>
      <w:autoSpaceDE w:val="0"/>
      <w:autoSpaceDN w:val="0"/>
      <w:adjustRightInd w:val="0"/>
      <w:ind w:left="1418" w:hanging="1418"/>
    </w:pPr>
    <w:rPr>
      <w:rFonts w:eastAsia="ＭＳ 明朝"/>
      <w:lang w:eastAsia="ja-JP"/>
    </w:rPr>
  </w:style>
  <w:style w:type="paragraph" w:customStyle="1" w:styleId="Caption3">
    <w:name w:val="Caption3"/>
    <w:basedOn w:val="a0"/>
    <w:next w:val="a0"/>
    <w:uiPriority w:val="99"/>
    <w:qFormat/>
    <w:rsid w:val="00AA5E50"/>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0"/>
    <w:next w:val="a0"/>
    <w:uiPriority w:val="99"/>
    <w:qFormat/>
    <w:rsid w:val="00AA5E50"/>
    <w:pPr>
      <w:overflowPunct w:val="0"/>
      <w:autoSpaceDE w:val="0"/>
      <w:autoSpaceDN w:val="0"/>
      <w:adjustRightInd w:val="0"/>
      <w:ind w:left="400" w:hanging="400"/>
      <w:jc w:val="center"/>
    </w:pPr>
    <w:rPr>
      <w:rFonts w:eastAsia="ＭＳ 明朝"/>
      <w:b/>
      <w:lang w:eastAsia="ja-JP"/>
    </w:rPr>
  </w:style>
  <w:style w:type="paragraph" w:customStyle="1" w:styleId="TdocHeader2">
    <w:name w:val="Tdoc_Header_2"/>
    <w:basedOn w:val="a0"/>
    <w:uiPriority w:val="99"/>
    <w:qFormat/>
    <w:rsid w:val="00AA5E5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qFormat/>
    <w:rsid w:val="00AA5E50"/>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qFormat/>
    <w:rsid w:val="00AA5E50"/>
  </w:style>
  <w:style w:type="character" w:customStyle="1" w:styleId="st">
    <w:name w:val="st"/>
    <w:qFormat/>
    <w:rsid w:val="00AA5E50"/>
  </w:style>
  <w:style w:type="character" w:customStyle="1" w:styleId="st1">
    <w:name w:val="st1"/>
    <w:qFormat/>
    <w:rsid w:val="00AA5E50"/>
  </w:style>
  <w:style w:type="numbering" w:customStyle="1" w:styleId="LFO19">
    <w:name w:val="LFO19"/>
    <w:rsid w:val="00AA5E50"/>
    <w:pPr>
      <w:numPr>
        <w:numId w:val="7"/>
      </w:numPr>
    </w:pPr>
  </w:style>
  <w:style w:type="paragraph" w:customStyle="1" w:styleId="Revision1">
    <w:name w:val="Revision1"/>
    <w:hidden/>
    <w:uiPriority w:val="99"/>
    <w:semiHidden/>
    <w:qFormat/>
    <w:rsid w:val="00AA5E50"/>
    <w:pPr>
      <w:spacing w:after="160" w:line="259" w:lineRule="auto"/>
    </w:pPr>
    <w:rPr>
      <w:rFonts w:ascii="Times New Roman" w:eastAsia="SimSun" w:hAnsi="Times New Roman"/>
      <w:lang w:val="en-GB" w:eastAsia="en-US"/>
    </w:rPr>
  </w:style>
  <w:style w:type="character" w:customStyle="1" w:styleId="IntenseEmphasis1">
    <w:name w:val="Intense Emphasis1"/>
    <w:uiPriority w:val="21"/>
    <w:qFormat/>
    <w:rsid w:val="00AA5E50"/>
    <w:rPr>
      <w:b/>
      <w:bCs/>
      <w:i/>
      <w:iCs/>
      <w:color w:val="4F81BD"/>
    </w:rPr>
  </w:style>
  <w:style w:type="paragraph" w:customStyle="1" w:styleId="TOCHeading1">
    <w:name w:val="TOC Heading1"/>
    <w:basedOn w:val="10"/>
    <w:next w:val="a0"/>
    <w:uiPriority w:val="39"/>
    <w:unhideWhenUsed/>
    <w:qFormat/>
    <w:rsid w:val="00AA5E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32FB1-EABF-4A62-825C-C63EE7540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446</Words>
  <Characters>2718</Characters>
  <Application>Microsoft Office Word</Application>
  <DocSecurity>0</DocSecurity>
  <Lines>22</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cp:revision>
  <cp:lastPrinted>1899-12-31T23:00:00Z</cp:lastPrinted>
  <dcterms:created xsi:type="dcterms:W3CDTF">2019-11-08T08:53:00Z</dcterms:created>
  <dcterms:modified xsi:type="dcterms:W3CDTF">2019-11-08T08:53:00Z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