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CB1644">
        <w:rPr>
          <w:b/>
          <w:noProof/>
          <w:sz w:val="24"/>
        </w:rPr>
        <w:t>3</w:t>
      </w:r>
      <w:r>
        <w:rPr>
          <w:b/>
          <w:i/>
          <w:noProof/>
          <w:sz w:val="28"/>
        </w:rPr>
        <w:tab/>
      </w:r>
      <w:r w:rsidR="00620352">
        <w:rPr>
          <w:b/>
          <w:i/>
          <w:sz w:val="28"/>
        </w:rPr>
        <w:t>R4-19</w:t>
      </w:r>
      <w:r w:rsidR="000B4104">
        <w:rPr>
          <w:b/>
          <w:i/>
          <w:sz w:val="28"/>
        </w:rPr>
        <w:t>1</w:t>
      </w:r>
      <w:r w:rsidR="00CB1644">
        <w:rPr>
          <w:b/>
          <w:i/>
          <w:sz w:val="28"/>
        </w:rPr>
        <w:t>377</w:t>
      </w:r>
      <w:r w:rsidR="0085370A">
        <w:rPr>
          <w:b/>
          <w:i/>
          <w:sz w:val="28"/>
        </w:rPr>
        <w:t>3</w:t>
      </w:r>
    </w:p>
    <w:p w:rsidR="001E41F3" w:rsidRDefault="00CB1644"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1644" w:rsidP="00547111">
            <w:pPr>
              <w:pStyle w:val="CRCoverPage"/>
              <w:spacing w:after="0"/>
              <w:rPr>
                <w:noProof/>
              </w:rPr>
            </w:pPr>
            <w:r>
              <w:rPr>
                <w:b/>
                <w:noProof/>
                <w:sz w:val="28"/>
              </w:rPr>
              <w:t>008</w:t>
            </w:r>
            <w:r w:rsidR="0085370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85370A">
              <w:rPr>
                <w:b/>
                <w:noProof/>
                <w:sz w:val="28"/>
              </w:rPr>
              <w:t>6</w:t>
            </w:r>
            <w:r>
              <w:rPr>
                <w:b/>
                <w:noProof/>
                <w:sz w:val="28"/>
              </w:rPr>
              <w:t>.</w:t>
            </w:r>
            <w:r w:rsidR="0085370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1644">
            <w:pPr>
              <w:pStyle w:val="CRCoverPage"/>
              <w:spacing w:after="0"/>
              <w:ind w:left="100"/>
              <w:rPr>
                <w:noProof/>
              </w:rPr>
            </w:pPr>
            <w:r>
              <w:t>C</w:t>
            </w:r>
            <w:r w:rsidR="00D40FD0">
              <w:t>R to TS 3</w:t>
            </w:r>
            <w:r w:rsidR="00A65E5C">
              <w:t>8</w:t>
            </w:r>
            <w:r w:rsidR="00D40FD0">
              <w:t>.</w:t>
            </w:r>
            <w:r w:rsidR="000B081C">
              <w:t>104</w:t>
            </w:r>
            <w:r w:rsidR="00D40FD0">
              <w:t xml:space="preserve">: </w:t>
            </w:r>
            <w:r w:rsidR="00D40FD0">
              <w:rPr>
                <w:rFonts w:cs="Arial"/>
                <w:bCs/>
              </w:rPr>
              <w:t>C</w:t>
            </w:r>
            <w:r w:rsidR="000B081C">
              <w:rPr>
                <w:rFonts w:cs="Arial"/>
                <w:bCs/>
              </w:rPr>
              <w:t>orrect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r w:rsidR="00CB1644">
              <w:rPr>
                <w:noProof/>
              </w:rPr>
              <w:t>, ZTE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CB1644">
              <w:rPr>
                <w:noProof/>
              </w:rPr>
              <w:t>1</w:t>
            </w:r>
            <w:r>
              <w:rPr>
                <w:noProof/>
              </w:rPr>
              <w:t>-</w:t>
            </w:r>
            <w:r w:rsidR="00311A61">
              <w:rPr>
                <w:noProof/>
              </w:rPr>
              <w:t>0</w:t>
            </w:r>
            <w:r w:rsidR="00CB164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370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85370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It has been recorded in TR 38.817-02 section 7.3 that the interfere</w:t>
            </w:r>
            <w:r w:rsidR="00CB1644">
              <w:rPr>
                <w:noProof/>
              </w:rPr>
              <w:t>n</w:t>
            </w:r>
            <w:r>
              <w:rPr>
                <w:noProof/>
              </w:rPr>
              <w:t xml:space="preserve">ce </w:t>
            </w:r>
            <w:r>
              <w:rPr>
                <w:rFonts w:cs="Arial"/>
                <w:bCs/>
              </w:rPr>
              <w:t>level of the receiver dynamic range requirement is calculated as</w:t>
            </w:r>
            <w:r w:rsidR="00630345">
              <w:rPr>
                <w:lang w:val="en-US" w:eastAsia="zh-CN"/>
              </w:rPr>
              <w:t xml:space="preserve"> </w:t>
            </w:r>
            <w:proofErr w:type="spellStart"/>
            <w:r>
              <w:t>P</w:t>
            </w:r>
            <w:r>
              <w:rPr>
                <w:vertAlign w:val="subscript"/>
              </w:rPr>
              <w:t>Intf</w:t>
            </w:r>
            <w:proofErr w:type="spellEnd"/>
            <w:r>
              <w:t xml:space="preserve"> = -174</w:t>
            </w:r>
            <w:r>
              <w:rPr>
                <w:lang w:val="en-US" w:eastAsia="zh-CN"/>
              </w:rPr>
              <w:t>dBm/Hz</w:t>
            </w:r>
            <w:r>
              <w:t>+10*log10(</w:t>
            </w:r>
            <w:r>
              <w:rPr>
                <w:lang w:val="en-US" w:eastAsia="zh-CN"/>
              </w:rPr>
              <w:t>NRB*SCS*12</w:t>
            </w:r>
            <w:r>
              <w:t>) + NF + 20</w:t>
            </w:r>
            <w:r>
              <w:rPr>
                <w:noProof/>
              </w:rPr>
              <w:t>, but a few (probably rounding) errors have been identified.</w:t>
            </w:r>
          </w:p>
          <w:p w:rsidR="00CB1644" w:rsidRDefault="00CB1644" w:rsidP="0050146E">
            <w:pPr>
              <w:pStyle w:val="CRCoverPage"/>
              <w:spacing w:after="0"/>
              <w:ind w:left="100"/>
              <w:rPr>
                <w:noProof/>
              </w:rPr>
            </w:pPr>
            <w:r>
              <w:rPr>
                <w:noProof/>
              </w:rPr>
              <w:t>Endorsed draft CR: R4-1911213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the interfere</w:t>
            </w:r>
            <w:r w:rsidR="00CB1644">
              <w:rPr>
                <w:noProof/>
              </w:rPr>
              <w:t>n</w:t>
            </w:r>
            <w:r>
              <w:rPr>
                <w:noProof/>
              </w:rPr>
              <w:t xml:space="preserv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.2</w:t>
            </w:r>
            <w:r w:rsidR="004A304E">
              <w:rPr>
                <w:noProof/>
              </w:rPr>
              <w:t>, 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sidR="00943BCF">
              <w:rPr>
                <w:noProof/>
              </w:rPr>
              <w:t>, 38-141-2</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B081C" w:rsidRPr="0006458D" w:rsidRDefault="000B081C" w:rsidP="000B081C">
      <w:pPr>
        <w:pStyle w:val="Heading3"/>
      </w:pPr>
      <w:bookmarkStart w:id="3" w:name="_Toc13079693"/>
      <w:r w:rsidRPr="0006458D">
        <w:t>7.3.2</w:t>
      </w:r>
      <w:r w:rsidRPr="0006458D">
        <w:tab/>
        <w:t xml:space="preserve">Minimum requirement for </w:t>
      </w:r>
      <w:r w:rsidRPr="0006458D">
        <w:rPr>
          <w:i/>
        </w:rPr>
        <w:t>BS type 1-C</w:t>
      </w:r>
      <w:r w:rsidRPr="0006458D">
        <w:t xml:space="preserve"> and </w:t>
      </w:r>
      <w:r w:rsidRPr="0006458D">
        <w:rPr>
          <w:i/>
        </w:rPr>
        <w:t>BS type 1-H</w:t>
      </w:r>
      <w:bookmarkEnd w:id="3"/>
    </w:p>
    <w:p w:rsidR="000B081C" w:rsidRPr="0006458D" w:rsidRDefault="000B081C" w:rsidP="000B081C">
      <w:r w:rsidRPr="0006458D">
        <w:t>T</w:t>
      </w:r>
      <w:r w:rsidRPr="0006458D">
        <w:rPr>
          <w:rFonts w:hint="eastAsia"/>
        </w:rPr>
        <w:t xml:space="preserve">he throughput shall be ≥ 95% of the maximum throughput of the reference measurement channel as specified in </w:t>
      </w:r>
      <w:r w:rsidRPr="0006458D">
        <w:t>annex A.2 with parameters specified in table 7.3.2-1 for Wide Area BS, in table 7.3.2-2 for Medium Range BS and in table 7.3.2-3 for Local Area BS.</w:t>
      </w:r>
    </w:p>
    <w:p w:rsidR="000B081C" w:rsidRPr="0006458D" w:rsidRDefault="000B081C" w:rsidP="000B081C">
      <w:pPr>
        <w:pStyle w:val="TH"/>
      </w:pPr>
      <w:r w:rsidRPr="0006458D">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p>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-82.5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-79.3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-76.2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-75.2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-73.1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w:t>
            </w:r>
            <w:del w:id="4" w:author="Ng, Man Hung (Nokia - GB)" w:date="2019-09-30T16:00:00Z">
              <w:r w:rsidRPr="0006458D" w:rsidDel="000B081C">
                <w:rPr>
                  <w:rFonts w:cs="v5.0.0"/>
                  <w:lang w:eastAsia="zh-CN"/>
                </w:rPr>
                <w:delText>2</w:delText>
              </w:r>
            </w:del>
            <w:ins w:id="5" w:author="Ng, Man Hung (Nokia - GB)" w:date="2019-09-30T16:00:00Z">
              <w:r>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w:t>
            </w:r>
            <w:del w:id="6" w:author="Ng, Man Hung (Nokia - GB)" w:date="2019-09-30T16:00:00Z">
              <w:r w:rsidRPr="0006458D" w:rsidDel="000B081C">
                <w:rPr>
                  <w:rFonts w:cs="v5.0.0"/>
                  <w:lang w:eastAsia="zh-CN"/>
                </w:rPr>
                <w:delText>4</w:delText>
              </w:r>
            </w:del>
            <w:ins w:id="7" w:author="Ng, Man Hung (Nokia - GB)" w:date="2019-09-30T16:00:00Z">
              <w:r>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del w:id="8" w:author="Ng, Man Hung (Nokia - GB)" w:date="2019-09-30T16:00:00Z">
              <w:r w:rsidRPr="0006458D" w:rsidDel="000B081C">
                <w:rPr>
                  <w:rFonts w:cs="v5.0.0"/>
                  <w:lang w:eastAsia="zh-CN"/>
                </w:rPr>
                <w:delText>8</w:delText>
              </w:r>
            </w:del>
            <w:ins w:id="9" w:author="Ng, Man Hung (Nokia - GB)" w:date="2019-09-30T16:00:00Z">
              <w:r>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w:t>
            </w:r>
            <w:del w:id="10" w:author="Ng, Man Hung (Nokia - GB)" w:date="2019-09-30T16:01:00Z">
              <w:r w:rsidRPr="0006458D" w:rsidDel="000B081C">
                <w:rPr>
                  <w:rFonts w:cs="v5.0.0"/>
                  <w:lang w:eastAsia="zh-CN"/>
                </w:rPr>
                <w:delText>6</w:delText>
              </w:r>
            </w:del>
            <w:ins w:id="11" w:author="Ng, Man Hung (Nokia - GB)" w:date="2019-09-30T16:01:00Z">
              <w:r>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-64.8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w:t>
            </w:r>
            <w:del w:id="12" w:author="Ng, Man Hung (Nokia - GB)" w:date="2019-09-30T16:02:00Z">
              <w:r w:rsidRPr="0006458D" w:rsidDel="004A304E">
                <w:rPr>
                  <w:rFonts w:cs="v5.0.0"/>
                  <w:lang w:eastAsia="zh-CN"/>
                </w:rPr>
                <w:delText>2</w:delText>
              </w:r>
            </w:del>
            <w:ins w:id="13"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w:t>
            </w:r>
            <w:del w:id="14" w:author="Ng, Man Hung (Nokia - GB)" w:date="2019-09-30T16:02:00Z">
              <w:r w:rsidRPr="0006458D" w:rsidDel="004A304E">
                <w:rPr>
                  <w:rFonts w:cs="v5.0.0"/>
                  <w:lang w:eastAsia="zh-CN"/>
                </w:rPr>
                <w:delText>4</w:delText>
              </w:r>
            </w:del>
            <w:ins w:id="15"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w:t>
            </w:r>
            <w:del w:id="16" w:author="Ng, Man Hung (Nokia - GB)" w:date="2019-09-30T16:02:00Z">
              <w:r w:rsidRPr="0006458D" w:rsidDel="004A304E">
                <w:rPr>
                  <w:rFonts w:cs="v5.0.0"/>
                  <w:lang w:eastAsia="zh-CN"/>
                </w:rPr>
                <w:delText>8</w:delText>
              </w:r>
            </w:del>
            <w:ins w:id="17" w:author="Ng, Man Hung (Nokia - GB)" w:date="2019-09-30T16:02:00Z">
              <w:r w:rsidR="004A304E">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18" w:author="Ng, Man Hung (Nokia - GB)" w:date="2019-09-30T16:02:00Z">
              <w:r w:rsidRPr="0006458D" w:rsidDel="004A304E">
                <w:rPr>
                  <w:rFonts w:cs="v5.0.0"/>
                  <w:lang w:eastAsia="zh-CN"/>
                </w:rPr>
                <w:delText>6</w:delText>
              </w:r>
            </w:del>
            <w:ins w:id="19"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-59.8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20" w:author="Ng, Man Hung (Nokia - GB)" w:date="2019-09-30T16:02:00Z">
              <w:r w:rsidRPr="0006458D" w:rsidDel="004A304E">
                <w:rPr>
                  <w:rFonts w:cs="v5.0.0"/>
                  <w:lang w:eastAsia="zh-CN"/>
                </w:rPr>
                <w:delText>2</w:delText>
              </w:r>
            </w:del>
            <w:ins w:id="21"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-63.</w:t>
            </w:r>
            <w:del w:id="22" w:author="Ng, Man Hung (Nokia - GB)" w:date="2019-09-30T16:02:00Z">
              <w:r w:rsidRPr="0006458D" w:rsidDel="004A304E">
                <w:rPr>
                  <w:rFonts w:cs="v5.0.0"/>
                  <w:lang w:eastAsia="zh-CN"/>
                </w:rPr>
                <w:delText>4</w:delText>
              </w:r>
            </w:del>
            <w:ins w:id="23"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-62.</w:t>
            </w:r>
            <w:del w:id="24" w:author="Ng, Man Hung (Nokia - GB)" w:date="2019-09-30T16:02:00Z">
              <w:r w:rsidRPr="0006458D" w:rsidDel="004A304E">
                <w:rPr>
                  <w:rFonts w:cs="v5.0.0"/>
                  <w:lang w:eastAsia="zh-CN"/>
                </w:rPr>
                <w:delText>8</w:delText>
              </w:r>
            </w:del>
            <w:ins w:id="25" w:author="Ng, Man Hung (Nokia - GB)" w:date="2019-09-30T16:02:00Z">
              <w:r w:rsidR="004A304E">
                <w:rPr>
                  <w:rFonts w:cs="v5.0.0"/>
                  <w:lang w:eastAsia="zh-CN"/>
                </w:rPr>
                <w:t>7</w:t>
              </w:r>
            </w:ins>
          </w:p>
          <w:p w:rsidR="000B081C" w:rsidRPr="0006458D" w:rsidRDefault="000B081C" w:rsidP="000B081C">
            <w:pPr>
              <w:pStyle w:val="TAC"/>
              <w:rPr>
                <w:rFonts w:cs="v5.0.0"/>
              </w:rPr>
            </w:pP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-62.1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w:t>
            </w:r>
            <w:del w:id="26" w:author="Ng, Man Hung (Nokia - GB)" w:date="2019-09-30T16:02:00Z">
              <w:r w:rsidRPr="0006458D" w:rsidDel="004A304E">
                <w:rPr>
                  <w:rFonts w:cs="v5.0.0"/>
                  <w:lang w:eastAsia="zh-CN"/>
                </w:rPr>
                <w:delText>6</w:delText>
              </w:r>
            </w:del>
            <w:ins w:id="27"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-56.8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4A304E" w:rsidRPr="00D349E0" w:rsidRDefault="004A304E" w:rsidP="004A304E">
      <w:pPr>
        <w:rPr>
          <w:b/>
        </w:rPr>
      </w:pPr>
      <w:bookmarkStart w:id="28" w:name="_Toc13079871"/>
      <w:r w:rsidRPr="00D349E0">
        <w:rPr>
          <w:b/>
        </w:rPr>
        <w:t>&lt;</w:t>
      </w:r>
      <w:r>
        <w:rPr>
          <w:b/>
        </w:rPr>
        <w:t>Next change</w:t>
      </w:r>
      <w:r w:rsidRPr="00D349E0">
        <w:rPr>
          <w:b/>
        </w:rPr>
        <w:t>&gt;</w:t>
      </w:r>
    </w:p>
    <w:p w:rsidR="004A304E" w:rsidRPr="0006458D" w:rsidRDefault="004A304E" w:rsidP="004A304E">
      <w:pPr>
        <w:pStyle w:val="Heading3"/>
      </w:pPr>
      <w:r w:rsidRPr="0006458D">
        <w:t>10.4.2</w:t>
      </w:r>
      <w:r w:rsidRPr="0006458D">
        <w:tab/>
        <w:t xml:space="preserve">Minimum requirement for </w:t>
      </w:r>
      <w:r w:rsidRPr="0006458D">
        <w:rPr>
          <w:i/>
        </w:rPr>
        <w:t>BS type 1-O</w:t>
      </w:r>
      <w:bookmarkEnd w:id="28"/>
    </w:p>
    <w:p w:rsidR="004A304E" w:rsidRPr="0006458D" w:rsidRDefault="004A304E" w:rsidP="004A304E">
      <w:r w:rsidRPr="0006458D">
        <w:t xml:space="preserve">For NR, the throughput shall be </w:t>
      </w:r>
      <w:r w:rsidRPr="0006458D">
        <w:rPr>
          <w:rFonts w:hint="eastAsia"/>
        </w:rPr>
        <w:t>≥</w:t>
      </w:r>
      <w:r w:rsidRPr="0006458D">
        <w:t xml:space="preserve"> 95% of the maximum throughput of the reference measurement channel.</w:t>
      </w:r>
    </w:p>
    <w:p w:rsidR="004A304E" w:rsidRPr="0006458D" w:rsidRDefault="004A304E" w:rsidP="004A304E">
      <w:pPr>
        <w:pStyle w:val="TH"/>
      </w:pPr>
      <w:r w:rsidRPr="0006458D">
        <w:rPr>
          <w:rFonts w:eastAsia="Osaka"/>
        </w:rPr>
        <w:lastRenderedPageBreak/>
        <w:t>Table 10.4.2-1: Wide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lang w:eastAsia="zh-CN"/>
              </w:rPr>
            </w:pPr>
            <w:bookmarkStart w:id="29" w:name="RANGE!E9"/>
            <w:r w:rsidRPr="0006458D">
              <w:t>-70.7</w:t>
            </w:r>
            <w:bookmarkEnd w:id="29"/>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-82.5-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-79.3</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30" w:name="_Hlk499767232"/>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bookmarkStart w:id="31" w:name="RANGE!E17"/>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bookmarkEnd w:id="31"/>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-76.2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30"/>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-75.2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-74.4</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-73.1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w:t>
            </w:r>
            <w:del w:id="32" w:author="Ng, Man Hung (Nokia - GB)" w:date="2019-09-30T16:04:00Z">
              <w:r w:rsidRPr="0006458D" w:rsidDel="004A304E">
                <w:rPr>
                  <w:rFonts w:cs="v5.0.0"/>
                  <w:lang w:eastAsia="zh-CN"/>
                </w:rPr>
                <w:delText>2</w:delText>
              </w:r>
            </w:del>
            <w:ins w:id="33" w:author="Ng, Man Hung (Nokia - GB)" w:date="2019-09-30T16:04:00Z">
              <w:r>
                <w:rPr>
                  <w:rFonts w:cs="v5.0.0"/>
                  <w:lang w:eastAsia="zh-CN"/>
                </w:rPr>
                <w:t>1</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w:t>
            </w:r>
            <w:del w:id="34" w:author="Ng, Man Hung (Nokia - GB)" w:date="2019-09-30T16:04:00Z">
              <w:r w:rsidRPr="0006458D" w:rsidDel="004A304E">
                <w:rPr>
                  <w:rFonts w:cs="v5.0.0"/>
                  <w:lang w:eastAsia="zh-CN"/>
                </w:rPr>
                <w:delText>4</w:delText>
              </w:r>
            </w:del>
            <w:ins w:id="35" w:author="Ng, Man Hung (Nokia - GB)" w:date="2019-09-30T16:04:00Z">
              <w:r>
                <w:rPr>
                  <w:rFonts w:cs="v5.0.0"/>
                  <w:lang w:eastAsia="zh-CN"/>
                </w:rPr>
                <w:t>3</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w:t>
            </w:r>
            <w:del w:id="36" w:author="Ng, Man Hung (Nokia - GB)" w:date="2019-09-30T16:04:00Z">
              <w:r w:rsidRPr="0006458D" w:rsidDel="004A304E">
                <w:rPr>
                  <w:rFonts w:cs="v5.0.0"/>
                  <w:lang w:eastAsia="zh-CN"/>
                </w:rPr>
                <w:delText>8</w:delText>
              </w:r>
            </w:del>
            <w:ins w:id="37" w:author="Ng, Man Hung (Nokia - GB)" w:date="2019-09-30T16:04:00Z">
              <w:r>
                <w:rPr>
                  <w:rFonts w:cs="v5.0.0"/>
                  <w:lang w:eastAsia="zh-CN"/>
                </w:rPr>
                <w:t>7</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w:t>
            </w:r>
            <w:del w:id="38" w:author="Ng, Man Hung (Nokia - GB)" w:date="2019-09-30T16:04:00Z">
              <w:r w:rsidRPr="0006458D" w:rsidDel="004A304E">
                <w:rPr>
                  <w:rFonts w:cs="v5.0.0"/>
                  <w:lang w:eastAsia="zh-CN"/>
                </w:rPr>
                <w:delText>6</w:delText>
              </w:r>
            </w:del>
            <w:ins w:id="39" w:author="Ng, Man Hung (Nokia - GB)" w:date="2019-09-30T16:04:00Z">
              <w:r>
                <w:rPr>
                  <w:rFonts w:cs="v5.0.0"/>
                  <w:lang w:eastAsia="zh-CN"/>
                </w:rPr>
                <w:t>5</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10.4.2-2: Medium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bookmarkStart w:id="40" w:name="OLE_LINK9"/>
            <w:bookmarkStart w:id="41" w:name="OLE_LINK10"/>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bookmarkStart w:id="42" w:name="OLE_LINK29"/>
            <w:bookmarkStart w:id="43" w:name="OLE_LINK30"/>
            <w:r w:rsidRPr="0006458D">
              <w:rPr>
                <w:rFonts w:cs="v5.0.0"/>
                <w:lang w:eastAsia="zh-CN"/>
              </w:rPr>
              <w:t>- Δ</w:t>
            </w:r>
            <w:r w:rsidRPr="0006458D">
              <w:rPr>
                <w:rFonts w:cs="Arial"/>
                <w:vertAlign w:val="subscript"/>
              </w:rPr>
              <w:t>OTAREFSENS</w:t>
            </w:r>
            <w:bookmarkEnd w:id="42"/>
            <w:bookmarkEnd w:id="43"/>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bookmarkStart w:id="44" w:name="RANGE!M19"/>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bookmarkEnd w:id="44"/>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w:t>
            </w:r>
            <w:del w:id="45" w:author="Ng, Man Hung (Nokia - GB)" w:date="2019-09-30T16:04:00Z">
              <w:r w:rsidRPr="0006458D" w:rsidDel="004A304E">
                <w:rPr>
                  <w:rFonts w:cs="v5.0.0"/>
                  <w:lang w:eastAsia="zh-CN"/>
                </w:rPr>
                <w:delText>2</w:delText>
              </w:r>
            </w:del>
            <w:ins w:id="46"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w:t>
            </w:r>
            <w:del w:id="47" w:author="Ng, Man Hung (Nokia - GB)" w:date="2019-09-30T16:04:00Z">
              <w:r w:rsidRPr="0006458D" w:rsidDel="004A304E">
                <w:rPr>
                  <w:rFonts w:cs="v5.0.0"/>
                  <w:lang w:eastAsia="zh-CN"/>
                </w:rPr>
                <w:delText>4</w:delText>
              </w:r>
            </w:del>
            <w:ins w:id="4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w:t>
            </w:r>
            <w:del w:id="49" w:author="Ng, Man Hung (Nokia - GB)" w:date="2019-09-30T16:04:00Z">
              <w:r w:rsidRPr="0006458D" w:rsidDel="004A304E">
                <w:rPr>
                  <w:rFonts w:cs="v5.0.0"/>
                  <w:lang w:eastAsia="zh-CN"/>
                </w:rPr>
                <w:delText>8</w:delText>
              </w:r>
            </w:del>
            <w:ins w:id="5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1" w:author="Ng, Man Hung (Nokia - GB)" w:date="2019-09-30T16:04:00Z">
              <w:r w:rsidRPr="0006458D" w:rsidDel="004A304E">
                <w:rPr>
                  <w:rFonts w:cs="v5.0.0"/>
                  <w:lang w:eastAsia="zh-CN"/>
                </w:rPr>
                <w:delText>6</w:delText>
              </w:r>
            </w:del>
            <w:ins w:id="5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bookmarkEnd w:id="40"/>
      <w:bookmarkEnd w:id="41"/>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10.4.2-3: Local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proofErr w:type="spellStart"/>
            <w:r w:rsidRPr="0006458D">
              <w:t>BW</w:t>
            </w:r>
            <w:r w:rsidRPr="0006458D">
              <w:rPr>
                <w:vertAlign w:val="subscript"/>
              </w:rPr>
              <w:t>Config</w:t>
            </w:r>
            <w:proofErr w:type="spellEnd"/>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53" w:name="_Hlk499767944"/>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3"/>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4" w:author="Ng, Man Hung (Nokia - GB)" w:date="2019-09-30T16:04:00Z">
              <w:r w:rsidRPr="0006458D" w:rsidDel="004A304E">
                <w:rPr>
                  <w:rFonts w:cs="v5.0.0"/>
                  <w:lang w:eastAsia="zh-CN"/>
                </w:rPr>
                <w:delText>2</w:delText>
              </w:r>
            </w:del>
            <w:ins w:id="55"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bookmarkStart w:id="56" w:name="_Hlk499767992"/>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6"/>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-63.</w:t>
            </w:r>
            <w:del w:id="57" w:author="Ng, Man Hung (Nokia - GB)" w:date="2019-09-30T16:04:00Z">
              <w:r w:rsidRPr="0006458D" w:rsidDel="004A304E">
                <w:rPr>
                  <w:rFonts w:cs="v5.0.0"/>
                  <w:lang w:eastAsia="zh-CN"/>
                </w:rPr>
                <w:delText>4</w:delText>
              </w:r>
            </w:del>
            <w:ins w:id="5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w:t>
            </w:r>
            <w:del w:id="59" w:author="Ng, Man Hung (Nokia - GB)" w:date="2019-09-30T16:04:00Z">
              <w:r w:rsidRPr="0006458D" w:rsidDel="004A304E">
                <w:rPr>
                  <w:rFonts w:cs="v5.0.0"/>
                  <w:lang w:eastAsia="zh-CN"/>
                </w:rPr>
                <w:delText>8</w:delText>
              </w:r>
            </w:del>
            <w:ins w:id="6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trHeight w:val="176"/>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w:t>
            </w:r>
            <w:del w:id="61" w:author="Ng, Man Hung (Nokia - GB)" w:date="2019-09-30T16:04:00Z">
              <w:r w:rsidRPr="0006458D" w:rsidDel="004A304E">
                <w:rPr>
                  <w:rFonts w:cs="v5.0.0"/>
                  <w:lang w:eastAsia="zh-CN"/>
                </w:rPr>
                <w:delText>6</w:delText>
              </w:r>
            </w:del>
            <w:ins w:id="6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EC5" w:rsidRDefault="00285EC5">
      <w:r>
        <w:separator/>
      </w:r>
    </w:p>
  </w:endnote>
  <w:endnote w:type="continuationSeparator" w:id="0">
    <w:p w:rsidR="00285EC5" w:rsidRDefault="002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EC5" w:rsidRDefault="00285EC5">
      <w:r>
        <w:separator/>
      </w:r>
    </w:p>
  </w:footnote>
  <w:footnote w:type="continuationSeparator" w:id="0">
    <w:p w:rsidR="00285EC5" w:rsidRDefault="0028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D0D21"/>
    <w:rsid w:val="001E41F3"/>
    <w:rsid w:val="00230425"/>
    <w:rsid w:val="0026004D"/>
    <w:rsid w:val="002640DD"/>
    <w:rsid w:val="00275D12"/>
    <w:rsid w:val="00284FEB"/>
    <w:rsid w:val="00285EC5"/>
    <w:rsid w:val="002860C4"/>
    <w:rsid w:val="002B5741"/>
    <w:rsid w:val="002D7BF1"/>
    <w:rsid w:val="00305409"/>
    <w:rsid w:val="00311A61"/>
    <w:rsid w:val="00354071"/>
    <w:rsid w:val="003609EF"/>
    <w:rsid w:val="0036231A"/>
    <w:rsid w:val="00374DD4"/>
    <w:rsid w:val="003B1481"/>
    <w:rsid w:val="003D0B78"/>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199B"/>
    <w:rsid w:val="007D6A07"/>
    <w:rsid w:val="007F7259"/>
    <w:rsid w:val="00801640"/>
    <w:rsid w:val="008040A8"/>
    <w:rsid w:val="008048F3"/>
    <w:rsid w:val="008279FA"/>
    <w:rsid w:val="0085370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72D9"/>
    <w:rsid w:val="00AC5820"/>
    <w:rsid w:val="00AC5B8D"/>
    <w:rsid w:val="00AD1CD8"/>
    <w:rsid w:val="00B01487"/>
    <w:rsid w:val="00B258BB"/>
    <w:rsid w:val="00B67B97"/>
    <w:rsid w:val="00B968C8"/>
    <w:rsid w:val="00BA3EC5"/>
    <w:rsid w:val="00BA51D9"/>
    <w:rsid w:val="00BB5DFC"/>
    <w:rsid w:val="00BD279D"/>
    <w:rsid w:val="00BD6BB8"/>
    <w:rsid w:val="00C00315"/>
    <w:rsid w:val="00C02058"/>
    <w:rsid w:val="00C36EDD"/>
    <w:rsid w:val="00C53D31"/>
    <w:rsid w:val="00C66BA2"/>
    <w:rsid w:val="00C95985"/>
    <w:rsid w:val="00CA0559"/>
    <w:rsid w:val="00CB1644"/>
    <w:rsid w:val="00CC16A1"/>
    <w:rsid w:val="00CC5026"/>
    <w:rsid w:val="00CC68D0"/>
    <w:rsid w:val="00D03F9A"/>
    <w:rsid w:val="00D06D51"/>
    <w:rsid w:val="00D24991"/>
    <w:rsid w:val="00D300ED"/>
    <w:rsid w:val="00D40FD0"/>
    <w:rsid w:val="00D50255"/>
    <w:rsid w:val="00D66520"/>
    <w:rsid w:val="00DA6CC9"/>
    <w:rsid w:val="00DE1DE8"/>
    <w:rsid w:val="00DE34CF"/>
    <w:rsid w:val="00E13F3D"/>
    <w:rsid w:val="00E34898"/>
    <w:rsid w:val="00EA6654"/>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022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F1E51-D8B8-41D5-AD8A-B7BD3A36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2177</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2019-11-07T20:32:00Z</dcterms:created>
  <dcterms:modified xsi:type="dcterms:W3CDTF">2019-11-07T20:34:00Z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