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93017" w14:textId="29D61F1A" w:rsidR="00DF0DDA" w:rsidRPr="00DF310D" w:rsidRDefault="00DF0DDA" w:rsidP="00DF0DDA">
      <w:pPr>
        <w:tabs>
          <w:tab w:val="right" w:pos="9639"/>
        </w:tabs>
        <w:spacing w:after="0"/>
        <w:rPr>
          <w:rFonts w:ascii="Arial" w:eastAsia="Times New Roman" w:hAnsi="Arial"/>
          <w:b/>
          <w:i/>
          <w:noProof/>
          <w:sz w:val="28"/>
        </w:rPr>
      </w:pPr>
      <w:r w:rsidRPr="00DF310D">
        <w:rPr>
          <w:rFonts w:ascii="Arial" w:eastAsia="Times New Roman" w:hAnsi="Arial"/>
          <w:b/>
          <w:noProof/>
          <w:sz w:val="24"/>
        </w:rPr>
        <w:t>3GPP TSG-</w:t>
      </w:r>
      <w:r w:rsidRPr="00DF310D">
        <w:rPr>
          <w:rFonts w:ascii="Arial" w:eastAsia="Times New Roman" w:hAnsi="Arial"/>
        </w:rPr>
        <w:fldChar w:fldCharType="begin"/>
      </w:r>
      <w:r w:rsidRPr="00DF310D">
        <w:rPr>
          <w:rFonts w:ascii="Arial" w:eastAsia="Times New Roman" w:hAnsi="Arial"/>
        </w:rPr>
        <w:instrText xml:space="preserve"> DOCPROPERTY  TSG/WGRef  \* MERGEFORMAT </w:instrText>
      </w:r>
      <w:r w:rsidRPr="00DF310D">
        <w:rPr>
          <w:rFonts w:ascii="Arial" w:eastAsia="Times New Roman" w:hAnsi="Arial"/>
        </w:rPr>
        <w:fldChar w:fldCharType="separate"/>
      </w:r>
      <w:r w:rsidRPr="00DF310D">
        <w:rPr>
          <w:rFonts w:ascii="Arial" w:eastAsia="Times New Roman" w:hAnsi="Arial"/>
          <w:b/>
          <w:noProof/>
          <w:sz w:val="24"/>
        </w:rPr>
        <w:t>RAN WG4</w:t>
      </w:r>
      <w:r w:rsidRPr="00DF310D">
        <w:rPr>
          <w:rFonts w:ascii="Arial" w:eastAsia="Times New Roman" w:hAnsi="Arial"/>
          <w:b/>
          <w:noProof/>
          <w:sz w:val="24"/>
        </w:rPr>
        <w:fldChar w:fldCharType="end"/>
      </w:r>
      <w:r w:rsidRPr="00DF310D">
        <w:rPr>
          <w:rFonts w:ascii="Arial" w:eastAsia="Times New Roman" w:hAnsi="Arial"/>
          <w:b/>
          <w:noProof/>
          <w:sz w:val="24"/>
        </w:rPr>
        <w:t xml:space="preserve"> Meeting #</w:t>
      </w:r>
      <w:r w:rsidRPr="00DF310D">
        <w:rPr>
          <w:rFonts w:ascii="Arial" w:eastAsia="Times New Roman" w:hAnsi="Arial"/>
        </w:rPr>
        <w:fldChar w:fldCharType="begin"/>
      </w:r>
      <w:r w:rsidRPr="00DF310D">
        <w:rPr>
          <w:rFonts w:ascii="Arial" w:eastAsia="Times New Roman" w:hAnsi="Arial"/>
        </w:rPr>
        <w:instrText xml:space="preserve"> DOCPROPERTY  MtgSeq  \* MERGEFORMAT </w:instrText>
      </w:r>
      <w:r w:rsidRPr="00DF310D">
        <w:rPr>
          <w:rFonts w:ascii="Arial" w:eastAsia="Times New Roman" w:hAnsi="Arial"/>
        </w:rPr>
        <w:fldChar w:fldCharType="separate"/>
      </w:r>
      <w:r w:rsidRPr="00DF310D">
        <w:rPr>
          <w:rFonts w:ascii="Arial" w:eastAsia="Times New Roman" w:hAnsi="Arial"/>
          <w:b/>
          <w:noProof/>
          <w:sz w:val="24"/>
        </w:rPr>
        <w:t>93</w:t>
      </w:r>
      <w:r w:rsidRPr="00DF310D">
        <w:rPr>
          <w:rFonts w:ascii="Arial" w:eastAsia="Times New Roman" w:hAnsi="Arial"/>
        </w:rPr>
        <w:fldChar w:fldCharType="end"/>
      </w:r>
      <w:r w:rsidRPr="00DF310D">
        <w:rPr>
          <w:rFonts w:ascii="Arial" w:eastAsia="Times New Roman" w:hAnsi="Arial"/>
          <w:b/>
          <w:i/>
          <w:noProof/>
          <w:sz w:val="28"/>
        </w:rPr>
        <w:tab/>
      </w:r>
      <w:r w:rsidRPr="00DF310D">
        <w:rPr>
          <w:rFonts w:ascii="Arial" w:eastAsia="Times New Roman" w:hAnsi="Arial"/>
        </w:rPr>
        <w:fldChar w:fldCharType="begin"/>
      </w:r>
      <w:r w:rsidRPr="00DF310D">
        <w:rPr>
          <w:rFonts w:ascii="Arial" w:eastAsia="Times New Roman" w:hAnsi="Arial"/>
        </w:rPr>
        <w:instrText xml:space="preserve"> DOCPROPERTY  Tdoc#  \* MERGEFORMAT </w:instrText>
      </w:r>
      <w:r w:rsidRPr="00DF310D">
        <w:rPr>
          <w:rFonts w:ascii="Arial" w:eastAsia="Times New Roman" w:hAnsi="Arial"/>
        </w:rPr>
        <w:fldChar w:fldCharType="separate"/>
      </w:r>
      <w:r w:rsidRPr="00DF310D">
        <w:rPr>
          <w:rFonts w:ascii="Arial" w:eastAsia="Times New Roman" w:hAnsi="Arial"/>
          <w:b/>
          <w:i/>
          <w:noProof/>
          <w:sz w:val="28"/>
        </w:rPr>
        <w:t>R4-19</w:t>
      </w:r>
      <w:r>
        <w:rPr>
          <w:rFonts w:ascii="Arial" w:eastAsia="Times New Roman" w:hAnsi="Arial"/>
          <w:b/>
          <w:i/>
          <w:noProof/>
          <w:sz w:val="28"/>
        </w:rPr>
        <w:t>15203</w:t>
      </w:r>
      <w:r w:rsidRPr="00DF310D">
        <w:rPr>
          <w:rFonts w:ascii="Arial" w:eastAsia="Times New Roman" w:hAnsi="Arial"/>
          <w:b/>
          <w:i/>
          <w:noProof/>
          <w:sz w:val="28"/>
        </w:rPr>
        <w:fldChar w:fldCharType="end"/>
      </w:r>
    </w:p>
    <w:p w14:paraId="3336A9B0" w14:textId="77777777" w:rsidR="00DF0DDA" w:rsidRPr="00DF310D" w:rsidRDefault="00DF0DDA" w:rsidP="00DF0DDA">
      <w:pPr>
        <w:spacing w:after="120"/>
        <w:outlineLvl w:val="0"/>
        <w:rPr>
          <w:rFonts w:ascii="Arial" w:eastAsia="Times New Roman" w:hAnsi="Arial"/>
          <w:b/>
          <w:noProof/>
          <w:sz w:val="24"/>
        </w:rPr>
      </w:pPr>
      <w:r w:rsidRPr="00DF310D">
        <w:rPr>
          <w:rFonts w:ascii="Arial" w:eastAsia="Times New Roman" w:hAnsi="Arial"/>
        </w:rPr>
        <w:fldChar w:fldCharType="begin"/>
      </w:r>
      <w:r w:rsidRPr="00DF310D">
        <w:rPr>
          <w:rFonts w:ascii="Arial" w:eastAsia="Times New Roman" w:hAnsi="Arial"/>
        </w:rPr>
        <w:instrText xml:space="preserve"> DOCPROPERTY  Location  \* MERGEFORMAT </w:instrText>
      </w:r>
      <w:r w:rsidRPr="00DF310D">
        <w:rPr>
          <w:rFonts w:ascii="Arial" w:eastAsia="Times New Roman" w:hAnsi="Arial"/>
        </w:rPr>
        <w:fldChar w:fldCharType="separate"/>
      </w:r>
      <w:r w:rsidRPr="00DF310D">
        <w:rPr>
          <w:rFonts w:ascii="Arial" w:eastAsia="Times New Roman" w:hAnsi="Arial"/>
          <w:b/>
          <w:noProof/>
          <w:sz w:val="24"/>
        </w:rPr>
        <w:t xml:space="preserve"> Reno</w:t>
      </w:r>
      <w:r w:rsidRPr="00DF310D">
        <w:rPr>
          <w:rFonts w:ascii="Arial" w:eastAsia="Times New Roman" w:hAnsi="Arial"/>
          <w:b/>
          <w:noProof/>
          <w:sz w:val="24"/>
        </w:rPr>
        <w:fldChar w:fldCharType="end"/>
      </w:r>
      <w:r w:rsidRPr="00DF310D">
        <w:rPr>
          <w:rFonts w:ascii="Arial" w:eastAsia="Times New Roman" w:hAnsi="Arial"/>
          <w:b/>
          <w:noProof/>
          <w:sz w:val="24"/>
        </w:rPr>
        <w:t xml:space="preserve">, USA, </w:t>
      </w:r>
      <w:r w:rsidRPr="00DF310D">
        <w:rPr>
          <w:rFonts w:ascii="Arial" w:eastAsia="Times New Roman" w:hAnsi="Arial"/>
        </w:rPr>
        <w:fldChar w:fldCharType="begin"/>
      </w:r>
      <w:r w:rsidRPr="00DF310D">
        <w:rPr>
          <w:rFonts w:ascii="Arial" w:eastAsia="Times New Roman" w:hAnsi="Arial"/>
        </w:rPr>
        <w:instrText xml:space="preserve"> DOCPROPERTY  StartDate  \* MERGEFORMAT </w:instrText>
      </w:r>
      <w:r w:rsidRPr="00DF310D">
        <w:rPr>
          <w:rFonts w:ascii="Arial" w:eastAsia="Times New Roman" w:hAnsi="Arial"/>
        </w:rPr>
        <w:fldChar w:fldCharType="separate"/>
      </w:r>
      <w:r w:rsidRPr="00DF310D">
        <w:rPr>
          <w:rFonts w:ascii="Arial" w:eastAsia="Times New Roman" w:hAnsi="Arial"/>
          <w:b/>
          <w:noProof/>
          <w:sz w:val="24"/>
        </w:rPr>
        <w:t xml:space="preserve"> Nov. 18-22, 2019</w:t>
      </w:r>
      <w:r w:rsidRPr="00DF310D">
        <w:rPr>
          <w:rFonts w:ascii="Arial" w:eastAsia="Times New Roman" w:hAnsi="Arial"/>
          <w:b/>
          <w:noProof/>
          <w:sz w:val="24"/>
        </w:rPr>
        <w:fldChar w:fldCharType="end"/>
      </w:r>
      <w:r w:rsidRPr="00DF310D">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DA" w:rsidRPr="00DF310D" w14:paraId="721D0F23" w14:textId="77777777" w:rsidTr="0096235D">
        <w:tc>
          <w:tcPr>
            <w:tcW w:w="9641" w:type="dxa"/>
            <w:gridSpan w:val="9"/>
            <w:tcBorders>
              <w:top w:val="single" w:sz="4" w:space="0" w:color="auto"/>
              <w:left w:val="single" w:sz="4" w:space="0" w:color="auto"/>
              <w:right w:val="single" w:sz="4" w:space="0" w:color="auto"/>
            </w:tcBorders>
          </w:tcPr>
          <w:p w14:paraId="53189BC7" w14:textId="77777777" w:rsidR="00DF0DDA" w:rsidRPr="00DF310D" w:rsidRDefault="00DF0DDA" w:rsidP="0096235D">
            <w:pPr>
              <w:spacing w:after="0"/>
              <w:jc w:val="right"/>
              <w:rPr>
                <w:rFonts w:ascii="Arial" w:eastAsia="Times New Roman" w:hAnsi="Arial"/>
                <w:i/>
                <w:noProof/>
              </w:rPr>
            </w:pPr>
            <w:r w:rsidRPr="00DF310D">
              <w:rPr>
                <w:rFonts w:ascii="Arial" w:eastAsia="Times New Roman" w:hAnsi="Arial"/>
                <w:i/>
                <w:noProof/>
                <w:sz w:val="14"/>
              </w:rPr>
              <w:t>CR-Form-v12.0</w:t>
            </w:r>
          </w:p>
        </w:tc>
      </w:tr>
      <w:tr w:rsidR="00DF0DDA" w:rsidRPr="00DF310D" w14:paraId="5FCC4573" w14:textId="77777777" w:rsidTr="0096235D">
        <w:tc>
          <w:tcPr>
            <w:tcW w:w="9641" w:type="dxa"/>
            <w:gridSpan w:val="9"/>
            <w:tcBorders>
              <w:left w:val="single" w:sz="4" w:space="0" w:color="auto"/>
              <w:right w:val="single" w:sz="4" w:space="0" w:color="auto"/>
            </w:tcBorders>
          </w:tcPr>
          <w:p w14:paraId="5FDA967E" w14:textId="77777777" w:rsidR="00DF0DDA" w:rsidRPr="00DF310D" w:rsidRDefault="00DF0DDA" w:rsidP="0096235D">
            <w:pPr>
              <w:spacing w:after="0"/>
              <w:jc w:val="center"/>
              <w:rPr>
                <w:rFonts w:ascii="Arial" w:eastAsia="Times New Roman" w:hAnsi="Arial"/>
                <w:noProof/>
              </w:rPr>
            </w:pPr>
            <w:r w:rsidRPr="00DF310D">
              <w:rPr>
                <w:rFonts w:ascii="Arial" w:eastAsia="Times New Roman" w:hAnsi="Arial"/>
                <w:b/>
                <w:noProof/>
                <w:sz w:val="32"/>
              </w:rPr>
              <w:t>CHANGE REQUEST</w:t>
            </w:r>
          </w:p>
        </w:tc>
      </w:tr>
      <w:tr w:rsidR="00DF0DDA" w:rsidRPr="00DF310D" w14:paraId="704F0CDE" w14:textId="77777777" w:rsidTr="0096235D">
        <w:tc>
          <w:tcPr>
            <w:tcW w:w="9641" w:type="dxa"/>
            <w:gridSpan w:val="9"/>
            <w:tcBorders>
              <w:left w:val="single" w:sz="4" w:space="0" w:color="auto"/>
              <w:right w:val="single" w:sz="4" w:space="0" w:color="auto"/>
            </w:tcBorders>
          </w:tcPr>
          <w:p w14:paraId="3A913946" w14:textId="77777777" w:rsidR="00DF0DDA" w:rsidRPr="00DF310D" w:rsidRDefault="00DF0DDA" w:rsidP="0096235D">
            <w:pPr>
              <w:spacing w:after="0"/>
              <w:rPr>
                <w:rFonts w:ascii="Arial" w:eastAsia="Times New Roman" w:hAnsi="Arial"/>
                <w:noProof/>
                <w:sz w:val="8"/>
                <w:szCs w:val="8"/>
              </w:rPr>
            </w:pPr>
          </w:p>
        </w:tc>
      </w:tr>
      <w:tr w:rsidR="00DF0DDA" w:rsidRPr="00DF310D" w14:paraId="7C0165C7" w14:textId="77777777" w:rsidTr="0096235D">
        <w:tc>
          <w:tcPr>
            <w:tcW w:w="142" w:type="dxa"/>
            <w:tcBorders>
              <w:left w:val="single" w:sz="4" w:space="0" w:color="auto"/>
            </w:tcBorders>
          </w:tcPr>
          <w:p w14:paraId="23AD83B5" w14:textId="77777777" w:rsidR="00DF0DDA" w:rsidRPr="00DF310D" w:rsidRDefault="00DF0DDA" w:rsidP="0096235D">
            <w:pPr>
              <w:spacing w:after="0"/>
              <w:jc w:val="right"/>
              <w:rPr>
                <w:rFonts w:ascii="Arial" w:eastAsia="Times New Roman" w:hAnsi="Arial"/>
                <w:noProof/>
              </w:rPr>
            </w:pPr>
          </w:p>
        </w:tc>
        <w:tc>
          <w:tcPr>
            <w:tcW w:w="1559" w:type="dxa"/>
            <w:shd w:val="pct30" w:color="FFFF00" w:fill="auto"/>
          </w:tcPr>
          <w:p w14:paraId="52A26F53" w14:textId="77777777" w:rsidR="00DF0DDA" w:rsidRPr="00DF310D" w:rsidRDefault="00DF0DDA" w:rsidP="0096235D">
            <w:pPr>
              <w:spacing w:after="0"/>
              <w:jc w:val="right"/>
              <w:rPr>
                <w:rFonts w:ascii="Arial" w:eastAsia="Times New Roman" w:hAnsi="Arial"/>
                <w:b/>
                <w:noProof/>
                <w:sz w:val="28"/>
              </w:rPr>
            </w:pPr>
            <w:r w:rsidRPr="00DF310D">
              <w:rPr>
                <w:rFonts w:ascii="Arial" w:eastAsia="Times New Roman" w:hAnsi="Arial"/>
              </w:rPr>
              <w:fldChar w:fldCharType="begin"/>
            </w:r>
            <w:r w:rsidRPr="00DF310D">
              <w:rPr>
                <w:rFonts w:ascii="Arial" w:eastAsia="Times New Roman" w:hAnsi="Arial"/>
              </w:rPr>
              <w:instrText xml:space="preserve"> DOCPROPERTY  Spec#  \* MERGEFORMAT </w:instrText>
            </w:r>
            <w:r w:rsidRPr="00DF310D">
              <w:rPr>
                <w:rFonts w:ascii="Arial" w:eastAsia="Times New Roman" w:hAnsi="Arial"/>
              </w:rPr>
              <w:fldChar w:fldCharType="separate"/>
            </w:r>
            <w:r w:rsidRPr="00DF310D">
              <w:rPr>
                <w:rFonts w:ascii="Arial" w:eastAsia="Times New Roman" w:hAnsi="Arial"/>
                <w:b/>
                <w:noProof/>
                <w:sz w:val="28"/>
              </w:rPr>
              <w:t>38.101-</w:t>
            </w:r>
            <w:r>
              <w:rPr>
                <w:rFonts w:ascii="Arial" w:eastAsia="Times New Roman" w:hAnsi="Arial"/>
                <w:b/>
                <w:noProof/>
                <w:sz w:val="28"/>
              </w:rPr>
              <w:t>3</w:t>
            </w:r>
            <w:r w:rsidRPr="00DF310D">
              <w:rPr>
                <w:rFonts w:ascii="Arial" w:eastAsia="Times New Roman" w:hAnsi="Arial"/>
                <w:b/>
                <w:noProof/>
                <w:sz w:val="28"/>
              </w:rPr>
              <w:fldChar w:fldCharType="end"/>
            </w:r>
          </w:p>
        </w:tc>
        <w:tc>
          <w:tcPr>
            <w:tcW w:w="709" w:type="dxa"/>
          </w:tcPr>
          <w:p w14:paraId="3C95A250" w14:textId="77777777" w:rsidR="00DF0DDA" w:rsidRPr="00DF310D" w:rsidRDefault="00DF0DDA" w:rsidP="0096235D">
            <w:pPr>
              <w:spacing w:after="0"/>
              <w:jc w:val="center"/>
              <w:rPr>
                <w:rFonts w:ascii="Arial" w:eastAsia="Times New Roman" w:hAnsi="Arial"/>
                <w:noProof/>
              </w:rPr>
            </w:pPr>
            <w:r w:rsidRPr="00DF310D">
              <w:rPr>
                <w:rFonts w:ascii="Arial" w:eastAsia="Times New Roman" w:hAnsi="Arial"/>
                <w:b/>
                <w:noProof/>
                <w:sz w:val="28"/>
              </w:rPr>
              <w:t>CR</w:t>
            </w:r>
          </w:p>
        </w:tc>
        <w:tc>
          <w:tcPr>
            <w:tcW w:w="1276" w:type="dxa"/>
            <w:shd w:val="pct30" w:color="FFFF00" w:fill="auto"/>
          </w:tcPr>
          <w:p w14:paraId="5380A4C3" w14:textId="1B8416F9" w:rsidR="00DF0DDA" w:rsidRPr="00DF310D" w:rsidRDefault="00DF0DDA" w:rsidP="0096235D">
            <w:pPr>
              <w:tabs>
                <w:tab w:val="center" w:pos="596"/>
              </w:tabs>
              <w:spacing w:after="0"/>
              <w:rPr>
                <w:rFonts w:ascii="Arial" w:eastAsia="Times New Roman" w:hAnsi="Arial"/>
                <w:noProof/>
              </w:rPr>
            </w:pPr>
            <w:r w:rsidRPr="00DF310D">
              <w:rPr>
                <w:rFonts w:ascii="Arial" w:eastAsia="Times New Roman" w:hAnsi="Arial"/>
              </w:rPr>
              <w:fldChar w:fldCharType="begin"/>
            </w:r>
            <w:r w:rsidRPr="00DF310D">
              <w:rPr>
                <w:rFonts w:ascii="Arial" w:eastAsia="Times New Roman" w:hAnsi="Arial"/>
              </w:rPr>
              <w:instrText xml:space="preserve"> DOCPROPERTY  Cr#  \* MERGEFORMAT </w:instrText>
            </w:r>
            <w:r w:rsidRPr="00DF310D">
              <w:rPr>
                <w:rFonts w:ascii="Arial" w:eastAsia="Times New Roman" w:hAnsi="Arial"/>
              </w:rPr>
              <w:fldChar w:fldCharType="end"/>
            </w:r>
            <w:r>
              <w:rPr>
                <w:rFonts w:ascii="Arial" w:eastAsia="Times New Roman" w:hAnsi="Arial"/>
              </w:rPr>
              <w:tab/>
              <w:t>0136</w:t>
            </w:r>
          </w:p>
        </w:tc>
        <w:tc>
          <w:tcPr>
            <w:tcW w:w="709" w:type="dxa"/>
          </w:tcPr>
          <w:p w14:paraId="093DB48B" w14:textId="77777777" w:rsidR="00DF0DDA" w:rsidRPr="00DF310D" w:rsidRDefault="00DF0DDA" w:rsidP="0096235D">
            <w:pPr>
              <w:tabs>
                <w:tab w:val="right" w:pos="625"/>
              </w:tabs>
              <w:spacing w:after="0"/>
              <w:jc w:val="center"/>
              <w:rPr>
                <w:rFonts w:ascii="Arial" w:eastAsia="Times New Roman" w:hAnsi="Arial"/>
                <w:noProof/>
              </w:rPr>
            </w:pPr>
            <w:r w:rsidRPr="00DF310D">
              <w:rPr>
                <w:rFonts w:ascii="Arial" w:eastAsia="Times New Roman" w:hAnsi="Arial"/>
                <w:b/>
                <w:bCs/>
                <w:noProof/>
                <w:sz w:val="28"/>
              </w:rPr>
              <w:t>rev</w:t>
            </w:r>
          </w:p>
        </w:tc>
        <w:tc>
          <w:tcPr>
            <w:tcW w:w="992" w:type="dxa"/>
            <w:shd w:val="pct30" w:color="FFFF00" w:fill="auto"/>
          </w:tcPr>
          <w:p w14:paraId="1F43FAF6" w14:textId="77777777" w:rsidR="00DF0DDA" w:rsidRPr="00DF310D" w:rsidRDefault="00DF0DDA" w:rsidP="0096235D">
            <w:pPr>
              <w:spacing w:after="0"/>
              <w:jc w:val="center"/>
              <w:rPr>
                <w:rFonts w:ascii="Arial" w:eastAsia="Times New Roman" w:hAnsi="Arial"/>
                <w:b/>
                <w:noProof/>
              </w:rPr>
            </w:pPr>
            <w:r w:rsidRPr="00DF310D">
              <w:rPr>
                <w:rFonts w:ascii="Arial" w:eastAsia="Times New Roman" w:hAnsi="Arial"/>
              </w:rPr>
              <w:fldChar w:fldCharType="begin"/>
            </w:r>
            <w:r w:rsidRPr="00DF310D">
              <w:rPr>
                <w:rFonts w:ascii="Arial" w:eastAsia="Times New Roman" w:hAnsi="Arial"/>
              </w:rPr>
              <w:instrText xml:space="preserve"> DOCPROPERTY  Revision  \* MERGEFORMAT </w:instrText>
            </w:r>
            <w:r w:rsidRPr="00DF310D">
              <w:rPr>
                <w:rFonts w:ascii="Arial" w:eastAsia="Times New Roman" w:hAnsi="Arial"/>
              </w:rPr>
              <w:fldChar w:fldCharType="separate"/>
            </w:r>
            <w:r w:rsidRPr="00DF310D">
              <w:rPr>
                <w:rFonts w:ascii="Arial" w:eastAsia="Times New Roman" w:hAnsi="Arial"/>
                <w:b/>
                <w:noProof/>
                <w:sz w:val="28"/>
              </w:rPr>
              <w:t>-</w:t>
            </w:r>
            <w:r w:rsidRPr="00DF310D">
              <w:rPr>
                <w:rFonts w:ascii="Arial" w:eastAsia="Times New Roman" w:hAnsi="Arial"/>
                <w:b/>
                <w:noProof/>
                <w:sz w:val="28"/>
              </w:rPr>
              <w:fldChar w:fldCharType="end"/>
            </w:r>
          </w:p>
        </w:tc>
        <w:tc>
          <w:tcPr>
            <w:tcW w:w="2410" w:type="dxa"/>
          </w:tcPr>
          <w:p w14:paraId="0DFF6744" w14:textId="77777777" w:rsidR="00DF0DDA" w:rsidRPr="00DF310D" w:rsidRDefault="00DF0DDA" w:rsidP="0096235D">
            <w:pPr>
              <w:tabs>
                <w:tab w:val="right" w:pos="1825"/>
              </w:tabs>
              <w:spacing w:after="0"/>
              <w:jc w:val="center"/>
              <w:rPr>
                <w:rFonts w:ascii="Arial" w:eastAsia="Times New Roman" w:hAnsi="Arial"/>
                <w:noProof/>
              </w:rPr>
            </w:pPr>
            <w:r w:rsidRPr="00DF310D">
              <w:rPr>
                <w:rFonts w:ascii="Arial" w:eastAsia="Times New Roman" w:hAnsi="Arial"/>
                <w:b/>
                <w:noProof/>
                <w:sz w:val="28"/>
                <w:szCs w:val="28"/>
              </w:rPr>
              <w:t>Current version:</w:t>
            </w:r>
          </w:p>
        </w:tc>
        <w:tc>
          <w:tcPr>
            <w:tcW w:w="1701" w:type="dxa"/>
            <w:shd w:val="pct30" w:color="FFFF00" w:fill="auto"/>
          </w:tcPr>
          <w:p w14:paraId="1A296283" w14:textId="2D0A0DD5" w:rsidR="00DF0DDA" w:rsidRPr="00DF310D" w:rsidRDefault="00DF0DDA" w:rsidP="0096235D">
            <w:pPr>
              <w:spacing w:after="0"/>
              <w:jc w:val="center"/>
              <w:rPr>
                <w:rFonts w:ascii="Arial" w:eastAsia="Times New Roman" w:hAnsi="Arial"/>
                <w:noProof/>
                <w:sz w:val="28"/>
              </w:rPr>
            </w:pPr>
            <w:r w:rsidRPr="00DF310D">
              <w:rPr>
                <w:rFonts w:ascii="Arial" w:eastAsia="Times New Roman" w:hAnsi="Arial"/>
              </w:rPr>
              <w:fldChar w:fldCharType="begin"/>
            </w:r>
            <w:r w:rsidRPr="00DF310D">
              <w:rPr>
                <w:rFonts w:ascii="Arial" w:eastAsia="Times New Roman" w:hAnsi="Arial"/>
              </w:rPr>
              <w:instrText xml:space="preserve"> DOCPROPERTY  Version  \* MERGEFORMAT </w:instrText>
            </w:r>
            <w:r w:rsidRPr="00DF310D">
              <w:rPr>
                <w:rFonts w:ascii="Arial" w:eastAsia="Times New Roman" w:hAnsi="Arial"/>
              </w:rPr>
              <w:fldChar w:fldCharType="separate"/>
            </w:r>
            <w:r w:rsidRPr="00DF310D">
              <w:rPr>
                <w:rFonts w:ascii="Arial" w:eastAsia="Times New Roman" w:hAnsi="Arial"/>
                <w:b/>
                <w:noProof/>
                <w:sz w:val="28"/>
              </w:rPr>
              <w:t>1</w:t>
            </w:r>
            <w:r>
              <w:rPr>
                <w:rFonts w:ascii="Arial" w:eastAsia="Times New Roman" w:hAnsi="Arial"/>
                <w:b/>
                <w:noProof/>
                <w:sz w:val="28"/>
              </w:rPr>
              <w:t>6</w:t>
            </w:r>
            <w:r w:rsidRPr="00DF310D">
              <w:rPr>
                <w:rFonts w:ascii="Arial" w:eastAsia="Times New Roman" w:hAnsi="Arial"/>
                <w:b/>
                <w:noProof/>
                <w:sz w:val="28"/>
              </w:rPr>
              <w:t>.</w:t>
            </w:r>
            <w:r>
              <w:rPr>
                <w:rFonts w:ascii="Arial" w:eastAsia="Times New Roman" w:hAnsi="Arial"/>
                <w:b/>
                <w:noProof/>
                <w:sz w:val="28"/>
              </w:rPr>
              <w:t>1</w:t>
            </w:r>
            <w:r w:rsidRPr="00DF310D">
              <w:rPr>
                <w:rFonts w:ascii="Arial" w:eastAsia="Times New Roman" w:hAnsi="Arial"/>
                <w:b/>
                <w:noProof/>
                <w:sz w:val="28"/>
              </w:rPr>
              <w:t>.0</w:t>
            </w:r>
            <w:r w:rsidRPr="00DF310D">
              <w:rPr>
                <w:rFonts w:ascii="Arial" w:eastAsia="Times New Roman" w:hAnsi="Arial"/>
                <w:b/>
                <w:noProof/>
                <w:sz w:val="28"/>
              </w:rPr>
              <w:fldChar w:fldCharType="end"/>
            </w:r>
          </w:p>
        </w:tc>
        <w:tc>
          <w:tcPr>
            <w:tcW w:w="143" w:type="dxa"/>
            <w:tcBorders>
              <w:right w:val="single" w:sz="4" w:space="0" w:color="auto"/>
            </w:tcBorders>
          </w:tcPr>
          <w:p w14:paraId="40B50804" w14:textId="77777777" w:rsidR="00DF0DDA" w:rsidRPr="00DF310D" w:rsidRDefault="00DF0DDA" w:rsidP="0096235D">
            <w:pPr>
              <w:spacing w:after="0"/>
              <w:rPr>
                <w:rFonts w:ascii="Arial" w:eastAsia="Times New Roman" w:hAnsi="Arial"/>
                <w:noProof/>
              </w:rPr>
            </w:pPr>
          </w:p>
        </w:tc>
      </w:tr>
      <w:tr w:rsidR="00DF0DDA" w:rsidRPr="00DF310D" w14:paraId="15C2829B" w14:textId="77777777" w:rsidTr="0096235D">
        <w:tc>
          <w:tcPr>
            <w:tcW w:w="9641" w:type="dxa"/>
            <w:gridSpan w:val="9"/>
            <w:tcBorders>
              <w:left w:val="single" w:sz="4" w:space="0" w:color="auto"/>
              <w:right w:val="single" w:sz="4" w:space="0" w:color="auto"/>
            </w:tcBorders>
          </w:tcPr>
          <w:p w14:paraId="5CAA8BD0" w14:textId="77777777" w:rsidR="00DF0DDA" w:rsidRPr="00DF310D" w:rsidRDefault="00DF0DDA" w:rsidP="0096235D">
            <w:pPr>
              <w:spacing w:after="0"/>
              <w:rPr>
                <w:rFonts w:ascii="Arial" w:eastAsia="Times New Roman" w:hAnsi="Arial"/>
                <w:noProof/>
              </w:rPr>
            </w:pPr>
          </w:p>
        </w:tc>
      </w:tr>
      <w:tr w:rsidR="00DF0DDA" w:rsidRPr="00DF310D" w14:paraId="7C8D9F5E" w14:textId="77777777" w:rsidTr="0096235D">
        <w:tc>
          <w:tcPr>
            <w:tcW w:w="9641" w:type="dxa"/>
            <w:gridSpan w:val="9"/>
            <w:tcBorders>
              <w:top w:val="single" w:sz="4" w:space="0" w:color="auto"/>
            </w:tcBorders>
          </w:tcPr>
          <w:p w14:paraId="62193831" w14:textId="77777777" w:rsidR="00DF0DDA" w:rsidRPr="00DF310D" w:rsidRDefault="00DF0DDA" w:rsidP="0096235D">
            <w:pPr>
              <w:spacing w:after="0"/>
              <w:jc w:val="center"/>
              <w:rPr>
                <w:rFonts w:ascii="Arial" w:eastAsia="Times New Roman" w:hAnsi="Arial" w:cs="Arial"/>
                <w:i/>
                <w:noProof/>
              </w:rPr>
            </w:pPr>
            <w:r w:rsidRPr="00DF310D">
              <w:rPr>
                <w:rFonts w:ascii="Arial" w:eastAsia="Times New Roman" w:hAnsi="Arial" w:cs="Arial"/>
                <w:i/>
                <w:noProof/>
              </w:rPr>
              <w:t xml:space="preserve">For </w:t>
            </w:r>
            <w:hyperlink r:id="rId12" w:anchor="_blank" w:history="1">
              <w:r w:rsidRPr="00DF310D">
                <w:rPr>
                  <w:rFonts w:ascii="Arial" w:eastAsia="Times New Roman" w:hAnsi="Arial" w:cs="Arial"/>
                  <w:b/>
                  <w:i/>
                  <w:noProof/>
                  <w:color w:val="FF0000"/>
                  <w:u w:val="single"/>
                </w:rPr>
                <w:t>HE</w:t>
              </w:r>
              <w:bookmarkStart w:id="0" w:name="_Hlt497126619"/>
              <w:r w:rsidRPr="00DF310D">
                <w:rPr>
                  <w:rFonts w:ascii="Arial" w:eastAsia="Times New Roman" w:hAnsi="Arial" w:cs="Arial"/>
                  <w:b/>
                  <w:i/>
                  <w:noProof/>
                  <w:color w:val="FF0000"/>
                  <w:u w:val="single"/>
                </w:rPr>
                <w:t>L</w:t>
              </w:r>
              <w:bookmarkEnd w:id="0"/>
              <w:r w:rsidRPr="00DF310D">
                <w:rPr>
                  <w:rFonts w:ascii="Arial" w:eastAsia="Times New Roman" w:hAnsi="Arial" w:cs="Arial"/>
                  <w:b/>
                  <w:i/>
                  <w:noProof/>
                  <w:color w:val="FF0000"/>
                  <w:u w:val="single"/>
                </w:rPr>
                <w:t>P</w:t>
              </w:r>
            </w:hyperlink>
            <w:r w:rsidRPr="00DF310D">
              <w:rPr>
                <w:rFonts w:ascii="Arial" w:eastAsia="Times New Roman" w:hAnsi="Arial" w:cs="Arial"/>
                <w:b/>
                <w:i/>
                <w:noProof/>
                <w:color w:val="FF0000"/>
              </w:rPr>
              <w:t xml:space="preserve"> </w:t>
            </w:r>
            <w:r w:rsidRPr="00DF310D">
              <w:rPr>
                <w:rFonts w:ascii="Arial" w:eastAsia="Times New Roman" w:hAnsi="Arial" w:cs="Arial"/>
                <w:i/>
                <w:noProof/>
              </w:rPr>
              <w:t xml:space="preserve">on using this form: comprehensive instructions can be found at </w:t>
            </w:r>
            <w:r w:rsidRPr="00DF310D">
              <w:rPr>
                <w:rFonts w:ascii="Arial" w:eastAsia="Times New Roman" w:hAnsi="Arial" w:cs="Arial"/>
                <w:i/>
                <w:noProof/>
              </w:rPr>
              <w:br/>
            </w:r>
            <w:hyperlink r:id="rId13" w:history="1">
              <w:r w:rsidRPr="00DF310D">
                <w:rPr>
                  <w:rFonts w:ascii="Arial" w:eastAsia="Times New Roman" w:hAnsi="Arial" w:cs="Arial"/>
                  <w:i/>
                  <w:noProof/>
                  <w:color w:val="0000FF"/>
                  <w:u w:val="single"/>
                </w:rPr>
                <w:t>http://www.3gpp.org/Change-Requests</w:t>
              </w:r>
            </w:hyperlink>
            <w:r w:rsidRPr="00DF310D">
              <w:rPr>
                <w:rFonts w:ascii="Arial" w:eastAsia="Times New Roman" w:hAnsi="Arial" w:cs="Arial"/>
                <w:i/>
                <w:noProof/>
              </w:rPr>
              <w:t>.</w:t>
            </w:r>
          </w:p>
        </w:tc>
      </w:tr>
      <w:tr w:rsidR="00DF0DDA" w:rsidRPr="00DF310D" w14:paraId="70B3A6EE" w14:textId="77777777" w:rsidTr="0096235D">
        <w:tc>
          <w:tcPr>
            <w:tcW w:w="9641" w:type="dxa"/>
            <w:gridSpan w:val="9"/>
          </w:tcPr>
          <w:p w14:paraId="6027C4BE" w14:textId="77777777" w:rsidR="00DF0DDA" w:rsidRPr="00DF310D" w:rsidRDefault="00DF0DDA" w:rsidP="0096235D">
            <w:pPr>
              <w:spacing w:after="0"/>
              <w:rPr>
                <w:rFonts w:ascii="Arial" w:eastAsia="Times New Roman" w:hAnsi="Arial"/>
                <w:noProof/>
                <w:sz w:val="8"/>
                <w:szCs w:val="8"/>
              </w:rPr>
            </w:pPr>
          </w:p>
        </w:tc>
      </w:tr>
    </w:tbl>
    <w:p w14:paraId="3717E69B" w14:textId="77777777" w:rsidR="00DF0DDA" w:rsidRPr="00DF310D" w:rsidRDefault="00DF0DDA" w:rsidP="00DF0D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DA" w:rsidRPr="00DF310D" w14:paraId="41D2751C" w14:textId="77777777" w:rsidTr="0096235D">
        <w:tc>
          <w:tcPr>
            <w:tcW w:w="2835" w:type="dxa"/>
          </w:tcPr>
          <w:p w14:paraId="2AF6A2C0" w14:textId="77777777" w:rsidR="00DF0DDA" w:rsidRPr="00DF310D" w:rsidRDefault="00DF0DDA" w:rsidP="0096235D">
            <w:pPr>
              <w:tabs>
                <w:tab w:val="right" w:pos="2751"/>
              </w:tabs>
              <w:spacing w:after="0"/>
              <w:rPr>
                <w:rFonts w:ascii="Arial" w:eastAsia="Times New Roman" w:hAnsi="Arial"/>
                <w:b/>
                <w:i/>
                <w:noProof/>
              </w:rPr>
            </w:pPr>
            <w:r w:rsidRPr="00DF310D">
              <w:rPr>
                <w:rFonts w:ascii="Arial" w:eastAsia="Times New Roman" w:hAnsi="Arial"/>
                <w:b/>
                <w:i/>
                <w:noProof/>
              </w:rPr>
              <w:t>Proposed change affects:</w:t>
            </w:r>
          </w:p>
        </w:tc>
        <w:tc>
          <w:tcPr>
            <w:tcW w:w="1418" w:type="dxa"/>
          </w:tcPr>
          <w:p w14:paraId="52CE5C71" w14:textId="77777777" w:rsidR="00DF0DDA" w:rsidRPr="00DF310D" w:rsidRDefault="00DF0DDA" w:rsidP="0096235D">
            <w:pPr>
              <w:spacing w:after="0"/>
              <w:jc w:val="right"/>
              <w:rPr>
                <w:rFonts w:ascii="Arial" w:eastAsia="Times New Roman" w:hAnsi="Arial"/>
                <w:noProof/>
              </w:rPr>
            </w:pPr>
            <w:r w:rsidRPr="00DF310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D39D6" w14:textId="77777777" w:rsidR="00DF0DDA" w:rsidRPr="00DF310D" w:rsidRDefault="00DF0DDA" w:rsidP="0096235D">
            <w:pPr>
              <w:spacing w:after="0"/>
              <w:jc w:val="center"/>
              <w:rPr>
                <w:rFonts w:ascii="Arial" w:eastAsia="Times New Roman" w:hAnsi="Arial"/>
                <w:b/>
                <w:caps/>
                <w:noProof/>
              </w:rPr>
            </w:pPr>
          </w:p>
        </w:tc>
        <w:tc>
          <w:tcPr>
            <w:tcW w:w="709" w:type="dxa"/>
            <w:tcBorders>
              <w:left w:val="single" w:sz="4" w:space="0" w:color="auto"/>
            </w:tcBorders>
          </w:tcPr>
          <w:p w14:paraId="636097F6" w14:textId="77777777" w:rsidR="00DF0DDA" w:rsidRPr="00DF310D" w:rsidRDefault="00DF0DDA" w:rsidP="0096235D">
            <w:pPr>
              <w:spacing w:after="0"/>
              <w:jc w:val="right"/>
              <w:rPr>
                <w:rFonts w:ascii="Arial" w:eastAsia="Times New Roman" w:hAnsi="Arial"/>
                <w:noProof/>
                <w:u w:val="single"/>
              </w:rPr>
            </w:pPr>
            <w:r w:rsidRPr="00DF310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2B4AD" w14:textId="77777777" w:rsidR="00DF0DDA" w:rsidRPr="00DF310D" w:rsidRDefault="00DF0DDA" w:rsidP="0096235D">
            <w:pPr>
              <w:spacing w:after="0"/>
              <w:jc w:val="center"/>
              <w:rPr>
                <w:rFonts w:ascii="Arial" w:eastAsia="Times New Roman" w:hAnsi="Arial"/>
                <w:b/>
                <w:caps/>
                <w:noProof/>
              </w:rPr>
            </w:pPr>
            <w:r w:rsidRPr="00DF310D">
              <w:rPr>
                <w:rFonts w:ascii="Arial" w:eastAsia="Times New Roman" w:hAnsi="Arial"/>
                <w:b/>
                <w:caps/>
                <w:noProof/>
              </w:rPr>
              <w:t>X</w:t>
            </w:r>
          </w:p>
        </w:tc>
        <w:tc>
          <w:tcPr>
            <w:tcW w:w="2126" w:type="dxa"/>
          </w:tcPr>
          <w:p w14:paraId="61CA116F" w14:textId="77777777" w:rsidR="00DF0DDA" w:rsidRPr="00DF310D" w:rsidRDefault="00DF0DDA" w:rsidP="0096235D">
            <w:pPr>
              <w:spacing w:after="0"/>
              <w:jc w:val="right"/>
              <w:rPr>
                <w:rFonts w:ascii="Arial" w:eastAsia="Times New Roman" w:hAnsi="Arial"/>
                <w:noProof/>
                <w:u w:val="single"/>
              </w:rPr>
            </w:pPr>
            <w:r w:rsidRPr="00DF310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BBF32" w14:textId="77777777" w:rsidR="00DF0DDA" w:rsidRPr="00DF310D" w:rsidRDefault="00DF0DDA" w:rsidP="0096235D">
            <w:pPr>
              <w:spacing w:after="0"/>
              <w:jc w:val="center"/>
              <w:rPr>
                <w:rFonts w:ascii="Arial" w:eastAsia="Times New Roman" w:hAnsi="Arial"/>
                <w:b/>
                <w:caps/>
                <w:noProof/>
              </w:rPr>
            </w:pPr>
          </w:p>
        </w:tc>
        <w:tc>
          <w:tcPr>
            <w:tcW w:w="1418" w:type="dxa"/>
            <w:tcBorders>
              <w:left w:val="nil"/>
            </w:tcBorders>
          </w:tcPr>
          <w:p w14:paraId="7DB29BE8" w14:textId="77777777" w:rsidR="00DF0DDA" w:rsidRPr="00DF310D" w:rsidRDefault="00DF0DDA" w:rsidP="0096235D">
            <w:pPr>
              <w:spacing w:after="0"/>
              <w:jc w:val="right"/>
              <w:rPr>
                <w:rFonts w:ascii="Arial" w:eastAsia="Times New Roman" w:hAnsi="Arial"/>
                <w:noProof/>
              </w:rPr>
            </w:pPr>
            <w:r w:rsidRPr="00DF310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3FCB5" w14:textId="77777777" w:rsidR="00DF0DDA" w:rsidRPr="00DF310D" w:rsidRDefault="00DF0DDA" w:rsidP="0096235D">
            <w:pPr>
              <w:spacing w:after="0"/>
              <w:jc w:val="center"/>
              <w:rPr>
                <w:rFonts w:ascii="Arial" w:eastAsia="Times New Roman" w:hAnsi="Arial"/>
                <w:b/>
                <w:bCs/>
                <w:caps/>
                <w:noProof/>
              </w:rPr>
            </w:pPr>
          </w:p>
        </w:tc>
      </w:tr>
    </w:tbl>
    <w:p w14:paraId="41E38658" w14:textId="77777777" w:rsidR="00DF0DDA" w:rsidRPr="00DF310D" w:rsidRDefault="00DF0DDA" w:rsidP="00DF0D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DA" w:rsidRPr="00DF310D" w14:paraId="7E5BAAF5" w14:textId="77777777" w:rsidTr="0096235D">
        <w:tc>
          <w:tcPr>
            <w:tcW w:w="9640" w:type="dxa"/>
            <w:gridSpan w:val="11"/>
          </w:tcPr>
          <w:p w14:paraId="50A5A945" w14:textId="77777777" w:rsidR="00DF0DDA" w:rsidRPr="00DF310D" w:rsidRDefault="00DF0DDA" w:rsidP="0096235D">
            <w:pPr>
              <w:spacing w:after="0"/>
              <w:rPr>
                <w:rFonts w:ascii="Arial" w:eastAsia="Times New Roman" w:hAnsi="Arial"/>
                <w:noProof/>
                <w:sz w:val="8"/>
                <w:szCs w:val="8"/>
              </w:rPr>
            </w:pPr>
          </w:p>
        </w:tc>
      </w:tr>
      <w:tr w:rsidR="00DF0DDA" w:rsidRPr="00DF310D" w14:paraId="681351FA" w14:textId="77777777" w:rsidTr="0096235D">
        <w:tc>
          <w:tcPr>
            <w:tcW w:w="1843" w:type="dxa"/>
            <w:tcBorders>
              <w:top w:val="single" w:sz="4" w:space="0" w:color="auto"/>
              <w:left w:val="single" w:sz="4" w:space="0" w:color="auto"/>
            </w:tcBorders>
          </w:tcPr>
          <w:p w14:paraId="1DBA729D" w14:textId="77777777" w:rsidR="00DF0DDA" w:rsidRPr="00DF310D" w:rsidRDefault="00DF0DDA" w:rsidP="0096235D">
            <w:pPr>
              <w:tabs>
                <w:tab w:val="right" w:pos="1759"/>
              </w:tabs>
              <w:spacing w:after="0"/>
              <w:rPr>
                <w:rFonts w:ascii="Arial" w:eastAsia="Times New Roman" w:hAnsi="Arial"/>
                <w:b/>
                <w:i/>
                <w:noProof/>
              </w:rPr>
            </w:pPr>
            <w:r w:rsidRPr="00DF310D">
              <w:rPr>
                <w:rFonts w:ascii="Arial" w:eastAsia="Times New Roman" w:hAnsi="Arial"/>
                <w:b/>
                <w:i/>
                <w:noProof/>
              </w:rPr>
              <w:t>Title:</w:t>
            </w:r>
            <w:r w:rsidRPr="00DF310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4CBC362" w14:textId="465C0C27" w:rsidR="00DF0DDA" w:rsidRPr="00DF310D" w:rsidRDefault="00DF0DDA" w:rsidP="0096235D">
            <w:pPr>
              <w:spacing w:after="0"/>
              <w:ind w:left="100"/>
              <w:rPr>
                <w:rFonts w:ascii="Arial" w:eastAsia="Times New Roman" w:hAnsi="Arial"/>
                <w:noProof/>
              </w:rPr>
            </w:pPr>
            <w:r>
              <w:rPr>
                <w:rFonts w:ascii="Arial" w:eastAsia="Times New Roman" w:hAnsi="Arial"/>
              </w:rPr>
              <w:t xml:space="preserve">Mirror </w:t>
            </w:r>
            <w:r w:rsidRPr="002628FA">
              <w:rPr>
                <w:rFonts w:ascii="Arial" w:eastAsia="Times New Roman" w:hAnsi="Arial"/>
              </w:rPr>
              <w:t>CR for 38.101-3: Clarification of the notation for intra-band EN-DC combinations</w:t>
            </w:r>
          </w:p>
        </w:tc>
      </w:tr>
      <w:tr w:rsidR="00DF0DDA" w:rsidRPr="00DF310D" w14:paraId="4E80EEAC" w14:textId="77777777" w:rsidTr="0096235D">
        <w:tc>
          <w:tcPr>
            <w:tcW w:w="1843" w:type="dxa"/>
            <w:tcBorders>
              <w:left w:val="single" w:sz="4" w:space="0" w:color="auto"/>
            </w:tcBorders>
          </w:tcPr>
          <w:p w14:paraId="483CD9AF" w14:textId="77777777" w:rsidR="00DF0DDA" w:rsidRPr="00DF310D" w:rsidRDefault="00DF0DDA" w:rsidP="0096235D">
            <w:pPr>
              <w:spacing w:after="0"/>
              <w:rPr>
                <w:rFonts w:ascii="Arial" w:eastAsia="Times New Roman" w:hAnsi="Arial"/>
                <w:b/>
                <w:i/>
                <w:noProof/>
                <w:sz w:val="8"/>
                <w:szCs w:val="8"/>
              </w:rPr>
            </w:pPr>
          </w:p>
        </w:tc>
        <w:tc>
          <w:tcPr>
            <w:tcW w:w="7797" w:type="dxa"/>
            <w:gridSpan w:val="10"/>
            <w:tcBorders>
              <w:right w:val="single" w:sz="4" w:space="0" w:color="auto"/>
            </w:tcBorders>
          </w:tcPr>
          <w:p w14:paraId="6177DDB2" w14:textId="77777777" w:rsidR="00DF0DDA" w:rsidRPr="00DF310D" w:rsidRDefault="00DF0DDA" w:rsidP="0096235D">
            <w:pPr>
              <w:spacing w:after="0"/>
              <w:rPr>
                <w:rFonts w:ascii="Arial" w:eastAsia="Times New Roman" w:hAnsi="Arial"/>
                <w:noProof/>
                <w:sz w:val="8"/>
                <w:szCs w:val="8"/>
              </w:rPr>
            </w:pPr>
          </w:p>
        </w:tc>
      </w:tr>
      <w:tr w:rsidR="00DF0DDA" w:rsidRPr="00DF310D" w14:paraId="70236578" w14:textId="77777777" w:rsidTr="0096235D">
        <w:tc>
          <w:tcPr>
            <w:tcW w:w="1843" w:type="dxa"/>
            <w:tcBorders>
              <w:left w:val="single" w:sz="4" w:space="0" w:color="auto"/>
            </w:tcBorders>
          </w:tcPr>
          <w:p w14:paraId="435123BC" w14:textId="77777777" w:rsidR="00DF0DDA" w:rsidRPr="00DF310D" w:rsidRDefault="00DF0DDA" w:rsidP="0096235D">
            <w:pPr>
              <w:tabs>
                <w:tab w:val="right" w:pos="1759"/>
              </w:tabs>
              <w:spacing w:after="0"/>
              <w:rPr>
                <w:rFonts w:ascii="Arial" w:eastAsia="Times New Roman" w:hAnsi="Arial"/>
                <w:b/>
                <w:i/>
                <w:noProof/>
              </w:rPr>
            </w:pPr>
            <w:r w:rsidRPr="00DF310D">
              <w:rPr>
                <w:rFonts w:ascii="Arial" w:eastAsia="Times New Roman" w:hAnsi="Arial"/>
                <w:b/>
                <w:i/>
                <w:noProof/>
              </w:rPr>
              <w:t>Source to WG:</w:t>
            </w:r>
          </w:p>
        </w:tc>
        <w:tc>
          <w:tcPr>
            <w:tcW w:w="7797" w:type="dxa"/>
            <w:gridSpan w:val="10"/>
            <w:tcBorders>
              <w:right w:val="single" w:sz="4" w:space="0" w:color="auto"/>
            </w:tcBorders>
            <w:shd w:val="pct30" w:color="FFFF00" w:fill="auto"/>
          </w:tcPr>
          <w:p w14:paraId="1AD4C8AD" w14:textId="77777777" w:rsidR="00DF0DDA" w:rsidRPr="00DF310D" w:rsidRDefault="00DF0DDA" w:rsidP="0096235D">
            <w:pPr>
              <w:spacing w:after="0"/>
              <w:ind w:left="100"/>
              <w:rPr>
                <w:rFonts w:ascii="Arial" w:eastAsia="Times New Roman" w:hAnsi="Arial"/>
                <w:noProof/>
              </w:rPr>
            </w:pPr>
            <w:r w:rsidRPr="00DF310D">
              <w:rPr>
                <w:rFonts w:ascii="Arial" w:eastAsia="Times New Roman" w:hAnsi="Arial"/>
              </w:rPr>
              <w:t>Sprint</w:t>
            </w:r>
          </w:p>
        </w:tc>
      </w:tr>
      <w:tr w:rsidR="00DF0DDA" w:rsidRPr="00DF310D" w14:paraId="1AC03BF8" w14:textId="77777777" w:rsidTr="0096235D">
        <w:tc>
          <w:tcPr>
            <w:tcW w:w="1843" w:type="dxa"/>
            <w:tcBorders>
              <w:left w:val="single" w:sz="4" w:space="0" w:color="auto"/>
            </w:tcBorders>
          </w:tcPr>
          <w:p w14:paraId="18F89785" w14:textId="77777777" w:rsidR="00DF0DDA" w:rsidRPr="00DF310D" w:rsidRDefault="00DF0DDA" w:rsidP="0096235D">
            <w:pPr>
              <w:tabs>
                <w:tab w:val="right" w:pos="1759"/>
              </w:tabs>
              <w:spacing w:after="0"/>
              <w:rPr>
                <w:rFonts w:ascii="Arial" w:eastAsia="Times New Roman" w:hAnsi="Arial"/>
                <w:b/>
                <w:i/>
                <w:noProof/>
              </w:rPr>
            </w:pPr>
            <w:r w:rsidRPr="00DF310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3D98496" w14:textId="77777777" w:rsidR="00DF0DDA" w:rsidRPr="00DF310D" w:rsidRDefault="00DF0DDA" w:rsidP="0096235D">
            <w:pPr>
              <w:spacing w:after="0"/>
              <w:ind w:left="100"/>
              <w:rPr>
                <w:rFonts w:ascii="Arial" w:eastAsia="Times New Roman" w:hAnsi="Arial"/>
                <w:noProof/>
              </w:rPr>
            </w:pPr>
            <w:r w:rsidRPr="00DF310D">
              <w:rPr>
                <w:rFonts w:ascii="Arial" w:eastAsia="Times New Roman" w:hAnsi="Arial"/>
              </w:rPr>
              <w:fldChar w:fldCharType="begin"/>
            </w:r>
            <w:r w:rsidRPr="00DF310D">
              <w:rPr>
                <w:rFonts w:ascii="Arial" w:eastAsia="Times New Roman" w:hAnsi="Arial"/>
              </w:rPr>
              <w:instrText xml:space="preserve"> DOCPROPERTY  SourceIfTsg  \* MERGEFORMAT </w:instrText>
            </w:r>
            <w:r w:rsidRPr="00DF310D">
              <w:rPr>
                <w:rFonts w:ascii="Arial" w:eastAsia="Times New Roman" w:hAnsi="Arial"/>
              </w:rPr>
              <w:fldChar w:fldCharType="separate"/>
            </w:r>
            <w:r w:rsidRPr="00DF310D">
              <w:rPr>
                <w:rFonts w:ascii="Arial" w:eastAsia="Times New Roman" w:hAnsi="Arial"/>
                <w:noProof/>
              </w:rPr>
              <w:t>R4</w:t>
            </w:r>
            <w:r w:rsidRPr="00DF310D">
              <w:rPr>
                <w:rFonts w:ascii="Arial" w:eastAsia="Times New Roman" w:hAnsi="Arial"/>
                <w:noProof/>
              </w:rPr>
              <w:fldChar w:fldCharType="end"/>
            </w:r>
          </w:p>
        </w:tc>
      </w:tr>
      <w:tr w:rsidR="00DF0DDA" w:rsidRPr="00DF310D" w14:paraId="0E505BCF" w14:textId="77777777" w:rsidTr="0096235D">
        <w:tc>
          <w:tcPr>
            <w:tcW w:w="1843" w:type="dxa"/>
            <w:tcBorders>
              <w:left w:val="single" w:sz="4" w:space="0" w:color="auto"/>
            </w:tcBorders>
          </w:tcPr>
          <w:p w14:paraId="5BC96BE3" w14:textId="77777777" w:rsidR="00DF0DDA" w:rsidRPr="00DF310D" w:rsidRDefault="00DF0DDA" w:rsidP="0096235D">
            <w:pPr>
              <w:spacing w:after="0"/>
              <w:rPr>
                <w:rFonts w:ascii="Arial" w:eastAsia="Times New Roman" w:hAnsi="Arial"/>
                <w:b/>
                <w:i/>
                <w:noProof/>
                <w:sz w:val="8"/>
                <w:szCs w:val="8"/>
              </w:rPr>
            </w:pPr>
          </w:p>
        </w:tc>
        <w:tc>
          <w:tcPr>
            <w:tcW w:w="7797" w:type="dxa"/>
            <w:gridSpan w:val="10"/>
            <w:tcBorders>
              <w:right w:val="single" w:sz="4" w:space="0" w:color="auto"/>
            </w:tcBorders>
          </w:tcPr>
          <w:p w14:paraId="593CD8A7" w14:textId="77777777" w:rsidR="00DF0DDA" w:rsidRPr="00DF310D" w:rsidRDefault="00DF0DDA" w:rsidP="0096235D">
            <w:pPr>
              <w:spacing w:after="0"/>
              <w:rPr>
                <w:rFonts w:ascii="Arial" w:eastAsia="Times New Roman" w:hAnsi="Arial"/>
                <w:noProof/>
                <w:sz w:val="8"/>
                <w:szCs w:val="8"/>
              </w:rPr>
            </w:pPr>
          </w:p>
        </w:tc>
      </w:tr>
      <w:tr w:rsidR="00DF0DDA" w:rsidRPr="00DF310D" w14:paraId="14B3339C" w14:textId="77777777" w:rsidTr="0096235D">
        <w:tc>
          <w:tcPr>
            <w:tcW w:w="1843" w:type="dxa"/>
            <w:tcBorders>
              <w:left w:val="single" w:sz="4" w:space="0" w:color="auto"/>
            </w:tcBorders>
          </w:tcPr>
          <w:p w14:paraId="3BDEBF35" w14:textId="77777777" w:rsidR="00DF0DDA" w:rsidRPr="00DF310D" w:rsidRDefault="00DF0DDA" w:rsidP="0096235D">
            <w:pPr>
              <w:tabs>
                <w:tab w:val="right" w:pos="1759"/>
              </w:tabs>
              <w:spacing w:after="0"/>
              <w:rPr>
                <w:rFonts w:ascii="Arial" w:eastAsia="Times New Roman" w:hAnsi="Arial"/>
                <w:b/>
                <w:i/>
                <w:noProof/>
              </w:rPr>
            </w:pPr>
            <w:r w:rsidRPr="00DF310D">
              <w:rPr>
                <w:rFonts w:ascii="Arial" w:eastAsia="Times New Roman" w:hAnsi="Arial"/>
                <w:b/>
                <w:i/>
                <w:noProof/>
              </w:rPr>
              <w:t>Work item code:</w:t>
            </w:r>
          </w:p>
        </w:tc>
        <w:tc>
          <w:tcPr>
            <w:tcW w:w="3686" w:type="dxa"/>
            <w:gridSpan w:val="5"/>
            <w:shd w:val="pct30" w:color="FFFF00" w:fill="auto"/>
          </w:tcPr>
          <w:p w14:paraId="6B5A3822" w14:textId="77777777" w:rsidR="00DF0DDA" w:rsidRPr="00DF310D" w:rsidRDefault="00DF0DDA" w:rsidP="0096235D">
            <w:pPr>
              <w:spacing w:after="0"/>
              <w:ind w:left="100"/>
              <w:rPr>
                <w:rFonts w:ascii="Arial" w:eastAsia="Times New Roman" w:hAnsi="Arial"/>
                <w:noProof/>
              </w:rPr>
            </w:pPr>
            <w:proofErr w:type="spellStart"/>
            <w:r>
              <w:rPr>
                <w:rFonts w:ascii="Arial" w:eastAsia="Times New Roman" w:hAnsi="Arial"/>
              </w:rPr>
              <w:t>NR_newRAT</w:t>
            </w:r>
            <w:proofErr w:type="spellEnd"/>
            <w:r>
              <w:rPr>
                <w:rFonts w:ascii="Arial" w:eastAsia="Times New Roman" w:hAnsi="Arial"/>
              </w:rPr>
              <w:t>-Core</w:t>
            </w:r>
          </w:p>
        </w:tc>
        <w:tc>
          <w:tcPr>
            <w:tcW w:w="567" w:type="dxa"/>
            <w:tcBorders>
              <w:left w:val="nil"/>
            </w:tcBorders>
          </w:tcPr>
          <w:p w14:paraId="7F284F0F" w14:textId="77777777" w:rsidR="00DF0DDA" w:rsidRPr="00DF310D" w:rsidRDefault="00DF0DDA" w:rsidP="0096235D">
            <w:pPr>
              <w:spacing w:after="0"/>
              <w:ind w:right="100"/>
              <w:rPr>
                <w:rFonts w:ascii="Arial" w:eastAsia="Times New Roman" w:hAnsi="Arial"/>
                <w:noProof/>
              </w:rPr>
            </w:pPr>
          </w:p>
        </w:tc>
        <w:tc>
          <w:tcPr>
            <w:tcW w:w="1417" w:type="dxa"/>
            <w:gridSpan w:val="3"/>
            <w:tcBorders>
              <w:left w:val="nil"/>
            </w:tcBorders>
          </w:tcPr>
          <w:p w14:paraId="486DE311" w14:textId="77777777" w:rsidR="00DF0DDA" w:rsidRPr="00DF310D" w:rsidRDefault="00DF0DDA" w:rsidP="0096235D">
            <w:pPr>
              <w:spacing w:after="0"/>
              <w:jc w:val="right"/>
              <w:rPr>
                <w:rFonts w:ascii="Arial" w:eastAsia="Times New Roman" w:hAnsi="Arial"/>
                <w:noProof/>
              </w:rPr>
            </w:pPr>
            <w:r w:rsidRPr="00DF310D">
              <w:rPr>
                <w:rFonts w:ascii="Arial" w:eastAsia="Times New Roman" w:hAnsi="Arial"/>
                <w:b/>
                <w:i/>
                <w:noProof/>
              </w:rPr>
              <w:t>Date:</w:t>
            </w:r>
          </w:p>
        </w:tc>
        <w:tc>
          <w:tcPr>
            <w:tcW w:w="2127" w:type="dxa"/>
            <w:tcBorders>
              <w:right w:val="single" w:sz="4" w:space="0" w:color="auto"/>
            </w:tcBorders>
            <w:shd w:val="pct30" w:color="FFFF00" w:fill="auto"/>
          </w:tcPr>
          <w:p w14:paraId="3AACDD51" w14:textId="401ACB07" w:rsidR="00DF0DDA" w:rsidRPr="00DF310D" w:rsidRDefault="00DF0DDA" w:rsidP="0096235D">
            <w:pPr>
              <w:spacing w:after="0"/>
              <w:ind w:left="100"/>
              <w:rPr>
                <w:rFonts w:ascii="Arial" w:eastAsia="Times New Roman" w:hAnsi="Arial"/>
                <w:noProof/>
              </w:rPr>
            </w:pPr>
            <w:r w:rsidRPr="00DF310D">
              <w:rPr>
                <w:rFonts w:ascii="Arial" w:eastAsia="Times New Roman" w:hAnsi="Arial"/>
              </w:rPr>
              <w:t>2019-11-</w:t>
            </w:r>
            <w:r>
              <w:rPr>
                <w:rFonts w:ascii="Arial" w:eastAsia="Times New Roman" w:hAnsi="Arial"/>
              </w:rPr>
              <w:t>20</w:t>
            </w:r>
          </w:p>
        </w:tc>
      </w:tr>
      <w:tr w:rsidR="00DF0DDA" w:rsidRPr="00DF310D" w14:paraId="42D7A852" w14:textId="77777777" w:rsidTr="0096235D">
        <w:tc>
          <w:tcPr>
            <w:tcW w:w="1843" w:type="dxa"/>
            <w:tcBorders>
              <w:left w:val="single" w:sz="4" w:space="0" w:color="auto"/>
            </w:tcBorders>
          </w:tcPr>
          <w:p w14:paraId="39CFB094" w14:textId="77777777" w:rsidR="00DF0DDA" w:rsidRPr="00DF310D" w:rsidRDefault="00DF0DDA" w:rsidP="0096235D">
            <w:pPr>
              <w:spacing w:after="0"/>
              <w:rPr>
                <w:rFonts w:ascii="Arial" w:eastAsia="Times New Roman" w:hAnsi="Arial"/>
                <w:b/>
                <w:i/>
                <w:noProof/>
                <w:sz w:val="8"/>
                <w:szCs w:val="8"/>
              </w:rPr>
            </w:pPr>
          </w:p>
        </w:tc>
        <w:tc>
          <w:tcPr>
            <w:tcW w:w="1986" w:type="dxa"/>
            <w:gridSpan w:val="4"/>
          </w:tcPr>
          <w:p w14:paraId="6FB5ED7D" w14:textId="77777777" w:rsidR="00DF0DDA" w:rsidRPr="00DF310D" w:rsidRDefault="00DF0DDA" w:rsidP="0096235D">
            <w:pPr>
              <w:spacing w:after="0"/>
              <w:rPr>
                <w:rFonts w:ascii="Arial" w:eastAsia="Times New Roman" w:hAnsi="Arial"/>
                <w:noProof/>
                <w:sz w:val="8"/>
                <w:szCs w:val="8"/>
              </w:rPr>
            </w:pPr>
          </w:p>
        </w:tc>
        <w:tc>
          <w:tcPr>
            <w:tcW w:w="2267" w:type="dxa"/>
            <w:gridSpan w:val="2"/>
          </w:tcPr>
          <w:p w14:paraId="3164B871" w14:textId="77777777" w:rsidR="00DF0DDA" w:rsidRPr="00DF310D" w:rsidRDefault="00DF0DDA" w:rsidP="0096235D">
            <w:pPr>
              <w:spacing w:after="0"/>
              <w:rPr>
                <w:rFonts w:ascii="Arial" w:eastAsia="Times New Roman" w:hAnsi="Arial"/>
                <w:noProof/>
                <w:sz w:val="8"/>
                <w:szCs w:val="8"/>
              </w:rPr>
            </w:pPr>
          </w:p>
        </w:tc>
        <w:tc>
          <w:tcPr>
            <w:tcW w:w="1417" w:type="dxa"/>
            <w:gridSpan w:val="3"/>
          </w:tcPr>
          <w:p w14:paraId="00048D6A" w14:textId="77777777" w:rsidR="00DF0DDA" w:rsidRPr="00DF310D" w:rsidRDefault="00DF0DDA" w:rsidP="0096235D">
            <w:pPr>
              <w:spacing w:after="0"/>
              <w:rPr>
                <w:rFonts w:ascii="Arial" w:eastAsia="Times New Roman" w:hAnsi="Arial"/>
                <w:noProof/>
                <w:sz w:val="8"/>
                <w:szCs w:val="8"/>
              </w:rPr>
            </w:pPr>
          </w:p>
        </w:tc>
        <w:tc>
          <w:tcPr>
            <w:tcW w:w="2127" w:type="dxa"/>
            <w:tcBorders>
              <w:right w:val="single" w:sz="4" w:space="0" w:color="auto"/>
            </w:tcBorders>
          </w:tcPr>
          <w:p w14:paraId="49B1BE20" w14:textId="77777777" w:rsidR="00DF0DDA" w:rsidRPr="00DF310D" w:rsidRDefault="00DF0DDA" w:rsidP="0096235D">
            <w:pPr>
              <w:spacing w:after="0"/>
              <w:rPr>
                <w:rFonts w:ascii="Arial" w:eastAsia="Times New Roman" w:hAnsi="Arial"/>
                <w:noProof/>
                <w:sz w:val="8"/>
                <w:szCs w:val="8"/>
              </w:rPr>
            </w:pPr>
          </w:p>
        </w:tc>
      </w:tr>
      <w:tr w:rsidR="00DF0DDA" w:rsidRPr="00DF310D" w14:paraId="77854A11" w14:textId="77777777" w:rsidTr="0096235D">
        <w:trPr>
          <w:cantSplit/>
        </w:trPr>
        <w:tc>
          <w:tcPr>
            <w:tcW w:w="1843" w:type="dxa"/>
            <w:tcBorders>
              <w:left w:val="single" w:sz="4" w:space="0" w:color="auto"/>
            </w:tcBorders>
          </w:tcPr>
          <w:p w14:paraId="66611932" w14:textId="77777777" w:rsidR="00DF0DDA" w:rsidRPr="00DF310D" w:rsidRDefault="00DF0DDA" w:rsidP="0096235D">
            <w:pPr>
              <w:tabs>
                <w:tab w:val="right" w:pos="1759"/>
              </w:tabs>
              <w:spacing w:after="0"/>
              <w:rPr>
                <w:rFonts w:ascii="Arial" w:eastAsia="Times New Roman" w:hAnsi="Arial"/>
                <w:b/>
                <w:i/>
                <w:noProof/>
              </w:rPr>
            </w:pPr>
            <w:r w:rsidRPr="00DF310D">
              <w:rPr>
                <w:rFonts w:ascii="Arial" w:eastAsia="Times New Roman" w:hAnsi="Arial"/>
                <w:b/>
                <w:i/>
                <w:noProof/>
              </w:rPr>
              <w:t>Category:</w:t>
            </w:r>
          </w:p>
        </w:tc>
        <w:tc>
          <w:tcPr>
            <w:tcW w:w="851" w:type="dxa"/>
            <w:shd w:val="pct30" w:color="FFFF00" w:fill="auto"/>
          </w:tcPr>
          <w:p w14:paraId="361070FA" w14:textId="6008EFE7" w:rsidR="00DF0DDA" w:rsidRPr="00DF310D" w:rsidRDefault="00DF0DDA" w:rsidP="0096235D">
            <w:pPr>
              <w:spacing w:after="0"/>
              <w:ind w:left="100" w:right="-609"/>
              <w:rPr>
                <w:rFonts w:ascii="Arial" w:eastAsia="Times New Roman" w:hAnsi="Arial"/>
                <w:b/>
                <w:noProof/>
              </w:rPr>
            </w:pPr>
            <w:r>
              <w:rPr>
                <w:rFonts w:ascii="Arial" w:eastAsia="Times New Roman" w:hAnsi="Arial"/>
              </w:rPr>
              <w:t>A</w:t>
            </w:r>
          </w:p>
        </w:tc>
        <w:tc>
          <w:tcPr>
            <w:tcW w:w="3402" w:type="dxa"/>
            <w:gridSpan w:val="5"/>
            <w:tcBorders>
              <w:left w:val="nil"/>
            </w:tcBorders>
          </w:tcPr>
          <w:p w14:paraId="2FCAEA2F" w14:textId="77777777" w:rsidR="00DF0DDA" w:rsidRPr="00DF310D" w:rsidRDefault="00DF0DDA" w:rsidP="0096235D">
            <w:pPr>
              <w:spacing w:after="0"/>
              <w:rPr>
                <w:rFonts w:ascii="Arial" w:eastAsia="Times New Roman" w:hAnsi="Arial"/>
                <w:noProof/>
              </w:rPr>
            </w:pPr>
          </w:p>
        </w:tc>
        <w:tc>
          <w:tcPr>
            <w:tcW w:w="1417" w:type="dxa"/>
            <w:gridSpan w:val="3"/>
            <w:tcBorders>
              <w:left w:val="nil"/>
            </w:tcBorders>
          </w:tcPr>
          <w:p w14:paraId="1686CBDE" w14:textId="77777777" w:rsidR="00DF0DDA" w:rsidRPr="00DF310D" w:rsidRDefault="00DF0DDA" w:rsidP="0096235D">
            <w:pPr>
              <w:spacing w:after="0"/>
              <w:jc w:val="right"/>
              <w:rPr>
                <w:rFonts w:ascii="Arial" w:eastAsia="Times New Roman" w:hAnsi="Arial"/>
                <w:b/>
                <w:i/>
                <w:noProof/>
              </w:rPr>
            </w:pPr>
            <w:r w:rsidRPr="00DF310D">
              <w:rPr>
                <w:rFonts w:ascii="Arial" w:eastAsia="Times New Roman" w:hAnsi="Arial"/>
                <w:b/>
                <w:i/>
                <w:noProof/>
              </w:rPr>
              <w:t>Release:</w:t>
            </w:r>
          </w:p>
        </w:tc>
        <w:tc>
          <w:tcPr>
            <w:tcW w:w="2127" w:type="dxa"/>
            <w:tcBorders>
              <w:right w:val="single" w:sz="4" w:space="0" w:color="auto"/>
            </w:tcBorders>
            <w:shd w:val="pct30" w:color="FFFF00" w:fill="auto"/>
          </w:tcPr>
          <w:p w14:paraId="4C47BF5E" w14:textId="58913A40" w:rsidR="00DF0DDA" w:rsidRPr="00DF310D" w:rsidRDefault="00DF0DDA" w:rsidP="0096235D">
            <w:pPr>
              <w:spacing w:after="0"/>
              <w:ind w:left="100"/>
              <w:rPr>
                <w:rFonts w:ascii="Arial" w:eastAsia="Times New Roman" w:hAnsi="Arial"/>
                <w:noProof/>
              </w:rPr>
            </w:pPr>
            <w:r w:rsidRPr="00DF310D">
              <w:rPr>
                <w:rFonts w:ascii="Arial" w:eastAsia="Times New Roman" w:hAnsi="Arial"/>
              </w:rPr>
              <w:t>Rel-1</w:t>
            </w:r>
            <w:r>
              <w:rPr>
                <w:rFonts w:ascii="Arial" w:eastAsia="Times New Roman" w:hAnsi="Arial"/>
              </w:rPr>
              <w:t>6</w:t>
            </w:r>
          </w:p>
        </w:tc>
      </w:tr>
      <w:tr w:rsidR="00DF0DDA" w:rsidRPr="00DF310D" w14:paraId="6D74CB90" w14:textId="77777777" w:rsidTr="0096235D">
        <w:tc>
          <w:tcPr>
            <w:tcW w:w="1843" w:type="dxa"/>
            <w:tcBorders>
              <w:left w:val="single" w:sz="4" w:space="0" w:color="auto"/>
              <w:bottom w:val="single" w:sz="4" w:space="0" w:color="auto"/>
            </w:tcBorders>
          </w:tcPr>
          <w:p w14:paraId="4F7774F9" w14:textId="77777777" w:rsidR="00DF0DDA" w:rsidRPr="00DF310D" w:rsidRDefault="00DF0DDA" w:rsidP="0096235D">
            <w:pPr>
              <w:spacing w:after="0"/>
              <w:rPr>
                <w:rFonts w:ascii="Arial" w:eastAsia="Times New Roman" w:hAnsi="Arial"/>
                <w:b/>
                <w:i/>
                <w:noProof/>
              </w:rPr>
            </w:pPr>
          </w:p>
        </w:tc>
        <w:tc>
          <w:tcPr>
            <w:tcW w:w="4677" w:type="dxa"/>
            <w:gridSpan w:val="8"/>
            <w:tcBorders>
              <w:bottom w:val="single" w:sz="4" w:space="0" w:color="auto"/>
            </w:tcBorders>
          </w:tcPr>
          <w:p w14:paraId="34CF459B" w14:textId="77777777" w:rsidR="00DF0DDA" w:rsidRPr="00DF310D" w:rsidRDefault="00DF0DDA" w:rsidP="0096235D">
            <w:pPr>
              <w:spacing w:after="0"/>
              <w:ind w:left="383" w:hanging="383"/>
              <w:rPr>
                <w:rFonts w:ascii="Arial" w:eastAsia="Times New Roman" w:hAnsi="Arial"/>
                <w:i/>
                <w:noProof/>
                <w:sz w:val="18"/>
              </w:rPr>
            </w:pPr>
            <w:r w:rsidRPr="00DF310D">
              <w:rPr>
                <w:rFonts w:ascii="Arial" w:eastAsia="Times New Roman" w:hAnsi="Arial"/>
                <w:i/>
                <w:noProof/>
                <w:sz w:val="18"/>
              </w:rPr>
              <w:t xml:space="preserve">Use </w:t>
            </w:r>
            <w:r w:rsidRPr="00DF310D">
              <w:rPr>
                <w:rFonts w:ascii="Arial" w:eastAsia="Times New Roman" w:hAnsi="Arial"/>
                <w:i/>
                <w:noProof/>
                <w:sz w:val="18"/>
                <w:u w:val="single"/>
              </w:rPr>
              <w:t>one</w:t>
            </w:r>
            <w:r w:rsidRPr="00DF310D">
              <w:rPr>
                <w:rFonts w:ascii="Arial" w:eastAsia="Times New Roman" w:hAnsi="Arial"/>
                <w:i/>
                <w:noProof/>
                <w:sz w:val="18"/>
              </w:rPr>
              <w:t xml:space="preserve"> of the following categories:</w:t>
            </w:r>
            <w:r w:rsidRPr="00DF310D">
              <w:rPr>
                <w:rFonts w:ascii="Arial" w:eastAsia="Times New Roman" w:hAnsi="Arial"/>
                <w:b/>
                <w:i/>
                <w:noProof/>
                <w:sz w:val="18"/>
              </w:rPr>
              <w:br/>
              <w:t>F</w:t>
            </w:r>
            <w:r w:rsidRPr="00DF310D">
              <w:rPr>
                <w:rFonts w:ascii="Arial" w:eastAsia="Times New Roman" w:hAnsi="Arial"/>
                <w:i/>
                <w:noProof/>
                <w:sz w:val="18"/>
              </w:rPr>
              <w:t xml:space="preserve">  (correction)</w:t>
            </w:r>
            <w:r w:rsidRPr="00DF310D">
              <w:rPr>
                <w:rFonts w:ascii="Arial" w:eastAsia="Times New Roman" w:hAnsi="Arial"/>
                <w:i/>
                <w:noProof/>
                <w:sz w:val="18"/>
              </w:rPr>
              <w:br/>
            </w:r>
            <w:r w:rsidRPr="00DF310D">
              <w:rPr>
                <w:rFonts w:ascii="Arial" w:eastAsia="Times New Roman" w:hAnsi="Arial"/>
                <w:b/>
                <w:i/>
                <w:noProof/>
                <w:sz w:val="18"/>
              </w:rPr>
              <w:t>A</w:t>
            </w:r>
            <w:r w:rsidRPr="00DF310D">
              <w:rPr>
                <w:rFonts w:ascii="Arial" w:eastAsia="Times New Roman" w:hAnsi="Arial"/>
                <w:i/>
                <w:noProof/>
                <w:sz w:val="18"/>
              </w:rPr>
              <w:t xml:space="preserve">  (mirror corresponding to a change in an earlier release)</w:t>
            </w:r>
            <w:r w:rsidRPr="00DF310D">
              <w:rPr>
                <w:rFonts w:ascii="Arial" w:eastAsia="Times New Roman" w:hAnsi="Arial"/>
                <w:i/>
                <w:noProof/>
                <w:sz w:val="18"/>
              </w:rPr>
              <w:br/>
            </w:r>
            <w:r w:rsidRPr="00DF310D">
              <w:rPr>
                <w:rFonts w:ascii="Arial" w:eastAsia="Times New Roman" w:hAnsi="Arial"/>
                <w:b/>
                <w:i/>
                <w:noProof/>
                <w:sz w:val="18"/>
              </w:rPr>
              <w:t>B</w:t>
            </w:r>
            <w:r w:rsidRPr="00DF310D">
              <w:rPr>
                <w:rFonts w:ascii="Arial" w:eastAsia="Times New Roman" w:hAnsi="Arial"/>
                <w:i/>
                <w:noProof/>
                <w:sz w:val="18"/>
              </w:rPr>
              <w:t xml:space="preserve">  (addition of feature), </w:t>
            </w:r>
            <w:r w:rsidRPr="00DF310D">
              <w:rPr>
                <w:rFonts w:ascii="Arial" w:eastAsia="Times New Roman" w:hAnsi="Arial"/>
                <w:i/>
                <w:noProof/>
                <w:sz w:val="18"/>
              </w:rPr>
              <w:br/>
            </w:r>
            <w:r w:rsidRPr="00DF310D">
              <w:rPr>
                <w:rFonts w:ascii="Arial" w:eastAsia="Times New Roman" w:hAnsi="Arial"/>
                <w:b/>
                <w:i/>
                <w:noProof/>
                <w:sz w:val="18"/>
              </w:rPr>
              <w:t>C</w:t>
            </w:r>
            <w:r w:rsidRPr="00DF310D">
              <w:rPr>
                <w:rFonts w:ascii="Arial" w:eastAsia="Times New Roman" w:hAnsi="Arial"/>
                <w:i/>
                <w:noProof/>
                <w:sz w:val="18"/>
              </w:rPr>
              <w:t xml:space="preserve">  (functional modification of feature)</w:t>
            </w:r>
            <w:r w:rsidRPr="00DF310D">
              <w:rPr>
                <w:rFonts w:ascii="Arial" w:eastAsia="Times New Roman" w:hAnsi="Arial"/>
                <w:i/>
                <w:noProof/>
                <w:sz w:val="18"/>
              </w:rPr>
              <w:br/>
            </w:r>
            <w:r w:rsidRPr="00DF310D">
              <w:rPr>
                <w:rFonts w:ascii="Arial" w:eastAsia="Times New Roman" w:hAnsi="Arial"/>
                <w:b/>
                <w:i/>
                <w:noProof/>
                <w:sz w:val="18"/>
              </w:rPr>
              <w:t>D</w:t>
            </w:r>
            <w:r w:rsidRPr="00DF310D">
              <w:rPr>
                <w:rFonts w:ascii="Arial" w:eastAsia="Times New Roman" w:hAnsi="Arial"/>
                <w:i/>
                <w:noProof/>
                <w:sz w:val="18"/>
              </w:rPr>
              <w:t xml:space="preserve">  (editorial modification)</w:t>
            </w:r>
          </w:p>
          <w:p w14:paraId="0EAE1A49" w14:textId="77777777" w:rsidR="00DF0DDA" w:rsidRPr="00DF310D" w:rsidRDefault="00DF0DDA" w:rsidP="0096235D">
            <w:pPr>
              <w:spacing w:after="120"/>
              <w:rPr>
                <w:rFonts w:ascii="Arial" w:eastAsia="Times New Roman" w:hAnsi="Arial"/>
                <w:noProof/>
              </w:rPr>
            </w:pPr>
            <w:r w:rsidRPr="00DF310D">
              <w:rPr>
                <w:rFonts w:ascii="Arial" w:eastAsia="Times New Roman" w:hAnsi="Arial"/>
                <w:noProof/>
                <w:sz w:val="18"/>
              </w:rPr>
              <w:t>Detailed explanations of the above categories can</w:t>
            </w:r>
            <w:r w:rsidRPr="00DF310D">
              <w:rPr>
                <w:rFonts w:ascii="Arial" w:eastAsia="Times New Roman" w:hAnsi="Arial"/>
                <w:noProof/>
                <w:sz w:val="18"/>
              </w:rPr>
              <w:br/>
              <w:t xml:space="preserve">be found in 3GPP </w:t>
            </w:r>
            <w:hyperlink r:id="rId14" w:history="1">
              <w:r w:rsidRPr="00DF310D">
                <w:rPr>
                  <w:rFonts w:ascii="Arial" w:eastAsia="Times New Roman" w:hAnsi="Arial"/>
                  <w:noProof/>
                  <w:color w:val="0000FF"/>
                  <w:sz w:val="18"/>
                  <w:u w:val="single"/>
                </w:rPr>
                <w:t>TR 21.900</w:t>
              </w:r>
            </w:hyperlink>
            <w:r w:rsidRPr="00DF310D">
              <w:rPr>
                <w:rFonts w:ascii="Arial" w:eastAsia="Times New Roman" w:hAnsi="Arial"/>
                <w:noProof/>
                <w:sz w:val="18"/>
              </w:rPr>
              <w:t>.</w:t>
            </w:r>
          </w:p>
        </w:tc>
        <w:tc>
          <w:tcPr>
            <w:tcW w:w="3120" w:type="dxa"/>
            <w:gridSpan w:val="2"/>
            <w:tcBorders>
              <w:bottom w:val="single" w:sz="4" w:space="0" w:color="auto"/>
              <w:right w:val="single" w:sz="4" w:space="0" w:color="auto"/>
            </w:tcBorders>
          </w:tcPr>
          <w:p w14:paraId="4833273B" w14:textId="77777777" w:rsidR="00DF0DDA" w:rsidRPr="00DF310D" w:rsidRDefault="00DF0DDA" w:rsidP="0096235D">
            <w:pPr>
              <w:tabs>
                <w:tab w:val="left" w:pos="950"/>
              </w:tabs>
              <w:spacing w:after="0"/>
              <w:ind w:left="241" w:hanging="241"/>
              <w:rPr>
                <w:rFonts w:ascii="Arial" w:eastAsia="Times New Roman" w:hAnsi="Arial"/>
                <w:i/>
                <w:noProof/>
                <w:sz w:val="18"/>
              </w:rPr>
            </w:pPr>
            <w:r w:rsidRPr="00DF310D">
              <w:rPr>
                <w:rFonts w:ascii="Arial" w:eastAsia="Times New Roman" w:hAnsi="Arial"/>
                <w:i/>
                <w:noProof/>
                <w:sz w:val="18"/>
              </w:rPr>
              <w:t xml:space="preserve">Use </w:t>
            </w:r>
            <w:r w:rsidRPr="00DF310D">
              <w:rPr>
                <w:rFonts w:ascii="Arial" w:eastAsia="Times New Roman" w:hAnsi="Arial"/>
                <w:i/>
                <w:noProof/>
                <w:sz w:val="18"/>
                <w:u w:val="single"/>
              </w:rPr>
              <w:t>one</w:t>
            </w:r>
            <w:r w:rsidRPr="00DF310D">
              <w:rPr>
                <w:rFonts w:ascii="Arial" w:eastAsia="Times New Roman" w:hAnsi="Arial"/>
                <w:i/>
                <w:noProof/>
                <w:sz w:val="18"/>
              </w:rPr>
              <w:t xml:space="preserve"> of the following releases:</w:t>
            </w:r>
            <w:r w:rsidRPr="00DF310D">
              <w:rPr>
                <w:rFonts w:ascii="Arial" w:eastAsia="Times New Roman" w:hAnsi="Arial"/>
                <w:i/>
                <w:noProof/>
                <w:sz w:val="18"/>
              </w:rPr>
              <w:br/>
              <w:t>Rel-8</w:t>
            </w:r>
            <w:r w:rsidRPr="00DF310D">
              <w:rPr>
                <w:rFonts w:ascii="Arial" w:eastAsia="Times New Roman" w:hAnsi="Arial"/>
                <w:i/>
                <w:noProof/>
                <w:sz w:val="18"/>
              </w:rPr>
              <w:tab/>
              <w:t>(Release 8)</w:t>
            </w:r>
            <w:r w:rsidRPr="00DF310D">
              <w:rPr>
                <w:rFonts w:ascii="Arial" w:eastAsia="Times New Roman" w:hAnsi="Arial"/>
                <w:i/>
                <w:noProof/>
                <w:sz w:val="18"/>
              </w:rPr>
              <w:br/>
              <w:t>Rel-9</w:t>
            </w:r>
            <w:r w:rsidRPr="00DF310D">
              <w:rPr>
                <w:rFonts w:ascii="Arial" w:eastAsia="Times New Roman" w:hAnsi="Arial"/>
                <w:i/>
                <w:noProof/>
                <w:sz w:val="18"/>
              </w:rPr>
              <w:tab/>
              <w:t>(Release 9)</w:t>
            </w:r>
            <w:r w:rsidRPr="00DF310D">
              <w:rPr>
                <w:rFonts w:ascii="Arial" w:eastAsia="Times New Roman" w:hAnsi="Arial"/>
                <w:i/>
                <w:noProof/>
                <w:sz w:val="18"/>
              </w:rPr>
              <w:br/>
              <w:t>Rel-10</w:t>
            </w:r>
            <w:r w:rsidRPr="00DF310D">
              <w:rPr>
                <w:rFonts w:ascii="Arial" w:eastAsia="Times New Roman" w:hAnsi="Arial"/>
                <w:i/>
                <w:noProof/>
                <w:sz w:val="18"/>
              </w:rPr>
              <w:tab/>
              <w:t>(Release 10)</w:t>
            </w:r>
            <w:r w:rsidRPr="00DF310D">
              <w:rPr>
                <w:rFonts w:ascii="Arial" w:eastAsia="Times New Roman" w:hAnsi="Arial"/>
                <w:i/>
                <w:noProof/>
                <w:sz w:val="18"/>
              </w:rPr>
              <w:br/>
              <w:t>Rel-11</w:t>
            </w:r>
            <w:r w:rsidRPr="00DF310D">
              <w:rPr>
                <w:rFonts w:ascii="Arial" w:eastAsia="Times New Roman" w:hAnsi="Arial"/>
                <w:i/>
                <w:noProof/>
                <w:sz w:val="18"/>
              </w:rPr>
              <w:tab/>
              <w:t>(Release 11)</w:t>
            </w:r>
            <w:r w:rsidRPr="00DF310D">
              <w:rPr>
                <w:rFonts w:ascii="Arial" w:eastAsia="Times New Roman" w:hAnsi="Arial"/>
                <w:i/>
                <w:noProof/>
                <w:sz w:val="18"/>
              </w:rPr>
              <w:br/>
              <w:t>Rel-12</w:t>
            </w:r>
            <w:r w:rsidRPr="00DF310D">
              <w:rPr>
                <w:rFonts w:ascii="Arial" w:eastAsia="Times New Roman" w:hAnsi="Arial"/>
                <w:i/>
                <w:noProof/>
                <w:sz w:val="18"/>
              </w:rPr>
              <w:tab/>
              <w:t>(Release 12)</w:t>
            </w:r>
            <w:r w:rsidRPr="00DF310D">
              <w:rPr>
                <w:rFonts w:ascii="Arial" w:eastAsia="Times New Roman" w:hAnsi="Arial"/>
                <w:i/>
                <w:noProof/>
                <w:sz w:val="18"/>
              </w:rPr>
              <w:br/>
            </w:r>
            <w:bookmarkStart w:id="1" w:name="OLE_LINK1"/>
            <w:r w:rsidRPr="00DF310D">
              <w:rPr>
                <w:rFonts w:ascii="Arial" w:eastAsia="Times New Roman" w:hAnsi="Arial"/>
                <w:i/>
                <w:noProof/>
                <w:sz w:val="18"/>
              </w:rPr>
              <w:t>Rel-13</w:t>
            </w:r>
            <w:r w:rsidRPr="00DF310D">
              <w:rPr>
                <w:rFonts w:ascii="Arial" w:eastAsia="Times New Roman" w:hAnsi="Arial"/>
                <w:i/>
                <w:noProof/>
                <w:sz w:val="18"/>
              </w:rPr>
              <w:tab/>
              <w:t>(Release 13)</w:t>
            </w:r>
            <w:bookmarkEnd w:id="1"/>
            <w:r w:rsidRPr="00DF310D">
              <w:rPr>
                <w:rFonts w:ascii="Arial" w:eastAsia="Times New Roman" w:hAnsi="Arial"/>
                <w:i/>
                <w:noProof/>
                <w:sz w:val="18"/>
              </w:rPr>
              <w:br/>
              <w:t>Rel-14</w:t>
            </w:r>
            <w:r w:rsidRPr="00DF310D">
              <w:rPr>
                <w:rFonts w:ascii="Arial" w:eastAsia="Times New Roman" w:hAnsi="Arial"/>
                <w:i/>
                <w:noProof/>
                <w:sz w:val="18"/>
              </w:rPr>
              <w:tab/>
              <w:t>(Release 14)</w:t>
            </w:r>
            <w:r w:rsidRPr="00DF310D">
              <w:rPr>
                <w:rFonts w:ascii="Arial" w:eastAsia="Times New Roman" w:hAnsi="Arial"/>
                <w:i/>
                <w:noProof/>
                <w:sz w:val="18"/>
              </w:rPr>
              <w:br/>
              <w:t>Rel-15</w:t>
            </w:r>
            <w:r w:rsidRPr="00DF310D">
              <w:rPr>
                <w:rFonts w:ascii="Arial" w:eastAsia="Times New Roman" w:hAnsi="Arial"/>
                <w:i/>
                <w:noProof/>
                <w:sz w:val="18"/>
              </w:rPr>
              <w:tab/>
              <w:t>(Release 15)</w:t>
            </w:r>
            <w:r w:rsidRPr="00DF310D">
              <w:rPr>
                <w:rFonts w:ascii="Arial" w:eastAsia="Times New Roman" w:hAnsi="Arial"/>
                <w:i/>
                <w:noProof/>
                <w:sz w:val="18"/>
              </w:rPr>
              <w:br/>
              <w:t>Rel-16</w:t>
            </w:r>
            <w:r w:rsidRPr="00DF310D">
              <w:rPr>
                <w:rFonts w:ascii="Arial" w:eastAsia="Times New Roman" w:hAnsi="Arial"/>
                <w:i/>
                <w:noProof/>
                <w:sz w:val="18"/>
              </w:rPr>
              <w:tab/>
              <w:t>(Release 16)</w:t>
            </w:r>
          </w:p>
        </w:tc>
      </w:tr>
      <w:tr w:rsidR="00DF0DDA" w:rsidRPr="00DF310D" w14:paraId="3BC73B9F" w14:textId="77777777" w:rsidTr="0096235D">
        <w:tc>
          <w:tcPr>
            <w:tcW w:w="1843" w:type="dxa"/>
          </w:tcPr>
          <w:p w14:paraId="34B237F1" w14:textId="77777777" w:rsidR="00DF0DDA" w:rsidRPr="00DF310D" w:rsidRDefault="00DF0DDA" w:rsidP="0096235D">
            <w:pPr>
              <w:spacing w:after="0"/>
              <w:rPr>
                <w:rFonts w:ascii="Arial" w:eastAsia="Times New Roman" w:hAnsi="Arial"/>
                <w:b/>
                <w:i/>
                <w:noProof/>
                <w:sz w:val="8"/>
                <w:szCs w:val="8"/>
              </w:rPr>
            </w:pPr>
          </w:p>
        </w:tc>
        <w:tc>
          <w:tcPr>
            <w:tcW w:w="7797" w:type="dxa"/>
            <w:gridSpan w:val="10"/>
          </w:tcPr>
          <w:p w14:paraId="3418F04B" w14:textId="77777777" w:rsidR="00DF0DDA" w:rsidRPr="00DF310D" w:rsidRDefault="00DF0DDA" w:rsidP="0096235D">
            <w:pPr>
              <w:spacing w:after="0"/>
              <w:rPr>
                <w:rFonts w:ascii="Arial" w:eastAsia="Times New Roman" w:hAnsi="Arial"/>
                <w:noProof/>
                <w:sz w:val="8"/>
                <w:szCs w:val="8"/>
              </w:rPr>
            </w:pPr>
          </w:p>
        </w:tc>
      </w:tr>
      <w:tr w:rsidR="00DF0DDA" w:rsidRPr="00DF310D" w14:paraId="5720E001" w14:textId="77777777" w:rsidTr="0096235D">
        <w:tc>
          <w:tcPr>
            <w:tcW w:w="2694" w:type="dxa"/>
            <w:gridSpan w:val="2"/>
            <w:tcBorders>
              <w:top w:val="single" w:sz="4" w:space="0" w:color="auto"/>
              <w:left w:val="single" w:sz="4" w:space="0" w:color="auto"/>
            </w:tcBorders>
          </w:tcPr>
          <w:p w14:paraId="65471C73"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41B51DF" w14:textId="5AD7320E" w:rsidR="00DF0DDA" w:rsidRPr="00DF310D" w:rsidRDefault="00DF0DDA" w:rsidP="0096235D">
            <w:pPr>
              <w:spacing w:after="0"/>
              <w:ind w:left="100"/>
              <w:rPr>
                <w:rFonts w:ascii="Arial" w:eastAsia="Times New Roman" w:hAnsi="Arial"/>
                <w:noProof/>
              </w:rPr>
            </w:pPr>
            <w:r>
              <w:rPr>
                <w:rFonts w:ascii="Arial" w:eastAsia="Times New Roman" w:hAnsi="Arial"/>
                <w:noProof/>
              </w:rPr>
              <w:t xml:space="preserve">There is currently no explanation in 38.101-3 for what the notation </w:t>
            </w:r>
            <w:r w:rsidRPr="00AC5D43">
              <w:rPr>
                <w:rFonts w:ascii="Arial" w:eastAsia="Times New Roman" w:hAnsi="Arial"/>
                <w:noProof/>
              </w:rPr>
              <w:t>DC_(n)Xyz</w:t>
            </w:r>
            <w:r>
              <w:rPr>
                <w:rFonts w:ascii="Arial" w:eastAsia="Times New Roman" w:hAnsi="Arial"/>
                <w:noProof/>
              </w:rPr>
              <w:t xml:space="preserve"> means for an EN-DC combi</w:t>
            </w:r>
            <w:r w:rsidR="00CB2446">
              <w:rPr>
                <w:rFonts w:ascii="Arial" w:eastAsia="Times New Roman" w:hAnsi="Arial"/>
                <w:noProof/>
              </w:rPr>
              <w:t>n</w:t>
            </w:r>
            <w:r>
              <w:rPr>
                <w:rFonts w:ascii="Arial" w:eastAsia="Times New Roman" w:hAnsi="Arial"/>
                <w:noProof/>
              </w:rPr>
              <w:t xml:space="preserve">ation. </w:t>
            </w:r>
            <w:r w:rsidR="008D5F81">
              <w:rPr>
                <w:rFonts w:ascii="Arial" w:eastAsia="Times New Roman" w:hAnsi="Arial"/>
                <w:noProof/>
              </w:rPr>
              <w:t>This is the mirror CR for</w:t>
            </w:r>
            <w:r w:rsidR="005D53C6">
              <w:rPr>
                <w:rFonts w:ascii="Arial" w:eastAsia="Times New Roman" w:hAnsi="Arial"/>
                <w:noProof/>
              </w:rPr>
              <w:t xml:space="preserve"> the Category </w:t>
            </w:r>
            <w:r w:rsidR="00CB2446">
              <w:rPr>
                <w:rFonts w:ascii="Arial" w:eastAsia="Times New Roman" w:hAnsi="Arial"/>
                <w:noProof/>
              </w:rPr>
              <w:t>F</w:t>
            </w:r>
            <w:r w:rsidR="005D53C6">
              <w:rPr>
                <w:rFonts w:ascii="Arial" w:eastAsia="Times New Roman" w:hAnsi="Arial"/>
                <w:noProof/>
              </w:rPr>
              <w:t xml:space="preserve"> CR in</w:t>
            </w:r>
            <w:r w:rsidR="008D5F81">
              <w:rPr>
                <w:rFonts w:ascii="Arial" w:eastAsia="Times New Roman" w:hAnsi="Arial"/>
                <w:noProof/>
              </w:rPr>
              <w:t xml:space="preserve"> R4-19</w:t>
            </w:r>
            <w:r w:rsidR="005D53C6">
              <w:rPr>
                <w:rFonts w:ascii="Arial" w:eastAsia="Times New Roman" w:hAnsi="Arial"/>
                <w:noProof/>
              </w:rPr>
              <w:t>15</w:t>
            </w:r>
            <w:r w:rsidR="002F42E3">
              <w:rPr>
                <w:rFonts w:ascii="Arial" w:eastAsia="Times New Roman" w:hAnsi="Arial"/>
                <w:noProof/>
              </w:rPr>
              <w:t>740</w:t>
            </w:r>
            <w:bookmarkStart w:id="2" w:name="_GoBack"/>
            <w:bookmarkEnd w:id="2"/>
            <w:r w:rsidR="005D53C6">
              <w:rPr>
                <w:rFonts w:ascii="Arial" w:eastAsia="Times New Roman" w:hAnsi="Arial"/>
                <w:noProof/>
              </w:rPr>
              <w:t>.</w:t>
            </w:r>
          </w:p>
        </w:tc>
      </w:tr>
      <w:tr w:rsidR="00DF0DDA" w:rsidRPr="00DF310D" w14:paraId="41586BA7" w14:textId="77777777" w:rsidTr="0096235D">
        <w:tc>
          <w:tcPr>
            <w:tcW w:w="2694" w:type="dxa"/>
            <w:gridSpan w:val="2"/>
            <w:tcBorders>
              <w:left w:val="single" w:sz="4" w:space="0" w:color="auto"/>
            </w:tcBorders>
          </w:tcPr>
          <w:p w14:paraId="233E7A48" w14:textId="77777777" w:rsidR="00DF0DDA" w:rsidRPr="00DF310D" w:rsidRDefault="00DF0DDA" w:rsidP="0096235D">
            <w:pPr>
              <w:spacing w:after="0"/>
              <w:rPr>
                <w:rFonts w:ascii="Arial" w:eastAsia="Times New Roman" w:hAnsi="Arial"/>
                <w:b/>
                <w:i/>
                <w:noProof/>
                <w:sz w:val="8"/>
                <w:szCs w:val="8"/>
              </w:rPr>
            </w:pPr>
          </w:p>
        </w:tc>
        <w:tc>
          <w:tcPr>
            <w:tcW w:w="6946" w:type="dxa"/>
            <w:gridSpan w:val="9"/>
            <w:tcBorders>
              <w:right w:val="single" w:sz="4" w:space="0" w:color="auto"/>
            </w:tcBorders>
          </w:tcPr>
          <w:p w14:paraId="2EE5CF8F" w14:textId="77777777" w:rsidR="00DF0DDA" w:rsidRPr="00DF310D" w:rsidRDefault="00DF0DDA" w:rsidP="0096235D">
            <w:pPr>
              <w:spacing w:after="0"/>
              <w:rPr>
                <w:rFonts w:ascii="Arial" w:eastAsia="Times New Roman" w:hAnsi="Arial"/>
                <w:noProof/>
                <w:sz w:val="8"/>
                <w:szCs w:val="8"/>
              </w:rPr>
            </w:pPr>
          </w:p>
        </w:tc>
      </w:tr>
      <w:tr w:rsidR="00DF0DDA" w:rsidRPr="00DF310D" w14:paraId="4F1C28A9" w14:textId="77777777" w:rsidTr="0096235D">
        <w:tc>
          <w:tcPr>
            <w:tcW w:w="2694" w:type="dxa"/>
            <w:gridSpan w:val="2"/>
            <w:tcBorders>
              <w:left w:val="single" w:sz="4" w:space="0" w:color="auto"/>
            </w:tcBorders>
          </w:tcPr>
          <w:p w14:paraId="7826C32D"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21A8991" w14:textId="77777777" w:rsidR="00DF0DDA" w:rsidRPr="00DF310D" w:rsidRDefault="00DF0DDA" w:rsidP="0096235D">
            <w:pPr>
              <w:spacing w:after="0"/>
              <w:ind w:left="100"/>
              <w:rPr>
                <w:rFonts w:ascii="Arial" w:eastAsia="Times New Roman" w:hAnsi="Arial"/>
                <w:noProof/>
              </w:rPr>
            </w:pPr>
            <w:r>
              <w:rPr>
                <w:rFonts w:ascii="Arial" w:eastAsia="Times New Roman" w:hAnsi="Arial"/>
                <w:noProof/>
              </w:rPr>
              <w:t xml:space="preserve">Adds an explanation for what the notation </w:t>
            </w:r>
            <w:r w:rsidRPr="00AC5D43">
              <w:rPr>
                <w:rFonts w:ascii="Arial" w:eastAsia="Times New Roman" w:hAnsi="Arial"/>
                <w:noProof/>
              </w:rPr>
              <w:t>DC_(n)Xyz</w:t>
            </w:r>
            <w:r>
              <w:rPr>
                <w:rFonts w:ascii="Arial" w:eastAsia="Times New Roman" w:hAnsi="Arial"/>
                <w:noProof/>
              </w:rPr>
              <w:t xml:space="preserve"> means.</w:t>
            </w:r>
          </w:p>
        </w:tc>
      </w:tr>
      <w:tr w:rsidR="00DF0DDA" w:rsidRPr="00DF310D" w14:paraId="1C8C4F46" w14:textId="77777777" w:rsidTr="0096235D">
        <w:tc>
          <w:tcPr>
            <w:tcW w:w="2694" w:type="dxa"/>
            <w:gridSpan w:val="2"/>
            <w:tcBorders>
              <w:left w:val="single" w:sz="4" w:space="0" w:color="auto"/>
            </w:tcBorders>
          </w:tcPr>
          <w:p w14:paraId="0650C2F4" w14:textId="77777777" w:rsidR="00DF0DDA" w:rsidRPr="00DF310D" w:rsidRDefault="00DF0DDA" w:rsidP="0096235D">
            <w:pPr>
              <w:spacing w:after="0"/>
              <w:rPr>
                <w:rFonts w:ascii="Arial" w:eastAsia="Times New Roman" w:hAnsi="Arial"/>
                <w:b/>
                <w:i/>
                <w:noProof/>
                <w:sz w:val="8"/>
                <w:szCs w:val="8"/>
              </w:rPr>
            </w:pPr>
          </w:p>
        </w:tc>
        <w:tc>
          <w:tcPr>
            <w:tcW w:w="6946" w:type="dxa"/>
            <w:gridSpan w:val="9"/>
            <w:tcBorders>
              <w:right w:val="single" w:sz="4" w:space="0" w:color="auto"/>
            </w:tcBorders>
          </w:tcPr>
          <w:p w14:paraId="6353AFCE" w14:textId="77777777" w:rsidR="00DF0DDA" w:rsidRPr="00DF310D" w:rsidRDefault="00DF0DDA" w:rsidP="0096235D">
            <w:pPr>
              <w:spacing w:after="0"/>
              <w:rPr>
                <w:rFonts w:ascii="Arial" w:eastAsia="Times New Roman" w:hAnsi="Arial"/>
                <w:noProof/>
                <w:sz w:val="8"/>
                <w:szCs w:val="8"/>
              </w:rPr>
            </w:pPr>
          </w:p>
        </w:tc>
      </w:tr>
      <w:tr w:rsidR="00DF0DDA" w:rsidRPr="00DF310D" w14:paraId="19EFE7B7" w14:textId="77777777" w:rsidTr="0096235D">
        <w:tc>
          <w:tcPr>
            <w:tcW w:w="2694" w:type="dxa"/>
            <w:gridSpan w:val="2"/>
            <w:tcBorders>
              <w:left w:val="single" w:sz="4" w:space="0" w:color="auto"/>
              <w:bottom w:val="single" w:sz="4" w:space="0" w:color="auto"/>
            </w:tcBorders>
          </w:tcPr>
          <w:p w14:paraId="4DC9F750"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218B75" w14:textId="77777777" w:rsidR="00DF0DDA" w:rsidRPr="00DF310D" w:rsidRDefault="00DF0DDA" w:rsidP="0096235D">
            <w:pPr>
              <w:spacing w:after="0"/>
              <w:ind w:left="100"/>
              <w:rPr>
                <w:rFonts w:ascii="Arial" w:eastAsia="Times New Roman" w:hAnsi="Arial"/>
                <w:noProof/>
              </w:rPr>
            </w:pPr>
            <w:r>
              <w:rPr>
                <w:rFonts w:ascii="Arial" w:eastAsia="Times New Roman" w:hAnsi="Arial"/>
                <w:noProof/>
              </w:rPr>
              <w:t xml:space="preserve">There will continue to be confusion about what the notation </w:t>
            </w:r>
            <w:r w:rsidRPr="00AC5D43">
              <w:rPr>
                <w:rFonts w:ascii="Arial" w:eastAsia="Times New Roman" w:hAnsi="Arial"/>
                <w:noProof/>
              </w:rPr>
              <w:t>DC_(n)Xyz</w:t>
            </w:r>
            <w:r>
              <w:rPr>
                <w:rFonts w:ascii="Arial" w:eastAsia="Times New Roman" w:hAnsi="Arial"/>
                <w:noProof/>
              </w:rPr>
              <w:t xml:space="preserve"> means. </w:t>
            </w:r>
          </w:p>
        </w:tc>
      </w:tr>
      <w:tr w:rsidR="00DF0DDA" w:rsidRPr="00DF310D" w14:paraId="33C8038E" w14:textId="77777777" w:rsidTr="0096235D">
        <w:tc>
          <w:tcPr>
            <w:tcW w:w="2694" w:type="dxa"/>
            <w:gridSpan w:val="2"/>
          </w:tcPr>
          <w:p w14:paraId="239913A6" w14:textId="77777777" w:rsidR="00DF0DDA" w:rsidRPr="00DF310D" w:rsidRDefault="00DF0DDA" w:rsidP="0096235D">
            <w:pPr>
              <w:spacing w:after="0"/>
              <w:rPr>
                <w:rFonts w:ascii="Arial" w:eastAsia="Times New Roman" w:hAnsi="Arial"/>
                <w:b/>
                <w:i/>
                <w:noProof/>
                <w:sz w:val="8"/>
                <w:szCs w:val="8"/>
              </w:rPr>
            </w:pPr>
          </w:p>
        </w:tc>
        <w:tc>
          <w:tcPr>
            <w:tcW w:w="6946" w:type="dxa"/>
            <w:gridSpan w:val="9"/>
          </w:tcPr>
          <w:p w14:paraId="42939BAD" w14:textId="77777777" w:rsidR="00DF0DDA" w:rsidRPr="00DF310D" w:rsidRDefault="00DF0DDA" w:rsidP="0096235D">
            <w:pPr>
              <w:spacing w:after="0"/>
              <w:rPr>
                <w:rFonts w:ascii="Arial" w:eastAsia="Times New Roman" w:hAnsi="Arial"/>
                <w:noProof/>
                <w:sz w:val="8"/>
                <w:szCs w:val="8"/>
              </w:rPr>
            </w:pPr>
          </w:p>
        </w:tc>
      </w:tr>
      <w:tr w:rsidR="00DF0DDA" w:rsidRPr="00DF310D" w14:paraId="2BF356F8" w14:textId="77777777" w:rsidTr="0096235D">
        <w:tc>
          <w:tcPr>
            <w:tcW w:w="2694" w:type="dxa"/>
            <w:gridSpan w:val="2"/>
            <w:tcBorders>
              <w:top w:val="single" w:sz="4" w:space="0" w:color="auto"/>
              <w:left w:val="single" w:sz="4" w:space="0" w:color="auto"/>
            </w:tcBorders>
          </w:tcPr>
          <w:p w14:paraId="1B3D31E9"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5B06A86" w14:textId="77777777" w:rsidR="00DF0DDA" w:rsidRPr="00DF310D" w:rsidRDefault="00DF0DDA" w:rsidP="0096235D">
            <w:pPr>
              <w:spacing w:after="0"/>
              <w:ind w:left="100"/>
              <w:rPr>
                <w:rFonts w:ascii="Arial" w:eastAsia="Times New Roman" w:hAnsi="Arial"/>
                <w:noProof/>
              </w:rPr>
            </w:pPr>
            <w:r>
              <w:rPr>
                <w:rFonts w:ascii="Arial" w:eastAsia="Times New Roman" w:hAnsi="Arial"/>
                <w:noProof/>
              </w:rPr>
              <w:t>5.3B</w:t>
            </w:r>
          </w:p>
        </w:tc>
      </w:tr>
      <w:tr w:rsidR="00DF0DDA" w:rsidRPr="00DF310D" w14:paraId="76CE810D" w14:textId="77777777" w:rsidTr="0096235D">
        <w:tc>
          <w:tcPr>
            <w:tcW w:w="2694" w:type="dxa"/>
            <w:gridSpan w:val="2"/>
            <w:tcBorders>
              <w:left w:val="single" w:sz="4" w:space="0" w:color="auto"/>
            </w:tcBorders>
          </w:tcPr>
          <w:p w14:paraId="315C3C17" w14:textId="77777777" w:rsidR="00DF0DDA" w:rsidRPr="00DF310D" w:rsidRDefault="00DF0DDA" w:rsidP="0096235D">
            <w:pPr>
              <w:spacing w:after="0"/>
              <w:rPr>
                <w:rFonts w:ascii="Arial" w:eastAsia="Times New Roman" w:hAnsi="Arial"/>
                <w:b/>
                <w:i/>
                <w:noProof/>
                <w:sz w:val="8"/>
                <w:szCs w:val="8"/>
              </w:rPr>
            </w:pPr>
          </w:p>
        </w:tc>
        <w:tc>
          <w:tcPr>
            <w:tcW w:w="6946" w:type="dxa"/>
            <w:gridSpan w:val="9"/>
            <w:tcBorders>
              <w:right w:val="single" w:sz="4" w:space="0" w:color="auto"/>
            </w:tcBorders>
          </w:tcPr>
          <w:p w14:paraId="3A7A0996" w14:textId="77777777" w:rsidR="00DF0DDA" w:rsidRPr="00DF310D" w:rsidRDefault="00DF0DDA" w:rsidP="0096235D">
            <w:pPr>
              <w:spacing w:after="0"/>
              <w:rPr>
                <w:rFonts w:ascii="Arial" w:eastAsia="Times New Roman" w:hAnsi="Arial"/>
                <w:noProof/>
                <w:sz w:val="8"/>
                <w:szCs w:val="8"/>
              </w:rPr>
            </w:pPr>
          </w:p>
        </w:tc>
      </w:tr>
      <w:tr w:rsidR="00DF0DDA" w:rsidRPr="00DF310D" w14:paraId="5208DE71" w14:textId="77777777" w:rsidTr="0096235D">
        <w:tc>
          <w:tcPr>
            <w:tcW w:w="2694" w:type="dxa"/>
            <w:gridSpan w:val="2"/>
            <w:tcBorders>
              <w:left w:val="single" w:sz="4" w:space="0" w:color="auto"/>
            </w:tcBorders>
          </w:tcPr>
          <w:p w14:paraId="6B39CD73" w14:textId="77777777" w:rsidR="00DF0DDA" w:rsidRPr="00DF310D" w:rsidRDefault="00DF0DDA" w:rsidP="0096235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38BAD30" w14:textId="77777777" w:rsidR="00DF0DDA" w:rsidRPr="00DF310D" w:rsidRDefault="00DF0DDA" w:rsidP="0096235D">
            <w:pPr>
              <w:spacing w:after="0"/>
              <w:jc w:val="center"/>
              <w:rPr>
                <w:rFonts w:ascii="Arial" w:eastAsia="Times New Roman" w:hAnsi="Arial"/>
                <w:b/>
                <w:caps/>
                <w:noProof/>
              </w:rPr>
            </w:pPr>
            <w:r w:rsidRPr="00DF310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FE061" w14:textId="77777777" w:rsidR="00DF0DDA" w:rsidRPr="00DF310D" w:rsidRDefault="00DF0DDA" w:rsidP="0096235D">
            <w:pPr>
              <w:spacing w:after="0"/>
              <w:jc w:val="center"/>
              <w:rPr>
                <w:rFonts w:ascii="Arial" w:eastAsia="Times New Roman" w:hAnsi="Arial"/>
                <w:b/>
                <w:caps/>
                <w:noProof/>
              </w:rPr>
            </w:pPr>
            <w:r w:rsidRPr="00DF310D">
              <w:rPr>
                <w:rFonts w:ascii="Arial" w:eastAsia="Times New Roman" w:hAnsi="Arial"/>
                <w:b/>
                <w:caps/>
                <w:noProof/>
              </w:rPr>
              <w:t>N</w:t>
            </w:r>
          </w:p>
        </w:tc>
        <w:tc>
          <w:tcPr>
            <w:tcW w:w="2977" w:type="dxa"/>
            <w:gridSpan w:val="4"/>
          </w:tcPr>
          <w:p w14:paraId="04CFD032" w14:textId="77777777" w:rsidR="00DF0DDA" w:rsidRPr="00DF310D" w:rsidRDefault="00DF0DDA" w:rsidP="0096235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372B14E" w14:textId="77777777" w:rsidR="00DF0DDA" w:rsidRPr="00DF310D" w:rsidRDefault="00DF0DDA" w:rsidP="0096235D">
            <w:pPr>
              <w:spacing w:after="0"/>
              <w:ind w:left="99"/>
              <w:rPr>
                <w:rFonts w:ascii="Arial" w:eastAsia="Times New Roman" w:hAnsi="Arial"/>
                <w:noProof/>
              </w:rPr>
            </w:pPr>
          </w:p>
        </w:tc>
      </w:tr>
      <w:tr w:rsidR="00DF0DDA" w:rsidRPr="00DF310D" w14:paraId="1508D484" w14:textId="77777777" w:rsidTr="0096235D">
        <w:tc>
          <w:tcPr>
            <w:tcW w:w="2694" w:type="dxa"/>
            <w:gridSpan w:val="2"/>
            <w:tcBorders>
              <w:left w:val="single" w:sz="4" w:space="0" w:color="auto"/>
            </w:tcBorders>
          </w:tcPr>
          <w:p w14:paraId="394A7E7A"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2D799" w14:textId="77777777" w:rsidR="00DF0DDA" w:rsidRPr="00DF310D" w:rsidRDefault="00DF0DDA" w:rsidP="0096235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5FB27" w14:textId="77777777" w:rsidR="00DF0DDA" w:rsidRPr="00DF310D" w:rsidRDefault="00DF0DDA" w:rsidP="0096235D">
            <w:pPr>
              <w:spacing w:after="0"/>
              <w:jc w:val="center"/>
              <w:rPr>
                <w:rFonts w:ascii="Arial" w:eastAsia="Times New Roman" w:hAnsi="Arial"/>
                <w:b/>
                <w:caps/>
                <w:noProof/>
              </w:rPr>
            </w:pPr>
            <w:r w:rsidRPr="00DF310D">
              <w:rPr>
                <w:rFonts w:ascii="Arial" w:eastAsia="Times New Roman" w:hAnsi="Arial"/>
                <w:b/>
                <w:caps/>
                <w:noProof/>
              </w:rPr>
              <w:t>X</w:t>
            </w:r>
          </w:p>
        </w:tc>
        <w:tc>
          <w:tcPr>
            <w:tcW w:w="2977" w:type="dxa"/>
            <w:gridSpan w:val="4"/>
          </w:tcPr>
          <w:p w14:paraId="5F30B04D" w14:textId="77777777" w:rsidR="00DF0DDA" w:rsidRPr="00DF310D" w:rsidRDefault="00DF0DDA" w:rsidP="0096235D">
            <w:pPr>
              <w:tabs>
                <w:tab w:val="right" w:pos="2893"/>
              </w:tabs>
              <w:spacing w:after="0"/>
              <w:rPr>
                <w:rFonts w:ascii="Arial" w:eastAsia="Times New Roman" w:hAnsi="Arial"/>
                <w:noProof/>
              </w:rPr>
            </w:pPr>
            <w:r w:rsidRPr="00DF310D">
              <w:rPr>
                <w:rFonts w:ascii="Arial" w:eastAsia="Times New Roman" w:hAnsi="Arial"/>
                <w:noProof/>
              </w:rPr>
              <w:t xml:space="preserve"> Other core specifications</w:t>
            </w:r>
            <w:r w:rsidRPr="00DF310D">
              <w:rPr>
                <w:rFonts w:ascii="Arial" w:eastAsia="Times New Roman" w:hAnsi="Arial"/>
                <w:noProof/>
              </w:rPr>
              <w:tab/>
            </w:r>
          </w:p>
        </w:tc>
        <w:tc>
          <w:tcPr>
            <w:tcW w:w="3401" w:type="dxa"/>
            <w:gridSpan w:val="3"/>
            <w:tcBorders>
              <w:right w:val="single" w:sz="4" w:space="0" w:color="auto"/>
            </w:tcBorders>
            <w:shd w:val="pct30" w:color="FFFF00" w:fill="auto"/>
          </w:tcPr>
          <w:p w14:paraId="69E86F75" w14:textId="77777777" w:rsidR="00DF0DDA" w:rsidRPr="00DF310D" w:rsidRDefault="00DF0DDA" w:rsidP="0096235D">
            <w:pPr>
              <w:spacing w:after="0"/>
              <w:ind w:left="99"/>
              <w:rPr>
                <w:rFonts w:ascii="Arial" w:eastAsia="Times New Roman" w:hAnsi="Arial"/>
                <w:noProof/>
              </w:rPr>
            </w:pPr>
            <w:r w:rsidRPr="00DF310D">
              <w:rPr>
                <w:rFonts w:ascii="Arial" w:eastAsia="Times New Roman" w:hAnsi="Arial"/>
                <w:noProof/>
              </w:rPr>
              <w:t>TS/TR ... CR ...</w:t>
            </w:r>
          </w:p>
        </w:tc>
      </w:tr>
      <w:tr w:rsidR="00DF0DDA" w:rsidRPr="00DF310D" w14:paraId="25748999" w14:textId="77777777" w:rsidTr="0096235D">
        <w:tc>
          <w:tcPr>
            <w:tcW w:w="2694" w:type="dxa"/>
            <w:gridSpan w:val="2"/>
            <w:tcBorders>
              <w:left w:val="single" w:sz="4" w:space="0" w:color="auto"/>
            </w:tcBorders>
          </w:tcPr>
          <w:p w14:paraId="0ECD8CD8" w14:textId="77777777" w:rsidR="00DF0DDA" w:rsidRPr="00DF310D" w:rsidRDefault="00DF0DDA" w:rsidP="0096235D">
            <w:pPr>
              <w:spacing w:after="0"/>
              <w:rPr>
                <w:rFonts w:ascii="Arial" w:eastAsia="Times New Roman" w:hAnsi="Arial"/>
                <w:b/>
                <w:i/>
                <w:noProof/>
              </w:rPr>
            </w:pPr>
            <w:r w:rsidRPr="00DF310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EA0F97B" w14:textId="77777777" w:rsidR="00DF0DDA" w:rsidRPr="00DF310D" w:rsidRDefault="00DF0DDA" w:rsidP="0096235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FDAAD" w14:textId="77777777" w:rsidR="00DF0DDA" w:rsidRPr="00DF310D" w:rsidRDefault="00DF0DDA" w:rsidP="0096235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9C4BD0C" w14:textId="77777777" w:rsidR="00DF0DDA" w:rsidRPr="00DF310D" w:rsidRDefault="00DF0DDA" w:rsidP="0096235D">
            <w:pPr>
              <w:spacing w:after="0"/>
              <w:rPr>
                <w:rFonts w:ascii="Arial" w:eastAsia="Times New Roman" w:hAnsi="Arial"/>
                <w:noProof/>
              </w:rPr>
            </w:pPr>
            <w:r w:rsidRPr="00DF310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B95308D" w14:textId="77777777" w:rsidR="00DF0DDA" w:rsidRPr="00DF310D" w:rsidRDefault="00DF0DDA" w:rsidP="0096235D">
            <w:pPr>
              <w:spacing w:after="0"/>
              <w:ind w:left="99"/>
              <w:rPr>
                <w:rFonts w:ascii="Arial" w:eastAsia="Times New Roman" w:hAnsi="Arial"/>
                <w:noProof/>
              </w:rPr>
            </w:pPr>
            <w:r w:rsidRPr="00DF310D">
              <w:rPr>
                <w:rFonts w:ascii="Arial" w:eastAsia="Times New Roman" w:hAnsi="Arial"/>
                <w:noProof/>
              </w:rPr>
              <w:t>TS/TR ... CR ...</w:t>
            </w:r>
          </w:p>
        </w:tc>
      </w:tr>
      <w:tr w:rsidR="00DF0DDA" w:rsidRPr="00DF310D" w14:paraId="6110BC8A" w14:textId="77777777" w:rsidTr="0096235D">
        <w:tc>
          <w:tcPr>
            <w:tcW w:w="2694" w:type="dxa"/>
            <w:gridSpan w:val="2"/>
            <w:tcBorders>
              <w:left w:val="single" w:sz="4" w:space="0" w:color="auto"/>
            </w:tcBorders>
          </w:tcPr>
          <w:p w14:paraId="02CF71E7" w14:textId="77777777" w:rsidR="00DF0DDA" w:rsidRPr="00DF310D" w:rsidRDefault="00DF0DDA" w:rsidP="0096235D">
            <w:pPr>
              <w:spacing w:after="0"/>
              <w:rPr>
                <w:rFonts w:ascii="Arial" w:eastAsia="Times New Roman" w:hAnsi="Arial"/>
                <w:b/>
                <w:i/>
                <w:noProof/>
              </w:rPr>
            </w:pPr>
            <w:r w:rsidRPr="00DF310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514AAF" w14:textId="77777777" w:rsidR="00DF0DDA" w:rsidRPr="00DF310D" w:rsidRDefault="00DF0DDA" w:rsidP="0096235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B1C61" w14:textId="77777777" w:rsidR="00DF0DDA" w:rsidRPr="00DF310D" w:rsidRDefault="00DF0DDA" w:rsidP="0096235D">
            <w:pPr>
              <w:spacing w:after="0"/>
              <w:jc w:val="center"/>
              <w:rPr>
                <w:rFonts w:ascii="Arial" w:eastAsia="Times New Roman" w:hAnsi="Arial"/>
                <w:b/>
                <w:caps/>
                <w:noProof/>
              </w:rPr>
            </w:pPr>
            <w:r w:rsidRPr="00DF310D">
              <w:rPr>
                <w:rFonts w:ascii="Arial" w:eastAsia="Times New Roman" w:hAnsi="Arial"/>
                <w:b/>
                <w:caps/>
                <w:noProof/>
              </w:rPr>
              <w:t>x</w:t>
            </w:r>
          </w:p>
        </w:tc>
        <w:tc>
          <w:tcPr>
            <w:tcW w:w="2977" w:type="dxa"/>
            <w:gridSpan w:val="4"/>
          </w:tcPr>
          <w:p w14:paraId="476C88EF" w14:textId="77777777" w:rsidR="00DF0DDA" w:rsidRPr="00DF310D" w:rsidRDefault="00DF0DDA" w:rsidP="0096235D">
            <w:pPr>
              <w:spacing w:after="0"/>
              <w:rPr>
                <w:rFonts w:ascii="Arial" w:eastAsia="Times New Roman" w:hAnsi="Arial"/>
                <w:noProof/>
              </w:rPr>
            </w:pPr>
            <w:r w:rsidRPr="00DF310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9CE0E8B" w14:textId="77777777" w:rsidR="00DF0DDA" w:rsidRPr="00DF310D" w:rsidRDefault="00DF0DDA" w:rsidP="0096235D">
            <w:pPr>
              <w:spacing w:after="0"/>
              <w:ind w:left="99"/>
              <w:rPr>
                <w:rFonts w:ascii="Arial" w:eastAsia="Times New Roman" w:hAnsi="Arial"/>
                <w:noProof/>
              </w:rPr>
            </w:pPr>
            <w:r w:rsidRPr="00DF310D">
              <w:rPr>
                <w:rFonts w:ascii="Arial" w:eastAsia="Times New Roman" w:hAnsi="Arial"/>
                <w:noProof/>
              </w:rPr>
              <w:t xml:space="preserve">TS/TR ... CR ... </w:t>
            </w:r>
          </w:p>
        </w:tc>
      </w:tr>
      <w:tr w:rsidR="00DF0DDA" w:rsidRPr="00DF310D" w14:paraId="58C5AC31" w14:textId="77777777" w:rsidTr="0096235D">
        <w:tc>
          <w:tcPr>
            <w:tcW w:w="2694" w:type="dxa"/>
            <w:gridSpan w:val="2"/>
            <w:tcBorders>
              <w:left w:val="single" w:sz="4" w:space="0" w:color="auto"/>
            </w:tcBorders>
          </w:tcPr>
          <w:p w14:paraId="5A1DF65D" w14:textId="77777777" w:rsidR="00DF0DDA" w:rsidRPr="00DF310D" w:rsidRDefault="00DF0DDA" w:rsidP="0096235D">
            <w:pPr>
              <w:spacing w:after="0"/>
              <w:rPr>
                <w:rFonts w:ascii="Arial" w:eastAsia="Times New Roman" w:hAnsi="Arial"/>
                <w:b/>
                <w:i/>
                <w:noProof/>
              </w:rPr>
            </w:pPr>
          </w:p>
        </w:tc>
        <w:tc>
          <w:tcPr>
            <w:tcW w:w="6946" w:type="dxa"/>
            <w:gridSpan w:val="9"/>
            <w:tcBorders>
              <w:right w:val="single" w:sz="4" w:space="0" w:color="auto"/>
            </w:tcBorders>
          </w:tcPr>
          <w:p w14:paraId="4A812DC5" w14:textId="77777777" w:rsidR="00DF0DDA" w:rsidRPr="00DF310D" w:rsidRDefault="00DF0DDA" w:rsidP="0096235D">
            <w:pPr>
              <w:spacing w:after="0"/>
              <w:rPr>
                <w:rFonts w:ascii="Arial" w:eastAsia="Times New Roman" w:hAnsi="Arial"/>
                <w:noProof/>
              </w:rPr>
            </w:pPr>
          </w:p>
        </w:tc>
      </w:tr>
      <w:tr w:rsidR="00DF0DDA" w:rsidRPr="00DF310D" w14:paraId="4E3C0494" w14:textId="77777777" w:rsidTr="0096235D">
        <w:tc>
          <w:tcPr>
            <w:tcW w:w="2694" w:type="dxa"/>
            <w:gridSpan w:val="2"/>
            <w:tcBorders>
              <w:left w:val="single" w:sz="4" w:space="0" w:color="auto"/>
              <w:bottom w:val="single" w:sz="4" w:space="0" w:color="auto"/>
            </w:tcBorders>
          </w:tcPr>
          <w:p w14:paraId="326BB489"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8F9B25A" w14:textId="32932BE7" w:rsidR="00DF0DDA" w:rsidRPr="00DF310D" w:rsidRDefault="00DF0DDA" w:rsidP="0096235D">
            <w:pPr>
              <w:spacing w:after="0"/>
              <w:ind w:left="100"/>
              <w:rPr>
                <w:rFonts w:ascii="Arial" w:eastAsia="Times New Roman" w:hAnsi="Arial"/>
                <w:noProof/>
              </w:rPr>
            </w:pPr>
          </w:p>
        </w:tc>
      </w:tr>
      <w:tr w:rsidR="00DF0DDA" w:rsidRPr="00DF310D" w14:paraId="4CC8314D" w14:textId="77777777" w:rsidTr="0096235D">
        <w:tc>
          <w:tcPr>
            <w:tcW w:w="2694" w:type="dxa"/>
            <w:gridSpan w:val="2"/>
            <w:tcBorders>
              <w:top w:val="single" w:sz="4" w:space="0" w:color="auto"/>
              <w:bottom w:val="single" w:sz="4" w:space="0" w:color="auto"/>
            </w:tcBorders>
          </w:tcPr>
          <w:p w14:paraId="6F889275" w14:textId="77777777" w:rsidR="00DF0DDA" w:rsidRPr="00DF310D" w:rsidRDefault="00DF0DDA" w:rsidP="0096235D">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5677389" w14:textId="77777777" w:rsidR="00DF0DDA" w:rsidRPr="00DF310D" w:rsidRDefault="00DF0DDA" w:rsidP="0096235D">
            <w:pPr>
              <w:spacing w:after="0"/>
              <w:ind w:left="100"/>
              <w:rPr>
                <w:rFonts w:ascii="Arial" w:eastAsia="Times New Roman" w:hAnsi="Arial"/>
                <w:noProof/>
                <w:sz w:val="8"/>
                <w:szCs w:val="8"/>
              </w:rPr>
            </w:pPr>
          </w:p>
        </w:tc>
      </w:tr>
      <w:tr w:rsidR="00DF0DDA" w:rsidRPr="00DF310D" w14:paraId="7CF83E2A" w14:textId="77777777" w:rsidTr="0096235D">
        <w:tc>
          <w:tcPr>
            <w:tcW w:w="2694" w:type="dxa"/>
            <w:gridSpan w:val="2"/>
            <w:tcBorders>
              <w:top w:val="single" w:sz="4" w:space="0" w:color="auto"/>
              <w:left w:val="single" w:sz="4" w:space="0" w:color="auto"/>
              <w:bottom w:val="single" w:sz="4" w:space="0" w:color="auto"/>
            </w:tcBorders>
          </w:tcPr>
          <w:p w14:paraId="37182B58" w14:textId="77777777" w:rsidR="00DF0DDA" w:rsidRPr="00DF310D" w:rsidRDefault="00DF0DDA" w:rsidP="0096235D">
            <w:pPr>
              <w:tabs>
                <w:tab w:val="right" w:pos="2184"/>
              </w:tabs>
              <w:spacing w:after="0"/>
              <w:rPr>
                <w:rFonts w:ascii="Arial" w:eastAsia="Times New Roman" w:hAnsi="Arial"/>
                <w:b/>
                <w:i/>
                <w:noProof/>
              </w:rPr>
            </w:pPr>
            <w:r w:rsidRPr="00DF310D">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396AD" w14:textId="77777777" w:rsidR="00DF0DDA" w:rsidRPr="00DF310D" w:rsidRDefault="00DF0DDA" w:rsidP="0096235D">
            <w:pPr>
              <w:spacing w:after="0"/>
              <w:ind w:left="100"/>
              <w:rPr>
                <w:rFonts w:ascii="Arial" w:eastAsia="Times New Roman" w:hAnsi="Arial"/>
                <w:noProof/>
              </w:rPr>
            </w:pPr>
          </w:p>
        </w:tc>
      </w:tr>
    </w:tbl>
    <w:p w14:paraId="5A75D0DC" w14:textId="77777777" w:rsidR="00DF0DDA" w:rsidRPr="00DF310D" w:rsidRDefault="00DF0DDA" w:rsidP="00DF0DDA">
      <w:pPr>
        <w:spacing w:after="0"/>
        <w:rPr>
          <w:rFonts w:ascii="Arial" w:eastAsia="Times New Roman" w:hAnsi="Arial"/>
          <w:noProof/>
          <w:sz w:val="8"/>
          <w:szCs w:val="8"/>
        </w:rPr>
      </w:pPr>
    </w:p>
    <w:p w14:paraId="0926F1AE" w14:textId="77777777" w:rsidR="0018641C" w:rsidRDefault="0018641C" w:rsidP="00471067"/>
    <w:p w14:paraId="207EEAD3" w14:textId="561108B5" w:rsidR="008C1BE7" w:rsidRDefault="008C1BE7">
      <w:pPr>
        <w:spacing w:after="0"/>
      </w:pPr>
      <w:r>
        <w:br w:type="page"/>
      </w:r>
    </w:p>
    <w:p w14:paraId="6687EB7B" w14:textId="77777777" w:rsidR="0018641C" w:rsidRDefault="0018641C" w:rsidP="00471067"/>
    <w:p w14:paraId="1C736864" w14:textId="77777777" w:rsidR="00CD5492" w:rsidRPr="000A3F1B" w:rsidRDefault="00CD5492" w:rsidP="00CD5492">
      <w:pPr>
        <w:jc w:val="center"/>
        <w:rPr>
          <w:rFonts w:eastAsia="Times New Roman"/>
          <w:color w:val="FF0000"/>
          <w:sz w:val="44"/>
          <w:lang w:eastAsia="ko-KR"/>
        </w:rPr>
      </w:pPr>
      <w:r w:rsidRPr="00DF6DD6">
        <w:t>.</w:t>
      </w:r>
      <w:r w:rsidRPr="000A3F1B">
        <w:rPr>
          <w:rFonts w:eastAsia="Times New Roman"/>
          <w:color w:val="FF0000"/>
          <w:sz w:val="44"/>
          <w:lang w:eastAsia="ko-KR"/>
        </w:rPr>
        <w:t xml:space="preserve"> &lt;Start of Changes&gt;</w:t>
      </w:r>
    </w:p>
    <w:p w14:paraId="733CA694" w14:textId="77777777" w:rsidR="00906172" w:rsidRPr="001F078B" w:rsidRDefault="00906172" w:rsidP="00906172">
      <w:pPr>
        <w:pStyle w:val="Heading2"/>
      </w:pPr>
      <w:bookmarkStart w:id="3" w:name="_Toc21351505"/>
      <w:r w:rsidRPr="001F078B">
        <w:t>5.3B</w:t>
      </w:r>
      <w:r w:rsidRPr="001F078B">
        <w:tab/>
        <w:t>UE Channel bandwidth for EN-DC</w:t>
      </w:r>
      <w:bookmarkEnd w:id="3"/>
    </w:p>
    <w:p w14:paraId="78CF7CCA" w14:textId="78749B89" w:rsidR="0018506F" w:rsidRPr="001F078B" w:rsidRDefault="0018506F" w:rsidP="0018506F">
      <w:pPr>
        <w:rPr>
          <w:lang w:val="en-US"/>
        </w:rPr>
      </w:pPr>
      <w:r w:rsidRPr="001F078B">
        <w:rPr>
          <w:lang w:val="en-US"/>
        </w:rPr>
        <w:t xml:space="preserve">For intra-band contiguous EN-DC, the aggregated channel bandwidth is sum of the individual NR and E-UTRA channel bandwidths assuming nominal EN-DC channel with 0 kHz offset spacing as specified in </w:t>
      </w:r>
      <w:r w:rsidR="00A84E1D" w:rsidRPr="001F078B">
        <w:rPr>
          <w:lang w:val="en-US"/>
        </w:rPr>
        <w:t>subclause</w:t>
      </w:r>
      <w:r w:rsidRPr="001F078B">
        <w:rPr>
          <w:lang w:val="en-US"/>
        </w:rPr>
        <w:t xml:space="preserve"> 5.4.</w:t>
      </w:r>
    </w:p>
    <w:p w14:paraId="4AF3497E" w14:textId="2C7FCA9C" w:rsidR="0018506F" w:rsidRPr="001F078B" w:rsidRDefault="0018506F" w:rsidP="00F27CE0">
      <w:pPr>
        <w:pStyle w:val="EQ"/>
        <w:rPr>
          <w:vertAlign w:val="subscript"/>
          <w:lang w:val="en-US"/>
        </w:rPr>
      </w:pPr>
      <w:r w:rsidRPr="001F078B">
        <w:rPr>
          <w:lang w:val="en-US"/>
        </w:rPr>
        <w:tab/>
        <w:t>ENBW = BW</w:t>
      </w:r>
      <w:r w:rsidRPr="001F078B">
        <w:rPr>
          <w:vertAlign w:val="subscript"/>
          <w:lang w:val="en-US"/>
        </w:rPr>
        <w:t xml:space="preserve">NR_Channel </w:t>
      </w:r>
      <w:r w:rsidRPr="001F078B">
        <w:rPr>
          <w:lang w:val="en-US"/>
        </w:rPr>
        <w:t>+ BW</w:t>
      </w:r>
      <w:r w:rsidRPr="001F078B">
        <w:rPr>
          <w:vertAlign w:val="subscript"/>
          <w:lang w:val="en-US"/>
        </w:rPr>
        <w:t>E-UTRA</w:t>
      </w:r>
      <w:r w:rsidR="00BE2465" w:rsidRPr="001F078B">
        <w:rPr>
          <w:vertAlign w:val="subscript"/>
          <w:lang w:val="en-US"/>
        </w:rPr>
        <w:t>_</w:t>
      </w:r>
      <w:r w:rsidRPr="001F078B">
        <w:rPr>
          <w:vertAlign w:val="subscript"/>
          <w:lang w:val="en-US"/>
        </w:rPr>
        <w:t>Channel</w:t>
      </w:r>
    </w:p>
    <w:p w14:paraId="72574734" w14:textId="77777777" w:rsidR="0018506F" w:rsidRPr="001F078B" w:rsidRDefault="0018506F" w:rsidP="0018506F">
      <w:pPr>
        <w:rPr>
          <w:lang w:val="en-US"/>
        </w:rPr>
      </w:pPr>
      <w:r w:rsidRPr="001F078B">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1F078B" w:rsidRDefault="0018506F" w:rsidP="00F27CE0">
      <w:pPr>
        <w:pStyle w:val="EQ"/>
        <w:rPr>
          <w:vertAlign w:val="subscript"/>
          <w:lang w:val="en-US"/>
        </w:rPr>
      </w:pPr>
      <w:r w:rsidRPr="001F078B">
        <w:rPr>
          <w:lang w:val="en-US"/>
        </w:rPr>
        <w:tab/>
        <w:t>ENBW = BW</w:t>
      </w:r>
      <w:r w:rsidRPr="001F078B">
        <w:rPr>
          <w:vertAlign w:val="subscript"/>
          <w:lang w:val="en-US"/>
        </w:rPr>
        <w:t xml:space="preserve">NR_Channel_CA </w:t>
      </w:r>
      <w:r w:rsidRPr="001F078B">
        <w:rPr>
          <w:lang w:val="en-US"/>
        </w:rPr>
        <w:t>+ BW</w:t>
      </w:r>
      <w:r w:rsidRPr="001F078B">
        <w:rPr>
          <w:vertAlign w:val="subscript"/>
          <w:lang w:val="en-US"/>
        </w:rPr>
        <w:t>E-UTRA</w:t>
      </w:r>
      <w:r w:rsidR="00BE2465" w:rsidRPr="001F078B">
        <w:rPr>
          <w:vertAlign w:val="subscript"/>
          <w:lang w:val="en-US"/>
        </w:rPr>
        <w:t>_</w:t>
      </w:r>
      <w:r w:rsidRPr="001F078B">
        <w:rPr>
          <w:vertAlign w:val="subscript"/>
          <w:lang w:val="en-US"/>
        </w:rPr>
        <w:t>Channel_CA</w:t>
      </w:r>
    </w:p>
    <w:p w14:paraId="356197AC" w14:textId="112665A3" w:rsidR="004A294A" w:rsidRPr="001F078B" w:rsidRDefault="004A294A" w:rsidP="004A294A">
      <w:pPr>
        <w:jc w:val="both"/>
      </w:pPr>
      <w:r w:rsidRPr="001F078B">
        <w:rPr>
          <w:rFonts w:hint="eastAsia"/>
        </w:rPr>
        <w:t xml:space="preserve">For </w:t>
      </w:r>
      <w:r w:rsidRPr="001F078B">
        <w:rPr>
          <w:rFonts w:hint="eastAsia"/>
          <w:lang w:eastAsia="zh-CN"/>
        </w:rPr>
        <w:t xml:space="preserve">NR </w:t>
      </w:r>
      <w:r w:rsidRPr="001F078B">
        <w:t>inter-band dual connectivity</w:t>
      </w:r>
      <w:r w:rsidRPr="001F078B">
        <w:rPr>
          <w:rFonts w:hint="eastAsia"/>
        </w:rPr>
        <w:t xml:space="preserve"> specified in </w:t>
      </w:r>
      <w:r w:rsidRPr="001F078B">
        <w:rPr>
          <w:rFonts w:hint="eastAsia"/>
          <w:lang w:eastAsia="zh-CN"/>
        </w:rPr>
        <w:t>5.</w:t>
      </w:r>
      <w:r w:rsidR="00A10B0C" w:rsidRPr="001F078B">
        <w:rPr>
          <w:lang w:eastAsia="zh-CN"/>
        </w:rPr>
        <w:t>5</w:t>
      </w:r>
      <w:r w:rsidRPr="001F078B">
        <w:rPr>
          <w:rFonts w:hint="eastAsia"/>
          <w:lang w:eastAsia="zh-CN"/>
        </w:rPr>
        <w:t>B.7</w:t>
      </w:r>
      <w:r w:rsidRPr="001F078B">
        <w:rPr>
          <w:rFonts w:hint="eastAsia"/>
        </w:rPr>
        <w:t xml:space="preserve">, the corresponding </w:t>
      </w:r>
      <w:r w:rsidRPr="001F078B">
        <w:rPr>
          <w:rFonts w:hint="eastAsia"/>
          <w:lang w:eastAsia="zh-CN"/>
        </w:rPr>
        <w:t>NR</w:t>
      </w:r>
      <w:r w:rsidRPr="001F078B">
        <w:rPr>
          <w:rFonts w:hint="eastAsia"/>
        </w:rPr>
        <w:t xml:space="preserve"> CA configurations in 5.</w:t>
      </w:r>
      <w:r w:rsidRPr="001F078B">
        <w:rPr>
          <w:rFonts w:hint="eastAsia"/>
          <w:lang w:eastAsia="zh-CN"/>
        </w:rPr>
        <w:t>5</w:t>
      </w:r>
      <w:r w:rsidRPr="001F078B">
        <w:rPr>
          <w:rFonts w:hint="eastAsia"/>
        </w:rPr>
        <w:t xml:space="preserve">A.1, i.e., </w:t>
      </w:r>
      <w:r w:rsidRPr="001F078B">
        <w:t>dual uplink inter-band carrier aggregation between FR1 and FR2</w:t>
      </w:r>
      <w:r w:rsidRPr="001F078B">
        <w:rPr>
          <w:rFonts w:hint="eastAsia"/>
          <w:lang w:eastAsia="zh-CN"/>
        </w:rPr>
        <w:t xml:space="preserve"> </w:t>
      </w:r>
      <w:r w:rsidRPr="001F078B">
        <w:t xml:space="preserve">with uplink assigned to two </w:t>
      </w:r>
      <w:r w:rsidRPr="001F078B">
        <w:rPr>
          <w:rFonts w:hint="eastAsia"/>
          <w:lang w:eastAsia="zh-CN"/>
        </w:rPr>
        <w:t>NR</w:t>
      </w:r>
      <w:r w:rsidRPr="001F078B">
        <w:t xml:space="preserve"> bands</w:t>
      </w:r>
      <w:r w:rsidRPr="001F078B">
        <w:rPr>
          <w:rFonts w:hint="eastAsia"/>
        </w:rPr>
        <w:t xml:space="preserve">, are </w:t>
      </w:r>
      <w:r w:rsidRPr="001F078B">
        <w:t>applicable</w:t>
      </w:r>
      <w:r w:rsidRPr="001F078B">
        <w:rPr>
          <w:rFonts w:hint="eastAsia"/>
        </w:rPr>
        <w:t xml:space="preserve"> to Dual Connectivity.</w:t>
      </w:r>
    </w:p>
    <w:p w14:paraId="7C04783F" w14:textId="77777777" w:rsidR="004A294A" w:rsidRPr="001F078B" w:rsidRDefault="004A294A" w:rsidP="00F27CE0">
      <w:pPr>
        <w:pStyle w:val="NO"/>
      </w:pPr>
      <w:r w:rsidRPr="001F078B">
        <w:t>NOTE 1:</w:t>
      </w:r>
      <w:r w:rsidRPr="001F078B">
        <w:tab/>
        <w:t xml:space="preserve">Requirements for the dual connectivity configurations are defined in the section corresponding </w:t>
      </w:r>
      <w:r w:rsidRPr="001F078B">
        <w:rPr>
          <w:rFonts w:hint="eastAsia"/>
          <w:lang w:eastAsia="zh-CN"/>
        </w:rPr>
        <w:t>NR</w:t>
      </w:r>
      <w:r w:rsidRPr="001F078B">
        <w:t xml:space="preserve"> uplink CA between FR1 and FR2</w:t>
      </w:r>
      <w:r w:rsidRPr="001F078B">
        <w:rPr>
          <w:rFonts w:hint="eastAsia"/>
          <w:lang w:eastAsia="zh-CN"/>
        </w:rPr>
        <w:t xml:space="preserve"> </w:t>
      </w:r>
      <w:r w:rsidRPr="001F078B">
        <w:t>configurations, unless otherwise specified.</w:t>
      </w:r>
    </w:p>
    <w:p w14:paraId="52861620" w14:textId="0ADEC936" w:rsidR="00797816" w:rsidRPr="001F078B" w:rsidRDefault="00797816" w:rsidP="00797816">
      <w:r w:rsidRPr="001F078B">
        <w:t xml:space="preserve">Intra-band contiguous EN-DC configurations are defined using intra-band contiguous EN-DC bandwidth class notation </w:t>
      </w:r>
      <w:ins w:id="4" w:author="Bill Shvodian" w:date="2019-11-20T19:07:00Z">
        <w:r w:rsidR="00BF72BB" w:rsidRPr="00BF72BB">
          <w:t>DC_(n)</w:t>
        </w:r>
        <w:proofErr w:type="spellStart"/>
        <w:r w:rsidR="00BF72BB" w:rsidRPr="00BF72BB">
          <w:t>Xyz</w:t>
        </w:r>
        <w:proofErr w:type="spellEnd"/>
        <w:r w:rsidR="00BF72BB" w:rsidRPr="00BF72BB">
          <w:t xml:space="preserve"> </w:t>
        </w:r>
      </w:ins>
      <w:r w:rsidRPr="001F078B">
        <w:t xml:space="preserve">where the first EN-DC bandwidth class letter </w:t>
      </w:r>
      <w:ins w:id="5" w:author="Bill Shvodian" w:date="2019-11-20T19:07:00Z">
        <w:r w:rsidR="0098396A">
          <w:t xml:space="preserve">y </w:t>
        </w:r>
      </w:ins>
      <w:r w:rsidRPr="001F078B">
        <w:t xml:space="preserve">indicates the number of contiguous E-UTRA carriers and the second EN-DC bandwidth class letter </w:t>
      </w:r>
      <w:ins w:id="6" w:author="Bill Shvodian" w:date="2019-11-20T19:08:00Z">
        <w:r w:rsidR="00BB6064">
          <w:t xml:space="preserve">z </w:t>
        </w:r>
      </w:ins>
      <w:r w:rsidRPr="001F078B">
        <w:t>indicates the number of contiguous NR carriers</w:t>
      </w:r>
      <w:ins w:id="7" w:author="Bill Shvodian" w:date="2019-11-20T19:07:00Z">
        <w:r w:rsidR="00DE6D4D" w:rsidRPr="00DE6D4D">
          <w:t xml:space="preserve"> for the EN-DC combination of E-UTRA Band X and NR Band </w:t>
        </w:r>
        <w:proofErr w:type="spellStart"/>
        <w:r w:rsidR="00DE6D4D" w:rsidRPr="00DE6D4D">
          <w:t>nX</w:t>
        </w:r>
      </w:ins>
      <w:proofErr w:type="spellEnd"/>
      <w:r w:rsidRPr="001F078B">
        <w:t xml:space="preserve">. Applicable contiguous </w:t>
      </w:r>
      <w:proofErr w:type="spellStart"/>
      <w:r w:rsidRPr="001F078B">
        <w:t>intraband</w:t>
      </w:r>
      <w:proofErr w:type="spellEnd"/>
      <w:r w:rsidRPr="001F078B">
        <w:t xml:space="preserve"> EN-DC bandwidth classes are listed in Table 5.3.B-1.</w:t>
      </w:r>
    </w:p>
    <w:p w14:paraId="7D0BB299" w14:textId="77777777" w:rsidR="00797816" w:rsidRPr="001F078B" w:rsidRDefault="00797816" w:rsidP="00797816">
      <w:pPr>
        <w:pStyle w:val="TH"/>
      </w:pPr>
      <w:r w:rsidRPr="001F078B">
        <w:t xml:space="preserve">Table 5.3.B-1: </w:t>
      </w:r>
      <w:r w:rsidRPr="001F078B">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1F078B" w:rsidRPr="001F078B" w14:paraId="72E39462" w14:textId="77777777" w:rsidTr="00471067">
        <w:trPr>
          <w:jc w:val="center"/>
        </w:trPr>
        <w:tc>
          <w:tcPr>
            <w:tcW w:w="2831" w:type="dxa"/>
            <w:vMerge w:val="restart"/>
            <w:shd w:val="clear" w:color="auto" w:fill="auto"/>
            <w:vAlign w:val="center"/>
            <w:hideMark/>
          </w:tcPr>
          <w:p w14:paraId="44CF83C7" w14:textId="77777777" w:rsidR="00797816" w:rsidRPr="001F078B" w:rsidRDefault="00797816" w:rsidP="00797816">
            <w:pPr>
              <w:pStyle w:val="TAH"/>
              <w:rPr>
                <w:lang w:val="en-US" w:eastAsia="fi-FI"/>
              </w:rPr>
            </w:pPr>
            <w:r w:rsidRPr="001F078B">
              <w:rPr>
                <w:lang w:eastAsia="fi-FI"/>
              </w:rPr>
              <w:t>Intra-band contiguous EN-DC bandwidth class</w:t>
            </w:r>
          </w:p>
        </w:tc>
        <w:tc>
          <w:tcPr>
            <w:tcW w:w="2270" w:type="dxa"/>
            <w:gridSpan w:val="2"/>
            <w:shd w:val="clear" w:color="auto" w:fill="auto"/>
            <w:vAlign w:val="center"/>
            <w:hideMark/>
          </w:tcPr>
          <w:p w14:paraId="67FF4E38" w14:textId="31A94D49" w:rsidR="00797816" w:rsidRPr="001F078B" w:rsidRDefault="00797816" w:rsidP="00797816">
            <w:pPr>
              <w:pStyle w:val="TAH"/>
              <w:rPr>
                <w:lang w:eastAsia="fi-FI"/>
              </w:rPr>
            </w:pPr>
            <w:r w:rsidRPr="001F078B">
              <w:rPr>
                <w:lang w:eastAsia="fi-FI"/>
              </w:rPr>
              <w:t>Number of</w:t>
            </w:r>
          </w:p>
          <w:p w14:paraId="4868ADE2" w14:textId="77777777" w:rsidR="00797816" w:rsidRPr="001F078B" w:rsidRDefault="00797816" w:rsidP="00797816">
            <w:pPr>
              <w:pStyle w:val="TAH"/>
              <w:rPr>
                <w:lang w:val="fi-FI" w:eastAsia="fi-FI"/>
              </w:rPr>
            </w:pPr>
            <w:r w:rsidRPr="001F078B">
              <w:rPr>
                <w:lang w:eastAsia="fi-FI"/>
              </w:rPr>
              <w:t>contiguous CC</w:t>
            </w:r>
          </w:p>
        </w:tc>
      </w:tr>
      <w:tr w:rsidR="001F078B" w:rsidRPr="001F078B" w14:paraId="5AF54D6D" w14:textId="77777777" w:rsidTr="00471067">
        <w:trPr>
          <w:jc w:val="center"/>
        </w:trPr>
        <w:tc>
          <w:tcPr>
            <w:tcW w:w="2831" w:type="dxa"/>
            <w:vMerge/>
            <w:vAlign w:val="center"/>
            <w:hideMark/>
          </w:tcPr>
          <w:p w14:paraId="1FC07947" w14:textId="77777777" w:rsidR="00797816" w:rsidRPr="001F078B" w:rsidRDefault="00797816" w:rsidP="00797816">
            <w:pPr>
              <w:pStyle w:val="TAH"/>
              <w:rPr>
                <w:lang w:val="fi-FI" w:eastAsia="fi-FI"/>
              </w:rPr>
            </w:pPr>
          </w:p>
        </w:tc>
        <w:tc>
          <w:tcPr>
            <w:tcW w:w="1137" w:type="dxa"/>
            <w:shd w:val="clear" w:color="auto" w:fill="auto"/>
            <w:vAlign w:val="center"/>
            <w:hideMark/>
          </w:tcPr>
          <w:p w14:paraId="35F94E11" w14:textId="77777777" w:rsidR="00797816" w:rsidRPr="001F078B" w:rsidRDefault="00797816" w:rsidP="00797816">
            <w:pPr>
              <w:pStyle w:val="TAH"/>
              <w:rPr>
                <w:lang w:val="fi-FI" w:eastAsia="fi-FI"/>
              </w:rPr>
            </w:pPr>
            <w:r w:rsidRPr="001F078B">
              <w:rPr>
                <w:lang w:eastAsia="fi-FI"/>
              </w:rPr>
              <w:t>E-UTRA</w:t>
            </w:r>
          </w:p>
        </w:tc>
        <w:tc>
          <w:tcPr>
            <w:tcW w:w="1133" w:type="dxa"/>
            <w:shd w:val="clear" w:color="auto" w:fill="auto"/>
            <w:vAlign w:val="center"/>
            <w:hideMark/>
          </w:tcPr>
          <w:p w14:paraId="3834C1A3" w14:textId="77777777" w:rsidR="00797816" w:rsidRPr="001F078B" w:rsidRDefault="00797816" w:rsidP="00797816">
            <w:pPr>
              <w:pStyle w:val="TAH"/>
              <w:rPr>
                <w:lang w:val="fi-FI" w:eastAsia="fi-FI"/>
              </w:rPr>
            </w:pPr>
            <w:r w:rsidRPr="001F078B">
              <w:rPr>
                <w:lang w:eastAsia="fi-FI"/>
              </w:rPr>
              <w:t>NR</w:t>
            </w:r>
          </w:p>
        </w:tc>
      </w:tr>
      <w:tr w:rsidR="001F078B" w:rsidRPr="001F078B" w14:paraId="24EE8EB1" w14:textId="77777777" w:rsidTr="00471067">
        <w:trPr>
          <w:jc w:val="center"/>
        </w:trPr>
        <w:tc>
          <w:tcPr>
            <w:tcW w:w="2831" w:type="dxa"/>
            <w:shd w:val="clear" w:color="auto" w:fill="auto"/>
            <w:vAlign w:val="center"/>
            <w:hideMark/>
          </w:tcPr>
          <w:p w14:paraId="0FA825D1" w14:textId="77777777" w:rsidR="00797816" w:rsidRPr="001F078B" w:rsidRDefault="00797816" w:rsidP="00797816">
            <w:pPr>
              <w:pStyle w:val="TAC"/>
              <w:rPr>
                <w:lang w:val="fi-FI" w:eastAsia="fi-FI"/>
              </w:rPr>
            </w:pPr>
            <w:r w:rsidRPr="001F078B">
              <w:rPr>
                <w:lang w:eastAsia="fi-FI"/>
              </w:rPr>
              <w:t>AA</w:t>
            </w:r>
          </w:p>
        </w:tc>
        <w:tc>
          <w:tcPr>
            <w:tcW w:w="1137" w:type="dxa"/>
            <w:shd w:val="clear" w:color="auto" w:fill="auto"/>
            <w:vAlign w:val="center"/>
            <w:hideMark/>
          </w:tcPr>
          <w:p w14:paraId="40BF86E3" w14:textId="77777777" w:rsidR="00797816" w:rsidRPr="001F078B" w:rsidRDefault="00797816" w:rsidP="00797816">
            <w:pPr>
              <w:pStyle w:val="TAC"/>
              <w:rPr>
                <w:lang w:val="fi-FI" w:eastAsia="fi-FI"/>
              </w:rPr>
            </w:pPr>
            <w:r w:rsidRPr="001F078B">
              <w:rPr>
                <w:lang w:eastAsia="fi-FI"/>
              </w:rPr>
              <w:t>1</w:t>
            </w:r>
          </w:p>
        </w:tc>
        <w:tc>
          <w:tcPr>
            <w:tcW w:w="1133" w:type="dxa"/>
            <w:shd w:val="clear" w:color="auto" w:fill="auto"/>
            <w:vAlign w:val="center"/>
            <w:hideMark/>
          </w:tcPr>
          <w:p w14:paraId="0EA682A4" w14:textId="77777777" w:rsidR="00797816" w:rsidRPr="001F078B" w:rsidRDefault="00797816" w:rsidP="00797816">
            <w:pPr>
              <w:pStyle w:val="TAC"/>
              <w:rPr>
                <w:lang w:val="fi-FI" w:eastAsia="fi-FI"/>
              </w:rPr>
            </w:pPr>
            <w:r w:rsidRPr="001F078B">
              <w:rPr>
                <w:lang w:eastAsia="fi-FI"/>
              </w:rPr>
              <w:t>1</w:t>
            </w:r>
          </w:p>
        </w:tc>
      </w:tr>
      <w:tr w:rsidR="001F078B" w:rsidRPr="001F078B" w14:paraId="6C144A27" w14:textId="77777777" w:rsidTr="00471067">
        <w:trPr>
          <w:jc w:val="center"/>
        </w:trPr>
        <w:tc>
          <w:tcPr>
            <w:tcW w:w="2831" w:type="dxa"/>
            <w:shd w:val="clear" w:color="auto" w:fill="auto"/>
            <w:vAlign w:val="center"/>
            <w:hideMark/>
          </w:tcPr>
          <w:p w14:paraId="6EE4F038" w14:textId="77777777" w:rsidR="00797816" w:rsidRPr="001F078B" w:rsidRDefault="00797816" w:rsidP="00797816">
            <w:pPr>
              <w:pStyle w:val="TAC"/>
              <w:rPr>
                <w:lang w:val="fi-FI" w:eastAsia="fi-FI"/>
              </w:rPr>
            </w:pPr>
            <w:r w:rsidRPr="001F078B">
              <w:rPr>
                <w:lang w:eastAsia="fi-FI"/>
              </w:rPr>
              <w:t>CA</w:t>
            </w:r>
          </w:p>
        </w:tc>
        <w:tc>
          <w:tcPr>
            <w:tcW w:w="1137" w:type="dxa"/>
            <w:shd w:val="clear" w:color="auto" w:fill="auto"/>
            <w:vAlign w:val="center"/>
            <w:hideMark/>
          </w:tcPr>
          <w:p w14:paraId="5FE07EF7" w14:textId="77777777" w:rsidR="00797816" w:rsidRPr="001F078B" w:rsidRDefault="00797816" w:rsidP="00797816">
            <w:pPr>
              <w:pStyle w:val="TAC"/>
              <w:rPr>
                <w:lang w:val="fi-FI" w:eastAsia="fi-FI"/>
              </w:rPr>
            </w:pPr>
            <w:r w:rsidRPr="001F078B">
              <w:rPr>
                <w:lang w:eastAsia="fi-FI"/>
              </w:rPr>
              <w:t>2</w:t>
            </w:r>
          </w:p>
        </w:tc>
        <w:tc>
          <w:tcPr>
            <w:tcW w:w="1133" w:type="dxa"/>
            <w:shd w:val="clear" w:color="auto" w:fill="auto"/>
            <w:vAlign w:val="center"/>
            <w:hideMark/>
          </w:tcPr>
          <w:p w14:paraId="4273B5DA" w14:textId="77777777" w:rsidR="00797816" w:rsidRPr="001F078B" w:rsidRDefault="00797816" w:rsidP="00797816">
            <w:pPr>
              <w:pStyle w:val="TAC"/>
              <w:rPr>
                <w:lang w:val="fi-FI" w:eastAsia="fi-FI"/>
              </w:rPr>
            </w:pPr>
            <w:r w:rsidRPr="001F078B">
              <w:rPr>
                <w:lang w:eastAsia="fi-FI"/>
              </w:rPr>
              <w:t>1</w:t>
            </w:r>
          </w:p>
        </w:tc>
      </w:tr>
      <w:tr w:rsidR="00471067" w:rsidRPr="001F078B" w14:paraId="7D83CA3A" w14:textId="77777777" w:rsidTr="00471067">
        <w:trPr>
          <w:jc w:val="center"/>
        </w:trPr>
        <w:tc>
          <w:tcPr>
            <w:tcW w:w="2831" w:type="dxa"/>
            <w:shd w:val="clear" w:color="auto" w:fill="auto"/>
            <w:vAlign w:val="center"/>
            <w:hideMark/>
          </w:tcPr>
          <w:p w14:paraId="616DB1D4" w14:textId="77777777" w:rsidR="00797816" w:rsidRPr="001F078B" w:rsidRDefault="00797816" w:rsidP="00797816">
            <w:pPr>
              <w:pStyle w:val="TAC"/>
              <w:rPr>
                <w:lang w:val="fi-FI" w:eastAsia="fi-FI"/>
              </w:rPr>
            </w:pPr>
            <w:r w:rsidRPr="001F078B">
              <w:rPr>
                <w:lang w:eastAsia="fi-FI"/>
              </w:rPr>
              <w:t>DA</w:t>
            </w:r>
          </w:p>
        </w:tc>
        <w:tc>
          <w:tcPr>
            <w:tcW w:w="1137" w:type="dxa"/>
            <w:shd w:val="clear" w:color="auto" w:fill="auto"/>
            <w:vAlign w:val="center"/>
            <w:hideMark/>
          </w:tcPr>
          <w:p w14:paraId="484BEF00" w14:textId="77777777" w:rsidR="00797816" w:rsidRPr="001F078B" w:rsidRDefault="00797816" w:rsidP="00797816">
            <w:pPr>
              <w:pStyle w:val="TAC"/>
              <w:rPr>
                <w:lang w:val="fi-FI" w:eastAsia="fi-FI"/>
              </w:rPr>
            </w:pPr>
            <w:r w:rsidRPr="001F078B">
              <w:rPr>
                <w:lang w:eastAsia="fi-FI"/>
              </w:rPr>
              <w:t>3</w:t>
            </w:r>
          </w:p>
        </w:tc>
        <w:tc>
          <w:tcPr>
            <w:tcW w:w="1133" w:type="dxa"/>
            <w:shd w:val="clear" w:color="auto" w:fill="auto"/>
            <w:vAlign w:val="center"/>
            <w:hideMark/>
          </w:tcPr>
          <w:p w14:paraId="241CBCCD" w14:textId="77777777" w:rsidR="00797816" w:rsidRPr="001F078B" w:rsidRDefault="00797816" w:rsidP="00797816">
            <w:pPr>
              <w:pStyle w:val="TAC"/>
              <w:rPr>
                <w:lang w:val="fi-FI" w:eastAsia="fi-FI"/>
              </w:rPr>
            </w:pPr>
            <w:r w:rsidRPr="001F078B">
              <w:rPr>
                <w:lang w:eastAsia="fi-FI"/>
              </w:rPr>
              <w:t>1</w:t>
            </w:r>
          </w:p>
        </w:tc>
      </w:tr>
    </w:tbl>
    <w:p w14:paraId="43F21765" w14:textId="67DD1D4B" w:rsidR="00797816" w:rsidRPr="001F078B" w:rsidRDefault="00797816" w:rsidP="00471067"/>
    <w:p w14:paraId="28B9A362" w14:textId="6FA0DF6B" w:rsidR="008F097C" w:rsidRDefault="008F097C" w:rsidP="00471067">
      <w:r w:rsidRPr="001F078B">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1AFD8E03" w14:textId="77777777" w:rsidR="00D33E7F" w:rsidRPr="00AC5D43" w:rsidRDefault="00D33E7F" w:rsidP="00D33E7F">
      <w:pPr>
        <w:overflowPunct w:val="0"/>
        <w:autoSpaceDE w:val="0"/>
        <w:autoSpaceDN w:val="0"/>
        <w:adjustRightInd w:val="0"/>
        <w:jc w:val="center"/>
        <w:textAlignment w:val="baseline"/>
        <w:rPr>
          <w:rFonts w:eastAsia="Times New Roman"/>
          <w:color w:val="FF0000"/>
          <w:sz w:val="44"/>
          <w:lang w:eastAsia="ko-KR"/>
        </w:rPr>
      </w:pPr>
      <w:r w:rsidRPr="00AC5D43">
        <w:rPr>
          <w:rFonts w:eastAsia="Times New Roman"/>
          <w:color w:val="FF0000"/>
          <w:sz w:val="44"/>
          <w:lang w:eastAsia="ko-KR"/>
        </w:rPr>
        <w:t>&lt;End of Changes&gt;</w:t>
      </w:r>
    </w:p>
    <w:p w14:paraId="09A80722" w14:textId="77777777" w:rsidR="00D33E7F" w:rsidRPr="001F078B" w:rsidRDefault="00D33E7F" w:rsidP="00471067"/>
    <w:sectPr w:rsidR="00D33E7F" w:rsidRPr="001F078B"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AF544" w14:textId="77777777" w:rsidR="00EA5F38" w:rsidRDefault="00EA5F38">
      <w:r>
        <w:separator/>
      </w:r>
    </w:p>
    <w:p w14:paraId="51A013A2" w14:textId="77777777" w:rsidR="00EA5F38" w:rsidRDefault="00EA5F38"/>
  </w:endnote>
  <w:endnote w:type="continuationSeparator" w:id="0">
    <w:p w14:paraId="6E6CE833" w14:textId="77777777" w:rsidR="00EA5F38" w:rsidRDefault="00EA5F38">
      <w:r>
        <w:continuationSeparator/>
      </w:r>
    </w:p>
    <w:p w14:paraId="6314E336" w14:textId="77777777" w:rsidR="00EA5F38" w:rsidRDefault="00EA5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0610D" w:rsidRDefault="004061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D5187" w14:textId="77777777" w:rsidR="00EA5F38" w:rsidRDefault="00EA5F38">
      <w:r>
        <w:separator/>
      </w:r>
    </w:p>
    <w:p w14:paraId="687D6123" w14:textId="77777777" w:rsidR="00EA5F38" w:rsidRDefault="00EA5F38"/>
  </w:footnote>
  <w:footnote w:type="continuationSeparator" w:id="0">
    <w:p w14:paraId="1CAE9F1A" w14:textId="77777777" w:rsidR="00EA5F38" w:rsidRDefault="00EA5F38">
      <w:r>
        <w:continuationSeparator/>
      </w:r>
    </w:p>
    <w:p w14:paraId="721A6C67" w14:textId="77777777" w:rsidR="00EA5F38" w:rsidRDefault="00EA5F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40610D" w:rsidRDefault="0040610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40610D" w:rsidRDefault="00406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641C"/>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1E05"/>
    <w:rsid w:val="002D6CCE"/>
    <w:rsid w:val="002D7929"/>
    <w:rsid w:val="002E0C91"/>
    <w:rsid w:val="002E1A54"/>
    <w:rsid w:val="002E27E9"/>
    <w:rsid w:val="002E333A"/>
    <w:rsid w:val="002E6789"/>
    <w:rsid w:val="002E797A"/>
    <w:rsid w:val="002F42E3"/>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10D"/>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D53C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0C6E"/>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BE7"/>
    <w:rsid w:val="008C1CEF"/>
    <w:rsid w:val="008C2AC3"/>
    <w:rsid w:val="008C421F"/>
    <w:rsid w:val="008C43AB"/>
    <w:rsid w:val="008C4AD9"/>
    <w:rsid w:val="008C50EB"/>
    <w:rsid w:val="008D17E2"/>
    <w:rsid w:val="008D1B7E"/>
    <w:rsid w:val="008D2160"/>
    <w:rsid w:val="008D4091"/>
    <w:rsid w:val="008D4255"/>
    <w:rsid w:val="008D4C71"/>
    <w:rsid w:val="008D5150"/>
    <w:rsid w:val="008D5F81"/>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96A"/>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B6064"/>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2BB"/>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56E6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446"/>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492"/>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3E7F"/>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6D4D"/>
    <w:rsid w:val="00DE7984"/>
    <w:rsid w:val="00DF0DDA"/>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5F38"/>
    <w:rsid w:val="00EA60E3"/>
    <w:rsid w:val="00EA79BE"/>
    <w:rsid w:val="00EA7A5A"/>
    <w:rsid w:val="00EB17BA"/>
    <w:rsid w:val="00EB1DF7"/>
    <w:rsid w:val="00EB3176"/>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39F9"/>
    <w:rsid w:val="00ED4D2E"/>
    <w:rsid w:val="00EE04A0"/>
    <w:rsid w:val="00EE1302"/>
    <w:rsid w:val="00EE1820"/>
    <w:rsid w:val="00EE426C"/>
    <w:rsid w:val="00EE495B"/>
    <w:rsid w:val="00EE6CD6"/>
    <w:rsid w:val="00EE73FE"/>
    <w:rsid w:val="00EE7D7C"/>
    <w:rsid w:val="00EF12DE"/>
    <w:rsid w:val="00EF17A9"/>
    <w:rsid w:val="00EF214F"/>
    <w:rsid w:val="00EF21FA"/>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07F7C-8E5D-486C-9A23-5763A8A87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42641-1B71-4D8B-B63E-35A306F83C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52B9C4-2E6A-499D-994B-0431DCDADCC4}">
  <ds:schemaRefs>
    <ds:schemaRef ds:uri="http://schemas.microsoft.com/sharepoint/v3/contenttype/forms"/>
  </ds:schemaRefs>
</ds:datastoreItem>
</file>

<file path=customXml/itemProps4.xml><?xml version="1.0" encoding="utf-8"?>
<ds:datastoreItem xmlns:ds="http://schemas.openxmlformats.org/officeDocument/2006/customXml" ds:itemID="{2C8CEA74-EA08-44C9-826C-6072CE8A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568</Words>
  <Characters>3867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4427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14</cp:revision>
  <cp:lastPrinted>2019-01-18T19:05:00Z</cp:lastPrinted>
  <dcterms:created xsi:type="dcterms:W3CDTF">2019-11-21T03:05:00Z</dcterms:created>
  <dcterms:modified xsi:type="dcterms:W3CDTF">2019-11-21T18:24:00Z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