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3E8321EE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3C766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3B12" w:rsidRPr="00583B12">
        <w:rPr>
          <w:b/>
          <w:i/>
          <w:noProof/>
          <w:sz w:val="28"/>
        </w:rPr>
        <w:t>R4-1913890</w:t>
      </w:r>
    </w:p>
    <w:p w14:paraId="0AD342A3" w14:textId="702A47E5" w:rsidR="001F46DB" w:rsidRDefault="003C7664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="00DE5346" w:rsidRPr="00DE53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2E24D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DE5346" w:rsidRPr="00DE5346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C418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C418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C41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C418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C41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C4187D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C418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1DDE5A02" w:rsidR="001F46DB" w:rsidRPr="00410371" w:rsidRDefault="001F46DB" w:rsidP="00455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2256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C418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13B477D0" w:rsidR="001F46DB" w:rsidRPr="001E3929" w:rsidRDefault="001E3929" w:rsidP="00C4187D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1E3929">
              <w:rPr>
                <w:noProof/>
                <w:sz w:val="28"/>
                <w:szCs w:val="28"/>
              </w:rPr>
              <w:t>0050</w:t>
            </w:r>
          </w:p>
        </w:tc>
        <w:tc>
          <w:tcPr>
            <w:tcW w:w="709" w:type="dxa"/>
          </w:tcPr>
          <w:p w14:paraId="345486D9" w14:textId="77777777" w:rsidR="001F46DB" w:rsidRDefault="001F46DB" w:rsidP="00C418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C418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C418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0EF69FD8" w:rsidR="001F46DB" w:rsidRPr="00410371" w:rsidRDefault="00DE5346" w:rsidP="000D4D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3F63">
              <w:rPr>
                <w:b/>
                <w:noProof/>
                <w:sz w:val="28"/>
              </w:rPr>
              <w:t>6</w:t>
            </w:r>
            <w:r w:rsidR="001F46DB">
              <w:rPr>
                <w:b/>
                <w:noProof/>
                <w:sz w:val="28"/>
              </w:rPr>
              <w:t>.</w:t>
            </w:r>
            <w:r w:rsidR="00B83F63">
              <w:rPr>
                <w:b/>
                <w:noProof/>
                <w:sz w:val="28"/>
              </w:rPr>
              <w:t>1</w:t>
            </w:r>
            <w:r w:rsidR="001F46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C4187D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C418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C4187D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C418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C418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C4187D">
        <w:tc>
          <w:tcPr>
            <w:tcW w:w="9641" w:type="dxa"/>
            <w:gridSpan w:val="9"/>
          </w:tcPr>
          <w:p w14:paraId="572BB06E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C4187D">
        <w:tc>
          <w:tcPr>
            <w:tcW w:w="2835" w:type="dxa"/>
          </w:tcPr>
          <w:p w14:paraId="71510795" w14:textId="77777777" w:rsidR="001F46DB" w:rsidRDefault="001F46DB" w:rsidP="00C418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C418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C4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C418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C4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C418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C4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C418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C418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C4187D">
        <w:tc>
          <w:tcPr>
            <w:tcW w:w="9640" w:type="dxa"/>
            <w:gridSpan w:val="11"/>
          </w:tcPr>
          <w:p w14:paraId="27120012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C418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C4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0B55C9D2" w:rsidR="001F46DB" w:rsidRDefault="001F46DB" w:rsidP="000D4DBA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2"/>
            <w:bookmarkStart w:id="5" w:name="OLE_LINK13"/>
            <w:r w:rsidRPr="00572630">
              <w:rPr>
                <w:noProof/>
              </w:rPr>
              <w:t xml:space="preserve">CR </w:t>
            </w:r>
            <w:r w:rsidR="00C7706E">
              <w:rPr>
                <w:noProof/>
              </w:rPr>
              <w:t>for TS 38.101-</w:t>
            </w:r>
            <w:r w:rsidR="0022565C">
              <w:rPr>
                <w:noProof/>
              </w:rPr>
              <w:t xml:space="preserve">2: </w:t>
            </w:r>
            <w:r w:rsidR="00BD2A7F">
              <w:rPr>
                <w:noProof/>
              </w:rPr>
              <w:t>CA bandwidth class definition</w:t>
            </w:r>
            <w:r w:rsidR="0022565C">
              <w:rPr>
                <w:noProof/>
              </w:rPr>
              <w:t xml:space="preserve"> amendment</w:t>
            </w:r>
            <w:bookmarkEnd w:id="4"/>
            <w:bookmarkEnd w:id="5"/>
            <w:r w:rsidR="004553F6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5F57455C" w14:textId="77777777" w:rsidTr="00C4187D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C4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C4187D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C4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C4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C4187D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C4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C4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C4187D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C4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C4187D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C4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C4187D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C418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C418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383E284F" w:rsidR="001F46DB" w:rsidRDefault="001F46DB" w:rsidP="00455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C766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223A77">
              <w:rPr>
                <w:noProof/>
              </w:rPr>
              <w:t>21</w:t>
            </w:r>
          </w:p>
        </w:tc>
      </w:tr>
      <w:tr w:rsidR="001F46DB" w14:paraId="10A001A6" w14:textId="77777777" w:rsidTr="00C4187D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C4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C418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C418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63234C5C" w:rsidR="001F46DB" w:rsidRDefault="00B83F63" w:rsidP="00C418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C418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C418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06382BEF" w:rsidR="001F46DB" w:rsidRDefault="001F46DB" w:rsidP="004F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3F63">
              <w:rPr>
                <w:noProof/>
              </w:rPr>
              <w:t>6</w:t>
            </w:r>
          </w:p>
        </w:tc>
      </w:tr>
      <w:tr w:rsidR="001F46DB" w14:paraId="6543E442" w14:textId="77777777" w:rsidTr="00C418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C418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C418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C418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C418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C4187D">
        <w:tc>
          <w:tcPr>
            <w:tcW w:w="1843" w:type="dxa"/>
          </w:tcPr>
          <w:p w14:paraId="78989A34" w14:textId="77777777" w:rsidR="001F46DB" w:rsidRDefault="001F46DB" w:rsidP="00C4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C418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C4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EDF006" w14:textId="542F15B5" w:rsidR="00C7706E" w:rsidRDefault="0022565C" w:rsidP="00B83F63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fallback group specification for bandwidth class A </w:t>
            </w:r>
            <w:r w:rsidR="00223A77">
              <w:rPr>
                <w:noProof/>
              </w:rPr>
              <w:t>may create confusion</w:t>
            </w:r>
            <w:r>
              <w:rPr>
                <w:noProof/>
              </w:rPr>
              <w:t xml:space="preserve"> with NOTE 1 in Table </w:t>
            </w:r>
            <w:r w:rsidRPr="0022565C">
              <w:rPr>
                <w:noProof/>
              </w:rPr>
              <w:t>5.3A.4-1</w:t>
            </w:r>
            <w:r>
              <w:rPr>
                <w:noProof/>
              </w:rPr>
              <w:t>.</w:t>
            </w:r>
          </w:p>
          <w:p w14:paraId="75197E6F" w14:textId="521DF99C" w:rsidR="00B83F63" w:rsidRDefault="00B83F63" w:rsidP="00B83F63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is a mirror to Rel-15 CR.</w:t>
            </w:r>
          </w:p>
        </w:tc>
      </w:tr>
      <w:tr w:rsidR="001F46DB" w14:paraId="2080BA68" w14:textId="77777777" w:rsidTr="00C4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33645A72" w:rsidR="001F46DB" w:rsidRDefault="001F46DB" w:rsidP="00C4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C4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C4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5890B" w14:textId="713C66AD" w:rsidR="00BD2A7F" w:rsidRDefault="00223A77" w:rsidP="00225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 NOTE 1 to exclude CA bandwidth class A.</w:t>
            </w:r>
          </w:p>
        </w:tc>
      </w:tr>
      <w:tr w:rsidR="001F46DB" w14:paraId="7F97F02D" w14:textId="77777777" w:rsidTr="00C4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2B94A59" w:rsidR="001F46DB" w:rsidRDefault="001F46DB" w:rsidP="00C4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C418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C4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657BDB7" w:rsidR="001F46DB" w:rsidRDefault="00223A77" w:rsidP="002E2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Confusion remains between CA bandwidth class A fallback group specification and NOTE 1 in Table </w:t>
            </w:r>
            <w:r w:rsidRPr="0022565C">
              <w:rPr>
                <w:noProof/>
              </w:rPr>
              <w:t>5.3A.4-1</w:t>
            </w:r>
            <w:r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C4187D">
        <w:tc>
          <w:tcPr>
            <w:tcW w:w="2694" w:type="dxa"/>
            <w:gridSpan w:val="2"/>
          </w:tcPr>
          <w:p w14:paraId="2D0142E6" w14:textId="77777777" w:rsidR="001F46DB" w:rsidRDefault="001F46DB" w:rsidP="00C4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C418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C4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5809E0CA" w:rsidR="001F46DB" w:rsidRDefault="00BD2A7F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5.3A.</w:t>
            </w:r>
            <w:r w:rsidR="0022565C">
              <w:rPr>
                <w:noProof/>
              </w:rPr>
              <w:t>4</w:t>
            </w:r>
          </w:p>
        </w:tc>
      </w:tr>
      <w:tr w:rsidR="001F46DB" w14:paraId="33B9B535" w14:textId="77777777" w:rsidTr="00C4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C418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C418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C4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C4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C4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C41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C418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C418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C4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C4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5A0654B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3FED31DF" w:rsidR="008211D2" w:rsidRDefault="001F68E7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356B9627" w:rsidR="008211D2" w:rsidRDefault="008211D2" w:rsidP="0028205C">
            <w:pPr>
              <w:pStyle w:val="CRCoverPage"/>
              <w:spacing w:after="0"/>
              <w:rPr>
                <w:noProof/>
              </w:rPr>
            </w:pPr>
          </w:p>
        </w:tc>
      </w:tr>
      <w:tr w:rsidR="008211D2" w14:paraId="51A2E0D1" w14:textId="77777777" w:rsidTr="00C4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C418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C418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C4187D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C418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C418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C418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F9D8333" w14:textId="7D46953F" w:rsidR="0028205C" w:rsidRDefault="0028205C" w:rsidP="00895911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29EF8E09" w14:textId="77777777" w:rsidR="00223A77" w:rsidRPr="00446013" w:rsidRDefault="00223A77" w:rsidP="00223A77">
      <w:pPr>
        <w:pStyle w:val="Heading3"/>
      </w:pPr>
      <w:bookmarkStart w:id="7" w:name="_Toc21340735"/>
      <w:r w:rsidRPr="00446013">
        <w:t>5.3A.4</w:t>
      </w:r>
      <w:r w:rsidRPr="00446013">
        <w:tab/>
        <w:t>UE channel bandwidth per operating band for CA</w:t>
      </w:r>
      <w:bookmarkEnd w:id="7"/>
    </w:p>
    <w:p w14:paraId="6628A79D" w14:textId="77777777" w:rsidR="00223A77" w:rsidRPr="00446013" w:rsidRDefault="00223A77" w:rsidP="00223A77">
      <w:pPr>
        <w:rPr>
          <w:rFonts w:eastAsia="SimSun"/>
        </w:rPr>
      </w:pPr>
      <w:r w:rsidRPr="00446013"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446013">
        <w:rPr>
          <w:rFonts w:eastAsia="SimSun"/>
        </w:rPr>
        <w:t xml:space="preserve">The requirements are applicable only when Uplink CCs are configured within the frequency range between </w:t>
      </w:r>
      <w:r w:rsidRPr="00446013">
        <w:rPr>
          <w:rFonts w:eastAsia="SimSun"/>
          <w:lang w:eastAsia="ja-JP"/>
        </w:rPr>
        <w:t>lower edge of lowest downlink component carrier and upper edge of highest downlink component carrier</w:t>
      </w:r>
      <w:r w:rsidRPr="00446013">
        <w:rPr>
          <w:rFonts w:eastAsia="SimSun"/>
        </w:rPr>
        <w:t>.</w:t>
      </w:r>
    </w:p>
    <w:p w14:paraId="40B322A7" w14:textId="77777777" w:rsidR="00223A77" w:rsidRPr="00446013" w:rsidRDefault="00223A77" w:rsidP="00223A77">
      <w:pPr>
        <w:rPr>
          <w:rFonts w:eastAsia="SimSun"/>
        </w:rPr>
      </w:pPr>
      <w:r w:rsidRPr="00446013">
        <w:t>For intra-band non-contiguous downlink carrier aggregation, a carrier aggregation configuration is a single operating band supporting two or more sub-blocks, each supporting a carrier aggregation bandwidth class.</w:t>
      </w:r>
      <w:bookmarkStart w:id="8" w:name="OLE_LINK22"/>
      <w:r w:rsidRPr="00446013">
        <w:rPr>
          <w:rFonts w:eastAsia="SimSun"/>
        </w:rPr>
        <w:t xml:space="preserve"> The requirements are applicable only when Uplink CCs are configured within the frequency range between </w:t>
      </w:r>
      <w:r w:rsidRPr="00446013">
        <w:rPr>
          <w:rFonts w:eastAsia="SimSun"/>
          <w:lang w:eastAsia="ja-JP"/>
        </w:rPr>
        <w:t>lower edge of lowest downlink component carrier and upper edge of highest downlink component carrier</w:t>
      </w:r>
      <w:r w:rsidRPr="00446013">
        <w:rPr>
          <w:rFonts w:eastAsia="SimSun"/>
        </w:rPr>
        <w:t>.</w:t>
      </w:r>
      <w:bookmarkEnd w:id="8"/>
    </w:p>
    <w:p w14:paraId="33453ABC" w14:textId="77777777" w:rsidR="00223A77" w:rsidRPr="00446013" w:rsidRDefault="00223A77" w:rsidP="00223A77">
      <w:r w:rsidRPr="00446013">
        <w:rPr>
          <w:rFonts w:eastAsia="SimSun"/>
        </w:rPr>
        <w:t xml:space="preserve">Frequency separation class specified in Table 5.3A.4-2 indicates the maximum frequency span </w:t>
      </w:r>
      <w:r w:rsidRPr="00446013">
        <w:rPr>
          <w:rFonts w:eastAsia="SimSun"/>
          <w:lang w:eastAsia="ja-JP"/>
        </w:rPr>
        <w:t xml:space="preserve">between </w:t>
      </w:r>
      <w:bookmarkStart w:id="9" w:name="OLE_LINK21"/>
      <w:r w:rsidRPr="00446013">
        <w:rPr>
          <w:rFonts w:eastAsia="SimSun"/>
          <w:lang w:eastAsia="ja-JP"/>
        </w:rPr>
        <w:t>lower edge of lowest component carrier and upper edge of highest component carrier</w:t>
      </w:r>
      <w:bookmarkEnd w:id="9"/>
      <w:r w:rsidRPr="00446013">
        <w:rPr>
          <w:rFonts w:eastAsia="SimSun"/>
          <w:lang w:eastAsia="ja-JP"/>
        </w:rPr>
        <w:t xml:space="preserve"> that UE can support per band in downlink or uplink respectively. </w:t>
      </w:r>
    </w:p>
    <w:p w14:paraId="01EAFE84" w14:textId="77777777" w:rsidR="00223A77" w:rsidRPr="00446013" w:rsidRDefault="00223A77" w:rsidP="00223A77">
      <w:r w:rsidRPr="00446013">
        <w:t>For inter-band carrier aggregation, a carrier aggregation configuration is a combination of operating bands, each supporting a carrier aggregation bandwidth class.</w:t>
      </w:r>
    </w:p>
    <w:p w14:paraId="2F32B49E" w14:textId="77777777" w:rsidR="00223A77" w:rsidRPr="00446013" w:rsidRDefault="00223A77" w:rsidP="00223A77">
      <w:pPr>
        <w:pStyle w:val="TH"/>
      </w:pPr>
      <w:r w:rsidRPr="00446013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223A77" w:rsidRPr="00446013" w14:paraId="545F4D16" w14:textId="77777777" w:rsidTr="005534B6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47E0C0" w14:textId="77777777" w:rsidR="00223A77" w:rsidRPr="00446013" w:rsidRDefault="00223A77" w:rsidP="005534B6">
            <w:pPr>
              <w:pStyle w:val="TAH"/>
              <w:rPr>
                <w:rFonts w:eastAsia="MS PGothic"/>
              </w:rPr>
            </w:pPr>
            <w:r w:rsidRPr="00446013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85FDF1" w14:textId="77777777" w:rsidR="00223A77" w:rsidRPr="00446013" w:rsidRDefault="00223A77" w:rsidP="005534B6">
            <w:pPr>
              <w:pStyle w:val="TAH"/>
              <w:rPr>
                <w:rFonts w:eastAsia="MS PGothic"/>
              </w:rPr>
            </w:pPr>
            <w:r w:rsidRPr="00446013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6BD85F" w14:textId="77777777" w:rsidR="00223A77" w:rsidRPr="00446013" w:rsidRDefault="00223A77" w:rsidP="005534B6">
            <w:pPr>
              <w:pStyle w:val="TAH"/>
              <w:rPr>
                <w:rFonts w:eastAsia="MS PGothic"/>
              </w:rPr>
            </w:pPr>
            <w:r w:rsidRPr="00446013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A589BD7" w14:textId="77777777" w:rsidR="00223A77" w:rsidRPr="00446013" w:rsidRDefault="00223A77" w:rsidP="005534B6">
            <w:pPr>
              <w:pStyle w:val="TAH"/>
              <w:rPr>
                <w:rFonts w:eastAsia="MS PGothic"/>
              </w:rPr>
            </w:pPr>
            <w:r w:rsidRPr="00446013">
              <w:t>Fallback group</w:t>
            </w:r>
          </w:p>
        </w:tc>
      </w:tr>
      <w:tr w:rsidR="00223A77" w:rsidRPr="00446013" w14:paraId="697B2AD6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1D37DB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F4B7DB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BW</w:t>
            </w:r>
            <w:r w:rsidRPr="00446013">
              <w:rPr>
                <w:vertAlign w:val="subscript"/>
              </w:rPr>
              <w:t>Channel</w:t>
            </w:r>
            <w:r w:rsidRPr="00446013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3E2A98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CF4E17C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 1,2,3,4</w:t>
            </w:r>
          </w:p>
        </w:tc>
      </w:tr>
      <w:tr w:rsidR="00223A77" w:rsidRPr="00446013" w14:paraId="7A50A177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736F3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73CEA3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400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CB0C32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FB0DC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1</w:t>
            </w:r>
          </w:p>
        </w:tc>
      </w:tr>
      <w:tr w:rsidR="00223A77" w:rsidRPr="00446013" w14:paraId="4088AE5B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4F3F41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3A5F2E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800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6234E4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2193DCC1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</w:p>
        </w:tc>
      </w:tr>
      <w:tr w:rsidR="00223A77" w:rsidRPr="00446013" w14:paraId="53435863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95B585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618EB3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200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AC4BA2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DE6131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</w:tr>
      <w:tr w:rsidR="00223A77" w:rsidRPr="00446013" w14:paraId="50DE339F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2A1A9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20A61D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400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917895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11CBC200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</w:p>
        </w:tc>
      </w:tr>
      <w:tr w:rsidR="00223A77" w:rsidRPr="00446013" w14:paraId="66685F0A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6F2862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6D3EB2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600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0B1FAF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05CB6182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</w:p>
        </w:tc>
      </w:tr>
      <w:tr w:rsidR="00223A77" w:rsidRPr="00446013" w14:paraId="77F5AF9B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12DFEB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519AE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100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5703D8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B7B4B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</w:tr>
      <w:tr w:rsidR="00223A77" w:rsidRPr="00446013" w14:paraId="51187796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EB277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F13B18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200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750CF2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687E51E4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</w:p>
        </w:tc>
      </w:tr>
      <w:tr w:rsidR="00223A77" w:rsidRPr="00446013" w14:paraId="693F69EB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B09494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40B880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300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2CBF6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49875E74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</w:p>
        </w:tc>
      </w:tr>
      <w:tr w:rsidR="00223A77" w:rsidRPr="00446013" w14:paraId="26F57234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CF5E26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5BA25B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400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072FF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14:paraId="10F876E2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</w:p>
        </w:tc>
        <w:bookmarkStart w:id="10" w:name="_GoBack"/>
        <w:bookmarkEnd w:id="10"/>
      </w:tr>
      <w:tr w:rsidR="00223A77" w:rsidRPr="00446013" w14:paraId="7D1816BE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2AEDEA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F5E640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500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8F0097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14:paraId="33166471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</w:p>
        </w:tc>
      </w:tr>
      <w:tr w:rsidR="00223A77" w:rsidRPr="00446013" w14:paraId="381CB5C1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2D731B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A5A4DC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600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B23B6E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14:paraId="439EA495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</w:p>
        </w:tc>
      </w:tr>
      <w:tr w:rsidR="00223A77" w:rsidRPr="00446013" w14:paraId="23E3EDB9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758DD9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CF8469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700 MHz &lt;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7B464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14:paraId="44705118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</w:p>
        </w:tc>
      </w:tr>
      <w:tr w:rsidR="00223A77" w:rsidRPr="00446013" w14:paraId="01BD29A5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38A2D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78D47D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100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7C87DD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751BED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</w:tr>
      <w:tr w:rsidR="00223A77" w:rsidRPr="00446013" w14:paraId="2E7C4BBE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F34A8D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7FD220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150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ACEA5E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14:paraId="1EA802B3" w14:textId="77777777" w:rsidR="00223A77" w:rsidRPr="00446013" w:rsidRDefault="00223A77" w:rsidP="005534B6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223A77" w:rsidRPr="00446013" w14:paraId="18A20671" w14:textId="77777777" w:rsidTr="005534B6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29322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837AC2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200 MHz ≤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09449B" w14:textId="77777777" w:rsidR="00223A77" w:rsidRPr="00446013" w:rsidRDefault="00223A77" w:rsidP="005534B6">
            <w:pPr>
              <w:pStyle w:val="TAC"/>
              <w:rPr>
                <w:rFonts w:eastAsia="MS PGothic"/>
              </w:rPr>
            </w:pPr>
            <w:r w:rsidRPr="00446013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14:paraId="5C99F03C" w14:textId="77777777" w:rsidR="00223A77" w:rsidRPr="00446013" w:rsidRDefault="00223A77" w:rsidP="005534B6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223A77" w:rsidRPr="00446013" w14:paraId="21E2B68B" w14:textId="77777777" w:rsidTr="005534B6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DCBF5" w14:textId="57CC63CE" w:rsidR="00223A77" w:rsidRPr="00446013" w:rsidRDefault="00223A77" w:rsidP="005534B6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1:</w:t>
            </w:r>
            <w:r w:rsidRPr="00446013">
              <w:tab/>
            </w:r>
            <w:r w:rsidRPr="00446013">
              <w:rPr>
                <w:rFonts w:eastAsia="MS PGothic"/>
              </w:rPr>
              <w:t>Maximum supported component carrier bandwidths for fallback groups 1, 2, 3 and 4 are 400 MHz, 200 MHz, 100 MHz and 100 MHz respectively</w:t>
            </w:r>
            <w:ins w:id="11" w:author="Jamesf Wang" w:date="2019-11-21T14:27:00Z">
              <w:r>
                <w:rPr>
                  <w:rFonts w:eastAsia="MS PGothic"/>
                </w:rPr>
                <w:t xml:space="preserve"> except for CA bandwidth class A</w:t>
              </w:r>
            </w:ins>
            <w:r w:rsidRPr="00446013">
              <w:rPr>
                <w:rFonts w:eastAsia="MS PGothic"/>
              </w:rPr>
              <w:t>.</w:t>
            </w:r>
          </w:p>
          <w:p w14:paraId="49E6449A" w14:textId="77777777" w:rsidR="00223A77" w:rsidRPr="00446013" w:rsidRDefault="00223A77" w:rsidP="005534B6">
            <w:pPr>
              <w:pStyle w:val="TAN"/>
              <w:rPr>
                <w:rFonts w:eastAsia="MS PGothic"/>
              </w:rPr>
            </w:pPr>
            <w:r w:rsidRPr="00446013">
              <w:rPr>
                <w:rFonts w:eastAsia="MS PGothic"/>
              </w:rPr>
              <w:t>NOTE 2:</w:t>
            </w:r>
            <w:r w:rsidRPr="00446013">
              <w:tab/>
            </w:r>
            <w:r w:rsidRPr="00446013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14:paraId="1181A9DF" w14:textId="77777777" w:rsidR="00223A77" w:rsidRPr="00446013" w:rsidRDefault="00223A77" w:rsidP="00223A77"/>
    <w:p w14:paraId="365E8C68" w14:textId="77777777" w:rsidR="00223A77" w:rsidRPr="00446013" w:rsidRDefault="00223A77" w:rsidP="00223A77">
      <w:pPr>
        <w:pStyle w:val="TH"/>
      </w:pPr>
      <w:r w:rsidRPr="00446013">
        <w:t>Table 5.3A.4-2: Frequency</w:t>
      </w:r>
      <w:r w:rsidRPr="00446013">
        <w:rPr>
          <w:lang w:eastAsia="ja-JP"/>
        </w:rPr>
        <w:t xml:space="preserve"> separation</w:t>
      </w:r>
      <w:r w:rsidRPr="00446013">
        <w:t xml:space="preserve"> classes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223A77" w:rsidRPr="00446013" w14:paraId="013FBD2D" w14:textId="77777777" w:rsidTr="005534B6">
        <w:trPr>
          <w:trHeight w:val="220"/>
          <w:jc w:val="center"/>
        </w:trPr>
        <w:tc>
          <w:tcPr>
            <w:tcW w:w="2655" w:type="dxa"/>
          </w:tcPr>
          <w:p w14:paraId="643D34B1" w14:textId="77777777" w:rsidR="00223A77" w:rsidRPr="00446013" w:rsidRDefault="00223A77" w:rsidP="005534B6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14:paraId="1B1B4C03" w14:textId="77777777" w:rsidR="00223A77" w:rsidRPr="00446013" w:rsidRDefault="00223A77" w:rsidP="005534B6">
            <w:pPr>
              <w:pStyle w:val="TAH"/>
              <w:rPr>
                <w:lang w:eastAsia="ja-JP"/>
              </w:rPr>
            </w:pPr>
            <w:r w:rsidRPr="00446013">
              <w:rPr>
                <w:lang w:eastAsia="ja-JP"/>
              </w:rPr>
              <w:t xml:space="preserve">Frequency separation (Fs) </w:t>
            </w:r>
          </w:p>
        </w:tc>
      </w:tr>
      <w:tr w:rsidR="00223A77" w:rsidRPr="00446013" w14:paraId="6879CD54" w14:textId="77777777" w:rsidTr="005534B6">
        <w:trPr>
          <w:trHeight w:val="112"/>
          <w:jc w:val="center"/>
        </w:trPr>
        <w:tc>
          <w:tcPr>
            <w:tcW w:w="2655" w:type="dxa"/>
          </w:tcPr>
          <w:p w14:paraId="05490FAA" w14:textId="77777777" w:rsidR="00223A77" w:rsidRPr="00446013" w:rsidRDefault="00223A77" w:rsidP="005534B6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14:paraId="5EEA9598" w14:textId="77777777" w:rsidR="00223A77" w:rsidRPr="00446013" w:rsidRDefault="00223A77" w:rsidP="005534B6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800 MHz</w:t>
            </w:r>
          </w:p>
        </w:tc>
      </w:tr>
      <w:tr w:rsidR="00223A77" w:rsidRPr="00446013" w14:paraId="1125207E" w14:textId="77777777" w:rsidTr="005534B6">
        <w:trPr>
          <w:trHeight w:val="112"/>
          <w:jc w:val="center"/>
        </w:trPr>
        <w:tc>
          <w:tcPr>
            <w:tcW w:w="2655" w:type="dxa"/>
          </w:tcPr>
          <w:p w14:paraId="23C6F9B1" w14:textId="77777777" w:rsidR="00223A77" w:rsidRPr="00446013" w:rsidRDefault="00223A77" w:rsidP="005534B6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14:paraId="2365BD8A" w14:textId="77777777" w:rsidR="00223A77" w:rsidRPr="00446013" w:rsidRDefault="00223A77" w:rsidP="005534B6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1200 MHz</w:t>
            </w:r>
          </w:p>
        </w:tc>
      </w:tr>
      <w:tr w:rsidR="00223A77" w:rsidRPr="00446013" w14:paraId="6DCFCBDA" w14:textId="77777777" w:rsidTr="005534B6">
        <w:trPr>
          <w:trHeight w:val="137"/>
          <w:jc w:val="center"/>
        </w:trPr>
        <w:tc>
          <w:tcPr>
            <w:tcW w:w="2655" w:type="dxa"/>
          </w:tcPr>
          <w:p w14:paraId="585C2E94" w14:textId="77777777" w:rsidR="00223A77" w:rsidRPr="00446013" w:rsidRDefault="00223A77" w:rsidP="005534B6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14:paraId="6373D56E" w14:textId="77777777" w:rsidR="00223A77" w:rsidRPr="00446013" w:rsidRDefault="00223A77" w:rsidP="005534B6">
            <w:pPr>
              <w:pStyle w:val="TAC"/>
              <w:rPr>
                <w:lang w:eastAsia="ja-JP"/>
              </w:rPr>
            </w:pPr>
            <w:r w:rsidRPr="00446013">
              <w:rPr>
                <w:lang w:eastAsia="ja-JP"/>
              </w:rPr>
              <w:t>Fs ≤ 1400 MHz</w:t>
            </w:r>
          </w:p>
        </w:tc>
      </w:tr>
    </w:tbl>
    <w:p w14:paraId="082E180A" w14:textId="77777777" w:rsidR="00285C40" w:rsidRPr="00285C40" w:rsidRDefault="00285C40" w:rsidP="00285C40"/>
    <w:p w14:paraId="706C772C" w14:textId="77777777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t>&lt;&lt;&lt; End of changed sections&gt;&gt;&gt;</w:t>
      </w:r>
    </w:p>
    <w:sectPr w:rsidR="0028205C" w:rsidRPr="00C7706E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ACB2D" w14:textId="77777777" w:rsidR="008A5D7D" w:rsidRDefault="008A5D7D">
      <w:r>
        <w:separator/>
      </w:r>
    </w:p>
  </w:endnote>
  <w:endnote w:type="continuationSeparator" w:id="0">
    <w:p w14:paraId="111A40F1" w14:textId="77777777" w:rsidR="008A5D7D" w:rsidRDefault="008A5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BB0B1" w14:textId="77777777" w:rsidR="008A5D7D" w:rsidRDefault="008A5D7D">
      <w:r>
        <w:separator/>
      </w:r>
    </w:p>
  </w:footnote>
  <w:footnote w:type="continuationSeparator" w:id="0">
    <w:p w14:paraId="45CB7471" w14:textId="77777777" w:rsidR="008A5D7D" w:rsidRDefault="008A5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C4187D" w:rsidRDefault="00C418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AB3595"/>
    <w:multiLevelType w:val="hybridMultilevel"/>
    <w:tmpl w:val="A98004F8"/>
    <w:lvl w:ilvl="0" w:tplc="B4464F96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1DBE34E9"/>
    <w:multiLevelType w:val="hybridMultilevel"/>
    <w:tmpl w:val="E8B61DCA"/>
    <w:lvl w:ilvl="0" w:tplc="04B84F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DC088A"/>
    <w:multiLevelType w:val="hybridMultilevel"/>
    <w:tmpl w:val="FA74EC58"/>
    <w:lvl w:ilvl="0" w:tplc="39409816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F87C28"/>
    <w:multiLevelType w:val="hybridMultilevel"/>
    <w:tmpl w:val="CEA4FD34"/>
    <w:lvl w:ilvl="0" w:tplc="43E873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5D48CA"/>
    <w:multiLevelType w:val="hybridMultilevel"/>
    <w:tmpl w:val="0E3C8B24"/>
    <w:lvl w:ilvl="0" w:tplc="DA64AA1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5" w15:restartNumberingAfterBreak="0">
    <w:nsid w:val="3B6E3369"/>
    <w:multiLevelType w:val="hybridMultilevel"/>
    <w:tmpl w:val="C484B160"/>
    <w:lvl w:ilvl="0" w:tplc="28802D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2926C36"/>
    <w:multiLevelType w:val="hybridMultilevel"/>
    <w:tmpl w:val="E6500CD8"/>
    <w:lvl w:ilvl="0" w:tplc="D59AF462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5" w15:restartNumberingAfterBreak="0">
    <w:nsid w:val="604C0D6F"/>
    <w:multiLevelType w:val="hybridMultilevel"/>
    <w:tmpl w:val="F5BA7978"/>
    <w:lvl w:ilvl="0" w:tplc="151A03C4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5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2"/>
  </w:num>
  <w:num w:numId="5">
    <w:abstractNumId w:val="44"/>
  </w:num>
  <w:num w:numId="6">
    <w:abstractNumId w:val="34"/>
  </w:num>
  <w:num w:numId="7">
    <w:abstractNumId w:val="14"/>
  </w:num>
  <w:num w:numId="8">
    <w:abstractNumId w:val="27"/>
  </w:num>
  <w:num w:numId="9">
    <w:abstractNumId w:val="53"/>
  </w:num>
  <w:num w:numId="10">
    <w:abstractNumId w:val="13"/>
  </w:num>
  <w:num w:numId="11">
    <w:abstractNumId w:val="40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48"/>
  </w:num>
  <w:num w:numId="22">
    <w:abstractNumId w:val="37"/>
  </w:num>
  <w:num w:numId="23">
    <w:abstractNumId w:val="41"/>
  </w:num>
  <w:num w:numId="24">
    <w:abstractNumId w:val="21"/>
  </w:num>
  <w:num w:numId="25">
    <w:abstractNumId w:val="11"/>
  </w:num>
  <w:num w:numId="26">
    <w:abstractNumId w:val="18"/>
  </w:num>
  <w:num w:numId="27">
    <w:abstractNumId w:val="38"/>
  </w:num>
  <w:num w:numId="28">
    <w:abstractNumId w:val="50"/>
  </w:num>
  <w:num w:numId="29">
    <w:abstractNumId w:val="33"/>
  </w:num>
  <w:num w:numId="30">
    <w:abstractNumId w:val="10"/>
  </w:num>
  <w:num w:numId="31">
    <w:abstractNumId w:val="36"/>
  </w:num>
  <w:num w:numId="32">
    <w:abstractNumId w:val="20"/>
  </w:num>
  <w:num w:numId="33">
    <w:abstractNumId w:val="31"/>
  </w:num>
  <w:num w:numId="34">
    <w:abstractNumId w:val="49"/>
  </w:num>
  <w:num w:numId="35">
    <w:abstractNumId w:val="51"/>
  </w:num>
  <w:num w:numId="36">
    <w:abstractNumId w:val="54"/>
  </w:num>
  <w:num w:numId="37">
    <w:abstractNumId w:val="19"/>
  </w:num>
  <w:num w:numId="38">
    <w:abstractNumId w:val="16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6"/>
  </w:num>
  <w:num w:numId="41">
    <w:abstractNumId w:val="47"/>
  </w:num>
  <w:num w:numId="42">
    <w:abstractNumId w:val="12"/>
  </w:num>
  <w:num w:numId="43">
    <w:abstractNumId w:val="56"/>
  </w:num>
  <w:num w:numId="44">
    <w:abstractNumId w:val="43"/>
  </w:num>
  <w:num w:numId="45">
    <w:abstractNumId w:val="46"/>
  </w:num>
  <w:num w:numId="46">
    <w:abstractNumId w:val="39"/>
  </w:num>
  <w:num w:numId="47">
    <w:abstractNumId w:val="9"/>
  </w:num>
  <w:num w:numId="48">
    <w:abstractNumId w:val="28"/>
  </w:num>
  <w:num w:numId="49">
    <w:abstractNumId w:val="29"/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5"/>
  </w:num>
  <w:num w:numId="52">
    <w:abstractNumId w:val="24"/>
  </w:num>
  <w:num w:numId="53">
    <w:abstractNumId w:val="35"/>
  </w:num>
  <w:num w:numId="54">
    <w:abstractNumId w:val="30"/>
  </w:num>
  <w:num w:numId="55">
    <w:abstractNumId w:val="17"/>
  </w:num>
  <w:num w:numId="56">
    <w:abstractNumId w:val="15"/>
    <w:lvlOverride w:ilvl="0">
      <w:lvl w:ilvl="0" w:tplc="B4464F96">
        <w:start w:val="1"/>
        <w:numFmt w:val="decimal"/>
        <w:lvlText w:val="%1."/>
        <w:lvlJc w:val="left"/>
        <w:pPr>
          <w:ind w:left="288" w:hanging="288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7">
    <w:abstractNumId w:val="23"/>
  </w:num>
  <w:num w:numId="58">
    <w:abstractNumId w:val="15"/>
  </w:num>
  <w:num w:numId="59">
    <w:abstractNumId w:val="42"/>
  </w:num>
  <w:num w:numId="60">
    <w:abstractNumId w:val="22"/>
  </w:num>
  <w:num w:numId="61">
    <w:abstractNumId w:val="4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4DBA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1626C"/>
    <w:rsid w:val="0012025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929"/>
    <w:rsid w:val="001E3FFF"/>
    <w:rsid w:val="001E41F3"/>
    <w:rsid w:val="001E527E"/>
    <w:rsid w:val="001E5DF6"/>
    <w:rsid w:val="001F197A"/>
    <w:rsid w:val="001F46DB"/>
    <w:rsid w:val="001F47E7"/>
    <w:rsid w:val="001F68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23A77"/>
    <w:rsid w:val="0022565C"/>
    <w:rsid w:val="00230C91"/>
    <w:rsid w:val="00237444"/>
    <w:rsid w:val="00240188"/>
    <w:rsid w:val="002401B3"/>
    <w:rsid w:val="00240EE1"/>
    <w:rsid w:val="002457D3"/>
    <w:rsid w:val="00245EDA"/>
    <w:rsid w:val="00247EAD"/>
    <w:rsid w:val="00255D10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3BFD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4545"/>
    <w:rsid w:val="003C5B38"/>
    <w:rsid w:val="003C7664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197C"/>
    <w:rsid w:val="004128CF"/>
    <w:rsid w:val="00416884"/>
    <w:rsid w:val="00416CE5"/>
    <w:rsid w:val="00417B04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53F6"/>
    <w:rsid w:val="00457D93"/>
    <w:rsid w:val="00473AAA"/>
    <w:rsid w:val="0047756D"/>
    <w:rsid w:val="00482526"/>
    <w:rsid w:val="00485C86"/>
    <w:rsid w:val="00491DBA"/>
    <w:rsid w:val="00492F1D"/>
    <w:rsid w:val="0049369C"/>
    <w:rsid w:val="00496239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23E2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66A48"/>
    <w:rsid w:val="00570285"/>
    <w:rsid w:val="00570803"/>
    <w:rsid w:val="00571853"/>
    <w:rsid w:val="0057277A"/>
    <w:rsid w:val="00574164"/>
    <w:rsid w:val="00575B66"/>
    <w:rsid w:val="00581440"/>
    <w:rsid w:val="00583B12"/>
    <w:rsid w:val="0058421D"/>
    <w:rsid w:val="0058487B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954"/>
    <w:rsid w:val="005C2AA8"/>
    <w:rsid w:val="005C382B"/>
    <w:rsid w:val="005C38B4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1579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6ACC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A5D7D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39C8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2040"/>
    <w:rsid w:val="00903178"/>
    <w:rsid w:val="00903B40"/>
    <w:rsid w:val="00907699"/>
    <w:rsid w:val="00914800"/>
    <w:rsid w:val="00915CFF"/>
    <w:rsid w:val="0091648D"/>
    <w:rsid w:val="009209A0"/>
    <w:rsid w:val="00920B57"/>
    <w:rsid w:val="009210A6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3BB2"/>
    <w:rsid w:val="00B16C7B"/>
    <w:rsid w:val="00B177C9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3772F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83F63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2A7F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187D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4AA8"/>
    <w:rsid w:val="00C7539F"/>
    <w:rsid w:val="00C7706E"/>
    <w:rsid w:val="00C83760"/>
    <w:rsid w:val="00C83A27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4990"/>
    <w:rsid w:val="00CB5798"/>
    <w:rsid w:val="00CB744C"/>
    <w:rsid w:val="00CB7AE8"/>
    <w:rsid w:val="00CC0026"/>
    <w:rsid w:val="00CC00C1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2E3B"/>
    <w:rsid w:val="00CF5DC6"/>
    <w:rsid w:val="00CF5FDE"/>
    <w:rsid w:val="00CF644A"/>
    <w:rsid w:val="00CF71E6"/>
    <w:rsid w:val="00CF7956"/>
    <w:rsid w:val="00D02CF5"/>
    <w:rsid w:val="00D03F9A"/>
    <w:rsid w:val="00D14D10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0BD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73B9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AEDA3-3640-4519-9566-EF57FC6B7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4630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5</cp:revision>
  <cp:lastPrinted>2018-10-08T07:51:00Z</cp:lastPrinted>
  <dcterms:created xsi:type="dcterms:W3CDTF">2019-11-08T07:51:00Z</dcterms:created>
  <dcterms:modified xsi:type="dcterms:W3CDTF">2019-11-21T22:28:00Z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