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E324B8">
        <w:rPr>
          <w:b/>
          <w:noProof/>
          <w:sz w:val="24"/>
        </w:rPr>
        <w:t>3</w:t>
      </w:r>
      <w:r w:rsidR="00C96704">
        <w:fldChar w:fldCharType="end"/>
      </w:r>
      <w:r>
        <w:rPr>
          <w:b/>
          <w:i/>
          <w:noProof/>
          <w:sz w:val="28"/>
        </w:rPr>
        <w:tab/>
      </w:r>
      <w:bookmarkStart w:id="0" w:name="_GoBack"/>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w:t>
      </w:r>
      <w:r w:rsidR="00E324B8">
        <w:rPr>
          <w:b/>
          <w:i/>
          <w:noProof/>
          <w:sz w:val="28"/>
        </w:rPr>
        <w:t>1</w:t>
      </w:r>
      <w:r w:rsidR="007E3DE9">
        <w:rPr>
          <w:b/>
          <w:i/>
          <w:noProof/>
          <w:sz w:val="28"/>
        </w:rPr>
        <w:t>5</w:t>
      </w:r>
      <w:r w:rsidR="00B71072">
        <w:rPr>
          <w:b/>
          <w:i/>
          <w:noProof/>
          <w:sz w:val="28"/>
        </w:rPr>
        <w:t>736</w:t>
      </w:r>
      <w:r w:rsidR="00C96704">
        <w:rPr>
          <w:b/>
          <w:i/>
          <w:noProof/>
          <w:sz w:val="28"/>
        </w:rPr>
        <w:fldChar w:fldCharType="end"/>
      </w:r>
      <w:bookmarkEnd w:id="0"/>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35B5">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335B5">
        <w:rPr>
          <w:b/>
          <w:noProof/>
          <w:sz w:val="24"/>
        </w:rPr>
        <w:t>Nevada, 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335B5">
        <w:rPr>
          <w:b/>
          <w:noProof/>
          <w:sz w:val="24"/>
        </w:rPr>
        <w:t>1</w:t>
      </w:r>
      <w:r w:rsidR="00E324B8">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324B8">
        <w:rPr>
          <w:b/>
          <w:noProof/>
          <w:sz w:val="24"/>
        </w:rPr>
        <w:t>22</w:t>
      </w:r>
      <w:r w:rsidR="000335B5">
        <w:rPr>
          <w:b/>
          <w:noProof/>
          <w:sz w:val="24"/>
        </w:rPr>
        <w:t xml:space="preserve"> </w:t>
      </w:r>
      <w:r w:rsidR="00E324B8">
        <w:rPr>
          <w:b/>
          <w:noProof/>
          <w:sz w:val="24"/>
        </w:rPr>
        <w:t>November</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584B" w:rsidP="0035584B">
            <w:pPr>
              <w:pStyle w:val="CRCoverPage"/>
              <w:spacing w:after="0"/>
              <w:ind w:right="281"/>
              <w:jc w:val="right"/>
              <w:rPr>
                <w:b/>
                <w:noProof/>
                <w:sz w:val="28"/>
              </w:rPr>
            </w:pPr>
            <w:r>
              <w:rPr>
                <w:rFonts w:hint="eastAsia"/>
                <w:b/>
                <w:noProof/>
                <w:sz w:val="28"/>
                <w:lang w:eastAsia="zh-CN"/>
              </w:rPr>
              <w:t>36</w:t>
            </w:r>
            <w:r w:rsidR="00245FA5">
              <w:rPr>
                <w:rFonts w:hint="eastAsia"/>
                <w:b/>
                <w:noProof/>
                <w:sz w:val="28"/>
                <w:lang w:eastAsia="zh-CN"/>
              </w:rPr>
              <w:t>.</w:t>
            </w:r>
            <w:r>
              <w:rPr>
                <w:rFonts w:hint="eastAsia"/>
                <w:b/>
                <w:noProof/>
                <w:sz w:val="28"/>
                <w:lang w:eastAsia="zh-CN"/>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E3DE9" w:rsidRDefault="002C5370" w:rsidP="00547111">
            <w:pPr>
              <w:pStyle w:val="CRCoverPage"/>
              <w:spacing w:after="0"/>
              <w:rPr>
                <w:noProof/>
                <w:sz w:val="28"/>
                <w:szCs w:val="28"/>
                <w:lang w:eastAsia="zh-CN"/>
              </w:rPr>
            </w:pPr>
            <w:r>
              <w:rPr>
                <w:rFonts w:hint="eastAsia"/>
                <w:b/>
                <w:noProof/>
                <w:sz w:val="28"/>
                <w:lang w:eastAsia="zh-CN"/>
              </w:rPr>
              <w:t xml:space="preserve">   </w:t>
            </w:r>
            <w:r w:rsidR="007E3DE9" w:rsidRPr="007E3DE9">
              <w:rPr>
                <w:rFonts w:hint="eastAsia"/>
                <w:b/>
                <w:noProof/>
                <w:sz w:val="28"/>
                <w:lang w:eastAsia="zh-CN"/>
              </w:rPr>
              <w:t>5584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72F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0335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584B">
              <w:rPr>
                <w:b/>
                <w:noProof/>
                <w:sz w:val="28"/>
              </w:rPr>
              <w:t>1</w:t>
            </w:r>
            <w:r w:rsidR="0035584B">
              <w:rPr>
                <w:rFonts w:hint="eastAsia"/>
                <w:b/>
                <w:noProof/>
                <w:sz w:val="28"/>
                <w:lang w:eastAsia="zh-CN"/>
              </w:rPr>
              <w:t>6</w:t>
            </w:r>
            <w:r w:rsidR="00477C7C">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44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16A6">
            <w:pPr>
              <w:pStyle w:val="CRCoverPage"/>
              <w:spacing w:after="0"/>
              <w:ind w:left="100"/>
              <w:rPr>
                <w:noProof/>
              </w:rPr>
            </w:pPr>
            <w:r>
              <w:t xml:space="preserve">CR for </w:t>
            </w:r>
            <w:r w:rsidR="00682117">
              <w:t>Addition of test applicability rule for LTE HST CA test(Re-16)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1220" w:rsidP="00F0451C">
            <w:pPr>
              <w:pStyle w:val="CRCoverPage"/>
              <w:spacing w:after="0"/>
              <w:ind w:left="100"/>
              <w:rPr>
                <w:noProof/>
              </w:rPr>
            </w:pPr>
            <w:r>
              <w:t>LTE_high_speed_enh2-Perf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EC67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67AD">
              <w:rPr>
                <w:noProof/>
              </w:rPr>
              <w:t>2019-10-28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2117"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682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w:t>
            </w:r>
            <w:r w:rsidR="00682117">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82117" w:rsidTr="00547111">
        <w:tc>
          <w:tcPr>
            <w:tcW w:w="2694" w:type="dxa"/>
            <w:gridSpan w:val="2"/>
            <w:tcBorders>
              <w:top w:val="single" w:sz="4" w:space="0" w:color="auto"/>
              <w:left w:val="single" w:sz="4" w:space="0" w:color="auto"/>
            </w:tcBorders>
          </w:tcPr>
          <w:p w:rsidR="00682117" w:rsidRDefault="00682117" w:rsidP="00682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2117" w:rsidRDefault="00682117" w:rsidP="00682117">
            <w:pPr>
              <w:pStyle w:val="CRCoverPage"/>
              <w:spacing w:after="0"/>
              <w:ind w:left="100"/>
              <w:rPr>
                <w:noProof/>
                <w:lang w:eastAsia="zh-CN"/>
              </w:rPr>
            </w:pPr>
            <w:r>
              <w:rPr>
                <w:rFonts w:hint="eastAsia"/>
                <w:noProof/>
                <w:lang w:eastAsia="zh-CN"/>
              </w:rPr>
              <w:t>The test applicability rule for LTE HST CA cases is missing</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sz w:val="8"/>
                <w:szCs w:val="8"/>
              </w:rPr>
            </w:pPr>
          </w:p>
        </w:tc>
        <w:tc>
          <w:tcPr>
            <w:tcW w:w="6946" w:type="dxa"/>
            <w:gridSpan w:val="9"/>
            <w:tcBorders>
              <w:right w:val="single" w:sz="4" w:space="0" w:color="auto"/>
            </w:tcBorders>
          </w:tcPr>
          <w:p w:rsidR="00682117" w:rsidRDefault="00682117" w:rsidP="00682117">
            <w:pPr>
              <w:pStyle w:val="CRCoverPage"/>
              <w:spacing w:after="0"/>
              <w:rPr>
                <w:noProof/>
                <w:sz w:val="8"/>
                <w:szCs w:val="8"/>
              </w:rPr>
            </w:pPr>
          </w:p>
        </w:tc>
      </w:tr>
      <w:tr w:rsidR="00682117" w:rsidTr="00547111">
        <w:tc>
          <w:tcPr>
            <w:tcW w:w="2694" w:type="dxa"/>
            <w:gridSpan w:val="2"/>
            <w:tcBorders>
              <w:left w:val="single" w:sz="4" w:space="0" w:color="auto"/>
            </w:tcBorders>
          </w:tcPr>
          <w:p w:rsidR="00682117" w:rsidRDefault="00682117" w:rsidP="00682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2117" w:rsidRDefault="00682117" w:rsidP="00682117">
            <w:pPr>
              <w:pStyle w:val="CRCoverPage"/>
              <w:spacing w:after="0"/>
              <w:ind w:left="100"/>
              <w:rPr>
                <w:noProof/>
                <w:lang w:eastAsia="zh-CN"/>
              </w:rPr>
            </w:pPr>
            <w:r>
              <w:rPr>
                <w:rFonts w:hint="eastAsia"/>
                <w:noProof/>
                <w:lang w:eastAsia="zh-CN"/>
              </w:rPr>
              <w:t xml:space="preserve">Added the test applicability rules for the agreed LTE HST </w:t>
            </w:r>
            <w:r>
              <w:rPr>
                <w:noProof/>
                <w:lang w:eastAsia="zh-CN"/>
              </w:rPr>
              <w:t xml:space="preserve">FDD </w:t>
            </w:r>
            <w:r>
              <w:rPr>
                <w:rFonts w:hint="eastAsia"/>
                <w:noProof/>
                <w:lang w:eastAsia="zh-CN"/>
              </w:rPr>
              <w:t>CA</w:t>
            </w:r>
            <w:r>
              <w:rPr>
                <w:noProof/>
                <w:lang w:eastAsia="zh-CN"/>
              </w:rPr>
              <w:t>, TDD CA and TDD-FDD CA</w:t>
            </w:r>
            <w:r>
              <w:rPr>
                <w:rFonts w:hint="eastAsia"/>
                <w:noProof/>
                <w:lang w:eastAsia="zh-CN"/>
              </w:rPr>
              <w:t xml:space="preserve"> cases</w:t>
            </w:r>
            <w:r>
              <w:rPr>
                <w:noProof/>
                <w:lang w:eastAsia="zh-CN"/>
              </w:rPr>
              <w:t>.</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sz w:val="8"/>
                <w:szCs w:val="8"/>
              </w:rPr>
            </w:pPr>
          </w:p>
        </w:tc>
        <w:tc>
          <w:tcPr>
            <w:tcW w:w="6946" w:type="dxa"/>
            <w:gridSpan w:val="9"/>
            <w:tcBorders>
              <w:right w:val="single" w:sz="4" w:space="0" w:color="auto"/>
            </w:tcBorders>
          </w:tcPr>
          <w:p w:rsidR="00682117" w:rsidRDefault="00682117" w:rsidP="00682117">
            <w:pPr>
              <w:pStyle w:val="CRCoverPage"/>
              <w:spacing w:after="0"/>
              <w:rPr>
                <w:noProof/>
                <w:sz w:val="8"/>
                <w:szCs w:val="8"/>
              </w:rPr>
            </w:pPr>
          </w:p>
        </w:tc>
      </w:tr>
      <w:tr w:rsidR="00682117" w:rsidTr="00547111">
        <w:tc>
          <w:tcPr>
            <w:tcW w:w="2694" w:type="dxa"/>
            <w:gridSpan w:val="2"/>
            <w:tcBorders>
              <w:left w:val="single" w:sz="4" w:space="0" w:color="auto"/>
              <w:bottom w:val="single" w:sz="4" w:space="0" w:color="auto"/>
            </w:tcBorders>
          </w:tcPr>
          <w:p w:rsidR="00682117" w:rsidRDefault="00682117" w:rsidP="00682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82117" w:rsidRDefault="00682117" w:rsidP="00682117">
            <w:pPr>
              <w:pStyle w:val="CRCoverPage"/>
              <w:spacing w:after="0"/>
              <w:ind w:left="100"/>
              <w:rPr>
                <w:noProof/>
                <w:lang w:eastAsia="zh-CN"/>
              </w:rPr>
            </w:pPr>
            <w:r>
              <w:rPr>
                <w:rFonts w:hint="eastAsia"/>
                <w:noProof/>
                <w:lang w:eastAsia="zh-CN"/>
              </w:rPr>
              <w:t>The LTE HST enhancements WI will still be incomplete.</w:t>
            </w:r>
          </w:p>
        </w:tc>
      </w:tr>
      <w:tr w:rsidR="00682117" w:rsidTr="00547111">
        <w:tc>
          <w:tcPr>
            <w:tcW w:w="2694" w:type="dxa"/>
            <w:gridSpan w:val="2"/>
          </w:tcPr>
          <w:p w:rsidR="00682117" w:rsidRDefault="00682117" w:rsidP="00682117">
            <w:pPr>
              <w:pStyle w:val="CRCoverPage"/>
              <w:spacing w:after="0"/>
              <w:rPr>
                <w:b/>
                <w:i/>
                <w:noProof/>
                <w:sz w:val="8"/>
                <w:szCs w:val="8"/>
              </w:rPr>
            </w:pPr>
          </w:p>
        </w:tc>
        <w:tc>
          <w:tcPr>
            <w:tcW w:w="6946" w:type="dxa"/>
            <w:gridSpan w:val="9"/>
          </w:tcPr>
          <w:p w:rsidR="00682117" w:rsidRDefault="00682117" w:rsidP="00682117">
            <w:pPr>
              <w:pStyle w:val="CRCoverPage"/>
              <w:spacing w:after="0"/>
              <w:rPr>
                <w:noProof/>
                <w:sz w:val="8"/>
                <w:szCs w:val="8"/>
              </w:rPr>
            </w:pPr>
          </w:p>
        </w:tc>
      </w:tr>
      <w:tr w:rsidR="00682117" w:rsidTr="00547111">
        <w:tc>
          <w:tcPr>
            <w:tcW w:w="2694" w:type="dxa"/>
            <w:gridSpan w:val="2"/>
            <w:tcBorders>
              <w:top w:val="single" w:sz="4" w:space="0" w:color="auto"/>
              <w:left w:val="single" w:sz="4" w:space="0" w:color="auto"/>
            </w:tcBorders>
          </w:tcPr>
          <w:p w:rsidR="00682117" w:rsidRDefault="00682117" w:rsidP="00682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82117" w:rsidRDefault="004F2E96" w:rsidP="004F2E96">
            <w:pPr>
              <w:pStyle w:val="CRCoverPage"/>
              <w:spacing w:after="0"/>
              <w:rPr>
                <w:noProof/>
              </w:rPr>
            </w:pPr>
            <w:r>
              <w:rPr>
                <w:noProof/>
              </w:rPr>
              <w:t>8.1.2.3;8.1.2.3B</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sz w:val="8"/>
                <w:szCs w:val="8"/>
              </w:rPr>
            </w:pPr>
          </w:p>
        </w:tc>
        <w:tc>
          <w:tcPr>
            <w:tcW w:w="6946" w:type="dxa"/>
            <w:gridSpan w:val="9"/>
            <w:tcBorders>
              <w:right w:val="single" w:sz="4" w:space="0" w:color="auto"/>
            </w:tcBorders>
          </w:tcPr>
          <w:p w:rsidR="00682117" w:rsidRDefault="00682117" w:rsidP="00682117">
            <w:pPr>
              <w:pStyle w:val="CRCoverPage"/>
              <w:spacing w:after="0"/>
              <w:rPr>
                <w:noProof/>
                <w:sz w:val="8"/>
                <w:szCs w:val="8"/>
              </w:rPr>
            </w:pPr>
          </w:p>
        </w:tc>
      </w:tr>
      <w:tr w:rsidR="00682117" w:rsidTr="00547111">
        <w:tc>
          <w:tcPr>
            <w:tcW w:w="2694" w:type="dxa"/>
            <w:gridSpan w:val="2"/>
            <w:tcBorders>
              <w:left w:val="single" w:sz="4" w:space="0" w:color="auto"/>
            </w:tcBorders>
          </w:tcPr>
          <w:p w:rsidR="00682117" w:rsidRDefault="00682117" w:rsidP="00682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82117" w:rsidRDefault="00682117" w:rsidP="00682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2117" w:rsidRDefault="00682117" w:rsidP="00682117">
            <w:pPr>
              <w:pStyle w:val="CRCoverPage"/>
              <w:spacing w:after="0"/>
              <w:jc w:val="center"/>
              <w:rPr>
                <w:b/>
                <w:caps/>
                <w:noProof/>
              </w:rPr>
            </w:pPr>
            <w:r>
              <w:rPr>
                <w:b/>
                <w:caps/>
                <w:noProof/>
              </w:rPr>
              <w:t>N</w:t>
            </w:r>
          </w:p>
        </w:tc>
        <w:tc>
          <w:tcPr>
            <w:tcW w:w="2977" w:type="dxa"/>
            <w:gridSpan w:val="4"/>
          </w:tcPr>
          <w:p w:rsidR="00682117" w:rsidRDefault="00682117" w:rsidP="006821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82117" w:rsidRDefault="00682117" w:rsidP="00682117">
            <w:pPr>
              <w:pStyle w:val="CRCoverPage"/>
              <w:spacing w:after="0"/>
              <w:ind w:left="99"/>
              <w:rPr>
                <w:noProof/>
              </w:rPr>
            </w:pPr>
          </w:p>
        </w:tc>
      </w:tr>
      <w:tr w:rsidR="00682117" w:rsidTr="00547111">
        <w:tc>
          <w:tcPr>
            <w:tcW w:w="2694" w:type="dxa"/>
            <w:gridSpan w:val="2"/>
            <w:tcBorders>
              <w:left w:val="single" w:sz="4" w:space="0" w:color="auto"/>
            </w:tcBorders>
          </w:tcPr>
          <w:p w:rsidR="00682117" w:rsidRDefault="00682117" w:rsidP="00682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2117" w:rsidRDefault="00682117" w:rsidP="0068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2117" w:rsidRDefault="00682117" w:rsidP="00682117">
            <w:pPr>
              <w:pStyle w:val="CRCoverPage"/>
              <w:spacing w:after="0"/>
              <w:jc w:val="center"/>
              <w:rPr>
                <w:b/>
                <w:caps/>
                <w:noProof/>
                <w:lang w:eastAsia="zh-CN"/>
              </w:rPr>
            </w:pPr>
            <w:r>
              <w:rPr>
                <w:rFonts w:hint="eastAsia"/>
                <w:b/>
                <w:caps/>
                <w:noProof/>
                <w:lang w:eastAsia="zh-CN"/>
              </w:rPr>
              <w:t>x</w:t>
            </w:r>
          </w:p>
        </w:tc>
        <w:tc>
          <w:tcPr>
            <w:tcW w:w="2977" w:type="dxa"/>
            <w:gridSpan w:val="4"/>
          </w:tcPr>
          <w:p w:rsidR="00682117" w:rsidRDefault="00682117" w:rsidP="00682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82117" w:rsidRDefault="00682117" w:rsidP="00682117">
            <w:pPr>
              <w:pStyle w:val="CRCoverPage"/>
              <w:spacing w:after="0"/>
              <w:ind w:left="99"/>
              <w:rPr>
                <w:noProof/>
              </w:rPr>
            </w:pPr>
            <w:r>
              <w:rPr>
                <w:noProof/>
              </w:rPr>
              <w:t xml:space="preserve">TS/TR ... CR ... </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82117" w:rsidRDefault="00682117" w:rsidP="0068211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2117" w:rsidRDefault="00682117" w:rsidP="00682117">
            <w:pPr>
              <w:pStyle w:val="CRCoverPage"/>
              <w:spacing w:after="0"/>
              <w:jc w:val="center"/>
              <w:rPr>
                <w:b/>
                <w:caps/>
                <w:noProof/>
              </w:rPr>
            </w:pPr>
          </w:p>
        </w:tc>
        <w:tc>
          <w:tcPr>
            <w:tcW w:w="2977" w:type="dxa"/>
            <w:gridSpan w:val="4"/>
          </w:tcPr>
          <w:p w:rsidR="00682117" w:rsidRDefault="00682117" w:rsidP="00682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82117" w:rsidRDefault="00682117" w:rsidP="00011A93">
            <w:pPr>
              <w:pStyle w:val="CRCoverPage"/>
              <w:spacing w:after="0"/>
              <w:ind w:left="99"/>
              <w:rPr>
                <w:noProof/>
              </w:rPr>
            </w:pPr>
            <w:r>
              <w:rPr>
                <w:noProof/>
              </w:rPr>
              <w:t>TS 3</w:t>
            </w:r>
            <w:r w:rsidR="00011A93">
              <w:rPr>
                <w:noProof/>
              </w:rPr>
              <w:t>6.521-1</w:t>
            </w:r>
            <w:r>
              <w:rPr>
                <w:noProof/>
              </w:rPr>
              <w:t xml:space="preserve"> </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82117" w:rsidRDefault="00682117" w:rsidP="00682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2117" w:rsidRDefault="00682117" w:rsidP="00682117">
            <w:pPr>
              <w:pStyle w:val="CRCoverPage"/>
              <w:spacing w:after="0"/>
              <w:jc w:val="center"/>
              <w:rPr>
                <w:b/>
                <w:caps/>
                <w:noProof/>
                <w:lang w:eastAsia="zh-CN"/>
              </w:rPr>
            </w:pPr>
            <w:r>
              <w:rPr>
                <w:rFonts w:hint="eastAsia"/>
                <w:b/>
                <w:caps/>
                <w:noProof/>
                <w:lang w:eastAsia="zh-CN"/>
              </w:rPr>
              <w:t>x</w:t>
            </w:r>
          </w:p>
        </w:tc>
        <w:tc>
          <w:tcPr>
            <w:tcW w:w="2977" w:type="dxa"/>
            <w:gridSpan w:val="4"/>
          </w:tcPr>
          <w:p w:rsidR="00682117" w:rsidRDefault="00682117" w:rsidP="00682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82117" w:rsidRDefault="00682117" w:rsidP="00682117">
            <w:pPr>
              <w:pStyle w:val="CRCoverPage"/>
              <w:spacing w:after="0"/>
              <w:ind w:left="99"/>
              <w:rPr>
                <w:noProof/>
              </w:rPr>
            </w:pPr>
            <w:r>
              <w:rPr>
                <w:noProof/>
              </w:rPr>
              <w:t xml:space="preserve">TS/TR ... CR ... </w:t>
            </w:r>
          </w:p>
        </w:tc>
      </w:tr>
      <w:tr w:rsidR="00682117" w:rsidTr="00547111">
        <w:tc>
          <w:tcPr>
            <w:tcW w:w="2694" w:type="dxa"/>
            <w:gridSpan w:val="2"/>
            <w:tcBorders>
              <w:left w:val="single" w:sz="4" w:space="0" w:color="auto"/>
            </w:tcBorders>
          </w:tcPr>
          <w:p w:rsidR="00682117" w:rsidRDefault="00682117" w:rsidP="00682117">
            <w:pPr>
              <w:pStyle w:val="CRCoverPage"/>
              <w:spacing w:after="0"/>
              <w:rPr>
                <w:b/>
                <w:i/>
                <w:noProof/>
              </w:rPr>
            </w:pPr>
          </w:p>
        </w:tc>
        <w:tc>
          <w:tcPr>
            <w:tcW w:w="6946" w:type="dxa"/>
            <w:gridSpan w:val="9"/>
            <w:tcBorders>
              <w:right w:val="single" w:sz="4" w:space="0" w:color="auto"/>
            </w:tcBorders>
          </w:tcPr>
          <w:p w:rsidR="00682117" w:rsidRDefault="00682117" w:rsidP="00682117">
            <w:pPr>
              <w:pStyle w:val="CRCoverPage"/>
              <w:spacing w:after="0"/>
              <w:rPr>
                <w:noProof/>
              </w:rPr>
            </w:pPr>
          </w:p>
        </w:tc>
      </w:tr>
      <w:tr w:rsidR="00682117" w:rsidTr="00547111">
        <w:tc>
          <w:tcPr>
            <w:tcW w:w="2694" w:type="dxa"/>
            <w:gridSpan w:val="2"/>
            <w:tcBorders>
              <w:left w:val="single" w:sz="4" w:space="0" w:color="auto"/>
              <w:bottom w:val="single" w:sz="4" w:space="0" w:color="auto"/>
            </w:tcBorders>
          </w:tcPr>
          <w:p w:rsidR="00682117" w:rsidRDefault="00682117" w:rsidP="00682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82117" w:rsidRDefault="00682117" w:rsidP="0068211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C7714" w:rsidRPr="009F4AEE" w:rsidRDefault="00CC7714" w:rsidP="00CC7714">
      <w:pPr>
        <w:rPr>
          <w:i/>
          <w:color w:val="0000FF"/>
          <w:lang w:eastAsia="zh-CN"/>
        </w:rPr>
      </w:pPr>
      <w:r>
        <w:rPr>
          <w:i/>
          <w:color w:val="0000FF"/>
          <w:lang w:eastAsia="zh-CN"/>
        </w:rPr>
        <w:lastRenderedPageBreak/>
        <w:t>&lt;S</w:t>
      </w:r>
      <w:r w:rsidRPr="00EF44FA">
        <w:rPr>
          <w:i/>
          <w:color w:val="0000FF"/>
          <w:lang w:eastAsia="zh-CN"/>
        </w:rPr>
        <w:t>tart of the change&gt;</w:t>
      </w:r>
    </w:p>
    <w:p w:rsidR="00CC7714" w:rsidRDefault="00CC7714" w:rsidP="00CC7714">
      <w:pPr>
        <w:pStyle w:val="4"/>
        <w:rPr>
          <w:snapToGrid w:val="0"/>
          <w:lang w:eastAsia="zh-CN"/>
        </w:rPr>
      </w:pPr>
      <w:r>
        <w:rPr>
          <w:snapToGrid w:val="0"/>
        </w:rPr>
        <w:t>8.1.</w:t>
      </w:r>
      <w:r>
        <w:rPr>
          <w:snapToGrid w:val="0"/>
          <w:lang w:eastAsia="zh-CN"/>
        </w:rPr>
        <w:t>2</w:t>
      </w:r>
      <w:r>
        <w:rPr>
          <w:snapToGrid w:val="0"/>
        </w:rPr>
        <w:t>.</w:t>
      </w:r>
      <w:r>
        <w:rPr>
          <w:snapToGrid w:val="0"/>
          <w:lang w:eastAsia="zh-CN"/>
        </w:rPr>
        <w:t>3</w:t>
      </w:r>
      <w:r>
        <w:rPr>
          <w:snapToGrid w:val="0"/>
        </w:rPr>
        <w:tab/>
      </w:r>
      <w:r>
        <w:rPr>
          <w:snapToGrid w:val="0"/>
          <w:lang w:eastAsia="zh-CN"/>
        </w:rPr>
        <w:t>Applicability and test rules for different CA configurations and bandwidth combination sets</w:t>
      </w:r>
    </w:p>
    <w:p w:rsidR="00CC7714" w:rsidRDefault="00CC7714" w:rsidP="00CC7714">
      <w:pPr>
        <w:rPr>
          <w:lang w:eastAsia="ko-KR"/>
        </w:rPr>
      </w:pPr>
      <w:r>
        <w:t xml:space="preserve">The performance requirement for CA UE demodulation tests in Clause 8 are defined independent of CA configurations and bandwidth combination sets specified in Clause 5.6A. For UEs supporting different CA configurations and bandwidth combination sets, the applicability and test rules are defined for the tests for 2 DL CCs </w:t>
      </w:r>
      <w:r>
        <w:rPr>
          <w:lang w:eastAsia="zh-CN"/>
        </w:rPr>
        <w:t>in Table 8.1.2.3-1 and 3 or more DL CCs in Table 8.2.2.3-2</w:t>
      </w:r>
      <w:r>
        <w:t>. For simplicity, CA configuration below refers to combination of CA configuration and bandwidth combination set.</w:t>
      </w:r>
    </w:p>
    <w:p w:rsidR="00CC7714" w:rsidRDefault="00CC7714" w:rsidP="00CC7714">
      <w:pPr>
        <w:pStyle w:val="TH"/>
        <w:rPr>
          <w:lang w:eastAsia="zh-CN"/>
        </w:rPr>
      </w:pPr>
      <w:r>
        <w:lastRenderedPageBreak/>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515"/>
        <w:gridCol w:w="2398"/>
        <w:gridCol w:w="2192"/>
      </w:tblGrid>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rPr>
            </w:pPr>
            <w:r>
              <w:rPr>
                <w:rFonts w:cs="Arial"/>
              </w:rPr>
              <w:t>Tests</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 xml:space="preserve">CA capability where the tests </w:t>
            </w:r>
            <w:r>
              <w:rPr>
                <w:rFonts w:cs="Arial"/>
                <w:lang w:eastAsia="zh-CN"/>
              </w:rPr>
              <w:t>apply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CA configuration</w:t>
            </w:r>
            <w:r>
              <w:rPr>
                <w:rFonts w:cs="Arial"/>
                <w:lang w:eastAsia="zh-CN"/>
              </w:rPr>
              <w:t xml:space="preserve"> from the selected CA capbility</w:t>
            </w:r>
            <w:r>
              <w:rPr>
                <w:rFonts w:cs="Arial"/>
              </w:rPr>
              <w:t xml:space="preserve"> where the tests </w:t>
            </w:r>
            <w:r>
              <w:rPr>
                <w:rFonts w:cs="Arial"/>
                <w:lang w:eastAsia="zh-CN"/>
              </w:rPr>
              <w:t>apply</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8.2.1.1.1, 8.2.1.4.3</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CA capabilities</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FDD CA configurations</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 xml:space="preserve">10+10 MHz, 20+20 MHz, 5+5 MHz, 10MHz+5MHz, </w:t>
            </w:r>
            <w:r>
              <w:rPr>
                <w:rFonts w:cs="Arial"/>
                <w:lang w:eastAsia="zh-CN"/>
              </w:rPr>
              <w:t>15MHz+5MHz</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8.2.1.3.1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FDD CA configurations in each CA capability</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10+10 MHz, 20+20 MHz, 5+5 MHz, 10MHz+5MHz, other combinations</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lang w:eastAsia="zh-CN"/>
              </w:rPr>
            </w:pPr>
            <w:r w:rsidRPr="000031B3">
              <w:rPr>
                <w:rFonts w:cs="Arial"/>
                <w:lang w:eastAsia="zh-CN"/>
              </w:rPr>
              <w:t>CA tests with 2CCs in Clause</w:t>
            </w:r>
            <w:r>
              <w:rPr>
                <w:rFonts w:cs="Arial"/>
                <w:lang w:eastAsia="zh-CN"/>
              </w:rPr>
              <w:t xml:space="preserve"> </w:t>
            </w:r>
            <w:r w:rsidRPr="000031B3">
              <w:rPr>
                <w:rFonts w:cs="Arial"/>
                <w:lang w:eastAsia="zh-CN"/>
              </w:rPr>
              <w:t>8.2.1.3.1A, 8.7.1</w:t>
            </w:r>
            <w:ins w:id="3" w:author="Huawei" w:date="2019-09-27T11:59:00Z">
              <w:r>
                <w:rPr>
                  <w:rFonts w:cs="Arial"/>
                  <w:lang w:eastAsia="zh-CN"/>
                </w:rPr>
                <w:t>,</w:t>
              </w:r>
            </w:ins>
            <w:ins w:id="4" w:author="Huawei" w:date="2019-09-27T12:00:00Z">
              <w:r>
                <w:rPr>
                  <w:rFonts w:cs="Arial"/>
                  <w:lang w:eastAsia="zh-CN"/>
                </w:rPr>
                <w:t>8.2.1.9.</w:t>
              </w:r>
            </w:ins>
            <w:ins w:id="5" w:author="Huawei" w:date="2019-10-30T14:42:00Z">
              <w:r>
                <w:rPr>
                  <w:rFonts w:cs="Arial"/>
                  <w:lang w:eastAsia="zh-CN"/>
                </w:rPr>
                <w:t>2</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FDD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8.2.1.7.1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w:t>
            </w:r>
            <w:r>
              <w:rPr>
                <w:rFonts w:cs="Arial"/>
                <w:lang w:eastAsia="zh-CN"/>
              </w:rPr>
              <w:t>A</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Supported FDD intra-band contiguous CA configurations covering the lowest and highest operating bands</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combinations</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lang w:eastAsia="zh-CN"/>
              </w:rPr>
            </w:pPr>
            <w:r w:rsidRPr="000031B3">
              <w:rPr>
                <w:rFonts w:cs="Arial"/>
                <w:lang w:eastAsia="zh-CN"/>
              </w:rPr>
              <w:t>CA tests with 2CCs in Clause 8.2.2.1.1, 8.2.2.4.3</w:t>
            </w:r>
            <w:ins w:id="6" w:author="Huawei" w:date="2019-09-27T12:00:00Z">
              <w:r>
                <w:rPr>
                  <w:rFonts w:cs="Arial"/>
                  <w:lang w:eastAsia="zh-CN"/>
                </w:rPr>
                <w:t>,8.2.2.9.2</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TDD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8.2.2.3.1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TDD CA configurations in each CA capability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8.2.2.3.1A, 8.7.2</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CA capabilities with largest aggregated CA bandwidth</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TDD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8.2.2.7.1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w:t>
            </w:r>
            <w:r>
              <w:rPr>
                <w:rFonts w:cs="Arial"/>
                <w:lang w:eastAsia="zh-CN"/>
              </w:rPr>
              <w:t>A</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Supported TDD intra-band contiguous CA configurations</w:t>
            </w:r>
          </w:p>
          <w:p w:rsidR="00CC7714" w:rsidRDefault="00CC7714" w:rsidP="00C651C5">
            <w:pPr>
              <w:pStyle w:val="TAC"/>
              <w:rPr>
                <w:rFonts w:cs="Arial"/>
              </w:rPr>
            </w:pPr>
            <w:r>
              <w:rPr>
                <w:rFonts w:cs="Arial"/>
              </w:rPr>
              <w:t>covering the lowest and highest operating bands</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combinations</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8.2.1.8.1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w:t>
            </w:r>
            <w:r>
              <w:rPr>
                <w:rFonts w:cs="Arial"/>
                <w:lang w:eastAsia="zh-CN"/>
              </w:rPr>
              <w:t>A</w:t>
            </w:r>
            <w:r>
              <w:rPr>
                <w:rFonts w:cs="Arial"/>
              </w:rPr>
              <w:t>_N</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CA_3A-3A defined in Table 5.6A.1-3</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10+10 MHz</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8.2.2.8.1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w:t>
            </w:r>
            <w:r>
              <w:rPr>
                <w:rFonts w:cs="Arial"/>
                <w:lang w:eastAsia="zh-CN"/>
              </w:rPr>
              <w:t>A2</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CA_41C defined in Table 5.6A.1-1</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20+20 MHz</w:t>
            </w:r>
          </w:p>
        </w:tc>
      </w:tr>
      <w:tr w:rsidR="00CC7714" w:rsidTr="00C651C5">
        <w:trPr>
          <w:jc w:val="center"/>
        </w:trPr>
        <w:tc>
          <w:tcPr>
            <w:tcW w:w="7774" w:type="dxa"/>
            <w:gridSpan w:val="4"/>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N"/>
              <w:rPr>
                <w:rFonts w:cs="Arial"/>
              </w:rPr>
            </w:pPr>
            <w:r>
              <w:rPr>
                <w:rFonts w:cs="Arial"/>
              </w:rPr>
              <w:t>NOTE 1:</w:t>
            </w:r>
            <w:r>
              <w:rPr>
                <w:rFonts w:cs="Arial"/>
              </w:rPr>
              <w:tab/>
              <w:t>The applicability and test rules are specified in this table, unless otherwise stated.</w:t>
            </w:r>
          </w:p>
          <w:p w:rsidR="00CC7714" w:rsidRDefault="00CC7714" w:rsidP="00C651C5">
            <w:pPr>
              <w:pStyle w:val="TAN"/>
              <w:rPr>
                <w:rFonts w:cs="Arial"/>
              </w:rPr>
            </w:pPr>
            <w:r>
              <w:rPr>
                <w:rFonts w:cs="Arial"/>
              </w:rPr>
              <w:t>NOTE 2:</w:t>
            </w:r>
            <w:r>
              <w:rPr>
                <w:rFonts w:cs="Arial"/>
              </w:rPr>
              <w:tab/>
              <w:t>Number of the supported bandwidth combinations to be tested from each selected CA configuration is 1.</w:t>
            </w:r>
          </w:p>
          <w:p w:rsidR="00CC7714" w:rsidRDefault="00CC7714" w:rsidP="00C651C5">
            <w:pPr>
              <w:pStyle w:val="TAN"/>
              <w:rPr>
                <w:rFonts w:cs="Arial"/>
              </w:rPr>
            </w:pPr>
            <w:r>
              <w:rPr>
                <w:rFonts w:cs="Arial"/>
              </w:rPr>
              <w:t>NOTE 3:</w:t>
            </w:r>
            <w:r>
              <w:rPr>
                <w:rFonts w:cs="Arial"/>
              </w:rPr>
              <w:tab/>
              <w:t>A single Uplink CC is configured for all tests</w:t>
            </w:r>
          </w:p>
        </w:tc>
      </w:tr>
    </w:tbl>
    <w:p w:rsidR="00CC7714" w:rsidRDefault="00CC7714" w:rsidP="00CC7714">
      <w:pPr>
        <w:rPr>
          <w:rFonts w:eastAsia="Times New Roman"/>
          <w:lang w:eastAsia="zh-CN"/>
        </w:rPr>
      </w:pPr>
    </w:p>
    <w:p w:rsidR="00CC7714" w:rsidRDefault="00CC7714" w:rsidP="00CC7714">
      <w:pPr>
        <w:pStyle w:val="TH"/>
        <w:rPr>
          <w:lang w:eastAsia="zh-CN"/>
        </w:rPr>
      </w:pPr>
      <w:r>
        <w:lastRenderedPageBreak/>
        <w:t>Table 8.1.2.3-</w:t>
      </w:r>
      <w:r>
        <w:rPr>
          <w:lang w:eastAsia="zh-CN"/>
        </w:rPr>
        <w:t>2</w:t>
      </w:r>
      <w:r>
        <w:t xml:space="preserve">: Applicability and test rules for CA UE demodulation tests with </w:t>
      </w:r>
      <w:r>
        <w:rPr>
          <w:lang w:eastAsia="zh-CN"/>
        </w:rPr>
        <w:t>3 or more</w:t>
      </w:r>
      <w:r>
        <w:t xml:space="preserve">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rPr>
            </w:pPr>
            <w:r>
              <w:rPr>
                <w:rFonts w:cs="Arial"/>
              </w:rPr>
              <w:t>Tests</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 xml:space="preserve">CA capability where the tests </w:t>
            </w:r>
            <w:r>
              <w:rPr>
                <w:rFonts w:cs="Arial"/>
                <w:lang w:eastAsia="zh-CN"/>
              </w:rPr>
              <w:t>apply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CA configuration</w:t>
            </w:r>
            <w:r>
              <w:rPr>
                <w:rFonts w:cs="Arial"/>
                <w:lang w:eastAsia="zh-CN"/>
              </w:rPr>
              <w:t xml:space="preserve"> from the selected CA capbility</w:t>
            </w:r>
            <w:r>
              <w:rPr>
                <w:rFonts w:cs="Arial"/>
              </w:rPr>
              <w:t xml:space="preserve"> where the tests </w:t>
            </w:r>
            <w:r>
              <w:rPr>
                <w:rFonts w:cs="Arial"/>
                <w:lang w:eastAsia="zh-CN"/>
              </w:rPr>
              <w:t>apply</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lang w:eastAsia="zh-CN"/>
              </w:rPr>
            </w:pPr>
            <w:r w:rsidRPr="000031B3">
              <w:rPr>
                <w:rFonts w:cs="Arial"/>
                <w:lang w:eastAsia="zh-CN"/>
              </w:rPr>
              <w:t>CA tests with 3 or more CCs in Clause 8.2.1.1.1, 8.2.1.4.3, 8.7.1</w:t>
            </w:r>
            <w:ins w:id="7" w:author="Huawei" w:date="2019-09-27T12:04:00Z">
              <w:r>
                <w:rPr>
                  <w:rFonts w:cs="Arial"/>
                  <w:lang w:eastAsia="zh-CN"/>
                </w:rPr>
                <w:t>,8.2.1.9.1</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FDD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3 or more CCs in Clause 8.2.1.3.1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FDD CA configurations in each CA capability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lang w:eastAsia="zh-CN"/>
              </w:rPr>
            </w:pPr>
            <w:r w:rsidRPr="000031B3">
              <w:rPr>
                <w:rFonts w:cs="Arial"/>
                <w:lang w:eastAsia="zh-CN"/>
              </w:rPr>
              <w:t>CA tests with 3 or more CCs in Clause8.2.2.1.1, 8.2.2.4.3, 8.7.2</w:t>
            </w:r>
            <w:ins w:id="8" w:author="Huawei" w:date="2019-09-27T12:04:00Z">
              <w:r>
                <w:rPr>
                  <w:rFonts w:cs="Arial"/>
                  <w:lang w:eastAsia="zh-CN"/>
                </w:rPr>
                <w:t>,8.2.2.9.2</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TDD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3 or more CCs in Clause 8.2.2.3.1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TDD CA configurations in each CA capability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3CCs in Clause 8.2.2.8.1</w:t>
            </w:r>
          </w:p>
        </w:tc>
        <w:tc>
          <w:tcPr>
            <w:tcW w:w="1519"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w:t>
            </w:r>
            <w:r>
              <w:rPr>
                <w:rFonts w:cs="Arial"/>
                <w:lang w:eastAsia="zh-CN"/>
              </w:rPr>
              <w:t>A3</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CA_41D defined in Table 5.6A.1-1</w:t>
            </w:r>
          </w:p>
        </w:tc>
        <w:tc>
          <w:tcPr>
            <w:tcW w:w="220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20+20+20 MHz</w:t>
            </w:r>
          </w:p>
        </w:tc>
      </w:tr>
      <w:tr w:rsidR="00CC7714" w:rsidTr="00C651C5">
        <w:trPr>
          <w:jc w:val="center"/>
        </w:trPr>
        <w:tc>
          <w:tcPr>
            <w:tcW w:w="7774" w:type="dxa"/>
            <w:gridSpan w:val="4"/>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N"/>
              <w:rPr>
                <w:rFonts w:cs="Arial"/>
              </w:rPr>
            </w:pPr>
            <w:r>
              <w:rPr>
                <w:rFonts w:cs="Arial"/>
              </w:rPr>
              <w:t>NOTE 1:</w:t>
            </w:r>
            <w:r>
              <w:rPr>
                <w:rFonts w:cs="Arial"/>
              </w:rPr>
              <w:tab/>
              <w:t>The applicability and test rules are specified in this table, unless otherwise stated.</w:t>
            </w:r>
          </w:p>
          <w:p w:rsidR="00CC7714" w:rsidRDefault="00CC7714" w:rsidP="00C651C5">
            <w:pPr>
              <w:pStyle w:val="TAN"/>
              <w:rPr>
                <w:rFonts w:cs="Arial"/>
              </w:rPr>
            </w:pPr>
            <w:r>
              <w:rPr>
                <w:rFonts w:cs="Arial"/>
              </w:rPr>
              <w:t>NOTE 2:</w:t>
            </w:r>
            <w:r>
              <w:rPr>
                <w:rFonts w:cs="Arial"/>
              </w:rPr>
              <w:tab/>
              <w:t>Number of the supported bandwidth combinations to be tested from each selected CA configuration is 1.</w:t>
            </w:r>
          </w:p>
          <w:p w:rsidR="00CC7714" w:rsidRDefault="00CC7714" w:rsidP="00C651C5">
            <w:pPr>
              <w:pStyle w:val="TAN"/>
              <w:rPr>
                <w:rFonts w:cs="Arial"/>
              </w:rPr>
            </w:pPr>
            <w:r>
              <w:rPr>
                <w:rFonts w:cs="Arial"/>
              </w:rPr>
              <w:t>NOTE 3:</w:t>
            </w:r>
            <w:r>
              <w:rPr>
                <w:rFonts w:cs="Arial"/>
              </w:rPr>
              <w:tab/>
              <w:t>A single Uplink CC is configured for all tests</w:t>
            </w:r>
          </w:p>
        </w:tc>
      </w:tr>
    </w:tbl>
    <w:p w:rsidR="00CC7714" w:rsidRDefault="00CC7714" w:rsidP="00CC7714">
      <w:pPr>
        <w:rPr>
          <w:i/>
          <w:color w:val="0000FF"/>
          <w:lang w:eastAsia="zh-CN"/>
        </w:rPr>
      </w:pPr>
    </w:p>
    <w:p w:rsidR="00CC7714" w:rsidRPr="009F4AEE" w:rsidRDefault="00CC7714" w:rsidP="00CC7714">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rsidR="00CC7714" w:rsidRDefault="00CC7714" w:rsidP="00CC7714">
      <w:pPr>
        <w:pStyle w:val="4"/>
        <w:rPr>
          <w:snapToGrid w:val="0"/>
          <w:lang w:eastAsia="zh-CN"/>
        </w:rPr>
      </w:pPr>
      <w:r>
        <w:rPr>
          <w:snapToGrid w:val="0"/>
        </w:rPr>
        <w:t>8.1.</w:t>
      </w:r>
      <w:r>
        <w:rPr>
          <w:snapToGrid w:val="0"/>
          <w:lang w:eastAsia="zh-CN"/>
        </w:rPr>
        <w:t>2</w:t>
      </w:r>
      <w:r>
        <w:rPr>
          <w:snapToGrid w:val="0"/>
        </w:rPr>
        <w:t>.</w:t>
      </w:r>
      <w:r>
        <w:rPr>
          <w:snapToGrid w:val="0"/>
          <w:lang w:eastAsia="zh-CN"/>
        </w:rPr>
        <w:t>3B</w:t>
      </w:r>
      <w:r>
        <w:rPr>
          <w:snapToGrid w:val="0"/>
        </w:rPr>
        <w:tab/>
      </w:r>
      <w:r>
        <w:rPr>
          <w:snapToGrid w:val="0"/>
          <w:lang w:eastAsia="zh-CN"/>
        </w:rPr>
        <w:t>Applicability and test rules for different TDD-FDD CA configurations and bandwidth combination sets</w:t>
      </w:r>
    </w:p>
    <w:p w:rsidR="00CC7714" w:rsidRDefault="00CC7714" w:rsidP="00CC7714">
      <w:pPr>
        <w:rPr>
          <w:lang w:eastAsia="ko-KR"/>
        </w:rPr>
      </w:pPr>
      <w:r>
        <w:t xml:space="preserve">The performance requirement for TDD-FDD CA UE demodulation tests in Clause 8 are defined independent of CA configurations and bandwidth combination sets specified in Clause 5.6A.1. For UEs supporting different CA configurations and bandwidth combination sets, the applicability and test rules are defined for the tests for 2 DL TDD-FDD CA </w:t>
      </w:r>
      <w:r>
        <w:rPr>
          <w:lang w:eastAsia="zh-CN"/>
        </w:rPr>
        <w:t>in Table 8.1.2.3B-1</w:t>
      </w:r>
      <w:r>
        <w:t xml:space="preserve"> </w:t>
      </w:r>
      <w:r>
        <w:rPr>
          <w:lang w:eastAsia="zh-CN"/>
        </w:rPr>
        <w:t xml:space="preserve">and in Table 8.1.2.3B-2 </w:t>
      </w:r>
      <w:r>
        <w:t>for 3 or more DL TDD-FDD CA. For simplicity, CA configuration below refers to combination of CA configuration and bandwidth combination set.</w:t>
      </w:r>
    </w:p>
    <w:p w:rsidR="00CC7714" w:rsidRDefault="00CC7714" w:rsidP="00CC7714">
      <w:pPr>
        <w:pStyle w:val="TH"/>
        <w:rPr>
          <w:lang w:eastAsia="zh-CN"/>
        </w:rPr>
      </w:pPr>
      <w:r>
        <w:lastRenderedPageBreak/>
        <w:t>Table 8.1.2.3B-1: Applicability and test rules for CA UE demodulation tests for TDD-FDD CA with 2 DL CCs</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127"/>
        <w:gridCol w:w="2551"/>
        <w:gridCol w:w="2552"/>
      </w:tblGrid>
      <w:tr w:rsidR="00CC7714" w:rsidTr="00C651C5">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rPr>
            </w:pPr>
            <w:r>
              <w:rPr>
                <w:rFonts w:cs="Arial"/>
              </w:rPr>
              <w:t>Tests</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 xml:space="preserve">CA capability where the tests </w:t>
            </w:r>
            <w:r>
              <w:rPr>
                <w:rFonts w:cs="Arial"/>
                <w:lang w:eastAsia="zh-CN"/>
              </w:rPr>
              <w:t>apply</w:t>
            </w:r>
          </w:p>
        </w:tc>
        <w:tc>
          <w:tcPr>
            <w:tcW w:w="255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rPr>
              <w:t>CA configuration</w:t>
            </w:r>
            <w:r>
              <w:rPr>
                <w:rFonts w:cs="Arial"/>
                <w:lang w:eastAsia="zh-CN"/>
              </w:rPr>
              <w:t xml:space="preserve"> from the selected CA capbility</w:t>
            </w:r>
            <w:r>
              <w:rPr>
                <w:rFonts w:cs="Arial"/>
              </w:rPr>
              <w:t xml:space="preserve"> where the tests </w:t>
            </w:r>
            <w:r>
              <w:rPr>
                <w:rFonts w:cs="Arial"/>
                <w:lang w:eastAsia="zh-CN"/>
              </w:rPr>
              <w:t>apply</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r>
      <w:tr w:rsidR="00CC7714" w:rsidTr="00C651C5">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lang w:eastAsia="zh-CN"/>
              </w:rPr>
            </w:pPr>
            <w:r w:rsidRPr="000031B3">
              <w:rPr>
                <w:rFonts w:cs="Arial"/>
                <w:lang w:eastAsia="zh-CN"/>
              </w:rPr>
              <w:t>CA tests with 2CCs in Clause 8.2.3.1.1,</w:t>
            </w:r>
          </w:p>
          <w:p w:rsidR="00CC7714" w:rsidRPr="000031B3" w:rsidRDefault="00CC7714" w:rsidP="00C651C5">
            <w:pPr>
              <w:pStyle w:val="TAC"/>
              <w:rPr>
                <w:rFonts w:cs="Arial"/>
                <w:lang w:eastAsia="zh-CN"/>
              </w:rPr>
            </w:pPr>
            <w:r w:rsidRPr="000031B3">
              <w:rPr>
                <w:rFonts w:cs="Arial"/>
                <w:lang w:eastAsia="zh-CN"/>
              </w:rPr>
              <w:t>8.2.3.2.1A,</w:t>
            </w:r>
          </w:p>
          <w:p w:rsidR="00CC7714" w:rsidRPr="000031B3" w:rsidRDefault="00CC7714" w:rsidP="00C651C5">
            <w:pPr>
              <w:pStyle w:val="TAC"/>
              <w:rPr>
                <w:rFonts w:cs="Arial"/>
                <w:lang w:eastAsia="zh-CN"/>
              </w:rPr>
            </w:pPr>
            <w:r w:rsidRPr="000031B3">
              <w:rPr>
                <w:rFonts w:cs="Arial"/>
                <w:lang w:eastAsia="zh-CN"/>
              </w:rPr>
              <w:t>8.2.3.3.1, 8.7.5.1</w:t>
            </w:r>
            <w:ins w:id="9" w:author="Huawei" w:date="2019-09-27T12:09:00Z">
              <w:r>
                <w:rPr>
                  <w:rFonts w:cs="Arial"/>
                  <w:lang w:eastAsia="zh-CN"/>
                </w:rPr>
                <w:t>, 8.2.3.5.1</w:t>
              </w:r>
            </w:ins>
          </w:p>
        </w:tc>
        <w:tc>
          <w:tcPr>
            <w:tcW w:w="2127"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CA capabilities with largest aggregated CA bandwidth combination</w:t>
            </w:r>
          </w:p>
        </w:tc>
        <w:tc>
          <w:tcPr>
            <w:tcW w:w="2551"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Any one of the supported TDD-FDD CA configurations with FDD PCell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7714" w:rsidRPr="000031B3" w:rsidRDefault="00CC7714" w:rsidP="00C651C5">
            <w:pPr>
              <w:pStyle w:val="TAC"/>
              <w:rPr>
                <w:rFonts w:cs="Arial"/>
              </w:rPr>
            </w:pPr>
            <w:r w:rsidRPr="000031B3">
              <w:rPr>
                <w:rFonts w:cs="Arial"/>
              </w:rPr>
              <w:t>Largest aggregated CA bandwidth combination</w:t>
            </w:r>
          </w:p>
        </w:tc>
      </w:tr>
      <w:tr w:rsidR="00CC7714" w:rsidTr="00C651C5">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8.2.3.2.1</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55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TDD-FDD CA configurations with FDD PCell in each CA capability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CC7714" w:rsidRPr="003C4490" w:rsidRDefault="00CC7714" w:rsidP="00C651C5">
            <w:pPr>
              <w:pStyle w:val="TAC"/>
              <w:rPr>
                <w:rFonts w:cs="Arial"/>
                <w:lang w:eastAsia="zh-CN"/>
              </w:rPr>
            </w:pPr>
            <w:r w:rsidRPr="003C4490">
              <w:rPr>
                <w:rFonts w:cs="Arial"/>
                <w:lang w:eastAsia="zh-CN"/>
              </w:rPr>
              <w:t>CA tests with 2CCs in Clause 8.2.3.1.2,</w:t>
            </w:r>
          </w:p>
          <w:p w:rsidR="00CC7714" w:rsidRPr="003C4490" w:rsidRDefault="00CC7714" w:rsidP="00C651C5">
            <w:pPr>
              <w:pStyle w:val="TAC"/>
              <w:rPr>
                <w:rFonts w:cs="Arial"/>
                <w:lang w:eastAsia="zh-CN"/>
              </w:rPr>
            </w:pPr>
            <w:r w:rsidRPr="003C4490">
              <w:rPr>
                <w:rFonts w:cs="Arial"/>
                <w:lang w:eastAsia="zh-CN"/>
              </w:rPr>
              <w:t>8.2.3.2.2A,</w:t>
            </w:r>
          </w:p>
          <w:p w:rsidR="00CC7714" w:rsidRPr="003C4490" w:rsidRDefault="00CC7714" w:rsidP="00C651C5">
            <w:pPr>
              <w:pStyle w:val="TAC"/>
              <w:rPr>
                <w:rFonts w:cs="Arial"/>
                <w:lang w:eastAsia="zh-CN"/>
              </w:rPr>
            </w:pPr>
            <w:r w:rsidRPr="003C4490">
              <w:rPr>
                <w:rFonts w:cs="Arial"/>
                <w:lang w:eastAsia="zh-CN"/>
              </w:rPr>
              <w:t>8.2.3.3.2, 8.7.5.2</w:t>
            </w:r>
            <w:ins w:id="10" w:author="Huawei" w:date="2019-09-27T12:09:00Z">
              <w:r>
                <w:rPr>
                  <w:rFonts w:cs="Arial"/>
                  <w:lang w:eastAsia="zh-CN"/>
                </w:rPr>
                <w:t>,8.2.3.5.2</w:t>
              </w:r>
            </w:ins>
          </w:p>
        </w:tc>
        <w:tc>
          <w:tcPr>
            <w:tcW w:w="2127" w:type="dxa"/>
            <w:tcBorders>
              <w:top w:val="single" w:sz="4" w:space="0" w:color="auto"/>
              <w:left w:val="single" w:sz="4" w:space="0" w:color="auto"/>
              <w:bottom w:val="single" w:sz="4" w:space="0" w:color="auto"/>
              <w:right w:val="single" w:sz="4" w:space="0" w:color="auto"/>
            </w:tcBorders>
            <w:vAlign w:val="center"/>
            <w:hideMark/>
          </w:tcPr>
          <w:p w:rsidR="00CC7714" w:rsidRPr="003C4490" w:rsidRDefault="00CC7714" w:rsidP="00C651C5">
            <w:pPr>
              <w:pStyle w:val="TAC"/>
              <w:rPr>
                <w:rFonts w:cs="Arial"/>
              </w:rPr>
            </w:pPr>
            <w:r w:rsidRPr="003C4490">
              <w:rPr>
                <w:rFonts w:cs="Arial"/>
              </w:rPr>
              <w:t>Any one of the supported CA capabilities with largest aggregated CA bandwidth combination</w:t>
            </w:r>
          </w:p>
        </w:tc>
        <w:tc>
          <w:tcPr>
            <w:tcW w:w="2551" w:type="dxa"/>
            <w:tcBorders>
              <w:top w:val="single" w:sz="4" w:space="0" w:color="auto"/>
              <w:left w:val="single" w:sz="4" w:space="0" w:color="auto"/>
              <w:bottom w:val="single" w:sz="4" w:space="0" w:color="auto"/>
              <w:right w:val="single" w:sz="4" w:space="0" w:color="auto"/>
            </w:tcBorders>
            <w:vAlign w:val="center"/>
            <w:hideMark/>
          </w:tcPr>
          <w:p w:rsidR="00CC7714" w:rsidRPr="003C4490" w:rsidRDefault="00CC7714" w:rsidP="00C651C5">
            <w:pPr>
              <w:pStyle w:val="TAC"/>
              <w:rPr>
                <w:rFonts w:cs="Arial"/>
              </w:rPr>
            </w:pPr>
            <w:r w:rsidRPr="003C4490">
              <w:rPr>
                <w:rFonts w:cs="Arial"/>
              </w:rPr>
              <w:t>Any one of the supported TDD-FDD CA configurations with TDD PCell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7714" w:rsidRPr="003C4490" w:rsidRDefault="00CC7714" w:rsidP="00C651C5">
            <w:pPr>
              <w:pStyle w:val="TAC"/>
              <w:rPr>
                <w:rFonts w:cs="Arial"/>
              </w:rPr>
            </w:pPr>
            <w:r w:rsidRPr="003C4490">
              <w:rPr>
                <w:rFonts w:cs="Arial"/>
              </w:rPr>
              <w:t>Largest aggregated CA bandwidth combination</w:t>
            </w:r>
          </w:p>
        </w:tc>
      </w:tr>
      <w:tr w:rsidR="00CC7714" w:rsidTr="00C651C5">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lang w:eastAsia="zh-CN"/>
              </w:rPr>
            </w:pPr>
            <w:r>
              <w:rPr>
                <w:rFonts w:cs="Arial"/>
                <w:lang w:eastAsia="zh-CN"/>
              </w:rPr>
              <w:t>CA tests with 2CCs in Clause 8.2.3.2.2</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Each supported CA capability</w:t>
            </w:r>
          </w:p>
        </w:tc>
        <w:tc>
          <w:tcPr>
            <w:tcW w:w="2551"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Any one of the supported TDD-FDD CA configurations with TDD PCell in each CA capability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C"/>
              <w:rPr>
                <w:rFonts w:cs="Arial"/>
              </w:rPr>
            </w:pPr>
            <w:r>
              <w:rPr>
                <w:rFonts w:cs="Arial"/>
              </w:rPr>
              <w:t>Largest aggregated CA bandwidth combination</w:t>
            </w:r>
          </w:p>
        </w:tc>
      </w:tr>
      <w:tr w:rsidR="00CC7714" w:rsidTr="00C651C5">
        <w:trPr>
          <w:jc w:val="center"/>
        </w:trPr>
        <w:tc>
          <w:tcPr>
            <w:tcW w:w="9230" w:type="dxa"/>
            <w:gridSpan w:val="4"/>
            <w:tcBorders>
              <w:top w:val="single" w:sz="4" w:space="0" w:color="auto"/>
              <w:left w:val="single" w:sz="4" w:space="0" w:color="auto"/>
              <w:bottom w:val="single" w:sz="4" w:space="0" w:color="auto"/>
              <w:right w:val="single" w:sz="4" w:space="0" w:color="auto"/>
            </w:tcBorders>
            <w:vAlign w:val="center"/>
            <w:hideMark/>
          </w:tcPr>
          <w:p w:rsidR="00CC7714" w:rsidRDefault="00CC7714" w:rsidP="00C651C5">
            <w:pPr>
              <w:pStyle w:val="TAN"/>
              <w:rPr>
                <w:rFonts w:cs="Arial"/>
              </w:rPr>
            </w:pPr>
            <w:r>
              <w:rPr>
                <w:rFonts w:cs="Arial"/>
              </w:rPr>
              <w:t>NOTE 1:</w:t>
            </w:r>
            <w:r>
              <w:rPr>
                <w:rFonts w:cs="Arial"/>
              </w:rPr>
              <w:tab/>
              <w:t>The applicability and test rules are specified in this table, unless otherwise stated.</w:t>
            </w:r>
          </w:p>
          <w:p w:rsidR="00CC7714" w:rsidRDefault="00CC7714" w:rsidP="00C651C5">
            <w:pPr>
              <w:pStyle w:val="TAN"/>
              <w:rPr>
                <w:rFonts w:cs="Arial"/>
              </w:rPr>
            </w:pPr>
            <w:r>
              <w:rPr>
                <w:rFonts w:cs="Arial"/>
              </w:rPr>
              <w:t>NOTE 2:</w:t>
            </w:r>
            <w:r>
              <w:rPr>
                <w:rFonts w:cs="Arial"/>
              </w:rPr>
              <w:tab/>
              <w:t>Number of the supported bandwidth combinations to be tested from each selected CA configuration is 1.</w:t>
            </w:r>
          </w:p>
          <w:p w:rsidR="00CC7714" w:rsidRDefault="00CC7714" w:rsidP="00C651C5">
            <w:pPr>
              <w:pStyle w:val="TAN"/>
              <w:rPr>
                <w:rFonts w:cs="Arial"/>
              </w:rPr>
            </w:pPr>
            <w:r>
              <w:rPr>
                <w:rFonts w:cs="Arial"/>
              </w:rPr>
              <w:t>NOTE 3:</w:t>
            </w:r>
            <w:r>
              <w:rPr>
                <w:rFonts w:cs="Arial"/>
              </w:rPr>
              <w:tab/>
              <w:t>A single Uplink CC is configured for all tests.</w:t>
            </w:r>
          </w:p>
        </w:tc>
      </w:tr>
    </w:tbl>
    <w:p w:rsidR="00CC7714" w:rsidRDefault="00CC7714" w:rsidP="00CC7714">
      <w:pPr>
        <w:rPr>
          <w:rFonts w:eastAsia="Malgun Gothic"/>
          <w:lang w:eastAsia="ko-KR"/>
        </w:rPr>
      </w:pPr>
    </w:p>
    <w:p w:rsidR="001E41F3" w:rsidRPr="00245FA5" w:rsidRDefault="00CC7714">
      <w:pPr>
        <w:rPr>
          <w:i/>
          <w:color w:val="0000FF"/>
          <w:lang w:eastAsia="zh-CN"/>
        </w:rPr>
      </w:pPr>
      <w:r w:rsidRPr="006B7F69">
        <w:rPr>
          <w:i/>
          <w:color w:val="0000FF"/>
          <w:lang w:eastAsia="zh-CN"/>
        </w:rPr>
        <w:t>&lt;End of Changes&gt;</w:t>
      </w:r>
    </w:p>
    <w:sectPr w:rsidR="001E41F3" w:rsidRPr="00245F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04D" w:rsidRDefault="00E6604D">
      <w:r>
        <w:separator/>
      </w:r>
    </w:p>
  </w:endnote>
  <w:endnote w:type="continuationSeparator" w:id="0">
    <w:p w:rsidR="00E6604D" w:rsidRDefault="00E6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04D" w:rsidRDefault="00E6604D">
      <w:r>
        <w:separator/>
      </w:r>
    </w:p>
  </w:footnote>
  <w:footnote w:type="continuationSeparator" w:id="0">
    <w:p w:rsidR="00E6604D" w:rsidRDefault="00E66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93"/>
    <w:rsid w:val="00022E4A"/>
    <w:rsid w:val="000335B5"/>
    <w:rsid w:val="00084ADF"/>
    <w:rsid w:val="000A6394"/>
    <w:rsid w:val="000B5AD0"/>
    <w:rsid w:val="000B7FED"/>
    <w:rsid w:val="000C038A"/>
    <w:rsid w:val="000C6598"/>
    <w:rsid w:val="00124143"/>
    <w:rsid w:val="00133078"/>
    <w:rsid w:val="00145D43"/>
    <w:rsid w:val="00192C46"/>
    <w:rsid w:val="001A08B3"/>
    <w:rsid w:val="001A7B60"/>
    <w:rsid w:val="001B52F0"/>
    <w:rsid w:val="001B7A65"/>
    <w:rsid w:val="001E41F3"/>
    <w:rsid w:val="00204576"/>
    <w:rsid w:val="00221146"/>
    <w:rsid w:val="00240B45"/>
    <w:rsid w:val="00245FA5"/>
    <w:rsid w:val="0026004D"/>
    <w:rsid w:val="002640DD"/>
    <w:rsid w:val="00275D12"/>
    <w:rsid w:val="00284FEB"/>
    <w:rsid w:val="002860C4"/>
    <w:rsid w:val="002B5741"/>
    <w:rsid w:val="002C5370"/>
    <w:rsid w:val="003046C0"/>
    <w:rsid w:val="00305409"/>
    <w:rsid w:val="0035584B"/>
    <w:rsid w:val="003609EF"/>
    <w:rsid w:val="0036231A"/>
    <w:rsid w:val="00374DD4"/>
    <w:rsid w:val="003E1A36"/>
    <w:rsid w:val="00404763"/>
    <w:rsid w:val="00410371"/>
    <w:rsid w:val="004242F1"/>
    <w:rsid w:val="00477C7C"/>
    <w:rsid w:val="004B75B7"/>
    <w:rsid w:val="004F2E96"/>
    <w:rsid w:val="00501220"/>
    <w:rsid w:val="0051580D"/>
    <w:rsid w:val="00547111"/>
    <w:rsid w:val="00592D74"/>
    <w:rsid w:val="005E2C44"/>
    <w:rsid w:val="00621188"/>
    <w:rsid w:val="006257ED"/>
    <w:rsid w:val="00655034"/>
    <w:rsid w:val="00682117"/>
    <w:rsid w:val="00695808"/>
    <w:rsid w:val="006B46FB"/>
    <w:rsid w:val="006E21FB"/>
    <w:rsid w:val="006F1655"/>
    <w:rsid w:val="00792342"/>
    <w:rsid w:val="007977A8"/>
    <w:rsid w:val="007B512A"/>
    <w:rsid w:val="007C2097"/>
    <w:rsid w:val="007D6A07"/>
    <w:rsid w:val="007E3DE9"/>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809"/>
    <w:rsid w:val="00B67B97"/>
    <w:rsid w:val="00B71072"/>
    <w:rsid w:val="00B968C8"/>
    <w:rsid w:val="00BA3EC5"/>
    <w:rsid w:val="00BA51D9"/>
    <w:rsid w:val="00BB5DFC"/>
    <w:rsid w:val="00BD279D"/>
    <w:rsid w:val="00BD6BB8"/>
    <w:rsid w:val="00C66BA2"/>
    <w:rsid w:val="00C672FF"/>
    <w:rsid w:val="00C95985"/>
    <w:rsid w:val="00C96704"/>
    <w:rsid w:val="00CC5026"/>
    <w:rsid w:val="00CC68D0"/>
    <w:rsid w:val="00CC7714"/>
    <w:rsid w:val="00D03F9A"/>
    <w:rsid w:val="00D06D51"/>
    <w:rsid w:val="00D24991"/>
    <w:rsid w:val="00D50255"/>
    <w:rsid w:val="00DE34CF"/>
    <w:rsid w:val="00E04D6F"/>
    <w:rsid w:val="00E13F3D"/>
    <w:rsid w:val="00E16EB9"/>
    <w:rsid w:val="00E324B8"/>
    <w:rsid w:val="00E34898"/>
    <w:rsid w:val="00E6604D"/>
    <w:rsid w:val="00E756F8"/>
    <w:rsid w:val="00EB09B7"/>
    <w:rsid w:val="00EC67AD"/>
    <w:rsid w:val="00EE7D7C"/>
    <w:rsid w:val="00F0451C"/>
    <w:rsid w:val="00F11C91"/>
    <w:rsid w:val="00F25D98"/>
    <w:rsid w:val="00F300FB"/>
    <w:rsid w:val="00FB6386"/>
    <w:rsid w:val="00FE0445"/>
    <w:rsid w:val="00FF16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CC7714"/>
    <w:rPr>
      <w:rFonts w:ascii="Arial" w:hAnsi="Arial"/>
      <w:sz w:val="18"/>
      <w:lang w:val="en-GB" w:eastAsia="en-US"/>
    </w:rPr>
  </w:style>
  <w:style w:type="character" w:customStyle="1" w:styleId="THChar">
    <w:name w:val="TH Char"/>
    <w:link w:val="TH"/>
    <w:locked/>
    <w:rsid w:val="00CC7714"/>
    <w:rPr>
      <w:rFonts w:ascii="Arial" w:hAnsi="Arial"/>
      <w:b/>
      <w:lang w:val="en-GB" w:eastAsia="en-US"/>
    </w:rPr>
  </w:style>
  <w:style w:type="character" w:customStyle="1" w:styleId="TANChar">
    <w:name w:val="TAN Char"/>
    <w:basedOn w:val="a0"/>
    <w:link w:val="TAN"/>
    <w:locked/>
    <w:rsid w:val="00CC7714"/>
    <w:rPr>
      <w:rFonts w:ascii="Arial" w:hAnsi="Arial"/>
      <w:sz w:val="18"/>
      <w:lang w:val="en-GB" w:eastAsia="en-US"/>
    </w:rPr>
  </w:style>
  <w:style w:type="character" w:customStyle="1" w:styleId="TAHCar">
    <w:name w:val="TAH Car"/>
    <w:link w:val="TAH"/>
    <w:qFormat/>
    <w:locked/>
    <w:rsid w:val="00CC77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FE324-3676-4A86-A940-1140DAD1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1425</Words>
  <Characters>8127</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Daixizeng</cp:lastModifiedBy>
  <cp:revision>2</cp:revision>
  <cp:lastPrinted>1899-12-31T23:00:00Z</cp:lastPrinted>
  <dcterms:created xsi:type="dcterms:W3CDTF">2019-11-22T03:06:00Z</dcterms:created>
  <dcterms:modified xsi:type="dcterms:W3CDTF">2019-11-22T03:06:00Z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(3)M9kbZgIqW8AKk0+qwc55lgFSKBUZFVFRfJN2YfmLhbQxA64jwy/S63EOaWW/ePRPZNyi60PX
XCN0p9qKP2PfwQ3GiEQCFUKDvGnVOCF0zHjZRIa89p07zy5vffPLfMW6a1Zf4WnNIIPcnMSs
PWZZhw3qllmb41/UlIUq3XY4LInFH7E5WNds0j5CUrsgQopd9ZupTs4w4MDtd4uKVi5fC7t0
JMwp6wwDUDaWndlUKx</vt:lpwstr>
  </property>
  <property fmtid="{D5CDD505-2E9C-101B-9397-08002B2CF9AE}" pid="22" name="_2015_ms_pID_7253431">
    <vt:lpwstr>r7yGoN33pkl1KglTZixx8yW89XeegoA2csdyxeXzlaSRIM0Du8jRTZ
w9M7+2HIO/bM0GpLXV2YhdpiuOGb5dzflel4Duj2r3NtswNBt4aKsW8Z0CUwL07HT9L4wAVi
owNjJmc06Q9KoMVe1Zg/d5dhmodtzu8wFlsTu/zO/Yc18nWoQWh/0lrMhQPmEYpjrRxLZTOl
+UBP1QvT1xhvOsb39OSz9zif/d15D3T7yqYz</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1574135841</vt:lpwstr>
  </property>
</Properties>
</file>