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F2FCCA5"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9A370C">
        <w:rPr>
          <w:b/>
          <w:noProof/>
          <w:sz w:val="24"/>
        </w:rPr>
        <w:t>3</w:t>
      </w:r>
      <w:r>
        <w:rPr>
          <w:b/>
          <w:i/>
          <w:noProof/>
          <w:sz w:val="28"/>
        </w:rPr>
        <w:tab/>
      </w:r>
      <w:r w:rsidR="00B44457" w:rsidRPr="00C525C1">
        <w:rPr>
          <w:b/>
          <w:noProof/>
          <w:sz w:val="28"/>
        </w:rPr>
        <w:t>R4-</w:t>
      </w:r>
      <w:r w:rsidR="00FE55E8" w:rsidRPr="00FE55E8">
        <w:rPr>
          <w:b/>
          <w:noProof/>
          <w:sz w:val="28"/>
        </w:rPr>
        <w:t>191</w:t>
      </w:r>
      <w:r w:rsidR="00083255">
        <w:rPr>
          <w:b/>
          <w:noProof/>
          <w:sz w:val="28"/>
        </w:rPr>
        <w:t>5943</w:t>
      </w:r>
    </w:p>
    <w:p w14:paraId="7B88EA47" w14:textId="58C24F53" w:rsidR="001E41F3" w:rsidRPr="002A6321" w:rsidRDefault="009A370C"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Novem</w:t>
      </w:r>
      <w:r w:rsidR="001D0253">
        <w:rPr>
          <w:b/>
          <w:noProof/>
          <w:sz w:val="24"/>
        </w:rPr>
        <w:t>ber 1</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Pr>
          <w:b/>
          <w:noProof/>
          <w:sz w:val="24"/>
        </w:rPr>
        <w:t>22</w:t>
      </w:r>
      <w:r w:rsidR="00DA3763">
        <w:rPr>
          <w:b/>
          <w:noProof/>
          <w:sz w:val="24"/>
          <w:vertAlign w:val="superscript"/>
        </w:rPr>
        <w:t>nd</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54E8878E" w:rsidR="001E41F3" w:rsidRPr="00410371" w:rsidRDefault="00F50F4F" w:rsidP="00E13F3D">
            <w:pPr>
              <w:pStyle w:val="CRCoverPage"/>
              <w:spacing w:after="0"/>
              <w:jc w:val="right"/>
              <w:rPr>
                <w:b/>
                <w:noProof/>
                <w:sz w:val="28"/>
              </w:rPr>
            </w:pPr>
            <w:r>
              <w:rPr>
                <w:b/>
                <w:noProof/>
                <w:sz w:val="28"/>
              </w:rPr>
              <w:t>3</w:t>
            </w:r>
            <w:r w:rsidR="00E44B56">
              <w:rPr>
                <w:b/>
                <w:noProof/>
                <w:sz w:val="28"/>
              </w:rPr>
              <w:t>6</w:t>
            </w:r>
            <w:r>
              <w:rPr>
                <w:b/>
                <w:noProof/>
                <w:sz w:val="28"/>
              </w:rPr>
              <w:t>.133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4FBE79BE" w:rsidR="001E41F3" w:rsidRPr="00410371" w:rsidRDefault="00DA3763" w:rsidP="00A11981">
            <w:pPr>
              <w:pStyle w:val="CRCoverPage"/>
              <w:spacing w:after="0"/>
              <w:jc w:val="center"/>
              <w:rPr>
                <w:noProof/>
              </w:rPr>
            </w:pPr>
            <w:r>
              <w:rPr>
                <w:b/>
                <w:noProof/>
                <w:sz w:val="28"/>
              </w:rPr>
              <w:t>6712</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6272AB7F" w:rsidR="001E41F3" w:rsidRPr="00410371" w:rsidRDefault="00104F45"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77A540CD" w:rsidR="001E41F3" w:rsidRPr="00410371" w:rsidRDefault="00F50F4F">
            <w:pPr>
              <w:pStyle w:val="CRCoverPage"/>
              <w:spacing w:after="0"/>
              <w:jc w:val="center"/>
              <w:rPr>
                <w:noProof/>
                <w:sz w:val="28"/>
              </w:rPr>
            </w:pPr>
            <w:r>
              <w:rPr>
                <w:b/>
                <w:noProof/>
                <w:sz w:val="28"/>
              </w:rPr>
              <w:t>1</w:t>
            </w:r>
            <w:r w:rsidR="00FE55E8">
              <w:rPr>
                <w:b/>
                <w:noProof/>
                <w:sz w:val="28"/>
              </w:rPr>
              <w:t>6</w:t>
            </w:r>
            <w:r>
              <w:rPr>
                <w:b/>
                <w:noProof/>
                <w:sz w:val="28"/>
              </w:rPr>
              <w:t>.</w:t>
            </w:r>
            <w:r w:rsidR="00E44B56">
              <w:rPr>
                <w:b/>
                <w:noProof/>
                <w:sz w:val="28"/>
              </w:rPr>
              <w:t>3</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9B40018" w:rsidR="001E41F3" w:rsidRDefault="002C0251">
            <w:pPr>
              <w:pStyle w:val="CRCoverPage"/>
              <w:spacing w:after="0"/>
              <w:ind w:left="100"/>
              <w:rPr>
                <w:noProof/>
              </w:rPr>
            </w:pPr>
            <w:r w:rsidRPr="002C0251">
              <w:rPr>
                <w:lang w:val="en-US"/>
              </w:rPr>
              <w:t xml:space="preserve">CR </w:t>
            </w:r>
            <w:r w:rsidR="001D0253">
              <w:rPr>
                <w:lang w:val="en-US"/>
              </w:rPr>
              <w:t>Introduction of handover delay requirements for conditional handover</w:t>
            </w:r>
            <w:r w:rsidRPr="002C0251">
              <w:rPr>
                <w:lang w:val="en-US"/>
              </w:rPr>
              <w:t xml:space="preserve"> (section </w:t>
            </w:r>
            <w:r w:rsidR="00E44B56">
              <w:rPr>
                <w:lang w:val="en-US"/>
              </w:rPr>
              <w:t>5</w:t>
            </w:r>
            <w:r w:rsidRPr="002C0251">
              <w:rPr>
                <w:lang w:val="en-US"/>
              </w:rPr>
              <w:t>.1)</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97469DE" w:rsidR="001E41F3" w:rsidRDefault="00E44B56">
            <w:pPr>
              <w:pStyle w:val="CRCoverPage"/>
              <w:spacing w:after="0"/>
              <w:ind w:left="100"/>
              <w:rPr>
                <w:noProof/>
              </w:rPr>
            </w:pPr>
            <w:proofErr w:type="spellStart"/>
            <w:r w:rsidRPr="00E54B02">
              <w:rPr>
                <w:rFonts w:cs="Arial"/>
                <w:sz w:val="21"/>
                <w:szCs w:val="21"/>
                <w:lang w:eastAsia="ja-JP"/>
              </w:rPr>
              <w:t>LTE_feMob</w:t>
            </w:r>
            <w:proofErr w:type="spellEnd"/>
            <w:r w:rsidRPr="00E54B02">
              <w:rPr>
                <w:rFonts w:cs="Arial"/>
                <w:sz w:val="21"/>
                <w:szCs w:val="21"/>
                <w:lang w:eastAsia="ja-JP"/>
              </w:rPr>
              <w: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403908F" w:rsidR="001E41F3" w:rsidRDefault="002A6321">
            <w:pPr>
              <w:pStyle w:val="CRCoverPage"/>
              <w:spacing w:after="0"/>
              <w:ind w:left="100"/>
              <w:rPr>
                <w:noProof/>
              </w:rPr>
            </w:pPr>
            <w:r>
              <w:t>201</w:t>
            </w:r>
            <w:r w:rsidR="00AA2FE1">
              <w:t>9</w:t>
            </w:r>
            <w:r w:rsidRPr="00FE55E8">
              <w:t>-</w:t>
            </w:r>
            <w:r w:rsidR="004614EC" w:rsidRPr="00FE55E8">
              <w:t>1</w:t>
            </w:r>
            <w:r w:rsidR="009A370C">
              <w:t>1</w:t>
            </w:r>
            <w:r w:rsidRPr="00FE55E8">
              <w:t>-</w:t>
            </w:r>
            <w:r w:rsidR="00104F45">
              <w:t>22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378367DB" w:rsidR="001E41F3" w:rsidRPr="002A6321" w:rsidRDefault="001D0253"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47340F6E" w:rsidR="001E41F3" w:rsidRDefault="002A6321">
            <w:pPr>
              <w:pStyle w:val="CRCoverPage"/>
              <w:spacing w:after="0"/>
              <w:ind w:left="100"/>
              <w:rPr>
                <w:noProof/>
              </w:rPr>
            </w:pPr>
            <w:r>
              <w:t>Rel-1</w:t>
            </w:r>
            <w:r w:rsidR="001D0253">
              <w:t>6</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6C8F921" w:rsidR="001E41F3" w:rsidRDefault="005433E7" w:rsidP="007955AB">
            <w:pPr>
              <w:pStyle w:val="CRCoverPage"/>
              <w:spacing w:after="0"/>
              <w:rPr>
                <w:noProof/>
              </w:rPr>
            </w:pPr>
            <w:r w:rsidRPr="005433E7">
              <w:rPr>
                <w:noProof/>
                <w:lang w:val="en-US" w:eastAsia="zh-CN"/>
              </w:rPr>
              <w:t xml:space="preserve">CR capturing </w:t>
            </w:r>
            <w:r w:rsidR="001D0253">
              <w:rPr>
                <w:lang w:val="en-US"/>
              </w:rPr>
              <w:t>handover delay requirements for conditional handover</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720E389F"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4041C">
              <w:rPr>
                <w:noProof/>
                <w:lang w:eastAsia="zh-CN"/>
              </w:rPr>
              <w:t xml:space="preserve">captures </w:t>
            </w:r>
            <w:r w:rsidR="001D0253">
              <w:rPr>
                <w:noProof/>
                <w:lang w:eastAsia="zh-CN"/>
              </w:rPr>
              <w:t xml:space="preserve">the </w:t>
            </w:r>
            <w:r w:rsidR="001D0253">
              <w:rPr>
                <w:lang w:val="en-US"/>
              </w:rPr>
              <w:t xml:space="preserve">handover delay requirements for conditional handover in section </w:t>
            </w:r>
            <w:r w:rsidR="00E44B56">
              <w:rPr>
                <w:lang w:val="en-US"/>
              </w:rPr>
              <w:t>5</w:t>
            </w:r>
            <w:r w:rsidR="001D0253">
              <w:rPr>
                <w:lang w:val="en-US"/>
              </w:rPr>
              <w:t>.1</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6DD2EEE" w:rsidR="001E41F3" w:rsidRDefault="001D0253" w:rsidP="00AA2FE1">
            <w:pPr>
              <w:pStyle w:val="CRCoverPage"/>
              <w:spacing w:after="0"/>
              <w:rPr>
                <w:noProof/>
              </w:rPr>
            </w:pPr>
            <w:r>
              <w:rPr>
                <w:noProof/>
                <w:lang w:eastAsia="zh-CN"/>
              </w:rPr>
              <w:t xml:space="preserve">Incomplete requirements for </w:t>
            </w:r>
            <w:r>
              <w:rPr>
                <w:lang w:val="en-US"/>
              </w:rPr>
              <w:t>handover delay requirements for conditional handover</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69F16D6" w:rsidR="001E41F3" w:rsidRDefault="00DD5ABA" w:rsidP="00AA2FE1">
            <w:pPr>
              <w:pStyle w:val="CRCoverPage"/>
              <w:spacing w:after="0"/>
              <w:rPr>
                <w:noProof/>
              </w:rPr>
            </w:pPr>
            <w:r>
              <w:rPr>
                <w:noProof/>
              </w:rPr>
              <w:t xml:space="preserve">Section </w:t>
            </w:r>
            <w:r w:rsidR="00E44B56">
              <w:rPr>
                <w:noProof/>
              </w:rPr>
              <w:t>5</w:t>
            </w:r>
            <w:r w:rsidR="00C02C06">
              <w:rPr>
                <w:noProof/>
              </w:rPr>
              <w:t>.</w:t>
            </w:r>
            <w:r w:rsidR="005433E7">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5EAB49" w14:textId="77777777" w:rsidR="00E44B56" w:rsidRPr="00241959" w:rsidRDefault="00E44B56" w:rsidP="00E44B56">
      <w:pPr>
        <w:pStyle w:val="Heading2"/>
      </w:pPr>
      <w:bookmarkStart w:id="2" w:name="_Toc383690674"/>
      <w:bookmarkStart w:id="3" w:name="_Toc5952570"/>
      <w:r w:rsidRPr="00241959">
        <w:t>5.1</w:t>
      </w:r>
      <w:r w:rsidRPr="00241959">
        <w:tab/>
        <w:t>E-UTRAN Handover</w:t>
      </w:r>
      <w:bookmarkEnd w:id="2"/>
    </w:p>
    <w:p w14:paraId="7EDDE6CF" w14:textId="77777777" w:rsidR="00E44B56" w:rsidRPr="00241959" w:rsidRDefault="00E44B56" w:rsidP="00E44B56">
      <w:pPr>
        <w:pStyle w:val="Heading3"/>
      </w:pPr>
      <w:bookmarkStart w:id="4" w:name="_Toc383690675"/>
      <w:r w:rsidRPr="00241959">
        <w:t>5.1.1</w:t>
      </w:r>
      <w:r w:rsidRPr="00241959">
        <w:tab/>
        <w:t>Introduction</w:t>
      </w:r>
      <w:bookmarkEnd w:id="4"/>
    </w:p>
    <w:p w14:paraId="21EC847E" w14:textId="77777777" w:rsidR="00E44B56" w:rsidRPr="00241959" w:rsidRDefault="00E44B56" w:rsidP="00E44B56">
      <w:pPr>
        <w:pStyle w:val="Heading3"/>
      </w:pPr>
      <w:bookmarkStart w:id="5" w:name="_Toc383690676"/>
      <w:r w:rsidRPr="00241959">
        <w:t>5.1.2</w:t>
      </w:r>
      <w:r w:rsidRPr="00241959">
        <w:tab/>
        <w:t>Requirements</w:t>
      </w:r>
      <w:bookmarkEnd w:id="5"/>
    </w:p>
    <w:p w14:paraId="09A3A1D4" w14:textId="77777777" w:rsidR="00E44B56" w:rsidRPr="00241959" w:rsidRDefault="00E44B56" w:rsidP="00E44B56">
      <w:pPr>
        <w:pStyle w:val="Heading4"/>
      </w:pPr>
      <w:bookmarkStart w:id="6" w:name="_Toc383690677"/>
      <w:r w:rsidRPr="00241959">
        <w:t>5.1.2.1</w:t>
      </w:r>
      <w:r w:rsidRPr="00241959">
        <w:tab/>
        <w:t>E-UTRAN FDD – FDD</w:t>
      </w:r>
      <w:bookmarkEnd w:id="6"/>
    </w:p>
    <w:p w14:paraId="65840380" w14:textId="386FCBF3" w:rsidR="00E44B56" w:rsidRPr="00241959" w:rsidRDefault="00E44B56" w:rsidP="00E44B56">
      <w:r w:rsidRPr="00241959">
        <w:t>The requirements in this clause are applicable to both intra-frequency and inter-frequency handovers.</w:t>
      </w:r>
      <w:ins w:id="7" w:author="Nokia" w:date="2019-11-06T20:30:00Z">
        <w:r>
          <w:t xml:space="preserve"> </w:t>
        </w:r>
        <w:r>
          <w:rPr>
            <w:rFonts w:eastAsia="SimSun"/>
          </w:rPr>
          <w:t>The requirements in this clause are applicable to</w:t>
        </w:r>
      </w:ins>
      <w:ins w:id="8" w:author="Nokia" w:date="2019-11-22T21:08:00Z">
        <w:r w:rsidR="00104F45">
          <w:rPr>
            <w:rFonts w:eastAsia="SimSun"/>
          </w:rPr>
          <w:t xml:space="preserve"> handover and</w:t>
        </w:r>
      </w:ins>
      <w:ins w:id="9" w:author="Nokia" w:date="2019-11-06T20:30:00Z">
        <w:r>
          <w:rPr>
            <w:rFonts w:eastAsia="SimSun"/>
          </w:rPr>
          <w:t xml:space="preserve"> conditional handover.</w:t>
        </w:r>
      </w:ins>
    </w:p>
    <w:p w14:paraId="2F12BE92" w14:textId="77777777" w:rsidR="00E44B56" w:rsidRPr="00AB51C5" w:rsidRDefault="00E44B56" w:rsidP="00E44B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85CAE5" w14:textId="7B4BAC9B" w:rsidR="00F345F7" w:rsidRPr="00F345F7" w:rsidRDefault="00F345F7" w:rsidP="00F345F7">
      <w:pPr>
        <w:pStyle w:val="Heading4"/>
        <w:rPr>
          <w:ins w:id="10" w:author="Nokia" w:date="2019-11-06T20:31:00Z"/>
        </w:rPr>
      </w:pPr>
      <w:ins w:id="11" w:author="Nokia" w:date="2019-11-06T20:31:00Z">
        <w:r w:rsidRPr="00F345F7">
          <w:t>5.1.2.6</w:t>
        </w:r>
        <w:r w:rsidRPr="00F345F7">
          <w:tab/>
          <w:t>E-UTRAN FDD – FDD c</w:t>
        </w:r>
        <w:r w:rsidRPr="00856670">
          <w:t>ond</w:t>
        </w:r>
        <w:r>
          <w:t>itional hando</w:t>
        </w:r>
      </w:ins>
      <w:ins w:id="12" w:author="Nokia" w:date="2019-11-06T20:32:00Z">
        <w:r>
          <w:t>ver</w:t>
        </w:r>
      </w:ins>
    </w:p>
    <w:p w14:paraId="4BC5BC4F" w14:textId="3B43305B" w:rsidR="00F345F7" w:rsidRPr="00241959" w:rsidRDefault="00F345F7" w:rsidP="00F345F7">
      <w:pPr>
        <w:rPr>
          <w:ins w:id="13" w:author="Nokia" w:date="2019-11-06T20:31:00Z"/>
        </w:rPr>
      </w:pPr>
      <w:ins w:id="14" w:author="Nokia" w:date="2019-11-06T20:31:00Z">
        <w:r w:rsidRPr="00241959">
          <w:t xml:space="preserve">The requirements in this clause are applicable to both intra-frequency and inter-frequency </w:t>
        </w:r>
      </w:ins>
      <w:ins w:id="15" w:author="Nokia" w:date="2019-11-06T20:32:00Z">
        <w:r>
          <w:t xml:space="preserve">conditional </w:t>
        </w:r>
      </w:ins>
      <w:ins w:id="16" w:author="Nokia" w:date="2019-11-06T20:31:00Z">
        <w:r w:rsidRPr="00241959">
          <w:t>handovers.</w:t>
        </w:r>
      </w:ins>
    </w:p>
    <w:p w14:paraId="13ADA196" w14:textId="2373489B" w:rsidR="009A370C" w:rsidRPr="001D0253" w:rsidRDefault="00F345F7" w:rsidP="009A370C">
      <w:pPr>
        <w:keepNext/>
        <w:keepLines/>
        <w:spacing w:before="120"/>
        <w:ind w:left="1701" w:hanging="1701"/>
        <w:outlineLvl w:val="4"/>
        <w:rPr>
          <w:ins w:id="17" w:author="Nokia" w:date="2019-11-06T19:08:00Z"/>
          <w:rFonts w:ascii="Arial" w:eastAsia="SimSun" w:hAnsi="Arial"/>
          <w:sz w:val="22"/>
        </w:rPr>
      </w:pPr>
      <w:ins w:id="18" w:author="Nokia" w:date="2019-11-06T20:35:00Z">
        <w:r>
          <w:rPr>
            <w:rFonts w:ascii="Arial" w:eastAsia="SimSun" w:hAnsi="Arial"/>
            <w:sz w:val="22"/>
          </w:rPr>
          <w:t>5</w:t>
        </w:r>
      </w:ins>
      <w:ins w:id="19" w:author="Nokia" w:date="2019-11-06T19:08:00Z">
        <w:r w:rsidR="009A370C" w:rsidRPr="001D0253">
          <w:rPr>
            <w:rFonts w:ascii="Arial" w:eastAsia="SimSun" w:hAnsi="Arial"/>
            <w:sz w:val="22"/>
          </w:rPr>
          <w:t>.1.</w:t>
        </w:r>
      </w:ins>
      <w:ins w:id="20" w:author="Nokia" w:date="2019-11-06T20:34:00Z">
        <w:r>
          <w:rPr>
            <w:rFonts w:ascii="Arial" w:eastAsia="SimSun" w:hAnsi="Arial"/>
            <w:sz w:val="22"/>
          </w:rPr>
          <w:t>2</w:t>
        </w:r>
      </w:ins>
      <w:ins w:id="21" w:author="Nokia" w:date="2019-11-06T19:08:00Z">
        <w:r w:rsidR="009A370C" w:rsidRPr="001D0253">
          <w:rPr>
            <w:rFonts w:ascii="Arial" w:eastAsia="SimSun" w:hAnsi="Arial"/>
            <w:sz w:val="22"/>
          </w:rPr>
          <w:t>.</w:t>
        </w:r>
      </w:ins>
      <w:ins w:id="22" w:author="Nokia" w:date="2019-11-06T19:11:00Z">
        <w:r w:rsidR="009A370C">
          <w:rPr>
            <w:rFonts w:ascii="Arial" w:eastAsia="SimSun" w:hAnsi="Arial"/>
            <w:sz w:val="22"/>
          </w:rPr>
          <w:t>6</w:t>
        </w:r>
      </w:ins>
      <w:ins w:id="23" w:author="Nokia" w:date="2019-11-06T19:08:00Z">
        <w:r w:rsidR="009A370C" w:rsidRPr="001D0253">
          <w:rPr>
            <w:rFonts w:ascii="Arial" w:eastAsia="SimSun" w:hAnsi="Arial"/>
            <w:sz w:val="22"/>
          </w:rPr>
          <w:t>.1</w:t>
        </w:r>
        <w:r w:rsidR="009A370C" w:rsidRPr="001D0253">
          <w:rPr>
            <w:rFonts w:ascii="Arial" w:eastAsia="SimSun" w:hAnsi="Arial"/>
            <w:sz w:val="22"/>
          </w:rPr>
          <w:tab/>
          <w:t>Handover delay</w:t>
        </w:r>
      </w:ins>
    </w:p>
    <w:p w14:paraId="071CBC81" w14:textId="7544CBD2" w:rsidR="009A370C" w:rsidRPr="001D0253" w:rsidRDefault="009A370C" w:rsidP="009A370C">
      <w:pPr>
        <w:rPr>
          <w:ins w:id="24" w:author="Nokia" w:date="2019-11-06T19:08:00Z"/>
          <w:rFonts w:eastAsia="SimSun" w:cs="v4.2.0"/>
        </w:rPr>
      </w:pPr>
      <w:ins w:id="25" w:author="Nokia" w:date="2019-11-06T19:08:00Z">
        <w:r w:rsidRPr="001D0253">
          <w:rPr>
            <w:rFonts w:eastAsia="SimSun" w:cs="v4.2.0"/>
          </w:rPr>
          <w:t xml:space="preserve">Procedure delays for all procedures that can command a </w:t>
        </w:r>
      </w:ins>
      <w:ins w:id="26" w:author="Nokia" w:date="2019-11-06T19:09:00Z">
        <w:r>
          <w:rPr>
            <w:rFonts w:eastAsia="SimSun" w:cs="v4.2.0"/>
          </w:rPr>
          <w:t xml:space="preserve">conditional </w:t>
        </w:r>
      </w:ins>
      <w:ins w:id="27" w:author="Nokia" w:date="2019-11-06T19:08:00Z">
        <w:r w:rsidRPr="001D0253">
          <w:rPr>
            <w:rFonts w:eastAsia="SimSun" w:cs="v4.2.0"/>
          </w:rPr>
          <w:t xml:space="preserve">handover are specified in </w:t>
        </w:r>
        <w:r w:rsidRPr="001D0253">
          <w:rPr>
            <w:rFonts w:eastAsia="SimSun"/>
          </w:rPr>
          <w:t>TS 3</w:t>
        </w:r>
      </w:ins>
      <w:ins w:id="28" w:author="Nokia" w:date="2019-11-06T20:34:00Z">
        <w:r w:rsidR="00F345F7">
          <w:rPr>
            <w:rFonts w:eastAsia="SimSun"/>
          </w:rPr>
          <w:t>6</w:t>
        </w:r>
      </w:ins>
      <w:ins w:id="29" w:author="Nokia" w:date="2019-11-06T19:08:00Z">
        <w:r w:rsidRPr="001D0253">
          <w:rPr>
            <w:rFonts w:eastAsia="SimSun"/>
          </w:rPr>
          <w:t>.331 [2]</w:t>
        </w:r>
        <w:r w:rsidRPr="001D0253">
          <w:rPr>
            <w:rFonts w:eastAsia="SimSun" w:cs="v4.2.0"/>
          </w:rPr>
          <w:t>.</w:t>
        </w:r>
      </w:ins>
    </w:p>
    <w:p w14:paraId="74785F80" w14:textId="140C4D50" w:rsidR="009A370C" w:rsidRPr="001D0253" w:rsidRDefault="009A370C" w:rsidP="009A370C">
      <w:pPr>
        <w:rPr>
          <w:ins w:id="30" w:author="Nokia" w:date="2019-11-06T19:08:00Z"/>
          <w:rFonts w:eastAsia="SimSun" w:cs="v4.2.0"/>
        </w:rPr>
      </w:pPr>
      <w:ins w:id="31" w:author="Nokia" w:date="2019-11-06T19:08: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ins>
      <w:ins w:id="32" w:author="Nokia" w:date="2019-11-06T19:09:00Z">
        <w:r>
          <w:rPr>
            <w:rFonts w:eastAsia="SimSun" w:cs="v4.2.0"/>
          </w:rPr>
          <w:t xml:space="preserve">conditional </w:t>
        </w:r>
      </w:ins>
      <w:ins w:id="33" w:author="Nokia" w:date="2019-11-06T19:08:00Z">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8F4AC02" w14:textId="77777777" w:rsidR="009A370C" w:rsidRPr="001D0253" w:rsidRDefault="009A370C" w:rsidP="009A370C">
      <w:pPr>
        <w:rPr>
          <w:ins w:id="34" w:author="Nokia" w:date="2019-11-06T19:08:00Z"/>
          <w:rFonts w:eastAsia="SimSun" w:cs="v4.2.0"/>
        </w:rPr>
      </w:pPr>
      <w:ins w:id="35" w:author="Nokia" w:date="2019-11-06T19:08:00Z">
        <w:r w:rsidRPr="001D0253">
          <w:rPr>
            <w:rFonts w:eastAsia="SimSun" w:cs="v4.2.0"/>
          </w:rPr>
          <w:t>Where:</w:t>
        </w:r>
      </w:ins>
    </w:p>
    <w:p w14:paraId="6D77A1F7" w14:textId="0DA0BF60" w:rsidR="009A370C" w:rsidRDefault="009A370C" w:rsidP="009A370C">
      <w:pPr>
        <w:rPr>
          <w:ins w:id="36" w:author="Nokia" w:date="2019-11-06T19:12:00Z"/>
          <w:rFonts w:eastAsia="SimSun" w:cs="v4.2.0"/>
        </w:rPr>
      </w:pPr>
      <w:proofErr w:type="spellStart"/>
      <w:ins w:id="37" w:author="Nokia" w:date="2019-11-06T19:08: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w:t>
        </w:r>
        <w:proofErr w:type="spellStart"/>
        <w:r w:rsidRPr="001D0253">
          <w:rPr>
            <w:rFonts w:eastAsia="SimSun" w:cs="v4.2.0"/>
          </w:rPr>
          <w:t>in</w:t>
        </w:r>
      </w:ins>
      <w:ins w:id="38" w:author="Nokia" w:date="2019-11-06T20:34:00Z">
        <w:r w:rsidR="00F345F7">
          <w:rPr>
            <w:rFonts w:eastAsia="SimSun" w:cs="v4.2.0"/>
          </w:rPr>
          <w:t>claus</w:t>
        </w:r>
      </w:ins>
      <w:ins w:id="39" w:author="Nokia" w:date="2019-11-06T20:35:00Z">
        <w:r w:rsidR="00F345F7">
          <w:rPr>
            <w:rFonts w:eastAsia="SimSun" w:cs="v4.2.0"/>
          </w:rPr>
          <w:t>e</w:t>
        </w:r>
        <w:proofErr w:type="spellEnd"/>
        <w:r w:rsidR="00F345F7">
          <w:rPr>
            <w:rFonts w:eastAsia="SimSun" w:cs="v4.2.0"/>
          </w:rPr>
          <w:t xml:space="preserve"> 11.2 in</w:t>
        </w:r>
      </w:ins>
      <w:ins w:id="40" w:author="Nokia" w:date="2019-11-06T19:08:00Z">
        <w:r w:rsidRPr="001D0253">
          <w:rPr>
            <w:rFonts w:eastAsia="SimSun" w:cs="v4.2.0"/>
          </w:rPr>
          <w:t xml:space="preserve"> </w:t>
        </w:r>
        <w:r w:rsidRPr="001D0253">
          <w:rPr>
            <w:rFonts w:eastAsia="SimSun"/>
          </w:rPr>
          <w:t>TS 3</w:t>
        </w:r>
      </w:ins>
      <w:ins w:id="41" w:author="Nokia" w:date="2019-11-06T20:34:00Z">
        <w:r w:rsidR="00F345F7">
          <w:rPr>
            <w:rFonts w:eastAsia="SimSun"/>
          </w:rPr>
          <w:t>6</w:t>
        </w:r>
      </w:ins>
      <w:ins w:id="42" w:author="Nokia" w:date="2019-11-06T19:08:00Z">
        <w:r w:rsidRPr="001D0253">
          <w:rPr>
            <w:rFonts w:eastAsia="SimSun"/>
          </w:rPr>
          <w:t>.331 [2]</w:t>
        </w:r>
        <w:r w:rsidRPr="001D0253">
          <w:rPr>
            <w:rFonts w:eastAsia="SimSun" w:cs="v4.2.0"/>
          </w:rPr>
          <w:t xml:space="preserve"> </w:t>
        </w:r>
      </w:ins>
      <w:ins w:id="43" w:author="Nokia" w:date="2019-11-06T19:10:00Z">
        <w:r>
          <w:rPr>
            <w:rFonts w:eastAsia="SimSun" w:cs="v4.2.0"/>
          </w:rPr>
          <w:t xml:space="preserve">plus the measurements time </w:t>
        </w:r>
      </w:ins>
      <w:ins w:id="44" w:author="Nokia" w:date="2019-11-06T19:13:00Z">
        <w:r>
          <w:rPr>
            <w:rFonts w:eastAsia="SimSun" w:cs="v4.2.0"/>
          </w:rPr>
          <w:t xml:space="preserve">stated in clause </w:t>
        </w:r>
      </w:ins>
      <w:ins w:id="45" w:author="Nokia" w:date="2019-11-06T20:35:00Z">
        <w:r w:rsidR="00F345F7">
          <w:rPr>
            <w:rFonts w:eastAsia="SimSun" w:cs="v4.2.0"/>
          </w:rPr>
          <w:t>5</w:t>
        </w:r>
      </w:ins>
      <w:ins w:id="46" w:author="Nokia" w:date="2019-11-06T19:13:00Z">
        <w:r>
          <w:rPr>
            <w:rFonts w:eastAsia="SimSun" w:cs="v4.2.0"/>
          </w:rPr>
          <w:t>.1.</w:t>
        </w:r>
      </w:ins>
      <w:ins w:id="47" w:author="Nokia" w:date="2019-11-06T20:35:00Z">
        <w:r w:rsidR="00F345F7">
          <w:rPr>
            <w:rFonts w:eastAsia="SimSun" w:cs="v4.2.0"/>
          </w:rPr>
          <w:t>2</w:t>
        </w:r>
      </w:ins>
      <w:ins w:id="48" w:author="Nokia" w:date="2019-11-06T19:13:00Z">
        <w:r>
          <w:rPr>
            <w:rFonts w:eastAsia="SimSun" w:cs="v4.2.0"/>
          </w:rPr>
          <w:t xml:space="preserve">.6.2 </w:t>
        </w:r>
      </w:ins>
      <w:ins w:id="49" w:author="Nokia" w:date="2019-11-22T22:01:00Z">
        <w:r w:rsidR="00591D52">
          <w:rPr>
            <w:rFonts w:eastAsia="SimSun" w:cs="v4.2.0"/>
          </w:rPr>
          <w:t xml:space="preserve">plus the </w:t>
        </w:r>
      </w:ins>
      <w:ins w:id="50" w:author="Nokia" w:date="2019-11-22T22:05:00Z">
        <w:r w:rsidR="00111DE5" w:rsidRPr="00083255">
          <w:rPr>
            <w:rFonts w:eastAsia="SimSun" w:cs="v4.2.0"/>
          </w:rPr>
          <w:t xml:space="preserve">conditional execution preparation time in clause </w:t>
        </w:r>
        <w:r w:rsidR="00111DE5">
          <w:rPr>
            <w:rFonts w:eastAsia="SimSun" w:cs="v4.2.0"/>
          </w:rPr>
          <w:t xml:space="preserve">5.1.2.6.3 </w:t>
        </w:r>
      </w:ins>
      <w:ins w:id="51" w:author="Nokia" w:date="2019-11-06T19:08:00Z">
        <w:r w:rsidRPr="001D0253">
          <w:rPr>
            <w:rFonts w:eastAsia="SimSun" w:cs="v4.2.0"/>
          </w:rPr>
          <w:t>plus the interruption time stated in clause </w:t>
        </w:r>
      </w:ins>
      <w:ins w:id="52" w:author="Nokia" w:date="2019-11-06T20:35:00Z">
        <w:r w:rsidR="00F345F7">
          <w:rPr>
            <w:rFonts w:eastAsia="SimSun" w:cs="v4.2.0"/>
          </w:rPr>
          <w:t>5</w:t>
        </w:r>
      </w:ins>
      <w:ins w:id="53" w:author="Nokia" w:date="2019-11-06T19:08:00Z">
        <w:r w:rsidRPr="001D0253">
          <w:rPr>
            <w:rFonts w:eastAsia="SimSun" w:cs="v4.2.0"/>
          </w:rPr>
          <w:t>.1.</w:t>
        </w:r>
      </w:ins>
      <w:ins w:id="54" w:author="Nokia" w:date="2019-11-06T20:35:00Z">
        <w:r w:rsidR="00F345F7">
          <w:rPr>
            <w:rFonts w:eastAsia="SimSun" w:cs="v4.2.0"/>
          </w:rPr>
          <w:t>2</w:t>
        </w:r>
      </w:ins>
      <w:ins w:id="55" w:author="Nokia" w:date="2019-11-06T19:08:00Z">
        <w:r w:rsidRPr="001D0253">
          <w:rPr>
            <w:rFonts w:eastAsia="SimSun" w:cs="v4.2.0"/>
          </w:rPr>
          <w:t>.</w:t>
        </w:r>
      </w:ins>
      <w:ins w:id="56" w:author="Nokia" w:date="2019-11-06T19:11:00Z">
        <w:r>
          <w:rPr>
            <w:rFonts w:eastAsia="SimSun" w:cs="v4.2.0"/>
          </w:rPr>
          <w:t>6</w:t>
        </w:r>
      </w:ins>
      <w:ins w:id="57" w:author="Nokia" w:date="2019-11-06T19:08:00Z">
        <w:r w:rsidRPr="001D0253">
          <w:rPr>
            <w:rFonts w:eastAsia="SimSun" w:cs="v4.2.0"/>
          </w:rPr>
          <w:t>.</w:t>
        </w:r>
      </w:ins>
      <w:ins w:id="58" w:author="Nokia" w:date="2019-11-22T22:05:00Z">
        <w:r w:rsidR="00111DE5">
          <w:rPr>
            <w:rFonts w:eastAsia="SimSun" w:cs="v4.2.0"/>
          </w:rPr>
          <w:t>4</w:t>
        </w:r>
      </w:ins>
      <w:ins w:id="59" w:author="Nokia" w:date="2019-11-06T19:08:00Z">
        <w:r w:rsidRPr="001D0253">
          <w:rPr>
            <w:rFonts w:eastAsia="SimSun" w:cs="v4.2.0"/>
          </w:rPr>
          <w:t>.</w:t>
        </w:r>
      </w:ins>
    </w:p>
    <w:p w14:paraId="7D6E73E1" w14:textId="0537E006" w:rsidR="009A370C" w:rsidRDefault="00C7187C" w:rsidP="009A370C">
      <w:pPr>
        <w:rPr>
          <w:ins w:id="60" w:author="Nokia" w:date="2019-11-06T19:14:00Z"/>
          <w:rFonts w:ascii="Arial" w:eastAsia="SimSun" w:hAnsi="Arial"/>
          <w:sz w:val="22"/>
        </w:rPr>
      </w:pPr>
      <w:ins w:id="61" w:author="Nokia" w:date="2019-11-06T20:37:00Z">
        <w:r>
          <w:rPr>
            <w:rFonts w:ascii="Arial" w:eastAsia="SimSun" w:hAnsi="Arial"/>
            <w:sz w:val="22"/>
          </w:rPr>
          <w:t>5</w:t>
        </w:r>
      </w:ins>
      <w:ins w:id="62" w:author="Nokia" w:date="2019-11-06T19:13:00Z">
        <w:r w:rsidR="009A370C" w:rsidRPr="001D0253">
          <w:rPr>
            <w:rFonts w:ascii="Arial" w:eastAsia="SimSun" w:hAnsi="Arial"/>
            <w:sz w:val="22"/>
          </w:rPr>
          <w:t>.1.</w:t>
        </w:r>
      </w:ins>
      <w:ins w:id="63" w:author="Nokia" w:date="2019-11-06T20:37:00Z">
        <w:r>
          <w:rPr>
            <w:rFonts w:ascii="Arial" w:eastAsia="SimSun" w:hAnsi="Arial"/>
            <w:sz w:val="22"/>
          </w:rPr>
          <w:t>2</w:t>
        </w:r>
      </w:ins>
      <w:ins w:id="64" w:author="Nokia" w:date="2019-11-06T19:13:00Z">
        <w:r w:rsidR="009A370C" w:rsidRPr="001D0253">
          <w:rPr>
            <w:rFonts w:ascii="Arial" w:eastAsia="SimSun" w:hAnsi="Arial"/>
            <w:sz w:val="22"/>
          </w:rPr>
          <w:t>.</w:t>
        </w:r>
        <w:r w:rsidR="009A370C">
          <w:rPr>
            <w:rFonts w:ascii="Arial" w:eastAsia="SimSun" w:hAnsi="Arial"/>
            <w:sz w:val="22"/>
          </w:rPr>
          <w:t>6</w:t>
        </w:r>
        <w:r w:rsidR="009A370C" w:rsidRPr="001D0253">
          <w:rPr>
            <w:rFonts w:ascii="Arial" w:eastAsia="SimSun" w:hAnsi="Arial"/>
            <w:sz w:val="22"/>
          </w:rPr>
          <w:t>.</w:t>
        </w:r>
        <w:r w:rsidR="009A370C">
          <w:rPr>
            <w:rFonts w:ascii="Arial" w:eastAsia="SimSun" w:hAnsi="Arial"/>
            <w:sz w:val="22"/>
          </w:rPr>
          <w:t>2</w:t>
        </w:r>
        <w:r w:rsidR="009A370C" w:rsidRPr="001D0253">
          <w:rPr>
            <w:rFonts w:ascii="Arial" w:eastAsia="SimSun" w:hAnsi="Arial"/>
            <w:sz w:val="22"/>
          </w:rPr>
          <w:tab/>
        </w:r>
      </w:ins>
      <w:ins w:id="65" w:author="Nokia" w:date="2019-11-06T19:14:00Z">
        <w:r w:rsidR="009A370C">
          <w:rPr>
            <w:rFonts w:ascii="Arial" w:eastAsia="SimSun" w:hAnsi="Arial"/>
            <w:sz w:val="22"/>
          </w:rPr>
          <w:t>Measurement time</w:t>
        </w:r>
      </w:ins>
    </w:p>
    <w:p w14:paraId="3988ECAF" w14:textId="77777777" w:rsidR="008703A7" w:rsidRDefault="008703A7" w:rsidP="008703A7">
      <w:pPr>
        <w:rPr>
          <w:ins w:id="66" w:author="Nokia" w:date="2019-11-22T21:11:00Z"/>
        </w:rPr>
      </w:pPr>
      <w:ins w:id="67" w:author="Nokia" w:date="2019-11-22T21:1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54ECB57D" w14:textId="2C75C0EE" w:rsidR="008703A7" w:rsidRDefault="008703A7" w:rsidP="008703A7">
      <w:pPr>
        <w:rPr>
          <w:ins w:id="68" w:author="Nokia" w:date="2019-11-22T21:33:00Z"/>
        </w:rPr>
      </w:pPr>
      <w:ins w:id="69" w:author="Nokia" w:date="2019-11-22T21:11:00Z">
        <w:r>
          <w:t xml:space="preserve">The measurement time delay measured without Time </w:t>
        </w:r>
        <w:proofErr w:type="gramStart"/>
        <w:r>
          <w:t>To</w:t>
        </w:r>
        <w:proofErr w:type="gramEnd"/>
        <w:r>
          <w:t xml:space="preserve"> Trigger (TTT) and L3 filtering shall be less than T </w:t>
        </w:r>
        <w:r>
          <w:rPr>
            <w:sz w:val="13"/>
            <w:szCs w:val="13"/>
          </w:rPr>
          <w:t xml:space="preserve">identify intra </w:t>
        </w:r>
        <w:r>
          <w:t xml:space="preserve">defined in clause </w:t>
        </w:r>
      </w:ins>
      <w:ins w:id="70" w:author="Nokia" w:date="2019-11-22T21:18:00Z">
        <w:r>
          <w:t>8</w:t>
        </w:r>
      </w:ins>
      <w:ins w:id="71" w:author="Nokia" w:date="2019-11-22T21:11:00Z">
        <w:r>
          <w:t>.2.</w:t>
        </w:r>
      </w:ins>
      <w:ins w:id="72" w:author="Nokia" w:date="2019-11-22T21:18:00Z">
        <w:r>
          <w:t>2</w:t>
        </w:r>
      </w:ins>
      <w:ins w:id="73" w:author="Nokia" w:date="2019-11-22T21:11:00Z">
        <w:r>
          <w:t>.1</w:t>
        </w:r>
      </w:ins>
      <w:ins w:id="74" w:author="Nokia" w:date="2019-11-22T21:18:00Z">
        <w:r>
          <w:t>.1</w:t>
        </w:r>
      </w:ins>
      <w:ins w:id="75" w:author="Nokia" w:date="2019-11-22T21:11:00Z">
        <w:r>
          <w:t>. When TTT or L3 filtering is used an additional delay can be expected.</w:t>
        </w:r>
      </w:ins>
    </w:p>
    <w:p w14:paraId="37DDE6E2" w14:textId="4D7C6238" w:rsidR="008703A7" w:rsidRDefault="008703A7" w:rsidP="008703A7">
      <w:pPr>
        <w:rPr>
          <w:ins w:id="76" w:author="Nokia" w:date="2019-11-22T21:15:00Z"/>
        </w:rPr>
      </w:pPr>
      <w:ins w:id="77" w:author="Nokia" w:date="2019-11-22T21:15:00Z">
        <w:r>
          <w:t xml:space="preserve">If a cell which has been detectable at least for the time period </w:t>
        </w:r>
        <w:proofErr w:type="spellStart"/>
        <w:r>
          <w:t>T</w:t>
        </w:r>
        <w:r>
          <w:rPr>
            <w:sz w:val="13"/>
            <w:szCs w:val="13"/>
          </w:rPr>
          <w:t>identify_intra</w:t>
        </w:r>
        <w:proofErr w:type="spellEnd"/>
        <w:r>
          <w:rPr>
            <w:sz w:val="13"/>
            <w:szCs w:val="13"/>
          </w:rPr>
          <w:t xml:space="preserve"> </w:t>
        </w:r>
        <w:r>
          <w:t>defined in clause 8.1.2.2.1.1 becomes undetectable for a period ≤ 5 sec</w:t>
        </w:r>
        <w:bookmarkStart w:id="78" w:name="_GoBack"/>
        <w:bookmarkEnd w:id="78"/>
        <w:r>
          <w:t xml:space="preserve">onds and then the cell becomes detectable again and triggers a </w:t>
        </w:r>
      </w:ins>
      <w:ins w:id="79" w:author="Nokia" w:date="2019-11-22T21:19:00Z">
        <w:r>
          <w:t>handover</w:t>
        </w:r>
      </w:ins>
      <w:ins w:id="80" w:author="Nokia" w:date="2019-11-22T21:15:00Z">
        <w:r>
          <w:t xml:space="preserve">, the measurement </w:t>
        </w:r>
      </w:ins>
      <w:ins w:id="81" w:author="Nokia" w:date="2019-11-22T21:19:00Z">
        <w:r>
          <w:t>time</w:t>
        </w:r>
      </w:ins>
      <w:ins w:id="82" w:author="Nokia" w:date="2019-11-22T21:15:00Z">
        <w:r>
          <w:t xml:space="preserve"> delay shall be less than </w:t>
        </w:r>
        <w:proofErr w:type="spellStart"/>
        <w:r>
          <w:t>T</w:t>
        </w:r>
        <w:r>
          <w:rPr>
            <w:sz w:val="13"/>
            <w:szCs w:val="13"/>
          </w:rPr>
          <w:t>Measurement</w:t>
        </w:r>
      </w:ins>
      <w:ins w:id="83" w:author="Nokia" w:date="2019-11-22T22:09:00Z">
        <w:r w:rsidR="00111DE5">
          <w:rPr>
            <w:sz w:val="13"/>
            <w:szCs w:val="13"/>
          </w:rPr>
          <w:t>_Period_Intra</w:t>
        </w:r>
      </w:ins>
      <w:proofErr w:type="spellEnd"/>
      <w:ins w:id="84" w:author="Nokia" w:date="2019-11-22T21:20:00Z">
        <w:r w:rsidR="00C739B4">
          <w:rPr>
            <w:sz w:val="13"/>
            <w:szCs w:val="13"/>
          </w:rPr>
          <w:t xml:space="preserve"> </w:t>
        </w:r>
      </w:ins>
      <w:ins w:id="85" w:author="Nokia" w:date="2019-11-22T21:15:00Z">
        <w:r>
          <w:t xml:space="preserve">provided the timing to that cell has not changed more than </w:t>
        </w:r>
      </w:ins>
      <w:ins w:id="86" w:author="Nokia" w:date="2019-11-22T21:20:00Z">
        <w:r w:rsidR="00C739B4">
          <w:t>±</w:t>
        </w:r>
      </w:ins>
      <w:ins w:id="87" w:author="Nokia" w:date="2019-11-22T21:15:00Z">
        <w:r>
          <w:t xml:space="preserve"> 50 Ts and the L3 filter has not been used</w:t>
        </w:r>
      </w:ins>
      <w:ins w:id="88" w:author="Nokia" w:date="2019-11-22T21:20:00Z">
        <w:r w:rsidR="00C739B4">
          <w:t>.</w:t>
        </w:r>
      </w:ins>
      <w:ins w:id="89" w:author="Nokia" w:date="2019-11-22T21:21:00Z">
        <w:r w:rsidR="00C739B4">
          <w:t xml:space="preserve"> When L3 filtering is used or IDC autonomous denial is configured or the UE is performing reception and/or transmission for </w:t>
        </w:r>
        <w:proofErr w:type="spellStart"/>
        <w:r w:rsidR="00C739B4">
          <w:t>ProSe</w:t>
        </w:r>
        <w:proofErr w:type="spellEnd"/>
        <w:r w:rsidR="00C739B4">
          <w:t xml:space="preserve"> Direct Discovery and/or </w:t>
        </w:r>
        <w:proofErr w:type="spellStart"/>
        <w:r w:rsidR="00C739B4">
          <w:t>ProSe</w:t>
        </w:r>
        <w:proofErr w:type="spellEnd"/>
        <w:r w:rsidR="00C739B4">
          <w:t xml:space="preserve"> Direct Communication, or the UE is configured to perform SRS </w:t>
        </w:r>
        <w:proofErr w:type="gramStart"/>
        <w:r w:rsidR="00C739B4">
          <w:t>carrier based</w:t>
        </w:r>
        <w:proofErr w:type="gramEnd"/>
        <w:r w:rsidR="00C739B4">
          <w:t xml:space="preserve"> switching, an additional delay can be expected.</w:t>
        </w:r>
      </w:ins>
    </w:p>
    <w:p w14:paraId="28D7B382" w14:textId="6C6630AD" w:rsidR="00111DE5" w:rsidRPr="00083255" w:rsidRDefault="00111DE5" w:rsidP="00111DE5">
      <w:pPr>
        <w:rPr>
          <w:ins w:id="90" w:author="Nokia" w:date="2019-11-22T22:06:00Z"/>
          <w:rFonts w:eastAsia="SimSun" w:cs="v4.2.0"/>
        </w:rPr>
      </w:pPr>
      <w:ins w:id="91" w:author="Nokia" w:date="2019-11-22T22:06:00Z">
        <w:r w:rsidRPr="00083255">
          <w:rPr>
            <w:rFonts w:ascii="Arial" w:eastAsia="SimSun" w:hAnsi="Arial"/>
            <w:sz w:val="22"/>
          </w:rPr>
          <w:t>5.1.2.6.3</w:t>
        </w:r>
        <w:r w:rsidRPr="00083255">
          <w:rPr>
            <w:rFonts w:ascii="Arial" w:eastAsia="SimSun" w:hAnsi="Arial"/>
            <w:sz w:val="22"/>
          </w:rPr>
          <w:tab/>
          <w:t>Preparation time</w:t>
        </w:r>
      </w:ins>
    </w:p>
    <w:p w14:paraId="291B6FBF" w14:textId="77777777" w:rsidR="00111DE5" w:rsidRPr="00083255" w:rsidRDefault="00111DE5" w:rsidP="00111DE5">
      <w:pPr>
        <w:rPr>
          <w:ins w:id="92" w:author="Nokia" w:date="2019-11-22T22:10:00Z"/>
        </w:rPr>
      </w:pPr>
      <w:ins w:id="93" w:author="Nokia" w:date="2019-11-22T22:10:00Z">
        <w:r w:rsidRPr="00083255">
          <w:t>Preparation time is the time from when after measurement time and the time during which the UE prepares the target cell for conditional handover.</w:t>
        </w:r>
      </w:ins>
    </w:p>
    <w:p w14:paraId="1C9AB5E6" w14:textId="77777777" w:rsidR="00111DE5" w:rsidRPr="00083255" w:rsidRDefault="00111DE5" w:rsidP="00111DE5">
      <w:pPr>
        <w:ind w:firstLine="284"/>
        <w:rPr>
          <w:ins w:id="94" w:author="Nokia" w:date="2019-11-22T22:10:00Z"/>
        </w:rPr>
      </w:pPr>
      <w:proofErr w:type="spellStart"/>
      <w:ins w:id="95" w:author="Nokia" w:date="2019-11-22T22:10:00Z">
        <w:r w:rsidRPr="00083255">
          <w:t>T</w:t>
        </w:r>
        <w:r w:rsidRPr="00083255">
          <w:rPr>
            <w:vertAlign w:val="subscript"/>
          </w:rPr>
          <w:t>CHO_execution</w:t>
        </w:r>
        <w:proofErr w:type="spellEnd"/>
        <w:r w:rsidRPr="00083255">
          <w:t xml:space="preserve"> is the time needed for preparing the conditional handover to the target cell.</w:t>
        </w:r>
      </w:ins>
    </w:p>
    <w:p w14:paraId="76410547" w14:textId="77777777" w:rsidR="00111DE5" w:rsidRDefault="00111DE5" w:rsidP="00111DE5">
      <w:pPr>
        <w:rPr>
          <w:ins w:id="96" w:author="Nokia" w:date="2019-11-22T22:10:00Z"/>
        </w:rPr>
      </w:pPr>
      <w:proofErr w:type="spellStart"/>
      <w:ins w:id="97" w:author="Nokia" w:date="2019-11-22T22:10:00Z">
        <w:r w:rsidRPr="00083255">
          <w:t>T</w:t>
        </w:r>
        <w:r w:rsidRPr="00083255">
          <w:rPr>
            <w:vertAlign w:val="subscript"/>
          </w:rPr>
          <w:t>CHO_execution</w:t>
        </w:r>
        <w:proofErr w:type="spellEnd"/>
        <w:r w:rsidRPr="00083255">
          <w:t xml:space="preserve"> can be up [FFS].</w:t>
        </w:r>
      </w:ins>
    </w:p>
    <w:p w14:paraId="4176836A" w14:textId="1F972E23" w:rsidR="009A370C" w:rsidRPr="001D0253" w:rsidRDefault="00C7187C" w:rsidP="009A370C">
      <w:pPr>
        <w:rPr>
          <w:ins w:id="98" w:author="Nokia" w:date="2019-11-06T19:08:00Z"/>
          <w:rFonts w:eastAsia="SimSun" w:cs="v4.2.0"/>
        </w:rPr>
      </w:pPr>
      <w:ins w:id="99" w:author="Nokia" w:date="2019-11-06T20:37:00Z">
        <w:r>
          <w:rPr>
            <w:rFonts w:ascii="Arial" w:eastAsia="SimSun" w:hAnsi="Arial"/>
            <w:sz w:val="22"/>
          </w:rPr>
          <w:t>5</w:t>
        </w:r>
      </w:ins>
      <w:ins w:id="100" w:author="Nokia" w:date="2019-11-06T19:14:00Z">
        <w:r w:rsidR="009A370C" w:rsidRPr="001D0253">
          <w:rPr>
            <w:rFonts w:ascii="Arial" w:eastAsia="SimSun" w:hAnsi="Arial"/>
            <w:sz w:val="22"/>
          </w:rPr>
          <w:t>.1.</w:t>
        </w:r>
      </w:ins>
      <w:ins w:id="101" w:author="Nokia" w:date="2019-11-06T20:38:00Z">
        <w:r>
          <w:rPr>
            <w:rFonts w:ascii="Arial" w:eastAsia="SimSun" w:hAnsi="Arial"/>
            <w:sz w:val="22"/>
          </w:rPr>
          <w:t>2</w:t>
        </w:r>
      </w:ins>
      <w:ins w:id="102" w:author="Nokia" w:date="2019-11-06T19:14:00Z">
        <w:r w:rsidR="009A370C" w:rsidRPr="001D0253">
          <w:rPr>
            <w:rFonts w:ascii="Arial" w:eastAsia="SimSun" w:hAnsi="Arial"/>
            <w:sz w:val="22"/>
          </w:rPr>
          <w:t>.</w:t>
        </w:r>
        <w:r w:rsidR="009A370C">
          <w:rPr>
            <w:rFonts w:ascii="Arial" w:eastAsia="SimSun" w:hAnsi="Arial"/>
            <w:sz w:val="22"/>
          </w:rPr>
          <w:t>6</w:t>
        </w:r>
        <w:r w:rsidR="009A370C" w:rsidRPr="001D0253">
          <w:rPr>
            <w:rFonts w:ascii="Arial" w:eastAsia="SimSun" w:hAnsi="Arial"/>
            <w:sz w:val="22"/>
          </w:rPr>
          <w:t>.</w:t>
        </w:r>
      </w:ins>
      <w:ins w:id="103" w:author="Nokia" w:date="2019-11-22T22:05:00Z">
        <w:r w:rsidR="00111DE5">
          <w:rPr>
            <w:rFonts w:ascii="Arial" w:eastAsia="SimSun" w:hAnsi="Arial"/>
            <w:sz w:val="22"/>
          </w:rPr>
          <w:t>4</w:t>
        </w:r>
      </w:ins>
      <w:ins w:id="104" w:author="Nokia" w:date="2019-11-06T19:14:00Z">
        <w:r w:rsidR="009A370C" w:rsidRPr="001D0253">
          <w:rPr>
            <w:rFonts w:ascii="Arial" w:eastAsia="SimSun" w:hAnsi="Arial"/>
            <w:sz w:val="22"/>
          </w:rPr>
          <w:tab/>
        </w:r>
        <w:r w:rsidR="009A370C">
          <w:rPr>
            <w:rFonts w:ascii="Arial" w:eastAsia="SimSun" w:hAnsi="Arial"/>
            <w:sz w:val="22"/>
          </w:rPr>
          <w:t>Interruption time</w:t>
        </w:r>
      </w:ins>
    </w:p>
    <w:p w14:paraId="5ECBF252" w14:textId="7F57E265" w:rsidR="003843F0" w:rsidRPr="003843F0" w:rsidRDefault="003843F0" w:rsidP="003843F0">
      <w:pPr>
        <w:rPr>
          <w:ins w:id="105" w:author="Nokia" w:date="2019-11-06T19:21:00Z"/>
          <w:rFonts w:eastAsia="SimSun" w:cs="v4.2.0"/>
        </w:rPr>
      </w:pPr>
      <w:ins w:id="106" w:author="Nokia" w:date="2019-11-06T19:21:00Z">
        <w:r w:rsidRPr="003843F0">
          <w:rPr>
            <w:rFonts w:eastAsia="SimSun" w:cs="v4.2.0"/>
          </w:rPr>
          <w:t xml:space="preserve">The </w:t>
        </w:r>
      </w:ins>
      <w:ins w:id="107" w:author="Nokia" w:date="2019-11-06T19:22:00Z">
        <w:r>
          <w:rPr>
            <w:rFonts w:eastAsia="SimSun" w:cs="v4.2.0"/>
          </w:rPr>
          <w:t>interruption</w:t>
        </w:r>
      </w:ins>
      <w:ins w:id="108" w:author="Nokia" w:date="2019-11-06T19:21:00Z">
        <w:r w:rsidRPr="003843F0">
          <w:rPr>
            <w:rFonts w:eastAsia="SimSun" w:cs="v4.2.0"/>
          </w:rPr>
          <w:t xml:space="preserve"> time is the time between </w:t>
        </w:r>
      </w:ins>
      <w:ins w:id="109" w:author="Nokia" w:date="2019-11-06T19:22:00Z">
        <w:r>
          <w:rPr>
            <w:rFonts w:eastAsia="SimSun" w:cs="v4.2.0"/>
          </w:rPr>
          <w:t xml:space="preserve">when the conditional handover execution is triggered in the UE and </w:t>
        </w:r>
      </w:ins>
      <w:ins w:id="110" w:author="Nokia" w:date="2019-11-06T19:21:00Z">
        <w:r w:rsidRPr="003843F0">
          <w:rPr>
            <w:rFonts w:eastAsia="SimSun" w:cs="v4.2.0"/>
          </w:rPr>
          <w:t>the time when the UE executes the conditional handover to the target cell.</w:t>
        </w:r>
      </w:ins>
    </w:p>
    <w:p w14:paraId="511C29CD" w14:textId="77777777" w:rsidR="003843F0" w:rsidRPr="003843F0" w:rsidRDefault="003843F0" w:rsidP="003843F0">
      <w:pPr>
        <w:rPr>
          <w:ins w:id="111" w:author="Nokia" w:date="2019-11-06T19:21:00Z"/>
          <w:rFonts w:eastAsia="SimSun" w:cs="v4.2.0"/>
        </w:rPr>
      </w:pPr>
      <w:ins w:id="112" w:author="Nokia" w:date="2019-11-06T19:21:00Z">
        <w:r w:rsidRPr="003843F0">
          <w:rPr>
            <w:rFonts w:eastAsia="SimSun" w:cs="v4.2.0"/>
          </w:rPr>
          <w:lastRenderedPageBreak/>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5262CF41" w14:textId="5C91AE05" w:rsidR="003843F0" w:rsidRPr="003843F0" w:rsidRDefault="003843F0" w:rsidP="007D619B">
      <w:pPr>
        <w:jc w:val="center"/>
        <w:rPr>
          <w:ins w:id="113" w:author="Nokia" w:date="2019-11-06T19:23:00Z"/>
          <w:rFonts w:eastAsia="SimSun"/>
        </w:rPr>
      </w:pPr>
      <w:bookmarkStart w:id="114" w:name="_Hlk20338108"/>
      <w:proofErr w:type="spellStart"/>
      <w:ins w:id="115" w:author="Nokia" w:date="2019-11-06T19:23:00Z">
        <w:r w:rsidRPr="003843F0">
          <w:rPr>
            <w:rFonts w:eastAsia="SimSun"/>
          </w:rPr>
          <w:t>T</w:t>
        </w:r>
        <w:r w:rsidRPr="003843F0">
          <w:rPr>
            <w:rFonts w:eastAsia="SimSun"/>
            <w:vertAlign w:val="subscript"/>
          </w:rPr>
          <w:t>interrupt</w:t>
        </w:r>
        <w:proofErr w:type="spellEnd"/>
        <w:r w:rsidRPr="003843F0">
          <w:rPr>
            <w:rFonts w:eastAsia="SimSun"/>
          </w:rPr>
          <w:t xml:space="preserve"> = T</w:t>
        </w:r>
        <w:r w:rsidRPr="003843F0">
          <w:rPr>
            <w:rFonts w:eastAsia="SimSun"/>
            <w:vertAlign w:val="subscript"/>
          </w:rPr>
          <w:t>IU</w:t>
        </w:r>
        <w:r w:rsidRPr="003843F0">
          <w:rPr>
            <w:rFonts w:eastAsia="SimSun"/>
          </w:rPr>
          <w:t xml:space="preserve"> + </w:t>
        </w:r>
      </w:ins>
      <w:ins w:id="116" w:author="Nokia" w:date="2019-11-06T20:38:00Z">
        <w:r w:rsidR="00C7187C">
          <w:rPr>
            <w:rFonts w:eastAsia="SimSun"/>
          </w:rPr>
          <w:t>20</w:t>
        </w:r>
      </w:ins>
      <w:ins w:id="117" w:author="Nokia" w:date="2019-11-06T19:23:00Z">
        <w:r w:rsidRPr="003843F0">
          <w:rPr>
            <w:rFonts w:eastAsia="SimSun"/>
          </w:rPr>
          <w:t xml:space="preserve"> </w:t>
        </w:r>
        <w:proofErr w:type="spellStart"/>
        <w:r w:rsidRPr="003843F0">
          <w:rPr>
            <w:rFonts w:eastAsia="SimSun"/>
          </w:rPr>
          <w:t>ms</w:t>
        </w:r>
        <w:bookmarkEnd w:id="114"/>
        <w:proofErr w:type="spellEnd"/>
      </w:ins>
    </w:p>
    <w:p w14:paraId="7A9388E1" w14:textId="3EDCDEB4" w:rsidR="003843F0" w:rsidRDefault="003843F0" w:rsidP="009A370C">
      <w:pPr>
        <w:rPr>
          <w:ins w:id="118" w:author="Nokia" w:date="2019-11-06T19:23:00Z"/>
          <w:rFonts w:eastAsia="SimSun"/>
        </w:rPr>
      </w:pPr>
      <w:ins w:id="119" w:author="Nokia" w:date="2019-11-06T19:23:00Z">
        <w:r>
          <w:rPr>
            <w:rFonts w:eastAsia="SimSun"/>
          </w:rPr>
          <w:t>Where:</w:t>
        </w:r>
      </w:ins>
    </w:p>
    <w:p w14:paraId="0D34DF6B" w14:textId="163F6160" w:rsidR="003843F0" w:rsidRPr="007D619B" w:rsidRDefault="003843F0" w:rsidP="007D619B">
      <w:pPr>
        <w:ind w:left="284"/>
        <w:rPr>
          <w:ins w:id="120" w:author="Nokia" w:date="2019-11-06T19:25:00Z"/>
          <w:rFonts w:eastAsia="SimSun"/>
        </w:rPr>
      </w:pPr>
      <w:ins w:id="121" w:author="Nokia" w:date="2019-11-06T19:25:00Z">
        <w:r w:rsidRPr="003843F0">
          <w:rPr>
            <w:rFonts w:eastAsia="SimSun"/>
          </w:rPr>
          <w:t>T</w:t>
        </w:r>
        <w:r w:rsidRPr="003843F0">
          <w:rPr>
            <w:rFonts w:eastAsia="SimSun"/>
            <w:vertAlign w:val="subscript"/>
          </w:rPr>
          <w:t>IU</w:t>
        </w:r>
      </w:ins>
      <w:ins w:id="122" w:author="Nokia" w:date="2019-11-06T19:26:00Z">
        <w:r>
          <w:rPr>
            <w:rFonts w:eastAsia="SimSun"/>
          </w:rPr>
          <w:t xml:space="preserve"> </w:t>
        </w:r>
      </w:ins>
      <w:ins w:id="123" w:author="Nokia" w:date="2019-11-06T20:40:00Z">
        <w:r w:rsidR="00C7187C" w:rsidRPr="00C7187C">
          <w:rPr>
            <w:rFonts w:eastAsia="SimSun"/>
          </w:rPr>
          <w:t>is the interruption uncertainty in acquiring the first available PRACH occasion in the new cell. T</w:t>
        </w:r>
        <w:r w:rsidR="00C7187C" w:rsidRPr="00C7187C">
          <w:rPr>
            <w:rFonts w:eastAsia="SimSun"/>
            <w:vertAlign w:val="subscript"/>
          </w:rPr>
          <w:t>IU</w:t>
        </w:r>
        <w:r w:rsidR="00C7187C" w:rsidRPr="00C7187C">
          <w:rPr>
            <w:rFonts w:eastAsia="SimSun"/>
          </w:rPr>
          <w:t xml:space="preserve"> can be up to 30 </w:t>
        </w:r>
        <w:proofErr w:type="spellStart"/>
        <w:r w:rsidR="00C7187C" w:rsidRPr="00C7187C">
          <w:rPr>
            <w:rFonts w:eastAsia="SimSun"/>
          </w:rPr>
          <w:t>ms</w:t>
        </w:r>
        <w:proofErr w:type="spellEnd"/>
        <w:r w:rsidR="00C7187C">
          <w:rPr>
            <w:rFonts w:eastAsia="SimSun"/>
          </w:rPr>
          <w:t>.</w:t>
        </w:r>
      </w:ins>
    </w:p>
    <w:p w14:paraId="2E037388" w14:textId="61BE6D1B" w:rsidR="00C7187C" w:rsidRDefault="00C7187C" w:rsidP="00C7187C">
      <w:pPr>
        <w:keepLines/>
        <w:ind w:left="1135" w:hanging="851"/>
        <w:rPr>
          <w:ins w:id="124" w:author="Nokia" w:date="2019-11-22T21:22:00Z"/>
          <w:rFonts w:eastAsia="SimSun"/>
        </w:rPr>
      </w:pPr>
      <w:ins w:id="125" w:author="Nokia" w:date="2019-11-06T20:39:00Z">
        <w:r w:rsidRPr="00C7187C">
          <w:rPr>
            <w:rFonts w:eastAsia="SimSun"/>
          </w:rPr>
          <w:t>NOTE: The actual value of T</w:t>
        </w:r>
        <w:r w:rsidRPr="00C7187C">
          <w:rPr>
            <w:rFonts w:eastAsia="SimSun"/>
            <w:vertAlign w:val="subscript"/>
          </w:rPr>
          <w:t>IU</w:t>
        </w:r>
        <w:r w:rsidRPr="00C7187C">
          <w:rPr>
            <w:rFonts w:eastAsia="SimSun"/>
          </w:rPr>
          <w:t xml:space="preserve"> shall depend upon the PRACH configuration used in the target cell.</w:t>
        </w:r>
      </w:ins>
    </w:p>
    <w:p w14:paraId="616C97D2" w14:textId="4255CBCF" w:rsidR="00C739B4" w:rsidRDefault="00C739B4" w:rsidP="00C739B4">
      <w:pPr>
        <w:keepLines/>
        <w:ind w:left="852" w:hanging="851"/>
        <w:rPr>
          <w:ins w:id="126" w:author="Nokia" w:date="2019-11-06T20:44:00Z"/>
          <w:rFonts w:eastAsia="SimSun"/>
        </w:rPr>
      </w:pPr>
      <w:ins w:id="127" w:author="Nokia" w:date="2019-11-22T21:23:00Z">
        <w:r w:rsidRPr="00C739B4">
          <w:rPr>
            <w:rFonts w:eastAsia="SimSun"/>
          </w:rPr>
          <w:t>In the interruption requirement a cell is known if it has been meeting the relevant cell identification requirement during</w:t>
        </w:r>
        <w:r>
          <w:rPr>
            <w:rFonts w:eastAsia="SimSun"/>
          </w:rPr>
          <w:t xml:space="preserve"> </w:t>
        </w:r>
        <w:r w:rsidRPr="00C739B4">
          <w:rPr>
            <w:rFonts w:eastAsia="SimSun"/>
          </w:rPr>
          <w:t>the last 5 seconds otherwise it is unknown. Relevant cell identification requirements are described in Clause 8.1.2.2.1 for intra-frequency handover and Clause 8.1.2.3.1 for inter-frequency handover.</w:t>
        </w:r>
      </w:ins>
    </w:p>
    <w:p w14:paraId="698EE943" w14:textId="2C9BE040" w:rsidR="00856670" w:rsidRPr="00F345F7" w:rsidRDefault="00856670" w:rsidP="00856670">
      <w:pPr>
        <w:pStyle w:val="Heading4"/>
        <w:rPr>
          <w:ins w:id="128" w:author="Nokia" w:date="2019-11-06T20:44:00Z"/>
        </w:rPr>
      </w:pPr>
      <w:ins w:id="129" w:author="Nokia" w:date="2019-11-06T20:44:00Z">
        <w:r w:rsidRPr="00F345F7">
          <w:t>5.1.2.</w:t>
        </w:r>
      </w:ins>
      <w:ins w:id="130" w:author="Nokia" w:date="2019-11-06T20:45:00Z">
        <w:r>
          <w:t>7</w:t>
        </w:r>
      </w:ins>
      <w:ins w:id="131" w:author="Nokia" w:date="2019-11-06T20:44:00Z">
        <w:r w:rsidRPr="00F345F7">
          <w:tab/>
          <w:t xml:space="preserve">E-UTRAN FDD – </w:t>
        </w:r>
      </w:ins>
      <w:ins w:id="132" w:author="Nokia" w:date="2019-11-06T20:45:00Z">
        <w:r>
          <w:t>T</w:t>
        </w:r>
      </w:ins>
      <w:ins w:id="133" w:author="Nokia" w:date="2019-11-06T20:44:00Z">
        <w:r w:rsidRPr="00F345F7">
          <w:t>DD c</w:t>
        </w:r>
        <w:r w:rsidRPr="00856670">
          <w:t>ond</w:t>
        </w:r>
        <w:r>
          <w:t>itional handover</w:t>
        </w:r>
      </w:ins>
    </w:p>
    <w:p w14:paraId="6344CBDA" w14:textId="4BBE69DB" w:rsidR="00856670" w:rsidRPr="00241959" w:rsidRDefault="00856670" w:rsidP="00856670">
      <w:pPr>
        <w:rPr>
          <w:ins w:id="134" w:author="Nokia" w:date="2019-11-06T20:46:00Z"/>
          <w:rFonts w:cs="v4.2.0"/>
          <w:lang w:eastAsia="zh-CN"/>
        </w:rPr>
      </w:pPr>
      <w:ins w:id="135" w:author="Nokia" w:date="2019-11-06T20:46:00Z">
        <w:r w:rsidRPr="00241959">
          <w:t xml:space="preserve">The requirements in this clause are applicable to </w:t>
        </w:r>
        <w:r>
          <w:t xml:space="preserve">conditional </w:t>
        </w:r>
        <w:r w:rsidRPr="00241959">
          <w:t>handover</w:t>
        </w:r>
        <w:r w:rsidRPr="00241959">
          <w:rPr>
            <w:lang w:eastAsia="zh-CN"/>
          </w:rPr>
          <w:t xml:space="preserve"> from </w:t>
        </w:r>
        <w:r>
          <w:rPr>
            <w:lang w:eastAsia="zh-CN"/>
          </w:rPr>
          <w:t>F</w:t>
        </w:r>
        <w:r w:rsidRPr="00241959">
          <w:rPr>
            <w:lang w:eastAsia="zh-CN"/>
          </w:rPr>
          <w:t xml:space="preserve">DD to </w:t>
        </w:r>
        <w:r>
          <w:rPr>
            <w:lang w:eastAsia="zh-CN"/>
          </w:rPr>
          <w:t>T</w:t>
        </w:r>
        <w:r w:rsidRPr="00241959">
          <w:rPr>
            <w:lang w:eastAsia="zh-CN"/>
          </w:rPr>
          <w:t>DD</w:t>
        </w:r>
        <w:r w:rsidRPr="00241959">
          <w:t>.</w:t>
        </w:r>
        <w:r w:rsidRPr="00241959">
          <w:rPr>
            <w:rFonts w:cs="v3.7.0"/>
          </w:rPr>
          <w:t xml:space="preserve"> The requirements in this clause shall apply to UE supporting FDD and TDD</w:t>
        </w:r>
        <w:r w:rsidRPr="00241959">
          <w:rPr>
            <w:rFonts w:cs="v4.2.0"/>
          </w:rPr>
          <w:t>.</w:t>
        </w:r>
      </w:ins>
    </w:p>
    <w:p w14:paraId="614D636D" w14:textId="6F463C34" w:rsidR="00856670" w:rsidRPr="00241959" w:rsidRDefault="00856670" w:rsidP="00856670">
      <w:pPr>
        <w:rPr>
          <w:ins w:id="136" w:author="Nokia" w:date="2019-11-06T20:46:00Z"/>
          <w:lang w:eastAsia="zh-CN"/>
        </w:rPr>
      </w:pPr>
      <w:ins w:id="137" w:author="Nokia" w:date="2019-11-06T20:46:00Z">
        <w:r w:rsidRPr="00241959">
          <w:rPr>
            <w:rFonts w:cs="v4.2.0"/>
            <w:lang w:eastAsia="zh-CN"/>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lang w:eastAsia="zh-CN"/>
            </w:rPr>
            <w:t>5.1.2</w:t>
          </w:r>
        </w:smartTag>
        <w:r w:rsidRPr="00241959">
          <w:rPr>
            <w:rFonts w:cs="v4.2.0"/>
            <w:lang w:eastAsia="zh-CN"/>
          </w:rPr>
          <w:t>.</w:t>
        </w:r>
        <w:r>
          <w:rPr>
            <w:rFonts w:cs="v4.2.0"/>
            <w:lang w:eastAsia="zh-CN"/>
          </w:rPr>
          <w:t>6</w:t>
        </w:r>
      </w:ins>
      <w:ins w:id="138" w:author="Nokia" w:date="2019-11-22T22:11:00Z">
        <w:r w:rsidR="00111DE5">
          <w:rPr>
            <w:rFonts w:cs="v4.2.0"/>
            <w:lang w:eastAsia="zh-CN"/>
          </w:rPr>
          <w:t>1</w:t>
        </w:r>
      </w:ins>
      <w:ins w:id="139" w:author="Nokia" w:date="2019-11-06T20:46:00Z">
        <w:r w:rsidRPr="00241959">
          <w:rPr>
            <w:rFonts w:cs="v4.2.0"/>
            <w:lang w:eastAsia="zh-CN"/>
          </w:rPr>
          <w:t xml:space="preserve"> apply for this section.</w:t>
        </w:r>
      </w:ins>
    </w:p>
    <w:p w14:paraId="2A9794B8" w14:textId="1BFDDA86" w:rsidR="00856670" w:rsidRPr="00F345F7" w:rsidRDefault="00856670" w:rsidP="00856670">
      <w:pPr>
        <w:pStyle w:val="Heading4"/>
        <w:rPr>
          <w:ins w:id="140" w:author="Nokia" w:date="2019-11-06T20:45:00Z"/>
        </w:rPr>
      </w:pPr>
      <w:ins w:id="141" w:author="Nokia" w:date="2019-11-06T20:45:00Z">
        <w:r w:rsidRPr="00F345F7">
          <w:t>5.1.2.</w:t>
        </w:r>
        <w:r>
          <w:t>8</w:t>
        </w:r>
        <w:r w:rsidRPr="00F345F7">
          <w:tab/>
          <w:t xml:space="preserve">E-UTRAN </w:t>
        </w:r>
        <w:r>
          <w:t>T</w:t>
        </w:r>
        <w:r w:rsidRPr="00F345F7">
          <w:t>DD – FDD c</w:t>
        </w:r>
        <w:r w:rsidRPr="00856670">
          <w:t>ond</w:t>
        </w:r>
        <w:r>
          <w:t>itional handover</w:t>
        </w:r>
      </w:ins>
    </w:p>
    <w:p w14:paraId="7C134625" w14:textId="1EFA251E" w:rsidR="00856670" w:rsidRPr="00241959" w:rsidRDefault="00856670" w:rsidP="00856670">
      <w:pPr>
        <w:rPr>
          <w:ins w:id="142" w:author="Nokia" w:date="2019-11-06T20:46:00Z"/>
          <w:rFonts w:cs="v4.2.0"/>
          <w:lang w:eastAsia="zh-CN"/>
        </w:rPr>
      </w:pPr>
      <w:ins w:id="143" w:author="Nokia" w:date="2019-11-06T20:46:00Z">
        <w:r w:rsidRPr="00241959">
          <w:t xml:space="preserve">The requirements in this clause are applicable to </w:t>
        </w:r>
        <w:r>
          <w:t xml:space="preserve">conditional </w:t>
        </w:r>
        <w:r w:rsidRPr="00241959">
          <w:t>handover</w:t>
        </w:r>
        <w:r w:rsidRPr="00241959">
          <w:rPr>
            <w:lang w:eastAsia="zh-CN"/>
          </w:rPr>
          <w:t xml:space="preserve"> from TDD to FDD</w:t>
        </w:r>
        <w:r w:rsidRPr="00241959">
          <w:t>.</w:t>
        </w:r>
        <w:r w:rsidRPr="00241959">
          <w:rPr>
            <w:rFonts w:cs="v3.7.0"/>
          </w:rPr>
          <w:t xml:space="preserve"> The requirements in this clause shall apply to UE supporting FDD and TDD</w:t>
        </w:r>
        <w:r w:rsidRPr="00241959">
          <w:rPr>
            <w:rFonts w:cs="v4.2.0"/>
          </w:rPr>
          <w:t>.</w:t>
        </w:r>
      </w:ins>
    </w:p>
    <w:p w14:paraId="0A770603" w14:textId="280BC8D8" w:rsidR="00856670" w:rsidRPr="00241959" w:rsidRDefault="00856670" w:rsidP="00856670">
      <w:pPr>
        <w:rPr>
          <w:ins w:id="144" w:author="Nokia" w:date="2019-11-06T20:46:00Z"/>
          <w:lang w:eastAsia="zh-CN"/>
        </w:rPr>
      </w:pPr>
      <w:ins w:id="145" w:author="Nokia" w:date="2019-11-06T20:46:00Z">
        <w:r w:rsidRPr="00241959">
          <w:rPr>
            <w:rFonts w:cs="v4.2.0"/>
            <w:lang w:eastAsia="zh-CN"/>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lang w:eastAsia="zh-CN"/>
            </w:rPr>
            <w:t>5.1.2</w:t>
          </w:r>
        </w:smartTag>
        <w:r w:rsidRPr="00241959">
          <w:rPr>
            <w:rFonts w:cs="v4.2.0"/>
            <w:lang w:eastAsia="zh-CN"/>
          </w:rPr>
          <w:t>.</w:t>
        </w:r>
        <w:r>
          <w:rPr>
            <w:rFonts w:cs="v4.2.0"/>
            <w:lang w:eastAsia="zh-CN"/>
          </w:rPr>
          <w:t>6</w:t>
        </w:r>
        <w:r w:rsidRPr="00241959">
          <w:rPr>
            <w:rFonts w:cs="v4.2.0"/>
            <w:lang w:eastAsia="zh-CN"/>
          </w:rPr>
          <w:t xml:space="preserve"> apply for this section.</w:t>
        </w:r>
      </w:ins>
    </w:p>
    <w:p w14:paraId="432118BA" w14:textId="0D686125" w:rsidR="00856670" w:rsidRPr="00F345F7" w:rsidRDefault="00856670" w:rsidP="00856670">
      <w:pPr>
        <w:pStyle w:val="Heading4"/>
        <w:rPr>
          <w:ins w:id="146" w:author="Nokia" w:date="2019-11-06T20:45:00Z"/>
        </w:rPr>
      </w:pPr>
      <w:ins w:id="147" w:author="Nokia" w:date="2019-11-06T20:45:00Z">
        <w:r w:rsidRPr="00F345F7">
          <w:t>5.1.2.</w:t>
        </w:r>
        <w:r>
          <w:t>9</w:t>
        </w:r>
        <w:r w:rsidRPr="00F345F7">
          <w:tab/>
          <w:t xml:space="preserve">E-UTRAN </w:t>
        </w:r>
        <w:r>
          <w:t>T</w:t>
        </w:r>
        <w:r w:rsidRPr="00F345F7">
          <w:t xml:space="preserve">DD – </w:t>
        </w:r>
        <w:r>
          <w:t>T</w:t>
        </w:r>
        <w:r w:rsidRPr="00F345F7">
          <w:t>DD c</w:t>
        </w:r>
        <w:r w:rsidRPr="00856670">
          <w:t>ond</w:t>
        </w:r>
        <w:r>
          <w:t>itional handover</w:t>
        </w:r>
      </w:ins>
    </w:p>
    <w:p w14:paraId="6724DA50" w14:textId="3E8F8888" w:rsidR="00856670" w:rsidRPr="00241959" w:rsidRDefault="00856670" w:rsidP="00856670">
      <w:pPr>
        <w:rPr>
          <w:ins w:id="148" w:author="Nokia" w:date="2019-11-06T20:46:00Z"/>
          <w:rFonts w:cs="v4.2.0"/>
          <w:lang w:eastAsia="zh-CN"/>
        </w:rPr>
      </w:pPr>
      <w:ins w:id="149" w:author="Nokia" w:date="2019-11-06T20:46:00Z">
        <w:r w:rsidRPr="00241959">
          <w:t>The requirements in this clause are applicable to handover</w:t>
        </w:r>
        <w:r w:rsidRPr="00241959">
          <w:rPr>
            <w:lang w:eastAsia="zh-CN"/>
          </w:rPr>
          <w:t xml:space="preserve"> from TDD to </w:t>
        </w:r>
      </w:ins>
      <w:ins w:id="150" w:author="Nokia" w:date="2019-11-06T20:47:00Z">
        <w:r>
          <w:rPr>
            <w:lang w:eastAsia="zh-CN"/>
          </w:rPr>
          <w:t>T</w:t>
        </w:r>
      </w:ins>
      <w:ins w:id="151" w:author="Nokia" w:date="2019-11-06T20:46:00Z">
        <w:r w:rsidRPr="00241959">
          <w:rPr>
            <w:lang w:eastAsia="zh-CN"/>
          </w:rPr>
          <w:t>DD</w:t>
        </w:r>
        <w:r w:rsidRPr="00241959">
          <w:t>.</w:t>
        </w:r>
        <w:r w:rsidRPr="00241959">
          <w:rPr>
            <w:rFonts w:cs="v3.7.0"/>
          </w:rPr>
          <w:t xml:space="preserve"> The requirements in this clause shall apply to UE supporting TDD</w:t>
        </w:r>
        <w:r w:rsidRPr="00241959">
          <w:rPr>
            <w:rFonts w:cs="v4.2.0"/>
          </w:rPr>
          <w:t>.</w:t>
        </w:r>
      </w:ins>
    </w:p>
    <w:p w14:paraId="0BD812B8" w14:textId="72803F81" w:rsidR="00856670" w:rsidRPr="00241959" w:rsidRDefault="00856670" w:rsidP="00856670">
      <w:pPr>
        <w:rPr>
          <w:ins w:id="152" w:author="Nokia" w:date="2019-11-06T20:46:00Z"/>
          <w:lang w:eastAsia="zh-CN"/>
        </w:rPr>
      </w:pPr>
      <w:ins w:id="153" w:author="Nokia" w:date="2019-11-06T20:46:00Z">
        <w:r w:rsidRPr="00241959">
          <w:rPr>
            <w:rFonts w:cs="v4.2.0"/>
            <w:lang w:eastAsia="zh-CN"/>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lang w:eastAsia="zh-CN"/>
            </w:rPr>
            <w:t>5.1.2</w:t>
          </w:r>
        </w:smartTag>
        <w:r w:rsidRPr="00241959">
          <w:rPr>
            <w:rFonts w:cs="v4.2.0"/>
            <w:lang w:eastAsia="zh-CN"/>
          </w:rPr>
          <w:t>.</w:t>
        </w:r>
      </w:ins>
      <w:ins w:id="154" w:author="Nokia" w:date="2019-11-06T20:47:00Z">
        <w:r>
          <w:rPr>
            <w:rFonts w:cs="v4.2.0"/>
            <w:lang w:eastAsia="zh-CN"/>
          </w:rPr>
          <w:t>6</w:t>
        </w:r>
      </w:ins>
      <w:ins w:id="155" w:author="Nokia" w:date="2019-11-06T20:46:00Z">
        <w:r w:rsidRPr="00241959">
          <w:rPr>
            <w:rFonts w:cs="v4.2.0"/>
            <w:lang w:eastAsia="zh-CN"/>
          </w:rPr>
          <w:t xml:space="preserve"> apply for this section.</w:t>
        </w:r>
      </w:ins>
    </w:p>
    <w:bookmarkEnd w:id="3"/>
    <w:p w14:paraId="7171B65D" w14:textId="49B4D384" w:rsidR="005433E7" w:rsidRPr="00BE78B0" w:rsidRDefault="005433E7" w:rsidP="005433E7">
      <w:pPr>
        <w:rPr>
          <w:lang w:val="en-US" w:eastAsia="zh-CN"/>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666C3" w14:textId="77777777" w:rsidR="00A0256B" w:rsidRDefault="00A0256B">
      <w:r>
        <w:separator/>
      </w:r>
    </w:p>
  </w:endnote>
  <w:endnote w:type="continuationSeparator" w:id="0">
    <w:p w14:paraId="2E70CA42" w14:textId="77777777" w:rsidR="00A0256B" w:rsidRDefault="00A0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E44B56" w:rsidRDefault="00E44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E44B56" w:rsidRDefault="00E44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E44B56" w:rsidRDefault="00E44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EFE92" w14:textId="77777777" w:rsidR="00A0256B" w:rsidRDefault="00A0256B">
      <w:r>
        <w:separator/>
      </w:r>
    </w:p>
  </w:footnote>
  <w:footnote w:type="continuationSeparator" w:id="0">
    <w:p w14:paraId="559F3467" w14:textId="77777777" w:rsidR="00A0256B" w:rsidRDefault="00A02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E44B56" w:rsidRDefault="00E44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E44B56" w:rsidRDefault="00E44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E44B56" w:rsidRDefault="00E44B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E44B56" w:rsidRDefault="00E44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E44B56" w:rsidRDefault="00E44B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E44B56" w:rsidRDefault="00E44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83255"/>
    <w:rsid w:val="000A6394"/>
    <w:rsid w:val="000B7FED"/>
    <w:rsid w:val="000C038A"/>
    <w:rsid w:val="000C6598"/>
    <w:rsid w:val="00104F45"/>
    <w:rsid w:val="00111DE5"/>
    <w:rsid w:val="00121A61"/>
    <w:rsid w:val="00145D43"/>
    <w:rsid w:val="00181883"/>
    <w:rsid w:val="0019009D"/>
    <w:rsid w:val="00192C46"/>
    <w:rsid w:val="00197570"/>
    <w:rsid w:val="001A08B3"/>
    <w:rsid w:val="001A7604"/>
    <w:rsid w:val="001A7B60"/>
    <w:rsid w:val="001B52F0"/>
    <w:rsid w:val="001B7A65"/>
    <w:rsid w:val="001C1084"/>
    <w:rsid w:val="001D0253"/>
    <w:rsid w:val="001E41F3"/>
    <w:rsid w:val="00231864"/>
    <w:rsid w:val="0023576B"/>
    <w:rsid w:val="00241A0B"/>
    <w:rsid w:val="0026004D"/>
    <w:rsid w:val="002640DD"/>
    <w:rsid w:val="00275D12"/>
    <w:rsid w:val="00284FEB"/>
    <w:rsid w:val="002860C4"/>
    <w:rsid w:val="002A6321"/>
    <w:rsid w:val="002B5741"/>
    <w:rsid w:val="002C0251"/>
    <w:rsid w:val="002C4C04"/>
    <w:rsid w:val="002F0456"/>
    <w:rsid w:val="00305409"/>
    <w:rsid w:val="00321D1F"/>
    <w:rsid w:val="003609EF"/>
    <w:rsid w:val="0036231A"/>
    <w:rsid w:val="00374DD4"/>
    <w:rsid w:val="003843F0"/>
    <w:rsid w:val="003E01BD"/>
    <w:rsid w:val="003E1A36"/>
    <w:rsid w:val="00410371"/>
    <w:rsid w:val="004242F1"/>
    <w:rsid w:val="004614EC"/>
    <w:rsid w:val="00490BBD"/>
    <w:rsid w:val="004B75B7"/>
    <w:rsid w:val="004C531D"/>
    <w:rsid w:val="004E0E57"/>
    <w:rsid w:val="0051580D"/>
    <w:rsid w:val="005315AA"/>
    <w:rsid w:val="00532539"/>
    <w:rsid w:val="005361F9"/>
    <w:rsid w:val="005433E7"/>
    <w:rsid w:val="00547111"/>
    <w:rsid w:val="005570AD"/>
    <w:rsid w:val="00591D52"/>
    <w:rsid w:val="00592D74"/>
    <w:rsid w:val="00597430"/>
    <w:rsid w:val="005C0837"/>
    <w:rsid w:val="005E2C44"/>
    <w:rsid w:val="00621188"/>
    <w:rsid w:val="006257ED"/>
    <w:rsid w:val="0065068F"/>
    <w:rsid w:val="00650BC3"/>
    <w:rsid w:val="0066399C"/>
    <w:rsid w:val="00667D93"/>
    <w:rsid w:val="00695808"/>
    <w:rsid w:val="006B46FB"/>
    <w:rsid w:val="006E21FB"/>
    <w:rsid w:val="00732B0B"/>
    <w:rsid w:val="00770101"/>
    <w:rsid w:val="00791DEE"/>
    <w:rsid w:val="00792342"/>
    <w:rsid w:val="007955AB"/>
    <w:rsid w:val="007977A8"/>
    <w:rsid w:val="007B512A"/>
    <w:rsid w:val="007C2097"/>
    <w:rsid w:val="007D1F8E"/>
    <w:rsid w:val="007D619B"/>
    <w:rsid w:val="007D6A07"/>
    <w:rsid w:val="007F7259"/>
    <w:rsid w:val="008040A8"/>
    <w:rsid w:val="0081379E"/>
    <w:rsid w:val="00815608"/>
    <w:rsid w:val="008279FA"/>
    <w:rsid w:val="0084041C"/>
    <w:rsid w:val="00856670"/>
    <w:rsid w:val="0085792B"/>
    <w:rsid w:val="008626E7"/>
    <w:rsid w:val="008703A7"/>
    <w:rsid w:val="00870EE7"/>
    <w:rsid w:val="00883E6B"/>
    <w:rsid w:val="00892317"/>
    <w:rsid w:val="00893ED2"/>
    <w:rsid w:val="008A45A6"/>
    <w:rsid w:val="008F0A98"/>
    <w:rsid w:val="008F19EA"/>
    <w:rsid w:val="008F686C"/>
    <w:rsid w:val="00905530"/>
    <w:rsid w:val="009148DE"/>
    <w:rsid w:val="0095552B"/>
    <w:rsid w:val="009777D9"/>
    <w:rsid w:val="00991B88"/>
    <w:rsid w:val="009A370C"/>
    <w:rsid w:val="009A5753"/>
    <w:rsid w:val="009A579D"/>
    <w:rsid w:val="009D1506"/>
    <w:rsid w:val="009E3297"/>
    <w:rsid w:val="009F734F"/>
    <w:rsid w:val="00A0256B"/>
    <w:rsid w:val="00A11981"/>
    <w:rsid w:val="00A246B6"/>
    <w:rsid w:val="00A44712"/>
    <w:rsid w:val="00A457C3"/>
    <w:rsid w:val="00A47E70"/>
    <w:rsid w:val="00A50CF0"/>
    <w:rsid w:val="00A7671C"/>
    <w:rsid w:val="00AA2CBC"/>
    <w:rsid w:val="00AA2FE1"/>
    <w:rsid w:val="00AC2A27"/>
    <w:rsid w:val="00AC5820"/>
    <w:rsid w:val="00AD1CD8"/>
    <w:rsid w:val="00AF0D70"/>
    <w:rsid w:val="00B258BB"/>
    <w:rsid w:val="00B44457"/>
    <w:rsid w:val="00B67B97"/>
    <w:rsid w:val="00B84EE4"/>
    <w:rsid w:val="00B963F2"/>
    <w:rsid w:val="00B968C8"/>
    <w:rsid w:val="00BA3EC5"/>
    <w:rsid w:val="00BA51D9"/>
    <w:rsid w:val="00BB5DFC"/>
    <w:rsid w:val="00BD279D"/>
    <w:rsid w:val="00BD6BB8"/>
    <w:rsid w:val="00BF6E03"/>
    <w:rsid w:val="00C02C06"/>
    <w:rsid w:val="00C52400"/>
    <w:rsid w:val="00C525C1"/>
    <w:rsid w:val="00C5796E"/>
    <w:rsid w:val="00C66BA2"/>
    <w:rsid w:val="00C675D7"/>
    <w:rsid w:val="00C7187C"/>
    <w:rsid w:val="00C739B4"/>
    <w:rsid w:val="00C95985"/>
    <w:rsid w:val="00CC5026"/>
    <w:rsid w:val="00CC68D0"/>
    <w:rsid w:val="00CD459A"/>
    <w:rsid w:val="00CF6B85"/>
    <w:rsid w:val="00D03483"/>
    <w:rsid w:val="00D03F9A"/>
    <w:rsid w:val="00D06D51"/>
    <w:rsid w:val="00D24991"/>
    <w:rsid w:val="00D42FDE"/>
    <w:rsid w:val="00D50255"/>
    <w:rsid w:val="00D60140"/>
    <w:rsid w:val="00D96CB2"/>
    <w:rsid w:val="00DA3763"/>
    <w:rsid w:val="00DD5ABA"/>
    <w:rsid w:val="00DD614E"/>
    <w:rsid w:val="00DE34CF"/>
    <w:rsid w:val="00DE7D07"/>
    <w:rsid w:val="00E12323"/>
    <w:rsid w:val="00E13F3D"/>
    <w:rsid w:val="00E34898"/>
    <w:rsid w:val="00E44B56"/>
    <w:rsid w:val="00E809BF"/>
    <w:rsid w:val="00E952B7"/>
    <w:rsid w:val="00EB07B7"/>
    <w:rsid w:val="00EB09B7"/>
    <w:rsid w:val="00EE7D7C"/>
    <w:rsid w:val="00F25D98"/>
    <w:rsid w:val="00F300FB"/>
    <w:rsid w:val="00F345F7"/>
    <w:rsid w:val="00F507E6"/>
    <w:rsid w:val="00F50F4F"/>
    <w:rsid w:val="00F87DB0"/>
    <w:rsid w:val="00FA71B9"/>
    <w:rsid w:val="00FB4C11"/>
    <w:rsid w:val="00FB6386"/>
    <w:rsid w:val="00FD75CB"/>
    <w:rsid w:val="00FE5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70AC10D-0697-4024-A6F3-0BF476780F89}">
  <ds:schemaRefs>
    <ds:schemaRef ds:uri="71c5aaf6-e6ce-465b-b873-5148d2a4c105"/>
    <ds:schemaRef ds:uri="http://purl.org/dc/elements/1.1/"/>
    <ds:schemaRef ds:uri="28d22441-8343-43f8-ac6d-b59b0fa8fca6"/>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55ae6c15-9962-46ae-a768-8deca3649a65"/>
    <ds:schemaRef ds:uri="http://purl.org/dc/dcmitype/"/>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D3F45643-FB97-4FD7-813F-77C076440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2019-11-22T23:22:00Z</dcterms:created>
  <dcterms:modified xsi:type="dcterms:W3CDTF">2019-11-22T23:22:00Z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