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45FA7" w14:textId="77777777"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7D119F" w:rsidRPr="007D119F">
        <w:rPr>
          <w:b/>
          <w:i/>
          <w:noProof/>
          <w:sz w:val="28"/>
        </w:rPr>
        <w:t>R4-1915592</w:t>
      </w:r>
    </w:p>
    <w:p w14:paraId="47665ABE" w14:textId="77777777" w:rsidR="00472A2D" w:rsidRDefault="00636003" w:rsidP="00472A2D">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- 22</w:t>
      </w:r>
      <w:r w:rsidRPr="00636003">
        <w:rPr>
          <w:rFonts w:cs="Arial"/>
          <w:b/>
          <w:sz w:val="24"/>
          <w:szCs w:val="24"/>
          <w:vertAlign w:val="superscript"/>
        </w:rPr>
        <w:t>th</w:t>
      </w:r>
      <w:r w:rsidRPr="00636003">
        <w:rPr>
          <w:rFonts w:cs="Arial"/>
          <w:b/>
          <w:sz w:val="24"/>
          <w:szCs w:val="24"/>
        </w:rPr>
        <w:t>,</w:t>
      </w:r>
      <w:r>
        <w:rPr>
          <w:rFonts w:cs="Arial"/>
          <w:b/>
          <w:sz w:val="24"/>
          <w:szCs w:val="24"/>
        </w:rPr>
        <w:t xml:space="preserve"> </w:t>
      </w:r>
      <w:r w:rsidR="00472A2D"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F42BC" w14:textId="77777777" w:rsidTr="00547111">
        <w:tc>
          <w:tcPr>
            <w:tcW w:w="9641" w:type="dxa"/>
            <w:gridSpan w:val="9"/>
            <w:tcBorders>
              <w:top w:val="single" w:sz="4" w:space="0" w:color="auto"/>
              <w:left w:val="single" w:sz="4" w:space="0" w:color="auto"/>
              <w:right w:val="single" w:sz="4" w:space="0" w:color="auto"/>
            </w:tcBorders>
          </w:tcPr>
          <w:p w14:paraId="3CB3F3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B26BA8" w14:textId="77777777" w:rsidTr="00547111">
        <w:tc>
          <w:tcPr>
            <w:tcW w:w="9641" w:type="dxa"/>
            <w:gridSpan w:val="9"/>
            <w:tcBorders>
              <w:left w:val="single" w:sz="4" w:space="0" w:color="auto"/>
              <w:right w:val="single" w:sz="4" w:space="0" w:color="auto"/>
            </w:tcBorders>
          </w:tcPr>
          <w:p w14:paraId="5330156A" w14:textId="77777777" w:rsidR="001E41F3" w:rsidRDefault="001E41F3">
            <w:pPr>
              <w:pStyle w:val="CRCoverPage"/>
              <w:spacing w:after="0"/>
              <w:jc w:val="center"/>
              <w:rPr>
                <w:noProof/>
              </w:rPr>
            </w:pPr>
            <w:r>
              <w:rPr>
                <w:b/>
                <w:noProof/>
                <w:sz w:val="32"/>
              </w:rPr>
              <w:t>CHANGE REQUEST</w:t>
            </w:r>
          </w:p>
        </w:tc>
      </w:tr>
      <w:tr w:rsidR="001E41F3" w14:paraId="5FBA8DF1" w14:textId="77777777" w:rsidTr="00547111">
        <w:tc>
          <w:tcPr>
            <w:tcW w:w="9641" w:type="dxa"/>
            <w:gridSpan w:val="9"/>
            <w:tcBorders>
              <w:left w:val="single" w:sz="4" w:space="0" w:color="auto"/>
              <w:right w:val="single" w:sz="4" w:space="0" w:color="auto"/>
            </w:tcBorders>
          </w:tcPr>
          <w:p w14:paraId="35D8F84E" w14:textId="77777777" w:rsidR="001E41F3" w:rsidRDefault="001E41F3">
            <w:pPr>
              <w:pStyle w:val="CRCoverPage"/>
              <w:spacing w:after="0"/>
              <w:rPr>
                <w:noProof/>
                <w:sz w:val="8"/>
                <w:szCs w:val="8"/>
              </w:rPr>
            </w:pPr>
          </w:p>
        </w:tc>
      </w:tr>
      <w:tr w:rsidR="001E41F3" w14:paraId="42405A4A" w14:textId="77777777" w:rsidTr="00547111">
        <w:tc>
          <w:tcPr>
            <w:tcW w:w="142" w:type="dxa"/>
            <w:tcBorders>
              <w:left w:val="single" w:sz="4" w:space="0" w:color="auto"/>
            </w:tcBorders>
          </w:tcPr>
          <w:p w14:paraId="12E44CF1" w14:textId="77777777" w:rsidR="001E41F3" w:rsidRDefault="001E41F3">
            <w:pPr>
              <w:pStyle w:val="CRCoverPage"/>
              <w:spacing w:after="0"/>
              <w:jc w:val="right"/>
              <w:rPr>
                <w:noProof/>
              </w:rPr>
            </w:pPr>
          </w:p>
        </w:tc>
        <w:tc>
          <w:tcPr>
            <w:tcW w:w="1559" w:type="dxa"/>
            <w:shd w:val="pct30" w:color="FFFF00" w:fill="auto"/>
          </w:tcPr>
          <w:p w14:paraId="5B686CBA" w14:textId="77777777" w:rsidR="001E41F3" w:rsidRPr="00410371" w:rsidRDefault="00520E9E" w:rsidP="00051F4A">
            <w:pPr>
              <w:pStyle w:val="CRCoverPage"/>
              <w:spacing w:after="0"/>
              <w:jc w:val="right"/>
              <w:rPr>
                <w:b/>
                <w:noProof/>
                <w:sz w:val="28"/>
              </w:rPr>
            </w:pPr>
            <w:r>
              <w:rPr>
                <w:b/>
                <w:noProof/>
                <w:sz w:val="28"/>
              </w:rPr>
              <w:t>3</w:t>
            </w:r>
            <w:r w:rsidR="00051F4A">
              <w:rPr>
                <w:b/>
                <w:noProof/>
                <w:sz w:val="28"/>
              </w:rPr>
              <w:t>6</w:t>
            </w:r>
            <w:r>
              <w:rPr>
                <w:b/>
                <w:noProof/>
                <w:sz w:val="28"/>
              </w:rPr>
              <w:t>.133</w:t>
            </w:r>
          </w:p>
        </w:tc>
        <w:tc>
          <w:tcPr>
            <w:tcW w:w="709" w:type="dxa"/>
          </w:tcPr>
          <w:p w14:paraId="501FF7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6FAACE" w14:textId="77777777" w:rsidR="001E41F3" w:rsidRPr="00410371" w:rsidRDefault="004726A5" w:rsidP="00520E9E">
            <w:pPr>
              <w:pStyle w:val="CRCoverPage"/>
              <w:spacing w:after="0"/>
              <w:rPr>
                <w:noProof/>
              </w:rPr>
            </w:pPr>
            <w:r w:rsidRPr="004726A5">
              <w:rPr>
                <w:b/>
                <w:noProof/>
                <w:sz w:val="28"/>
              </w:rPr>
              <w:t>6735</w:t>
            </w:r>
          </w:p>
        </w:tc>
        <w:tc>
          <w:tcPr>
            <w:tcW w:w="709" w:type="dxa"/>
          </w:tcPr>
          <w:p w14:paraId="57F893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4FC4EF" w14:textId="68AE92B2" w:rsidR="001E41F3" w:rsidRPr="00410371" w:rsidRDefault="00F23C7F" w:rsidP="00520E9E">
            <w:pPr>
              <w:pStyle w:val="CRCoverPage"/>
              <w:spacing w:after="0"/>
              <w:jc w:val="center"/>
              <w:rPr>
                <w:b/>
                <w:noProof/>
              </w:rPr>
            </w:pPr>
            <w:r>
              <w:rPr>
                <w:b/>
                <w:noProof/>
                <w:sz w:val="28"/>
              </w:rPr>
              <w:t>1</w:t>
            </w:r>
          </w:p>
        </w:tc>
        <w:tc>
          <w:tcPr>
            <w:tcW w:w="2410" w:type="dxa"/>
          </w:tcPr>
          <w:p w14:paraId="6D42FC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EB5D76" w14:textId="77777777" w:rsidR="001E41F3" w:rsidRPr="00410371" w:rsidRDefault="00520E9E" w:rsidP="00051F4A">
            <w:pPr>
              <w:pStyle w:val="CRCoverPage"/>
              <w:spacing w:after="0"/>
              <w:jc w:val="center"/>
              <w:rPr>
                <w:noProof/>
                <w:sz w:val="28"/>
              </w:rPr>
            </w:pPr>
            <w:r>
              <w:rPr>
                <w:b/>
                <w:noProof/>
                <w:sz w:val="28"/>
              </w:rPr>
              <w:t>1</w:t>
            </w:r>
            <w:r w:rsidR="0036474C">
              <w:rPr>
                <w:b/>
                <w:noProof/>
                <w:sz w:val="28"/>
              </w:rPr>
              <w:t>6</w:t>
            </w:r>
            <w:r>
              <w:rPr>
                <w:b/>
                <w:noProof/>
                <w:sz w:val="28"/>
              </w:rPr>
              <w:t>.</w:t>
            </w:r>
            <w:r w:rsidR="00051F4A">
              <w:rPr>
                <w:b/>
                <w:noProof/>
                <w:sz w:val="28"/>
              </w:rPr>
              <w:t>3</w:t>
            </w:r>
            <w:r>
              <w:rPr>
                <w:b/>
                <w:noProof/>
                <w:sz w:val="28"/>
              </w:rPr>
              <w:t>.0</w:t>
            </w:r>
          </w:p>
        </w:tc>
        <w:tc>
          <w:tcPr>
            <w:tcW w:w="143" w:type="dxa"/>
            <w:tcBorders>
              <w:right w:val="single" w:sz="4" w:space="0" w:color="auto"/>
            </w:tcBorders>
          </w:tcPr>
          <w:p w14:paraId="096D541C" w14:textId="77777777" w:rsidR="001E41F3" w:rsidRDefault="001E41F3">
            <w:pPr>
              <w:pStyle w:val="CRCoverPage"/>
              <w:spacing w:after="0"/>
              <w:rPr>
                <w:noProof/>
              </w:rPr>
            </w:pPr>
          </w:p>
        </w:tc>
      </w:tr>
      <w:tr w:rsidR="001E41F3" w14:paraId="2ADE42A0" w14:textId="77777777" w:rsidTr="00547111">
        <w:tc>
          <w:tcPr>
            <w:tcW w:w="9641" w:type="dxa"/>
            <w:gridSpan w:val="9"/>
            <w:tcBorders>
              <w:left w:val="single" w:sz="4" w:space="0" w:color="auto"/>
              <w:right w:val="single" w:sz="4" w:space="0" w:color="auto"/>
            </w:tcBorders>
          </w:tcPr>
          <w:p w14:paraId="39D4917D" w14:textId="77777777" w:rsidR="001E41F3" w:rsidRDefault="001E41F3">
            <w:pPr>
              <w:pStyle w:val="CRCoverPage"/>
              <w:spacing w:after="0"/>
              <w:rPr>
                <w:noProof/>
              </w:rPr>
            </w:pPr>
          </w:p>
        </w:tc>
      </w:tr>
      <w:tr w:rsidR="001E41F3" w14:paraId="6A5FE293" w14:textId="77777777" w:rsidTr="00547111">
        <w:tc>
          <w:tcPr>
            <w:tcW w:w="9641" w:type="dxa"/>
            <w:gridSpan w:val="9"/>
            <w:tcBorders>
              <w:top w:val="single" w:sz="4" w:space="0" w:color="auto"/>
            </w:tcBorders>
          </w:tcPr>
          <w:p w14:paraId="2BAEC24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59459CC" w14:textId="77777777" w:rsidTr="00547111">
        <w:tc>
          <w:tcPr>
            <w:tcW w:w="9641" w:type="dxa"/>
            <w:gridSpan w:val="9"/>
          </w:tcPr>
          <w:p w14:paraId="7B8417DC" w14:textId="77777777" w:rsidR="001E41F3" w:rsidRDefault="001E41F3">
            <w:pPr>
              <w:pStyle w:val="CRCoverPage"/>
              <w:spacing w:after="0"/>
              <w:rPr>
                <w:noProof/>
                <w:sz w:val="8"/>
                <w:szCs w:val="8"/>
              </w:rPr>
            </w:pPr>
          </w:p>
        </w:tc>
      </w:tr>
    </w:tbl>
    <w:p w14:paraId="774598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867AD" w14:textId="77777777" w:rsidTr="00A7671C">
        <w:tc>
          <w:tcPr>
            <w:tcW w:w="2835" w:type="dxa"/>
          </w:tcPr>
          <w:p w14:paraId="44034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EBBD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EAB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28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489486"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3A76AB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E755E" w14:textId="77777777" w:rsidR="00F25D98" w:rsidRDefault="00F25D98" w:rsidP="001E41F3">
            <w:pPr>
              <w:pStyle w:val="CRCoverPage"/>
              <w:spacing w:after="0"/>
              <w:jc w:val="center"/>
              <w:rPr>
                <w:b/>
                <w:caps/>
                <w:noProof/>
              </w:rPr>
            </w:pPr>
          </w:p>
        </w:tc>
        <w:tc>
          <w:tcPr>
            <w:tcW w:w="1418" w:type="dxa"/>
            <w:tcBorders>
              <w:left w:val="nil"/>
            </w:tcBorders>
          </w:tcPr>
          <w:p w14:paraId="40D981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A0E6D" w14:textId="77777777" w:rsidR="00F25D98" w:rsidRDefault="00F25D98" w:rsidP="001E41F3">
            <w:pPr>
              <w:pStyle w:val="CRCoverPage"/>
              <w:spacing w:after="0"/>
              <w:jc w:val="center"/>
              <w:rPr>
                <w:b/>
                <w:bCs/>
                <w:caps/>
                <w:noProof/>
              </w:rPr>
            </w:pPr>
          </w:p>
        </w:tc>
      </w:tr>
    </w:tbl>
    <w:p w14:paraId="4EDE50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14375" w14:textId="77777777" w:rsidTr="00547111">
        <w:tc>
          <w:tcPr>
            <w:tcW w:w="9640" w:type="dxa"/>
            <w:gridSpan w:val="11"/>
          </w:tcPr>
          <w:p w14:paraId="41B9C9D8" w14:textId="77777777" w:rsidR="001E41F3" w:rsidRDefault="001E41F3">
            <w:pPr>
              <w:pStyle w:val="CRCoverPage"/>
              <w:spacing w:after="0"/>
              <w:rPr>
                <w:noProof/>
                <w:sz w:val="8"/>
                <w:szCs w:val="8"/>
              </w:rPr>
            </w:pPr>
          </w:p>
        </w:tc>
      </w:tr>
      <w:tr w:rsidR="001E41F3" w14:paraId="6627D6D8" w14:textId="77777777" w:rsidTr="00547111">
        <w:tc>
          <w:tcPr>
            <w:tcW w:w="1843" w:type="dxa"/>
            <w:tcBorders>
              <w:top w:val="single" w:sz="4" w:space="0" w:color="auto"/>
              <w:left w:val="single" w:sz="4" w:space="0" w:color="auto"/>
            </w:tcBorders>
          </w:tcPr>
          <w:p w14:paraId="6D0586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FEDF0" w14:textId="77777777" w:rsidR="001E41F3" w:rsidRDefault="00755595" w:rsidP="003B070B">
            <w:pPr>
              <w:pStyle w:val="CRCoverPage"/>
              <w:spacing w:after="0"/>
              <w:ind w:left="100"/>
              <w:rPr>
                <w:noProof/>
              </w:rPr>
            </w:pPr>
            <w:r w:rsidRPr="00755595">
              <w:t xml:space="preserve">CR on </w:t>
            </w:r>
            <w:r w:rsidR="003B070B">
              <w:t>n</w:t>
            </w:r>
            <w:r w:rsidRPr="00755595">
              <w:t>umerology switching delay and interruptions requirements with FeMBMS for LTE-based 5G broadcast</w:t>
            </w:r>
          </w:p>
        </w:tc>
      </w:tr>
      <w:tr w:rsidR="001E41F3" w14:paraId="6F3F11D3" w14:textId="77777777" w:rsidTr="00547111">
        <w:tc>
          <w:tcPr>
            <w:tcW w:w="1843" w:type="dxa"/>
            <w:tcBorders>
              <w:left w:val="single" w:sz="4" w:space="0" w:color="auto"/>
            </w:tcBorders>
          </w:tcPr>
          <w:p w14:paraId="216A01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C1935B" w14:textId="77777777" w:rsidR="001E41F3" w:rsidRDefault="001E41F3">
            <w:pPr>
              <w:pStyle w:val="CRCoverPage"/>
              <w:spacing w:after="0"/>
              <w:rPr>
                <w:noProof/>
                <w:sz w:val="8"/>
                <w:szCs w:val="8"/>
              </w:rPr>
            </w:pPr>
          </w:p>
        </w:tc>
      </w:tr>
      <w:tr w:rsidR="001E41F3" w14:paraId="28C44B43" w14:textId="77777777" w:rsidTr="00547111">
        <w:tc>
          <w:tcPr>
            <w:tcW w:w="1843" w:type="dxa"/>
            <w:tcBorders>
              <w:left w:val="single" w:sz="4" w:space="0" w:color="auto"/>
            </w:tcBorders>
          </w:tcPr>
          <w:p w14:paraId="619BD0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ABD983"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0FF11FC3" w14:textId="77777777" w:rsidTr="00547111">
        <w:tc>
          <w:tcPr>
            <w:tcW w:w="1843" w:type="dxa"/>
            <w:tcBorders>
              <w:left w:val="single" w:sz="4" w:space="0" w:color="auto"/>
            </w:tcBorders>
          </w:tcPr>
          <w:p w14:paraId="0D8806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705EC9" w14:textId="77777777" w:rsidR="001E41F3" w:rsidRDefault="00520E9E" w:rsidP="00520E9E">
            <w:pPr>
              <w:pStyle w:val="CRCoverPage"/>
              <w:spacing w:after="0"/>
              <w:ind w:left="100"/>
              <w:rPr>
                <w:noProof/>
              </w:rPr>
            </w:pPr>
            <w:r>
              <w:rPr>
                <w:noProof/>
              </w:rPr>
              <w:t>R4</w:t>
            </w:r>
          </w:p>
        </w:tc>
      </w:tr>
      <w:tr w:rsidR="001E41F3" w14:paraId="6CE67854" w14:textId="77777777" w:rsidTr="00547111">
        <w:tc>
          <w:tcPr>
            <w:tcW w:w="1843" w:type="dxa"/>
            <w:tcBorders>
              <w:left w:val="single" w:sz="4" w:space="0" w:color="auto"/>
            </w:tcBorders>
          </w:tcPr>
          <w:p w14:paraId="305C2E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5F2A4B" w14:textId="77777777" w:rsidR="001E41F3" w:rsidRDefault="001E41F3">
            <w:pPr>
              <w:pStyle w:val="CRCoverPage"/>
              <w:spacing w:after="0"/>
              <w:rPr>
                <w:noProof/>
                <w:sz w:val="8"/>
                <w:szCs w:val="8"/>
              </w:rPr>
            </w:pPr>
          </w:p>
        </w:tc>
      </w:tr>
      <w:tr w:rsidR="001E41F3" w14:paraId="271C46F4" w14:textId="77777777" w:rsidTr="00547111">
        <w:tc>
          <w:tcPr>
            <w:tcW w:w="1843" w:type="dxa"/>
            <w:tcBorders>
              <w:left w:val="single" w:sz="4" w:space="0" w:color="auto"/>
            </w:tcBorders>
          </w:tcPr>
          <w:p w14:paraId="60A31CB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9239A0" w14:textId="77777777" w:rsidR="001E41F3" w:rsidRDefault="00051F4A" w:rsidP="00152A8E">
            <w:pPr>
              <w:pStyle w:val="CRCoverPage"/>
              <w:spacing w:after="0"/>
              <w:ind w:left="100"/>
              <w:rPr>
                <w:noProof/>
              </w:rPr>
            </w:pPr>
            <w:r w:rsidRPr="00944C49">
              <w:rPr>
                <w:lang w:val="en-US"/>
              </w:rPr>
              <w:t>LTE_terr_bcast-Core</w:t>
            </w:r>
          </w:p>
        </w:tc>
        <w:tc>
          <w:tcPr>
            <w:tcW w:w="567" w:type="dxa"/>
            <w:tcBorders>
              <w:left w:val="nil"/>
            </w:tcBorders>
          </w:tcPr>
          <w:p w14:paraId="40B9AD74" w14:textId="77777777" w:rsidR="001E41F3" w:rsidRDefault="001E41F3">
            <w:pPr>
              <w:pStyle w:val="CRCoverPage"/>
              <w:spacing w:after="0"/>
              <w:ind w:right="100"/>
              <w:rPr>
                <w:noProof/>
              </w:rPr>
            </w:pPr>
          </w:p>
        </w:tc>
        <w:tc>
          <w:tcPr>
            <w:tcW w:w="1417" w:type="dxa"/>
            <w:gridSpan w:val="3"/>
            <w:tcBorders>
              <w:left w:val="nil"/>
            </w:tcBorders>
          </w:tcPr>
          <w:p w14:paraId="2E401E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E1A24D" w14:textId="77777777"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7B98E3BD" w14:textId="77777777" w:rsidTr="00547111">
        <w:tc>
          <w:tcPr>
            <w:tcW w:w="1843" w:type="dxa"/>
            <w:tcBorders>
              <w:left w:val="single" w:sz="4" w:space="0" w:color="auto"/>
            </w:tcBorders>
          </w:tcPr>
          <w:p w14:paraId="02DAD689" w14:textId="77777777" w:rsidR="001E41F3" w:rsidRDefault="001E41F3">
            <w:pPr>
              <w:pStyle w:val="CRCoverPage"/>
              <w:spacing w:after="0"/>
              <w:rPr>
                <w:b/>
                <w:i/>
                <w:noProof/>
                <w:sz w:val="8"/>
                <w:szCs w:val="8"/>
              </w:rPr>
            </w:pPr>
          </w:p>
        </w:tc>
        <w:tc>
          <w:tcPr>
            <w:tcW w:w="1986" w:type="dxa"/>
            <w:gridSpan w:val="4"/>
          </w:tcPr>
          <w:p w14:paraId="2064FBB8" w14:textId="77777777" w:rsidR="001E41F3" w:rsidRDefault="001E41F3">
            <w:pPr>
              <w:pStyle w:val="CRCoverPage"/>
              <w:spacing w:after="0"/>
              <w:rPr>
                <w:noProof/>
                <w:sz w:val="8"/>
                <w:szCs w:val="8"/>
              </w:rPr>
            </w:pPr>
          </w:p>
        </w:tc>
        <w:tc>
          <w:tcPr>
            <w:tcW w:w="2267" w:type="dxa"/>
            <w:gridSpan w:val="2"/>
          </w:tcPr>
          <w:p w14:paraId="5D19934B" w14:textId="77777777" w:rsidR="001E41F3" w:rsidRDefault="001E41F3">
            <w:pPr>
              <w:pStyle w:val="CRCoverPage"/>
              <w:spacing w:after="0"/>
              <w:rPr>
                <w:noProof/>
                <w:sz w:val="8"/>
                <w:szCs w:val="8"/>
              </w:rPr>
            </w:pPr>
          </w:p>
        </w:tc>
        <w:tc>
          <w:tcPr>
            <w:tcW w:w="1417" w:type="dxa"/>
            <w:gridSpan w:val="3"/>
          </w:tcPr>
          <w:p w14:paraId="39347FBC" w14:textId="77777777" w:rsidR="001E41F3" w:rsidRDefault="001E41F3">
            <w:pPr>
              <w:pStyle w:val="CRCoverPage"/>
              <w:spacing w:after="0"/>
              <w:rPr>
                <w:noProof/>
                <w:sz w:val="8"/>
                <w:szCs w:val="8"/>
              </w:rPr>
            </w:pPr>
          </w:p>
        </w:tc>
        <w:tc>
          <w:tcPr>
            <w:tcW w:w="2127" w:type="dxa"/>
            <w:tcBorders>
              <w:right w:val="single" w:sz="4" w:space="0" w:color="auto"/>
            </w:tcBorders>
          </w:tcPr>
          <w:p w14:paraId="2E1520D2" w14:textId="77777777" w:rsidR="001E41F3" w:rsidRDefault="001E41F3">
            <w:pPr>
              <w:pStyle w:val="CRCoverPage"/>
              <w:spacing w:after="0"/>
              <w:rPr>
                <w:noProof/>
                <w:sz w:val="8"/>
                <w:szCs w:val="8"/>
              </w:rPr>
            </w:pPr>
          </w:p>
        </w:tc>
      </w:tr>
      <w:tr w:rsidR="001E41F3" w14:paraId="57540E8D" w14:textId="77777777" w:rsidTr="00547111">
        <w:trPr>
          <w:cantSplit/>
        </w:trPr>
        <w:tc>
          <w:tcPr>
            <w:tcW w:w="1843" w:type="dxa"/>
            <w:tcBorders>
              <w:left w:val="single" w:sz="4" w:space="0" w:color="auto"/>
            </w:tcBorders>
          </w:tcPr>
          <w:p w14:paraId="3365C6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C9AED" w14:textId="77777777"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150570E" w14:textId="77777777" w:rsidR="001E41F3" w:rsidRDefault="001E41F3">
            <w:pPr>
              <w:pStyle w:val="CRCoverPage"/>
              <w:spacing w:after="0"/>
              <w:rPr>
                <w:noProof/>
              </w:rPr>
            </w:pPr>
          </w:p>
        </w:tc>
        <w:tc>
          <w:tcPr>
            <w:tcW w:w="1417" w:type="dxa"/>
            <w:gridSpan w:val="3"/>
            <w:tcBorders>
              <w:left w:val="nil"/>
            </w:tcBorders>
          </w:tcPr>
          <w:p w14:paraId="62288F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18CBED" w14:textId="77777777" w:rsidR="001E41F3" w:rsidRDefault="00520E9E" w:rsidP="0036474C">
            <w:pPr>
              <w:pStyle w:val="CRCoverPage"/>
              <w:spacing w:after="0"/>
              <w:ind w:left="100"/>
              <w:rPr>
                <w:noProof/>
              </w:rPr>
            </w:pPr>
            <w:r>
              <w:rPr>
                <w:noProof/>
              </w:rPr>
              <w:t>R</w:t>
            </w:r>
            <w:r w:rsidR="00A64F6D">
              <w:rPr>
                <w:noProof/>
              </w:rPr>
              <w:t>el-</w:t>
            </w:r>
            <w:r>
              <w:rPr>
                <w:noProof/>
              </w:rPr>
              <w:t>1</w:t>
            </w:r>
            <w:r w:rsidR="0036474C">
              <w:rPr>
                <w:noProof/>
              </w:rPr>
              <w:t>6</w:t>
            </w:r>
          </w:p>
        </w:tc>
      </w:tr>
      <w:tr w:rsidR="001E41F3" w14:paraId="49E8D128" w14:textId="77777777" w:rsidTr="00547111">
        <w:tc>
          <w:tcPr>
            <w:tcW w:w="1843" w:type="dxa"/>
            <w:tcBorders>
              <w:left w:val="single" w:sz="4" w:space="0" w:color="auto"/>
              <w:bottom w:val="single" w:sz="4" w:space="0" w:color="auto"/>
            </w:tcBorders>
          </w:tcPr>
          <w:p w14:paraId="4EBF0DB0" w14:textId="77777777" w:rsidR="001E41F3" w:rsidRDefault="001E41F3">
            <w:pPr>
              <w:pStyle w:val="CRCoverPage"/>
              <w:spacing w:after="0"/>
              <w:rPr>
                <w:b/>
                <w:i/>
                <w:noProof/>
              </w:rPr>
            </w:pPr>
          </w:p>
        </w:tc>
        <w:tc>
          <w:tcPr>
            <w:tcW w:w="4677" w:type="dxa"/>
            <w:gridSpan w:val="8"/>
            <w:tcBorders>
              <w:bottom w:val="single" w:sz="4" w:space="0" w:color="auto"/>
            </w:tcBorders>
          </w:tcPr>
          <w:p w14:paraId="127D0A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0125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02F7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1F1E2E" w14:textId="77777777" w:rsidTr="00547111">
        <w:tc>
          <w:tcPr>
            <w:tcW w:w="1843" w:type="dxa"/>
          </w:tcPr>
          <w:p w14:paraId="03ACBE08" w14:textId="77777777" w:rsidR="001E41F3" w:rsidRDefault="001E41F3">
            <w:pPr>
              <w:pStyle w:val="CRCoverPage"/>
              <w:spacing w:after="0"/>
              <w:rPr>
                <w:b/>
                <w:i/>
                <w:noProof/>
                <w:sz w:val="8"/>
                <w:szCs w:val="8"/>
              </w:rPr>
            </w:pPr>
          </w:p>
        </w:tc>
        <w:tc>
          <w:tcPr>
            <w:tcW w:w="7797" w:type="dxa"/>
            <w:gridSpan w:val="10"/>
          </w:tcPr>
          <w:p w14:paraId="1502EBDC" w14:textId="77777777" w:rsidR="001E41F3" w:rsidRDefault="001E41F3">
            <w:pPr>
              <w:pStyle w:val="CRCoverPage"/>
              <w:spacing w:after="0"/>
              <w:rPr>
                <w:noProof/>
                <w:sz w:val="8"/>
                <w:szCs w:val="8"/>
              </w:rPr>
            </w:pPr>
          </w:p>
        </w:tc>
      </w:tr>
      <w:tr w:rsidR="00152A8E" w14:paraId="0878EF64" w14:textId="77777777" w:rsidTr="00547111">
        <w:tc>
          <w:tcPr>
            <w:tcW w:w="2694" w:type="dxa"/>
            <w:gridSpan w:val="2"/>
            <w:tcBorders>
              <w:top w:val="single" w:sz="4" w:space="0" w:color="auto"/>
              <w:left w:val="single" w:sz="4" w:space="0" w:color="auto"/>
            </w:tcBorders>
          </w:tcPr>
          <w:p w14:paraId="40D59A96"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83818" w14:textId="77777777" w:rsidR="007A098D" w:rsidRDefault="003B4C05" w:rsidP="006207F4">
            <w:pPr>
              <w:pStyle w:val="CRCoverPage"/>
              <w:spacing w:after="0"/>
              <w:ind w:left="100"/>
              <w:rPr>
                <w:noProof/>
                <w:lang w:eastAsia="zh-CN"/>
              </w:rPr>
            </w:pPr>
            <w:r>
              <w:rPr>
                <w:rFonts w:hint="eastAsia"/>
                <w:noProof/>
                <w:lang w:eastAsia="zh-CN"/>
              </w:rPr>
              <w:t xml:space="preserve">For </w:t>
            </w:r>
            <w:r w:rsidRPr="00BF2530">
              <w:t>LTE-based 5G broadcast</w:t>
            </w:r>
            <w:r>
              <w:t xml:space="preserve"> services, MBSFN sunframe with new numerologies are introduced. Based on the agreements in [R4-1912849], the </w:t>
            </w:r>
            <w:r w:rsidR="00755595">
              <w:t>current</w:t>
            </w:r>
            <w:r>
              <w:t xml:space="preserve"> </w:t>
            </w:r>
            <w:r w:rsidR="00755595">
              <w:t>n</w:t>
            </w:r>
            <w:r w:rsidR="00755595" w:rsidRPr="00755595">
              <w:t>umerology switching delay and interruptions requirements</w:t>
            </w:r>
            <w:r>
              <w:t xml:space="preserve"> </w:t>
            </w:r>
            <w:r w:rsidR="00755595">
              <w:t>can be applied</w:t>
            </w:r>
            <w:r>
              <w:t xml:space="preserve"> for MBSFN sunframe with new numerologies.</w:t>
            </w:r>
          </w:p>
          <w:p w14:paraId="33ACD520" w14:textId="77777777" w:rsidR="006207F4" w:rsidRPr="006207F4" w:rsidRDefault="006207F4" w:rsidP="006207F4">
            <w:pPr>
              <w:pStyle w:val="CRCoverPage"/>
              <w:spacing w:after="0"/>
              <w:ind w:left="100"/>
              <w:rPr>
                <w:noProof/>
                <w:lang w:eastAsia="zh-CN"/>
              </w:rPr>
            </w:pPr>
          </w:p>
        </w:tc>
      </w:tr>
      <w:tr w:rsidR="00152A8E" w14:paraId="7DDBD578" w14:textId="77777777" w:rsidTr="00547111">
        <w:tc>
          <w:tcPr>
            <w:tcW w:w="2694" w:type="dxa"/>
            <w:gridSpan w:val="2"/>
            <w:tcBorders>
              <w:left w:val="single" w:sz="4" w:space="0" w:color="auto"/>
            </w:tcBorders>
          </w:tcPr>
          <w:p w14:paraId="22847CBD"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4FB214FC" w14:textId="77777777" w:rsidR="00152A8E" w:rsidRDefault="00152A8E" w:rsidP="00152A8E">
            <w:pPr>
              <w:pStyle w:val="CRCoverPage"/>
              <w:spacing w:after="0"/>
              <w:rPr>
                <w:noProof/>
                <w:sz w:val="8"/>
                <w:szCs w:val="8"/>
              </w:rPr>
            </w:pPr>
          </w:p>
        </w:tc>
      </w:tr>
      <w:tr w:rsidR="00152A8E" w14:paraId="4EC9AB9D" w14:textId="77777777" w:rsidTr="00547111">
        <w:tc>
          <w:tcPr>
            <w:tcW w:w="2694" w:type="dxa"/>
            <w:gridSpan w:val="2"/>
            <w:tcBorders>
              <w:left w:val="single" w:sz="4" w:space="0" w:color="auto"/>
            </w:tcBorders>
          </w:tcPr>
          <w:p w14:paraId="75995932"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FD611" w14:textId="77777777" w:rsidR="007A098D" w:rsidRDefault="003B4C05" w:rsidP="007A098D">
            <w:pPr>
              <w:pStyle w:val="CRCoverPage"/>
              <w:numPr>
                <w:ilvl w:val="0"/>
                <w:numId w:val="13"/>
              </w:numPr>
              <w:spacing w:after="0"/>
              <w:rPr>
                <w:noProof/>
                <w:lang w:eastAsia="zh-CN"/>
              </w:rPr>
            </w:pPr>
            <w:r>
              <w:rPr>
                <w:rFonts w:hint="eastAsia"/>
                <w:noProof/>
                <w:lang w:eastAsia="zh-CN"/>
              </w:rPr>
              <w:t xml:space="preserve">To </w:t>
            </w:r>
            <w:r w:rsidR="00755595">
              <w:rPr>
                <w:noProof/>
                <w:lang w:eastAsia="zh-CN"/>
              </w:rPr>
              <w:t>clarify</w:t>
            </w:r>
            <w:r>
              <w:rPr>
                <w:rFonts w:hint="eastAsia"/>
                <w:noProof/>
                <w:lang w:eastAsia="zh-CN"/>
              </w:rPr>
              <w:t xml:space="preserve"> </w:t>
            </w:r>
            <w:r w:rsidR="00EA0C2B">
              <w:rPr>
                <w:noProof/>
                <w:lang w:eastAsia="zh-CN"/>
              </w:rPr>
              <w:t xml:space="preserve">that </w:t>
            </w:r>
            <w:r w:rsidR="00755595">
              <w:rPr>
                <w:noProof/>
                <w:lang w:eastAsia="zh-CN"/>
              </w:rPr>
              <w:t xml:space="preserve">the </w:t>
            </w:r>
            <w:r w:rsidR="00755595">
              <w:t>n</w:t>
            </w:r>
            <w:r w:rsidR="00755595" w:rsidRPr="00755595">
              <w:t>umerology switching delay and interruptions</w:t>
            </w:r>
            <w:r w:rsidRPr="00BF2530">
              <w:t xml:space="preserve"> </w:t>
            </w:r>
            <w:r>
              <w:t>requirements</w:t>
            </w:r>
            <w:r w:rsidR="00EA0C2B">
              <w:t xml:space="preserve"> defined in section 7.29 and 7.30</w:t>
            </w:r>
            <w:r>
              <w:t xml:space="preserve"> </w:t>
            </w:r>
            <w:r w:rsidR="00EA0C2B">
              <w:t xml:space="preserve">can be applied </w:t>
            </w:r>
            <w:r>
              <w:t xml:space="preserve">for MBSFN sunframe </w:t>
            </w:r>
            <w:r w:rsidRPr="00241959">
              <w:t xml:space="preserve">using </w:t>
            </w:r>
            <w:r w:rsidRPr="00241959">
              <w:rPr>
                <w:position w:val="-10"/>
              </w:rPr>
              <w:object w:dxaOrig="1359" w:dyaOrig="320" w14:anchorId="610F1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13.75pt" o:ole="">
                  <v:imagedata r:id="rId11" o:title=""/>
                </v:shape>
                <o:OLEObject Type="Embed" ProgID="Equation.DSMT4" ShapeID="_x0000_i1025" DrawAspect="Content" ObjectID="_1635787257" r:id="rId12"/>
              </w:object>
            </w:r>
            <w:r>
              <w:rPr>
                <w:noProof/>
              </w:rPr>
              <w:t xml:space="preserve"> and </w:t>
            </w:r>
            <w:r w:rsidRPr="00241959">
              <w:rPr>
                <w:position w:val="-10"/>
              </w:rPr>
              <w:object w:dxaOrig="1600" w:dyaOrig="320" w14:anchorId="1BD5BC84">
                <v:shape id="_x0000_i1026" type="#_x0000_t75" style="width:69.55pt;height:13.75pt" o:ole="">
                  <v:imagedata r:id="rId13" o:title=""/>
                </v:shape>
                <o:OLEObject Type="Embed" ProgID="Equation.DSMT4" ShapeID="_x0000_i1026" DrawAspect="Content" ObjectID="_1635787258" r:id="rId14"/>
              </w:object>
            </w:r>
            <w:r>
              <w:t>.</w:t>
            </w:r>
          </w:p>
          <w:p w14:paraId="6FC40A3D" w14:textId="77777777" w:rsidR="00152A8E" w:rsidRPr="00C255A3" w:rsidRDefault="00152A8E" w:rsidP="00666537">
            <w:pPr>
              <w:pStyle w:val="CRCoverPage"/>
              <w:spacing w:after="0"/>
              <w:ind w:left="100"/>
              <w:rPr>
                <w:noProof/>
                <w:lang w:eastAsia="zh-CN"/>
              </w:rPr>
            </w:pPr>
          </w:p>
        </w:tc>
      </w:tr>
      <w:tr w:rsidR="00152A8E" w14:paraId="20DEBED0" w14:textId="77777777" w:rsidTr="00547111">
        <w:tc>
          <w:tcPr>
            <w:tcW w:w="2694" w:type="dxa"/>
            <w:gridSpan w:val="2"/>
            <w:tcBorders>
              <w:left w:val="single" w:sz="4" w:space="0" w:color="auto"/>
            </w:tcBorders>
          </w:tcPr>
          <w:p w14:paraId="29C97DC7"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31EB09AB" w14:textId="77777777" w:rsidR="00152A8E" w:rsidRDefault="00152A8E" w:rsidP="00152A8E">
            <w:pPr>
              <w:pStyle w:val="CRCoverPage"/>
              <w:spacing w:after="0"/>
              <w:rPr>
                <w:noProof/>
                <w:sz w:val="8"/>
                <w:szCs w:val="8"/>
              </w:rPr>
            </w:pPr>
          </w:p>
        </w:tc>
      </w:tr>
      <w:tr w:rsidR="00152A8E" w14:paraId="718180CC" w14:textId="77777777" w:rsidTr="00547111">
        <w:tc>
          <w:tcPr>
            <w:tcW w:w="2694" w:type="dxa"/>
            <w:gridSpan w:val="2"/>
            <w:tcBorders>
              <w:left w:val="single" w:sz="4" w:space="0" w:color="auto"/>
              <w:bottom w:val="single" w:sz="4" w:space="0" w:color="auto"/>
            </w:tcBorders>
          </w:tcPr>
          <w:p w14:paraId="1C4AF54D"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1463F" w14:textId="77777777" w:rsidR="00152A8E" w:rsidRDefault="00152A8E" w:rsidP="00152A8E">
            <w:pPr>
              <w:pStyle w:val="CRCoverPage"/>
              <w:spacing w:after="0"/>
              <w:ind w:left="100"/>
            </w:pPr>
            <w:r>
              <w:rPr>
                <w:rFonts w:hint="eastAsia"/>
                <w:noProof/>
                <w:lang w:eastAsia="zh-CN"/>
              </w:rPr>
              <w:t xml:space="preserve">The </w:t>
            </w:r>
            <w:r w:rsidR="00755595">
              <w:t>n</w:t>
            </w:r>
            <w:r w:rsidR="00755595" w:rsidRPr="00755595">
              <w:t>umerology switching delay and interruptions</w:t>
            </w:r>
            <w:r w:rsidR="006207F4" w:rsidRPr="006207F4">
              <w:t xml:space="preserve"> </w:t>
            </w:r>
            <w:r w:rsidR="003B4C05">
              <w:t xml:space="preserve">requirements </w:t>
            </w:r>
            <w:r w:rsidR="006207F4" w:rsidRPr="006207F4">
              <w:t xml:space="preserve">for </w:t>
            </w:r>
            <w:r w:rsidR="003B4C05" w:rsidRPr="00241959">
              <w:t>MBSFN subframe</w:t>
            </w:r>
            <w:r w:rsidR="003B4C05">
              <w:t>s</w:t>
            </w:r>
            <w:r w:rsidR="003B4C05" w:rsidRPr="00241959">
              <w:t xml:space="preserve"> using </w:t>
            </w:r>
            <w:r w:rsidR="003B4C05" w:rsidRPr="00241959">
              <w:rPr>
                <w:position w:val="-10"/>
              </w:rPr>
              <w:object w:dxaOrig="1359" w:dyaOrig="320" w14:anchorId="19A8EAB5">
                <v:shape id="_x0000_i1027" type="#_x0000_t75" style="width:57.85pt;height:13.75pt" o:ole="">
                  <v:imagedata r:id="rId11" o:title=""/>
                </v:shape>
                <o:OLEObject Type="Embed" ProgID="Equation.DSMT4" ShapeID="_x0000_i1027" DrawAspect="Content" ObjectID="_1635787259" r:id="rId15"/>
              </w:object>
            </w:r>
            <w:r w:rsidR="002A4D56">
              <w:rPr>
                <w:noProof/>
              </w:rPr>
              <w:t xml:space="preserve"> </w:t>
            </w:r>
            <w:r w:rsidR="003B4C05">
              <w:rPr>
                <w:noProof/>
              </w:rPr>
              <w:t xml:space="preserve">and </w:t>
            </w:r>
            <w:r w:rsidR="003B4C05" w:rsidRPr="00241959">
              <w:rPr>
                <w:position w:val="-10"/>
              </w:rPr>
              <w:object w:dxaOrig="1600" w:dyaOrig="320" w14:anchorId="1345BAA8">
                <v:shape id="_x0000_i1028" type="#_x0000_t75" style="width:69.55pt;height:13.75pt" o:ole="">
                  <v:imagedata r:id="rId13" o:title=""/>
                </v:shape>
                <o:OLEObject Type="Embed" ProgID="Equation.DSMT4" ShapeID="_x0000_i1028" DrawAspect="Content" ObjectID="_1635787260" r:id="rId16"/>
              </w:object>
            </w:r>
            <w:r w:rsidR="002A4D56">
              <w:rPr>
                <w:noProof/>
              </w:rPr>
              <w:t>will be missing</w:t>
            </w:r>
            <w:r>
              <w:t>.</w:t>
            </w:r>
          </w:p>
          <w:p w14:paraId="65E085FF" w14:textId="77777777" w:rsidR="00152A8E" w:rsidRDefault="00152A8E" w:rsidP="00152A8E">
            <w:pPr>
              <w:pStyle w:val="CRCoverPage"/>
              <w:spacing w:after="0"/>
              <w:ind w:left="100"/>
              <w:rPr>
                <w:noProof/>
              </w:rPr>
            </w:pPr>
          </w:p>
        </w:tc>
      </w:tr>
      <w:tr w:rsidR="001E41F3" w14:paraId="5278440B" w14:textId="77777777" w:rsidTr="00547111">
        <w:tc>
          <w:tcPr>
            <w:tcW w:w="2694" w:type="dxa"/>
            <w:gridSpan w:val="2"/>
          </w:tcPr>
          <w:p w14:paraId="1036F7F1" w14:textId="77777777" w:rsidR="001E41F3" w:rsidRDefault="001E41F3">
            <w:pPr>
              <w:pStyle w:val="CRCoverPage"/>
              <w:spacing w:after="0"/>
              <w:rPr>
                <w:b/>
                <w:i/>
                <w:noProof/>
                <w:sz w:val="8"/>
                <w:szCs w:val="8"/>
              </w:rPr>
            </w:pPr>
          </w:p>
        </w:tc>
        <w:tc>
          <w:tcPr>
            <w:tcW w:w="6946" w:type="dxa"/>
            <w:gridSpan w:val="9"/>
          </w:tcPr>
          <w:p w14:paraId="27D28655" w14:textId="77777777" w:rsidR="001E41F3" w:rsidRDefault="001E41F3">
            <w:pPr>
              <w:pStyle w:val="CRCoverPage"/>
              <w:spacing w:after="0"/>
              <w:rPr>
                <w:noProof/>
                <w:sz w:val="8"/>
                <w:szCs w:val="8"/>
              </w:rPr>
            </w:pPr>
          </w:p>
        </w:tc>
      </w:tr>
      <w:tr w:rsidR="001E41F3" w14:paraId="0E2F815F" w14:textId="77777777" w:rsidTr="00547111">
        <w:tc>
          <w:tcPr>
            <w:tcW w:w="2694" w:type="dxa"/>
            <w:gridSpan w:val="2"/>
            <w:tcBorders>
              <w:top w:val="single" w:sz="4" w:space="0" w:color="auto"/>
              <w:left w:val="single" w:sz="4" w:space="0" w:color="auto"/>
            </w:tcBorders>
          </w:tcPr>
          <w:p w14:paraId="6AD739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CCA053" w14:textId="77777777" w:rsidR="001E41F3" w:rsidRDefault="003B4C05" w:rsidP="00F13F89">
            <w:pPr>
              <w:pStyle w:val="CRCoverPage"/>
              <w:spacing w:after="0"/>
              <w:ind w:left="100"/>
              <w:rPr>
                <w:noProof/>
              </w:rPr>
            </w:pPr>
            <w:r>
              <w:t>7.2</w:t>
            </w:r>
            <w:r w:rsidR="00F13F89">
              <w:t>9, 7.30</w:t>
            </w:r>
          </w:p>
        </w:tc>
      </w:tr>
      <w:tr w:rsidR="001E41F3" w14:paraId="71447CD2" w14:textId="77777777" w:rsidTr="00547111">
        <w:tc>
          <w:tcPr>
            <w:tcW w:w="2694" w:type="dxa"/>
            <w:gridSpan w:val="2"/>
            <w:tcBorders>
              <w:left w:val="single" w:sz="4" w:space="0" w:color="auto"/>
            </w:tcBorders>
          </w:tcPr>
          <w:p w14:paraId="4F82DE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25930" w14:textId="77777777" w:rsidR="001E41F3" w:rsidRDefault="001E41F3">
            <w:pPr>
              <w:pStyle w:val="CRCoverPage"/>
              <w:spacing w:after="0"/>
              <w:rPr>
                <w:noProof/>
                <w:sz w:val="8"/>
                <w:szCs w:val="8"/>
              </w:rPr>
            </w:pPr>
          </w:p>
        </w:tc>
      </w:tr>
      <w:tr w:rsidR="001E41F3" w14:paraId="1A6C419A" w14:textId="77777777" w:rsidTr="00547111">
        <w:tc>
          <w:tcPr>
            <w:tcW w:w="2694" w:type="dxa"/>
            <w:gridSpan w:val="2"/>
            <w:tcBorders>
              <w:left w:val="single" w:sz="4" w:space="0" w:color="auto"/>
            </w:tcBorders>
          </w:tcPr>
          <w:p w14:paraId="6B7584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5D28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5D231" w14:textId="77777777" w:rsidR="001E41F3" w:rsidRDefault="001E41F3">
            <w:pPr>
              <w:pStyle w:val="CRCoverPage"/>
              <w:spacing w:after="0"/>
              <w:jc w:val="center"/>
              <w:rPr>
                <w:b/>
                <w:caps/>
                <w:noProof/>
              </w:rPr>
            </w:pPr>
            <w:r>
              <w:rPr>
                <w:b/>
                <w:caps/>
                <w:noProof/>
              </w:rPr>
              <w:t>N</w:t>
            </w:r>
          </w:p>
        </w:tc>
        <w:tc>
          <w:tcPr>
            <w:tcW w:w="2977" w:type="dxa"/>
            <w:gridSpan w:val="4"/>
          </w:tcPr>
          <w:p w14:paraId="3BED4B0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63882F" w14:textId="77777777" w:rsidR="001E41F3" w:rsidRDefault="001E41F3">
            <w:pPr>
              <w:pStyle w:val="CRCoverPage"/>
              <w:spacing w:after="0"/>
              <w:ind w:left="99"/>
              <w:rPr>
                <w:noProof/>
              </w:rPr>
            </w:pPr>
          </w:p>
        </w:tc>
      </w:tr>
      <w:tr w:rsidR="001E41F3" w14:paraId="017FBDAB" w14:textId="77777777" w:rsidTr="00547111">
        <w:tc>
          <w:tcPr>
            <w:tcW w:w="2694" w:type="dxa"/>
            <w:gridSpan w:val="2"/>
            <w:tcBorders>
              <w:left w:val="single" w:sz="4" w:space="0" w:color="auto"/>
            </w:tcBorders>
          </w:tcPr>
          <w:p w14:paraId="461D72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33D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C3D8D"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5F12371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D86AA2" w14:textId="77777777" w:rsidR="001E41F3" w:rsidRDefault="00145D43">
            <w:pPr>
              <w:pStyle w:val="CRCoverPage"/>
              <w:spacing w:after="0"/>
              <w:ind w:left="99"/>
              <w:rPr>
                <w:noProof/>
              </w:rPr>
            </w:pPr>
            <w:r>
              <w:rPr>
                <w:noProof/>
              </w:rPr>
              <w:t xml:space="preserve">TS/TR ... CR ... </w:t>
            </w:r>
          </w:p>
        </w:tc>
      </w:tr>
      <w:tr w:rsidR="001E41F3" w14:paraId="66DF0A38" w14:textId="77777777" w:rsidTr="00547111">
        <w:tc>
          <w:tcPr>
            <w:tcW w:w="2694" w:type="dxa"/>
            <w:gridSpan w:val="2"/>
            <w:tcBorders>
              <w:left w:val="single" w:sz="4" w:space="0" w:color="auto"/>
            </w:tcBorders>
          </w:tcPr>
          <w:p w14:paraId="1C9C03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BDF7D"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9858F" w14:textId="77777777" w:rsidR="001E41F3" w:rsidRDefault="001E41F3">
            <w:pPr>
              <w:pStyle w:val="CRCoverPage"/>
              <w:spacing w:after="0"/>
              <w:jc w:val="center"/>
              <w:rPr>
                <w:b/>
                <w:caps/>
                <w:noProof/>
              </w:rPr>
            </w:pPr>
          </w:p>
        </w:tc>
        <w:tc>
          <w:tcPr>
            <w:tcW w:w="2977" w:type="dxa"/>
            <w:gridSpan w:val="4"/>
          </w:tcPr>
          <w:p w14:paraId="4E8571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542367" w14:textId="77777777" w:rsidR="001E41F3" w:rsidRDefault="00145D43" w:rsidP="00520E9E">
            <w:pPr>
              <w:pStyle w:val="CRCoverPage"/>
              <w:spacing w:after="0"/>
              <w:ind w:left="99"/>
              <w:rPr>
                <w:noProof/>
              </w:rPr>
            </w:pPr>
            <w:r>
              <w:rPr>
                <w:noProof/>
              </w:rPr>
              <w:t>TS</w:t>
            </w:r>
            <w:r w:rsidR="00520E9E">
              <w:rPr>
                <w:noProof/>
              </w:rPr>
              <w:t>38.533</w:t>
            </w:r>
          </w:p>
        </w:tc>
      </w:tr>
      <w:tr w:rsidR="001E41F3" w14:paraId="13E1833D" w14:textId="77777777" w:rsidTr="00547111">
        <w:tc>
          <w:tcPr>
            <w:tcW w:w="2694" w:type="dxa"/>
            <w:gridSpan w:val="2"/>
            <w:tcBorders>
              <w:left w:val="single" w:sz="4" w:space="0" w:color="auto"/>
            </w:tcBorders>
          </w:tcPr>
          <w:p w14:paraId="159804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EF7E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777D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204DF6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6C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AFE021" w14:textId="77777777" w:rsidTr="008863B9">
        <w:tc>
          <w:tcPr>
            <w:tcW w:w="2694" w:type="dxa"/>
            <w:gridSpan w:val="2"/>
            <w:tcBorders>
              <w:left w:val="single" w:sz="4" w:space="0" w:color="auto"/>
            </w:tcBorders>
          </w:tcPr>
          <w:p w14:paraId="4D746798" w14:textId="77777777" w:rsidR="001E41F3" w:rsidRDefault="001E41F3">
            <w:pPr>
              <w:pStyle w:val="CRCoverPage"/>
              <w:spacing w:after="0"/>
              <w:rPr>
                <w:b/>
                <w:i/>
                <w:noProof/>
              </w:rPr>
            </w:pPr>
          </w:p>
        </w:tc>
        <w:tc>
          <w:tcPr>
            <w:tcW w:w="6946" w:type="dxa"/>
            <w:gridSpan w:val="9"/>
            <w:tcBorders>
              <w:right w:val="single" w:sz="4" w:space="0" w:color="auto"/>
            </w:tcBorders>
          </w:tcPr>
          <w:p w14:paraId="05B7010C" w14:textId="77777777" w:rsidR="001E41F3" w:rsidRDefault="001E41F3">
            <w:pPr>
              <w:pStyle w:val="CRCoverPage"/>
              <w:spacing w:after="0"/>
              <w:rPr>
                <w:noProof/>
              </w:rPr>
            </w:pPr>
          </w:p>
        </w:tc>
      </w:tr>
      <w:tr w:rsidR="001E41F3" w14:paraId="13A384C8" w14:textId="77777777" w:rsidTr="008863B9">
        <w:tc>
          <w:tcPr>
            <w:tcW w:w="2694" w:type="dxa"/>
            <w:gridSpan w:val="2"/>
            <w:tcBorders>
              <w:left w:val="single" w:sz="4" w:space="0" w:color="auto"/>
              <w:bottom w:val="single" w:sz="4" w:space="0" w:color="auto"/>
            </w:tcBorders>
          </w:tcPr>
          <w:p w14:paraId="6E3649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B72216" w14:textId="77777777" w:rsidR="001E41F3" w:rsidRDefault="001E41F3">
            <w:pPr>
              <w:pStyle w:val="CRCoverPage"/>
              <w:spacing w:after="0"/>
              <w:ind w:left="100"/>
              <w:rPr>
                <w:noProof/>
              </w:rPr>
            </w:pPr>
          </w:p>
        </w:tc>
      </w:tr>
      <w:tr w:rsidR="008863B9" w:rsidRPr="008863B9" w14:paraId="2678D026" w14:textId="77777777" w:rsidTr="008863B9">
        <w:tc>
          <w:tcPr>
            <w:tcW w:w="2694" w:type="dxa"/>
            <w:gridSpan w:val="2"/>
            <w:tcBorders>
              <w:top w:val="single" w:sz="4" w:space="0" w:color="auto"/>
              <w:bottom w:val="single" w:sz="4" w:space="0" w:color="auto"/>
            </w:tcBorders>
          </w:tcPr>
          <w:p w14:paraId="0329978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A678E5" w14:textId="77777777" w:rsidR="008863B9" w:rsidRPr="008863B9" w:rsidRDefault="008863B9">
            <w:pPr>
              <w:pStyle w:val="CRCoverPage"/>
              <w:spacing w:after="0"/>
              <w:ind w:left="100"/>
              <w:rPr>
                <w:noProof/>
                <w:sz w:val="8"/>
                <w:szCs w:val="8"/>
              </w:rPr>
            </w:pPr>
          </w:p>
        </w:tc>
      </w:tr>
      <w:tr w:rsidR="008863B9" w14:paraId="7C618490" w14:textId="77777777" w:rsidTr="008863B9">
        <w:tc>
          <w:tcPr>
            <w:tcW w:w="2694" w:type="dxa"/>
            <w:gridSpan w:val="2"/>
            <w:tcBorders>
              <w:top w:val="single" w:sz="4" w:space="0" w:color="auto"/>
              <w:left w:val="single" w:sz="4" w:space="0" w:color="auto"/>
              <w:bottom w:val="single" w:sz="4" w:space="0" w:color="auto"/>
            </w:tcBorders>
          </w:tcPr>
          <w:p w14:paraId="03D5FC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325130" w14:textId="77777777" w:rsidR="008863B9" w:rsidRDefault="008863B9">
            <w:pPr>
              <w:pStyle w:val="CRCoverPage"/>
              <w:spacing w:after="0"/>
              <w:ind w:left="100"/>
              <w:rPr>
                <w:noProof/>
              </w:rPr>
            </w:pPr>
          </w:p>
        </w:tc>
      </w:tr>
    </w:tbl>
    <w:p w14:paraId="44277841" w14:textId="77777777" w:rsidR="001E41F3" w:rsidRDefault="001E41F3">
      <w:pPr>
        <w:pStyle w:val="CRCoverPage"/>
        <w:spacing w:after="0"/>
        <w:rPr>
          <w:noProof/>
          <w:sz w:val="8"/>
          <w:szCs w:val="8"/>
        </w:rPr>
      </w:pPr>
    </w:p>
    <w:p w14:paraId="393D3DD7"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D7A2DFA"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342DDF5" w14:textId="77777777" w:rsidR="00755595" w:rsidRPr="00241959" w:rsidRDefault="00755595" w:rsidP="00755595">
      <w:pPr>
        <w:pStyle w:val="2"/>
      </w:pPr>
      <w:r w:rsidRPr="00241959">
        <w:t>7.29</w:t>
      </w:r>
      <w:r w:rsidRPr="00241959">
        <w:tab/>
        <w:t>Interruptions requirements with FeMBMS</w:t>
      </w:r>
    </w:p>
    <w:p w14:paraId="4749EFDF" w14:textId="77777777" w:rsidR="00755595" w:rsidRPr="00241959" w:rsidRDefault="00755595" w:rsidP="00755595">
      <w:pPr>
        <w:pStyle w:val="30"/>
      </w:pPr>
      <w:r w:rsidRPr="00241959">
        <w:t>7.29.1</w:t>
      </w:r>
      <w:r w:rsidRPr="00241959">
        <w:tab/>
        <w:t>Introduction</w:t>
      </w:r>
    </w:p>
    <w:p w14:paraId="7A841F1E" w14:textId="77777777" w:rsidR="00755595" w:rsidRPr="00241959" w:rsidRDefault="00755595" w:rsidP="00755595">
      <w:r w:rsidRPr="00241959">
        <w:t>The requirements in this section shall apply for the UE which is capable of receiving PMCH in MBSFN subframes using at least one of the following numerologies:</w:t>
      </w:r>
    </w:p>
    <w:p w14:paraId="39AAAB53" w14:textId="77777777" w:rsidR="00755595" w:rsidRPr="00241959" w:rsidRDefault="00755595" w:rsidP="00755595">
      <w:pPr>
        <w:pStyle w:val="B10"/>
      </w:pPr>
      <w:r w:rsidRPr="00241959">
        <w:t>-</w:t>
      </w:r>
      <w:r w:rsidRPr="00241959">
        <w:tab/>
        <w:t>subcarrier spacing of 7.5 kHz and the cyclic prefix length of 1024 Ts and</w:t>
      </w:r>
    </w:p>
    <w:p w14:paraId="637B5881" w14:textId="77777777" w:rsidR="00755595" w:rsidRPr="00241959" w:rsidRDefault="00755595" w:rsidP="00755595">
      <w:pPr>
        <w:pStyle w:val="B10"/>
      </w:pPr>
      <w:r w:rsidRPr="00241959">
        <w:t>-</w:t>
      </w:r>
      <w:r w:rsidRPr="00241959">
        <w:tab/>
        <w:t>subcarrier spacing of 1.25 kHz and the cyclic prefix length of 6144 Ts.</w:t>
      </w:r>
    </w:p>
    <w:p w14:paraId="0DFF4666" w14:textId="77777777" w:rsidR="00EA0C2B" w:rsidRPr="00241959" w:rsidRDefault="00EA0C2B" w:rsidP="00EA0C2B">
      <w:pPr>
        <w:pStyle w:val="B10"/>
        <w:rPr>
          <w:ins w:id="2" w:author="Huawei" w:date="2019-11-04T14:24:00Z"/>
        </w:rPr>
      </w:pPr>
      <w:ins w:id="3" w:author="Huawei" w:date="2019-11-04T14:24:00Z">
        <w:r w:rsidRPr="00241959">
          <w:t>-</w:t>
        </w:r>
        <w:r w:rsidRPr="00241959">
          <w:tab/>
          <w:t xml:space="preserve">subcarrier spacing of </w:t>
        </w:r>
        <w:r>
          <w:t>2</w:t>
        </w:r>
        <w:r w:rsidRPr="00241959">
          <w:t xml:space="preserve">.5 kHz and the cyclic prefix length of </w:t>
        </w:r>
        <w:r>
          <w:t>3</w:t>
        </w:r>
        <w:r w:rsidRPr="00241959">
          <w:t>0</w:t>
        </w:r>
        <w:r>
          <w:t>72</w:t>
        </w:r>
        <w:r w:rsidRPr="00241959">
          <w:t xml:space="preserve"> Ts and</w:t>
        </w:r>
      </w:ins>
    </w:p>
    <w:p w14:paraId="153C825C" w14:textId="77777777" w:rsidR="00EA0C2B" w:rsidRPr="00241959" w:rsidRDefault="00EA0C2B" w:rsidP="00EA0C2B">
      <w:pPr>
        <w:pStyle w:val="B10"/>
        <w:rPr>
          <w:ins w:id="4" w:author="Huawei" w:date="2019-11-04T14:24:00Z"/>
        </w:rPr>
      </w:pPr>
      <w:ins w:id="5" w:author="Huawei" w:date="2019-11-04T14:24:00Z">
        <w:r w:rsidRPr="00241959">
          <w:t>-</w:t>
        </w:r>
        <w:r w:rsidRPr="00241959">
          <w:tab/>
          <w:t xml:space="preserve">subcarrier spacing of </w:t>
        </w:r>
        <w:r>
          <w:t xml:space="preserve">370.37 </w:t>
        </w:r>
        <w:r w:rsidRPr="00241959">
          <w:t xml:space="preserve">Hz and the cyclic prefix length of </w:t>
        </w:r>
        <w:r>
          <w:t>9216</w:t>
        </w:r>
        <w:r w:rsidRPr="00241959">
          <w:t xml:space="preserve"> Ts.</w:t>
        </w:r>
      </w:ins>
    </w:p>
    <w:p w14:paraId="4D61CBF4" w14:textId="77777777" w:rsidR="00755595" w:rsidRPr="00241959" w:rsidRDefault="00755595" w:rsidP="00755595">
      <w:pPr>
        <w:pStyle w:val="30"/>
      </w:pPr>
      <w:r w:rsidRPr="00241959">
        <w:t>7.29.2</w:t>
      </w:r>
      <w:r w:rsidRPr="00241959">
        <w:tab/>
        <w:t>Requirements</w:t>
      </w:r>
    </w:p>
    <w:p w14:paraId="3BDA22E3" w14:textId="77777777" w:rsidR="00755595" w:rsidRPr="00241959" w:rsidRDefault="00755595" w:rsidP="00755595">
      <w:r w:rsidRPr="00241959">
        <w:t>When UE receives signals or channels in MBSFN subframes based on a numerology which is different than the numerology used in a preceding or succeeding downlink non-MBSFN subframe, the UE shall switch between the two numerologies without causing any interruption to the UE operations in the non-MBSFN subframes.</w:t>
      </w:r>
    </w:p>
    <w:p w14:paraId="3A7930BD" w14:textId="77777777" w:rsidR="00755595" w:rsidRPr="00241959" w:rsidRDefault="00755595" w:rsidP="00755595">
      <w:pPr>
        <w:pStyle w:val="2"/>
      </w:pPr>
      <w:r w:rsidRPr="00241959">
        <w:t>7.30</w:t>
      </w:r>
      <w:r w:rsidRPr="00241959">
        <w:tab/>
        <w:t>Numerology switching delay requirements with FeMBMS</w:t>
      </w:r>
    </w:p>
    <w:p w14:paraId="564F8712" w14:textId="77777777" w:rsidR="00755595" w:rsidRPr="00241959" w:rsidRDefault="00755595" w:rsidP="00755595">
      <w:pPr>
        <w:pStyle w:val="30"/>
      </w:pPr>
      <w:r w:rsidRPr="00241959">
        <w:t>7.30.1</w:t>
      </w:r>
      <w:r w:rsidRPr="00241959">
        <w:tab/>
        <w:t>Introduction</w:t>
      </w:r>
    </w:p>
    <w:p w14:paraId="43FD9129" w14:textId="77777777" w:rsidR="00755595" w:rsidRPr="00241959" w:rsidRDefault="00755595" w:rsidP="00755595">
      <w:r w:rsidRPr="00241959">
        <w:t>The requirements in this section shall apply for the UE which is capable of receiving PMCH in MBSFN subframes using at least one of the following numerologies:</w:t>
      </w:r>
    </w:p>
    <w:p w14:paraId="71B6A0A4" w14:textId="77777777" w:rsidR="00755595" w:rsidRPr="00241959" w:rsidRDefault="00755595" w:rsidP="00755595">
      <w:pPr>
        <w:pStyle w:val="B10"/>
      </w:pPr>
      <w:r w:rsidRPr="00241959">
        <w:t>-</w:t>
      </w:r>
      <w:r w:rsidRPr="00241959">
        <w:tab/>
        <w:t>subcarrier spacing of 7.5 kHz and the cyclic prefix length of 1024 Ts and</w:t>
      </w:r>
    </w:p>
    <w:p w14:paraId="063DB01D" w14:textId="77777777" w:rsidR="00755595" w:rsidRPr="00241959" w:rsidRDefault="00755595" w:rsidP="00755595">
      <w:pPr>
        <w:pStyle w:val="B10"/>
      </w:pPr>
      <w:r w:rsidRPr="00241959">
        <w:t>-</w:t>
      </w:r>
      <w:r w:rsidRPr="00241959">
        <w:tab/>
        <w:t>subcarrier spacing of 1.25 kHz and the cyclic prefix length of 6144 Ts.</w:t>
      </w:r>
    </w:p>
    <w:p w14:paraId="0799F7D2" w14:textId="77777777" w:rsidR="00F13F89" w:rsidRPr="00241959" w:rsidRDefault="00F13F89" w:rsidP="00F13F89">
      <w:pPr>
        <w:pStyle w:val="B10"/>
        <w:rPr>
          <w:ins w:id="6" w:author="Huawei" w:date="2019-11-04T12:10:00Z"/>
        </w:rPr>
      </w:pPr>
      <w:ins w:id="7" w:author="Huawei" w:date="2019-11-04T12:10:00Z">
        <w:r w:rsidRPr="00241959">
          <w:t>-</w:t>
        </w:r>
        <w:r w:rsidRPr="00241959">
          <w:tab/>
          <w:t xml:space="preserve">subcarrier spacing of </w:t>
        </w:r>
        <w:r>
          <w:t>2</w:t>
        </w:r>
        <w:r w:rsidRPr="00241959">
          <w:t xml:space="preserve">.5 kHz and the cyclic prefix length of </w:t>
        </w:r>
      </w:ins>
      <w:ins w:id="8" w:author="Huawei" w:date="2019-11-04T12:11:00Z">
        <w:r>
          <w:t>3</w:t>
        </w:r>
      </w:ins>
      <w:ins w:id="9" w:author="Huawei" w:date="2019-11-04T12:10:00Z">
        <w:r w:rsidRPr="00241959">
          <w:t>0</w:t>
        </w:r>
      </w:ins>
      <w:ins w:id="10" w:author="Huawei" w:date="2019-11-04T12:12:00Z">
        <w:r>
          <w:t>72</w:t>
        </w:r>
      </w:ins>
      <w:ins w:id="11" w:author="Huawei" w:date="2019-11-04T12:10:00Z">
        <w:r w:rsidRPr="00241959">
          <w:t xml:space="preserve"> Ts and</w:t>
        </w:r>
      </w:ins>
    </w:p>
    <w:p w14:paraId="38C4D801" w14:textId="77777777" w:rsidR="00F13F89" w:rsidRPr="00241959" w:rsidRDefault="00F13F89" w:rsidP="00F13F89">
      <w:pPr>
        <w:pStyle w:val="B10"/>
        <w:rPr>
          <w:ins w:id="12" w:author="Huawei" w:date="2019-11-04T12:10:00Z"/>
        </w:rPr>
      </w:pPr>
      <w:ins w:id="13" w:author="Huawei" w:date="2019-11-04T12:10:00Z">
        <w:r w:rsidRPr="00241959">
          <w:t>-</w:t>
        </w:r>
        <w:r w:rsidRPr="00241959">
          <w:tab/>
          <w:t xml:space="preserve">subcarrier spacing of </w:t>
        </w:r>
        <w:r>
          <w:t xml:space="preserve">370.37 </w:t>
        </w:r>
        <w:r w:rsidRPr="00241959">
          <w:t xml:space="preserve">Hz and the cyclic prefix length of </w:t>
        </w:r>
      </w:ins>
      <w:ins w:id="14" w:author="Huawei" w:date="2019-11-04T14:21:00Z">
        <w:r w:rsidR="00EA0C2B">
          <w:t>9216</w:t>
        </w:r>
      </w:ins>
      <w:ins w:id="15" w:author="Huawei" w:date="2019-11-04T12:10:00Z">
        <w:r w:rsidRPr="00241959">
          <w:t xml:space="preserve"> Ts.</w:t>
        </w:r>
      </w:ins>
    </w:p>
    <w:p w14:paraId="729F7859" w14:textId="77777777" w:rsidR="00755595" w:rsidRPr="00241959" w:rsidRDefault="00755595" w:rsidP="00755595">
      <w:pPr>
        <w:pStyle w:val="30"/>
      </w:pPr>
      <w:r w:rsidRPr="00241959">
        <w:t>7.30.2</w:t>
      </w:r>
      <w:r w:rsidRPr="00241959">
        <w:tab/>
        <w:t>Requirements</w:t>
      </w:r>
    </w:p>
    <w:p w14:paraId="6AD8F44D" w14:textId="77777777" w:rsidR="00755595" w:rsidRPr="00241959" w:rsidRDefault="00755595" w:rsidP="00755595">
      <w:r w:rsidRPr="00241959">
        <w:t>When UE receives MBSFN subframes with PMCH based on a numerology which is different than the numerology used in a preceding or succeeding downlink non-MBSFN subframe, the UE shall switch between the two numerologies without causing any delay to the UE operations in the non-MBSFN subframes.</w:t>
      </w:r>
    </w:p>
    <w:p w14:paraId="2021257C" w14:textId="77777777" w:rsidR="007D7363" w:rsidRPr="00755595" w:rsidRDefault="007D7363" w:rsidP="00256A9E"/>
    <w:p w14:paraId="32A7D519"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71EC9" w14:textId="77777777" w:rsidR="00BD4A5D" w:rsidRDefault="00BD4A5D">
      <w:r>
        <w:separator/>
      </w:r>
    </w:p>
  </w:endnote>
  <w:endnote w:type="continuationSeparator" w:id="0">
    <w:p w14:paraId="04E4C48C" w14:textId="77777777" w:rsidR="00BD4A5D" w:rsidRDefault="00BD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75570" w14:textId="77777777" w:rsidR="00BD4A5D" w:rsidRDefault="00BD4A5D">
      <w:r>
        <w:separator/>
      </w:r>
    </w:p>
  </w:footnote>
  <w:footnote w:type="continuationSeparator" w:id="0">
    <w:p w14:paraId="5BBAE4E5" w14:textId="77777777" w:rsidR="00BD4A5D" w:rsidRDefault="00BD4A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6EBC2"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9D5E9"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3E9565"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891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51F4A"/>
    <w:rsid w:val="00073268"/>
    <w:rsid w:val="0008171E"/>
    <w:rsid w:val="000A6394"/>
    <w:rsid w:val="000B7FED"/>
    <w:rsid w:val="000C038A"/>
    <w:rsid w:val="000C6598"/>
    <w:rsid w:val="001001FF"/>
    <w:rsid w:val="0010310D"/>
    <w:rsid w:val="001303E7"/>
    <w:rsid w:val="001361AD"/>
    <w:rsid w:val="00145D43"/>
    <w:rsid w:val="00152A8E"/>
    <w:rsid w:val="00185509"/>
    <w:rsid w:val="00190845"/>
    <w:rsid w:val="001918EC"/>
    <w:rsid w:val="00192C46"/>
    <w:rsid w:val="00193C77"/>
    <w:rsid w:val="001A08B3"/>
    <w:rsid w:val="001A7B60"/>
    <w:rsid w:val="001B29BA"/>
    <w:rsid w:val="001B52F0"/>
    <w:rsid w:val="001B7A65"/>
    <w:rsid w:val="001D39D0"/>
    <w:rsid w:val="001D5AFE"/>
    <w:rsid w:val="001E41F3"/>
    <w:rsid w:val="00246C11"/>
    <w:rsid w:val="00256A9E"/>
    <w:rsid w:val="0026004D"/>
    <w:rsid w:val="002640DD"/>
    <w:rsid w:val="00275D12"/>
    <w:rsid w:val="00284FEB"/>
    <w:rsid w:val="002860C4"/>
    <w:rsid w:val="002A4D56"/>
    <w:rsid w:val="002B5741"/>
    <w:rsid w:val="002B6958"/>
    <w:rsid w:val="002D76A0"/>
    <w:rsid w:val="002E352B"/>
    <w:rsid w:val="00305409"/>
    <w:rsid w:val="00342395"/>
    <w:rsid w:val="003609EF"/>
    <w:rsid w:val="0036231A"/>
    <w:rsid w:val="0036474C"/>
    <w:rsid w:val="003651C6"/>
    <w:rsid w:val="00374DD4"/>
    <w:rsid w:val="003901D2"/>
    <w:rsid w:val="003904FF"/>
    <w:rsid w:val="003B070B"/>
    <w:rsid w:val="003B4C05"/>
    <w:rsid w:val="003E087E"/>
    <w:rsid w:val="003E1A36"/>
    <w:rsid w:val="00410371"/>
    <w:rsid w:val="004126C7"/>
    <w:rsid w:val="004242F1"/>
    <w:rsid w:val="004308C4"/>
    <w:rsid w:val="00433C2C"/>
    <w:rsid w:val="00460BD1"/>
    <w:rsid w:val="004637CA"/>
    <w:rsid w:val="004726A5"/>
    <w:rsid w:val="00472A2D"/>
    <w:rsid w:val="004B75B7"/>
    <w:rsid w:val="004E5786"/>
    <w:rsid w:val="0051580D"/>
    <w:rsid w:val="00520E9E"/>
    <w:rsid w:val="00547111"/>
    <w:rsid w:val="00592D74"/>
    <w:rsid w:val="005E2C44"/>
    <w:rsid w:val="005F3D91"/>
    <w:rsid w:val="005F71A7"/>
    <w:rsid w:val="006207F4"/>
    <w:rsid w:val="00621188"/>
    <w:rsid w:val="006257ED"/>
    <w:rsid w:val="00636003"/>
    <w:rsid w:val="00656040"/>
    <w:rsid w:val="00666537"/>
    <w:rsid w:val="00695808"/>
    <w:rsid w:val="006A0FAC"/>
    <w:rsid w:val="006B46FB"/>
    <w:rsid w:val="006E21FB"/>
    <w:rsid w:val="007015DA"/>
    <w:rsid w:val="007114CF"/>
    <w:rsid w:val="00715862"/>
    <w:rsid w:val="0073601F"/>
    <w:rsid w:val="00755595"/>
    <w:rsid w:val="007774FC"/>
    <w:rsid w:val="007912FB"/>
    <w:rsid w:val="00792342"/>
    <w:rsid w:val="007977A8"/>
    <w:rsid w:val="007A098D"/>
    <w:rsid w:val="007B512A"/>
    <w:rsid w:val="007C2097"/>
    <w:rsid w:val="007D0609"/>
    <w:rsid w:val="007D119F"/>
    <w:rsid w:val="007D6A07"/>
    <w:rsid w:val="007D7363"/>
    <w:rsid w:val="007F7259"/>
    <w:rsid w:val="008040A8"/>
    <w:rsid w:val="00821AA3"/>
    <w:rsid w:val="008279FA"/>
    <w:rsid w:val="008626E7"/>
    <w:rsid w:val="00870EE7"/>
    <w:rsid w:val="008821FA"/>
    <w:rsid w:val="008863B9"/>
    <w:rsid w:val="008A45A6"/>
    <w:rsid w:val="008A626D"/>
    <w:rsid w:val="008C05A8"/>
    <w:rsid w:val="008F0092"/>
    <w:rsid w:val="008F686C"/>
    <w:rsid w:val="009148DE"/>
    <w:rsid w:val="00941E30"/>
    <w:rsid w:val="00965BC9"/>
    <w:rsid w:val="009777D9"/>
    <w:rsid w:val="00991B88"/>
    <w:rsid w:val="009A5753"/>
    <w:rsid w:val="009A579D"/>
    <w:rsid w:val="009B0CD9"/>
    <w:rsid w:val="009C0ACF"/>
    <w:rsid w:val="009D5A32"/>
    <w:rsid w:val="009E3297"/>
    <w:rsid w:val="009F734F"/>
    <w:rsid w:val="00A20AFE"/>
    <w:rsid w:val="00A246B6"/>
    <w:rsid w:val="00A47E70"/>
    <w:rsid w:val="00A50CF0"/>
    <w:rsid w:val="00A6361B"/>
    <w:rsid w:val="00A64F6D"/>
    <w:rsid w:val="00A7671C"/>
    <w:rsid w:val="00A8216A"/>
    <w:rsid w:val="00AA2CBC"/>
    <w:rsid w:val="00AC5820"/>
    <w:rsid w:val="00AD1CD8"/>
    <w:rsid w:val="00B258BB"/>
    <w:rsid w:val="00B5712F"/>
    <w:rsid w:val="00B64E58"/>
    <w:rsid w:val="00B67B97"/>
    <w:rsid w:val="00B968C8"/>
    <w:rsid w:val="00BA3EC5"/>
    <w:rsid w:val="00BA51D9"/>
    <w:rsid w:val="00BB1DCE"/>
    <w:rsid w:val="00BB5DFC"/>
    <w:rsid w:val="00BD279D"/>
    <w:rsid w:val="00BD4A5D"/>
    <w:rsid w:val="00BD6BB8"/>
    <w:rsid w:val="00BF2530"/>
    <w:rsid w:val="00C23202"/>
    <w:rsid w:val="00C25806"/>
    <w:rsid w:val="00C54934"/>
    <w:rsid w:val="00C66BA2"/>
    <w:rsid w:val="00C95985"/>
    <w:rsid w:val="00CA7886"/>
    <w:rsid w:val="00CC5026"/>
    <w:rsid w:val="00CC68D0"/>
    <w:rsid w:val="00CF3DBB"/>
    <w:rsid w:val="00CF7AC7"/>
    <w:rsid w:val="00D02F76"/>
    <w:rsid w:val="00D03F9A"/>
    <w:rsid w:val="00D06D51"/>
    <w:rsid w:val="00D24991"/>
    <w:rsid w:val="00D34DA5"/>
    <w:rsid w:val="00D50255"/>
    <w:rsid w:val="00D66520"/>
    <w:rsid w:val="00D77A88"/>
    <w:rsid w:val="00D9631C"/>
    <w:rsid w:val="00DB453C"/>
    <w:rsid w:val="00DB7FAE"/>
    <w:rsid w:val="00DC043C"/>
    <w:rsid w:val="00DE34CF"/>
    <w:rsid w:val="00DF1609"/>
    <w:rsid w:val="00E13F3D"/>
    <w:rsid w:val="00E34898"/>
    <w:rsid w:val="00E60FEE"/>
    <w:rsid w:val="00E70626"/>
    <w:rsid w:val="00E7455D"/>
    <w:rsid w:val="00E762FD"/>
    <w:rsid w:val="00E87909"/>
    <w:rsid w:val="00E913E2"/>
    <w:rsid w:val="00EA0C2B"/>
    <w:rsid w:val="00EB09B7"/>
    <w:rsid w:val="00EB0AFB"/>
    <w:rsid w:val="00EE7D7C"/>
    <w:rsid w:val="00F13F89"/>
    <w:rsid w:val="00F224F3"/>
    <w:rsid w:val="00F23C7F"/>
    <w:rsid w:val="00F25978"/>
    <w:rsid w:val="00F25D98"/>
    <w:rsid w:val="00F300FB"/>
    <w:rsid w:val="00F67377"/>
    <w:rsid w:val="00F8208B"/>
    <w:rsid w:val="00FA7F4E"/>
    <w:rsid w:val="00FB03A1"/>
    <w:rsid w:val="00FB6386"/>
    <w:rsid w:val="00FE7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81F55-921C-4FBC-B7C7-FAFE3645C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601</Words>
  <Characters>3426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2019-11-20T08:19:00Z</dcterms:created>
  <dcterms:modified xsi:type="dcterms:W3CDTF">2019-11-20T12:01:00Z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(3)C34vJkBUwNEIuyJN87r6t7xJa83IudxQkEjq0fZuwg4ortNvQkBnSB0UjQoGrh/wlX+uq+2B
iLY33t+gjfbie+/trB++Gh8gA1c0t/DQeRbwH+X7QRJh2y6/EW6o/ZE/WqvdaT3dFTt1iPng
fuBZJcZ3fW6Mv1c6fg2yZDqlFQjGdlX5s6GS/9H7CEDSMSs5po+dK5hIgM/dDirh9aSkKR1K
7zbxc5crlq7ycg/lVd</vt:lpwstr>
  </property>
  <property fmtid="{D5CDD505-2E9C-101B-9397-08002B2CF9AE}" pid="22" name="_2015_ms_pID_7253431">
    <vt:lpwstr>6I7ohOpMz0YpnBmU/q/C0Z1HUUQQIsbfqhyxuYXZBlrFfPkriZvARM
kEA1SKlJHKw1mhXm7oFO+Glli0xEfLF9nqd8Aa8S+YKy++EcRfXsdwniEHMfMisKuxVe52Ko
qZEGkVJIAF1FOZsnhEb7vYD5+mPnuTF1C/UqfRVq/G9yorYbbokyoVtSfF0rwXBES5i2tBa5
A1RAnidfpFno7cM0vDLBgjHihwyOfhf/Kuso</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1574039715</vt:lpwstr>
  </property>
</Properties>
</file>