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fldSimple w:instr=" DOCPROPERTY  Tdoc#  \* MERGEFORMAT ">
        <w:r w:rsidR="00C85B05" w:rsidRPr="00C85B05">
          <w:rPr>
            <w:b/>
            <w:i/>
            <w:noProof/>
            <w:sz w:val="28"/>
          </w:rPr>
          <w:t>R4-1915218</w:t>
        </w:r>
        <w:r w:rsidRPr="00BA1FFF">
          <w:rPr>
            <w:b/>
            <w:i/>
            <w:noProof/>
            <w:sz w:val="28"/>
          </w:rPr>
          <w:t xml:space="preserve"> </w:t>
        </w:r>
      </w:fldSimple>
    </w:p>
    <w:p w:rsidR="00710E25" w:rsidRDefault="005916C9" w:rsidP="00710E25">
      <w:pPr>
        <w:pStyle w:val="CRCoverPage"/>
        <w:outlineLvl w:val="0"/>
        <w:rPr>
          <w:b/>
          <w:noProof/>
          <w:sz w:val="24"/>
        </w:rPr>
      </w:pPr>
      <w:r>
        <w:rPr>
          <w:b/>
          <w:noProof/>
          <w:sz w:val="24"/>
        </w:rPr>
        <w:t>Reno, NV, USA</w:t>
      </w:r>
      <w:r w:rsidR="00710E25">
        <w:rPr>
          <w:b/>
          <w:noProof/>
          <w:sz w:val="24"/>
        </w:rPr>
        <w:t xml:space="preserve">, </w:t>
      </w:r>
      <w:fldSimple w:instr=" DOCPROPERTY  StartDate  \* MERGEFORMAT ">
        <w:r w:rsidR="00710E25">
          <w:rPr>
            <w:b/>
            <w:noProof/>
            <w:sz w:val="24"/>
          </w:rPr>
          <w:t xml:space="preserve"> </w:t>
        </w:r>
      </w:fldSimple>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77C" w:rsidP="00027207">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w:t>
            </w:r>
            <w:r w:rsidR="00027207">
              <w:rPr>
                <w:b/>
                <w:noProof/>
                <w:sz w:val="28"/>
              </w:rPr>
              <w:t>810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C85B05">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C85B05" w:rsidRPr="00C85B05">
              <w:rPr>
                <w:b/>
                <w:noProof/>
                <w:sz w:val="28"/>
              </w:rPr>
              <w:t>0009</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577C"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77C" w:rsidP="009D016F">
            <w:pPr>
              <w:pStyle w:val="CRCoverPage"/>
              <w:spacing w:after="0"/>
              <w:jc w:val="center"/>
              <w:rPr>
                <w:noProof/>
                <w:sz w:val="28"/>
              </w:rPr>
            </w:pPr>
            <w:r>
              <w:fldChar w:fldCharType="begin"/>
            </w:r>
            <w:r>
              <w:instrText xml:space="preserve"> DOCPROPERTY  Version  \* MERGEFORMAT </w:instrText>
            </w:r>
            <w:r>
              <w:fldChar w:fldCharType="separate"/>
            </w:r>
            <w:r w:rsidR="00BC1BD3">
              <w:rPr>
                <w:b/>
                <w:noProof/>
                <w:sz w:val="28"/>
              </w:rPr>
              <w:t>16.4</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58EB">
            <w:pPr>
              <w:pStyle w:val="CRCoverPage"/>
              <w:spacing w:after="0"/>
              <w:ind w:left="100"/>
              <w:rPr>
                <w:noProof/>
              </w:rPr>
            </w:pPr>
            <w:r w:rsidRPr="008658EB">
              <w:rPr>
                <w:noProof/>
              </w:rPr>
              <w:t>CR to TS 38.810: Quiet Zone va</w:t>
            </w:r>
            <w:r w:rsidR="009E71CD">
              <w:rPr>
                <w:noProof/>
              </w:rPr>
              <w:t>lidation for RRM testing</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58EB">
            <w:pPr>
              <w:pStyle w:val="CRCoverPage"/>
              <w:spacing w:after="0"/>
              <w:ind w:left="100"/>
              <w:rPr>
                <w:noProof/>
              </w:rPr>
            </w:pPr>
            <w:r w:rsidRPr="008658EB">
              <w:rPr>
                <w:noProof/>
              </w:rPr>
              <w:t>FS_NR_test_methods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577C" w:rsidP="005916C9">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710E25">
              <w:rPr>
                <w:noProof/>
              </w:rPr>
              <w:t>0</w:t>
            </w:r>
            <w:r w:rsidR="005916C9">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577C"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577C" w:rsidP="00BC1BD3">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Pr>
                <w:noProof/>
              </w:rPr>
              <w:fldChar w:fldCharType="end"/>
            </w:r>
            <w:r w:rsidR="00BC1BD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5C2D" w:rsidRDefault="00B05C2D">
            <w:pPr>
              <w:pStyle w:val="CRCoverPage"/>
              <w:spacing w:after="0"/>
              <w:ind w:left="100"/>
              <w:rPr>
                <w:noProof/>
              </w:rPr>
            </w:pPr>
            <w:r>
              <w:rPr>
                <w:noProof/>
              </w:rPr>
              <w:t>RRM FR2 testing requires only EIRP/EIS and no TRP measurement. Thus the time consiming TRP related procedures for quiet zone validation are not required. This information is missing in the TR, which for validation purposes refers only to Annex D, impying also the TRP.</w:t>
            </w:r>
          </w:p>
          <w:p w:rsidR="001E41F3" w:rsidRDefault="00B05C2D">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05C2D" w:rsidRDefault="00B05C2D">
            <w:pPr>
              <w:pStyle w:val="CRCoverPage"/>
              <w:spacing w:after="0"/>
              <w:ind w:left="100"/>
              <w:rPr>
                <w:i/>
                <w:noProof/>
              </w:rPr>
            </w:pPr>
            <w:r>
              <w:rPr>
                <w:noProof/>
              </w:rPr>
              <w:t xml:space="preserve">For the quiet zone validation procedure </w:t>
            </w:r>
            <w:r w:rsidR="00481B38">
              <w:rPr>
                <w:noProof/>
              </w:rPr>
              <w:t xml:space="preserve">fo the </w:t>
            </w:r>
            <w:r>
              <w:rPr>
                <w:noProof/>
              </w:rPr>
              <w:t xml:space="preserve">RRM methodology in section 6.2.1.1, added a clarification </w:t>
            </w:r>
            <w:r w:rsidR="00481B38">
              <w:rPr>
                <w:noProof/>
              </w:rPr>
              <w:t>(red font)</w:t>
            </w:r>
            <w:r>
              <w:rPr>
                <w:noProof/>
              </w:rPr>
              <w:t xml:space="preserve">:  </w:t>
            </w:r>
            <w:r>
              <w:rPr>
                <w:noProof/>
              </w:rPr>
              <w:br/>
            </w:r>
            <w:r w:rsidRPr="00B05C2D">
              <w:rPr>
                <w:i/>
                <w:noProof/>
              </w:rPr>
              <w:t>The quality of quiet zone validation defined in Annex D only needs to be performed with the reference probe P0</w:t>
            </w:r>
            <w:r w:rsidR="00231FA3">
              <w:rPr>
                <w:i/>
                <w:noProof/>
              </w:rPr>
              <w:t xml:space="preserve"> </w:t>
            </w:r>
            <w:r w:rsidR="00231FA3" w:rsidRPr="00231FA3">
              <w:rPr>
                <w:i/>
                <w:noProof/>
                <w:color w:val="FF0000"/>
              </w:rPr>
              <w:t>and only to assess the single-directional EIRP and EIS metrics</w:t>
            </w:r>
            <w:r w:rsidRPr="00B05C2D">
              <w:rPr>
                <w:i/>
                <w:noProof/>
              </w:rPr>
              <w:t>.</w:t>
            </w:r>
            <w:r>
              <w:rPr>
                <w:i/>
                <w:noProof/>
              </w:rPr>
              <w:t>”</w:t>
            </w:r>
          </w:p>
          <w:p w:rsidR="00B05C2D" w:rsidRDefault="00B05C2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06BD">
            <w:pPr>
              <w:pStyle w:val="CRCoverPage"/>
              <w:spacing w:after="0"/>
              <w:ind w:left="100"/>
              <w:rPr>
                <w:noProof/>
              </w:rPr>
            </w:pPr>
            <w:r>
              <w:rPr>
                <w:noProof/>
              </w:rPr>
              <w:t>T</w:t>
            </w:r>
            <w:r w:rsidR="00B05C2D">
              <w:rPr>
                <w:noProof/>
              </w:rPr>
              <w:t xml:space="preserve">ime consuming </w:t>
            </w:r>
            <w:r w:rsidR="00B05C2D" w:rsidRPr="00B05C2D">
              <w:rPr>
                <w:noProof/>
              </w:rPr>
              <w:t>TRP related procedures for quiet zone validatio</w:t>
            </w:r>
            <w:r w:rsidR="00B05C2D">
              <w:rPr>
                <w:noProof/>
              </w:rPr>
              <w:t xml:space="preserve">n will be </w:t>
            </w:r>
            <w:r>
              <w:rPr>
                <w:noProof/>
              </w:rPr>
              <w:t xml:space="preserve">unnecessary </w:t>
            </w:r>
            <w:r w:rsidR="00B05C2D">
              <w:rPr>
                <w:noProof/>
              </w:rPr>
              <w:t>required</w:t>
            </w:r>
            <w:r>
              <w:rPr>
                <w:noProof/>
              </w:rPr>
              <w:t xml:space="preserve"> for RRM</w:t>
            </w:r>
            <w:r w:rsidR="00B05C2D">
              <w:rPr>
                <w:noProof/>
              </w:rPr>
              <w:t>.</w:t>
            </w:r>
          </w:p>
          <w:p w:rsidR="00B05C2D" w:rsidRDefault="00B05C2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C2D">
            <w:pPr>
              <w:pStyle w:val="CRCoverPage"/>
              <w:spacing w:after="0"/>
              <w:ind w:left="100"/>
              <w:rPr>
                <w:noProof/>
              </w:rPr>
            </w:pPr>
            <w:r>
              <w:rPr>
                <w:noProof/>
              </w:rPr>
              <w:t>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658EB" w:rsidP="009D016F">
            <w:pPr>
              <w:pStyle w:val="CRCoverPage"/>
              <w:spacing w:after="0"/>
              <w:ind w:left="99"/>
              <w:rPr>
                <w:noProof/>
              </w:rPr>
            </w:pPr>
            <w:r>
              <w:rPr>
                <w:noProof/>
              </w:rPr>
              <w:t>TS 38.508</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B17ED8" w:rsidRPr="00684CEA" w:rsidRDefault="00B17ED8" w:rsidP="00B17ED8">
      <w:pPr>
        <w:pStyle w:val="Heading1"/>
      </w:pPr>
      <w:bookmarkStart w:id="3" w:name="_Toc21020190"/>
      <w:r w:rsidRPr="00684CEA">
        <w:t>6</w:t>
      </w:r>
      <w:r w:rsidRPr="00684CEA">
        <w:tab/>
        <w:t>UE RRM testing methodology</w:t>
      </w:r>
      <w:bookmarkEnd w:id="3"/>
    </w:p>
    <w:p w:rsidR="00B17ED8" w:rsidRPr="00684CEA" w:rsidRDefault="00B17ED8" w:rsidP="00B17ED8">
      <w:pPr>
        <w:pStyle w:val="Heading2"/>
      </w:pPr>
      <w:bookmarkStart w:id="4" w:name="_Toc21020191"/>
      <w:r w:rsidRPr="00684CEA">
        <w:t>6.1</w:t>
      </w:r>
      <w:r w:rsidRPr="00684CEA">
        <w:tab/>
        <w:t>General</w:t>
      </w:r>
      <w:bookmarkEnd w:id="4"/>
    </w:p>
    <w:p w:rsidR="00B17ED8" w:rsidRPr="00684CEA" w:rsidRDefault="00B17ED8" w:rsidP="00B17ED8">
      <w:r w:rsidRPr="00684CEA">
        <w:t>Testability aspects of the UE have been considered. Unless otherwise indicated below, device under test (DUT) refers to UE nodes. The exact list of RRM tests for UE can only be determined once the core requirements are settled.</w:t>
      </w:r>
    </w:p>
    <w:p w:rsidR="00B17ED8" w:rsidRPr="00684CEA" w:rsidRDefault="00B17ED8" w:rsidP="00B17ED8">
      <w:pPr>
        <w:rPr>
          <w:lang w:eastAsia="ja-JP"/>
        </w:rPr>
      </w:pPr>
      <w:r w:rsidRPr="00684CEA">
        <w:t xml:space="preserve">For frequency bands </w:t>
      </w:r>
      <w:r w:rsidRPr="00684CEA">
        <w:rPr>
          <w:lang w:eastAsia="ja-JP"/>
        </w:rPr>
        <w:t>in FR2</w:t>
      </w:r>
      <w:r w:rsidRPr="00684CEA">
        <w:rPr>
          <w:rFonts w:hint="eastAsia"/>
          <w:lang w:eastAsia="ja-JP"/>
        </w:rPr>
        <w:t xml:space="preserve"> </w:t>
      </w:r>
      <w:r w:rsidRPr="00684CEA">
        <w:t>(e.g. mm-wave), conducted antenna connectors are assumed not to be available</w:t>
      </w:r>
      <w:r w:rsidRPr="00684CEA">
        <w:rPr>
          <w:rFonts w:hint="eastAsia"/>
          <w:lang w:eastAsia="ja-JP"/>
        </w:rPr>
        <w:t xml:space="preserve"> at </w:t>
      </w:r>
      <w:r w:rsidRPr="00684CEA">
        <w:t xml:space="preserve">DUT and the OTA testing is considered as the baseline approach for NR UE RRM testing methodology. </w:t>
      </w:r>
    </w:p>
    <w:p w:rsidR="00B17ED8" w:rsidRPr="00684CEA" w:rsidRDefault="00B17ED8" w:rsidP="00B17ED8">
      <w:r w:rsidRPr="00684CEA">
        <w:t>The possibility of performing conducted tests using an intermediate frequency (IF) were evaluated. It was decided that this approach would be challenging to standardise for various reasons since IF is an internal interface in the DUT and using a standardised IF (signal level, number of IF ports, IF frequency etc.) would preclude many different DUT implementations including direct conversion receivers. In addition, IF testing excludes all components which operate at the radio frequency such as RF filters, duplexers, transmit receive switch, low noise amplifier (LNA), power amplifier (PA), analogue beamforming phase shifting elements etc., and the algorithms which control such components from the test.</w:t>
      </w:r>
    </w:p>
    <w:p w:rsidR="00B17ED8" w:rsidRPr="00684CEA" w:rsidRDefault="00B17ED8" w:rsidP="00B17ED8">
      <w:r w:rsidRPr="00684CEA">
        <w:t>Further details of a suitable OTA test environment are to be discussed in the work item, and may have impact to the core requirements which are defined. For example, side conditions for the applicability of core requirements should be defined in a way in which they can be ensured in an OTA environment.</w:t>
      </w:r>
    </w:p>
    <w:p w:rsidR="00B17ED8" w:rsidRPr="00684CEA" w:rsidRDefault="00B17ED8" w:rsidP="00B17ED8">
      <w:pPr>
        <w:pStyle w:val="Heading2"/>
      </w:pPr>
      <w:bookmarkStart w:id="5" w:name="_Toc21020192"/>
      <w:r w:rsidRPr="00684CEA">
        <w:t>6.2</w:t>
      </w:r>
      <w:r w:rsidRPr="00684CEA">
        <w:tab/>
        <w:t>Measurement setup</w:t>
      </w:r>
      <w:bookmarkEnd w:id="5"/>
    </w:p>
    <w:p w:rsidR="00B17ED8" w:rsidRPr="00684CEA" w:rsidRDefault="00B17ED8" w:rsidP="00B17ED8">
      <w:pPr>
        <w:pStyle w:val="Heading3"/>
      </w:pPr>
      <w:bookmarkStart w:id="6" w:name="_Toc21020193"/>
      <w:r w:rsidRPr="00684CEA">
        <w:t>6.2.1</w:t>
      </w:r>
      <w:r w:rsidRPr="00684CEA">
        <w:tab/>
        <w:t>Baseline setup</w:t>
      </w:r>
      <w:bookmarkEnd w:id="6"/>
    </w:p>
    <w:p w:rsidR="00B17ED8" w:rsidRPr="00684CEA" w:rsidRDefault="00B17ED8" w:rsidP="00B17ED8">
      <w:pPr>
        <w:pStyle w:val="Heading4"/>
      </w:pPr>
      <w:bookmarkStart w:id="7" w:name="_Toc21020194"/>
      <w:r w:rsidRPr="00684CEA">
        <w:t>6.2.1.1</w:t>
      </w:r>
      <w:r w:rsidRPr="00684CEA">
        <w:tab/>
        <w:t>Description</w:t>
      </w:r>
      <w:bookmarkEnd w:id="7"/>
    </w:p>
    <w:p w:rsidR="00B17ED8" w:rsidRPr="00684CEA" w:rsidRDefault="00B17ED8" w:rsidP="00B17ED8">
      <w:pPr>
        <w:rPr>
          <w:lang w:eastAsia="ja-JP"/>
        </w:rPr>
      </w:pPr>
      <w:r w:rsidRPr="00684CEA">
        <w:rPr>
          <w:lang w:eastAsia="ja-JP"/>
        </w:rPr>
        <w:t xml:space="preserve">The baseline measurement setup of UE RRM characteristics for </w:t>
      </w:r>
      <w:r w:rsidRPr="00684CEA">
        <w:t xml:space="preserve">frequency bands </w:t>
      </w:r>
      <w:r w:rsidRPr="00684CEA">
        <w:rPr>
          <w:lang w:eastAsia="ja-JP"/>
        </w:rPr>
        <w:t>in FR2</w:t>
      </w:r>
      <w:r w:rsidRPr="00684CEA" w:rsidDel="00C052D8">
        <w:rPr>
          <w:lang w:eastAsia="ja-JP"/>
        </w:rPr>
        <w:t xml:space="preserve"> </w:t>
      </w:r>
      <w:r w:rsidRPr="00684CEA">
        <w:rPr>
          <w:lang w:eastAsia="ja-JP"/>
        </w:rPr>
        <w:t>is capable of establishing an OTA link between the DUT and a number of emulated gNB sources as shown in Figure 6.2.1.1-1.</w:t>
      </w:r>
    </w:p>
    <w:p w:rsidR="00B17ED8" w:rsidRPr="00684CEA" w:rsidRDefault="00B17ED8" w:rsidP="00B17ED8">
      <w:pPr>
        <w:pStyle w:val="TH"/>
      </w:pPr>
      <w:r w:rsidRPr="00684CEA">
        <w:rPr>
          <w:noProof/>
          <w:lang w:eastAsia="en-GB"/>
        </w:rPr>
        <w:lastRenderedPageBreak/>
        <w:drawing>
          <wp:inline distT="0" distB="0" distL="0" distR="0">
            <wp:extent cx="3423920" cy="33851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b="7785"/>
                    <a:stretch>
                      <a:fillRect/>
                    </a:stretch>
                  </pic:blipFill>
                  <pic:spPr bwMode="auto">
                    <a:xfrm>
                      <a:off x="0" y="0"/>
                      <a:ext cx="3423920" cy="3385185"/>
                    </a:xfrm>
                    <a:prstGeom prst="rect">
                      <a:avLst/>
                    </a:prstGeom>
                    <a:noFill/>
                  </pic:spPr>
                </pic:pic>
              </a:graphicData>
            </a:graphic>
          </wp:inline>
        </w:drawing>
      </w:r>
    </w:p>
    <w:p w:rsidR="00B17ED8" w:rsidRPr="00684CEA" w:rsidRDefault="00B17ED8" w:rsidP="00B17ED8">
      <w:pPr>
        <w:pStyle w:val="TF"/>
        <w:rPr>
          <w:lang w:eastAsia="ja-JP"/>
        </w:rPr>
      </w:pPr>
      <w:r w:rsidRPr="00684CEA">
        <w:t>Figure 6.2.1.1-1: Baseline measurement setup of RRM characteristics</w:t>
      </w:r>
    </w:p>
    <w:p w:rsidR="00B17ED8" w:rsidRPr="00684CEA" w:rsidRDefault="00B17ED8" w:rsidP="00B17ED8">
      <w:r w:rsidRPr="00684CEA">
        <w:t>The absolute position of the probes is left up to implementation. The relative angular relationship between two AoAs can be achieved using any combination of probes. The relative orientation of the coordinate system is defined with respect to one probe, referred to as the reference probe P0 along which the z-axis is defined. The test conditions in Annex C.2 and the positioning guidelines in C.3 apply to the RRM baseline setup. The quality of quiet zone validation defined in Annex D only needs to be performed with the reference probe P0</w:t>
      </w:r>
      <w:r w:rsidR="00BD25DB">
        <w:t xml:space="preserve"> </w:t>
      </w:r>
      <w:ins w:id="8" w:author="Karajani Bledar 1SI1" w:date="2019-11-08T18:55:00Z">
        <w:r w:rsidR="00BD25DB" w:rsidRPr="00BD25DB">
          <w:t>and only to assess the single-directional EIRP and EIS metrics</w:t>
        </w:r>
      </w:ins>
      <w:r w:rsidRPr="00684CEA">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77C" w:rsidRDefault="00BF577C">
      <w:r>
        <w:separator/>
      </w:r>
    </w:p>
  </w:endnote>
  <w:endnote w:type="continuationSeparator" w:id="0">
    <w:p w:rsidR="00BF577C" w:rsidRDefault="00BF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77C" w:rsidRDefault="00BF577C">
      <w:r>
        <w:separator/>
      </w:r>
    </w:p>
  </w:footnote>
  <w:footnote w:type="continuationSeparator" w:id="0">
    <w:p w:rsidR="00BF577C" w:rsidRDefault="00BF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BD"/>
    <w:rsid w:val="00022E4A"/>
    <w:rsid w:val="00027207"/>
    <w:rsid w:val="0006499D"/>
    <w:rsid w:val="000A16A8"/>
    <w:rsid w:val="000A6394"/>
    <w:rsid w:val="000B7FED"/>
    <w:rsid w:val="000C038A"/>
    <w:rsid w:val="000C6598"/>
    <w:rsid w:val="00145D43"/>
    <w:rsid w:val="0018135F"/>
    <w:rsid w:val="00192C46"/>
    <w:rsid w:val="001A08B3"/>
    <w:rsid w:val="001A7B60"/>
    <w:rsid w:val="001B52F0"/>
    <w:rsid w:val="001B7A65"/>
    <w:rsid w:val="001E41F3"/>
    <w:rsid w:val="00203265"/>
    <w:rsid w:val="00231FA3"/>
    <w:rsid w:val="0026004D"/>
    <w:rsid w:val="002640DD"/>
    <w:rsid w:val="00275D12"/>
    <w:rsid w:val="00284FEB"/>
    <w:rsid w:val="002860C4"/>
    <w:rsid w:val="002B5741"/>
    <w:rsid w:val="00305409"/>
    <w:rsid w:val="003609EF"/>
    <w:rsid w:val="0036231A"/>
    <w:rsid w:val="00374DD4"/>
    <w:rsid w:val="003C759A"/>
    <w:rsid w:val="003E1A36"/>
    <w:rsid w:val="00410371"/>
    <w:rsid w:val="004242F1"/>
    <w:rsid w:val="00481B38"/>
    <w:rsid w:val="004B75B7"/>
    <w:rsid w:val="004C3497"/>
    <w:rsid w:val="0051580D"/>
    <w:rsid w:val="00547111"/>
    <w:rsid w:val="005916C9"/>
    <w:rsid w:val="00592D74"/>
    <w:rsid w:val="00593704"/>
    <w:rsid w:val="005E2C44"/>
    <w:rsid w:val="00615F66"/>
    <w:rsid w:val="00621188"/>
    <w:rsid w:val="00621592"/>
    <w:rsid w:val="006257ED"/>
    <w:rsid w:val="00695808"/>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658EB"/>
    <w:rsid w:val="00870EE7"/>
    <w:rsid w:val="008863B9"/>
    <w:rsid w:val="008A45A6"/>
    <w:rsid w:val="008E7F32"/>
    <w:rsid w:val="008F4A3D"/>
    <w:rsid w:val="008F686C"/>
    <w:rsid w:val="009148DE"/>
    <w:rsid w:val="00941E30"/>
    <w:rsid w:val="00943A0C"/>
    <w:rsid w:val="009777D9"/>
    <w:rsid w:val="00991B88"/>
    <w:rsid w:val="009A17D5"/>
    <w:rsid w:val="009A5753"/>
    <w:rsid w:val="009A579D"/>
    <w:rsid w:val="009D016F"/>
    <w:rsid w:val="009E3297"/>
    <w:rsid w:val="009E71CD"/>
    <w:rsid w:val="009F734F"/>
    <w:rsid w:val="00A246B6"/>
    <w:rsid w:val="00A47E70"/>
    <w:rsid w:val="00A50CF0"/>
    <w:rsid w:val="00A7671C"/>
    <w:rsid w:val="00AA2CBC"/>
    <w:rsid w:val="00AC5820"/>
    <w:rsid w:val="00AD1CD8"/>
    <w:rsid w:val="00B05C2D"/>
    <w:rsid w:val="00B17ED8"/>
    <w:rsid w:val="00B258BB"/>
    <w:rsid w:val="00B64637"/>
    <w:rsid w:val="00B67B97"/>
    <w:rsid w:val="00B968C8"/>
    <w:rsid w:val="00BA1FFF"/>
    <w:rsid w:val="00BA3EC5"/>
    <w:rsid w:val="00BA51D9"/>
    <w:rsid w:val="00BB5DFC"/>
    <w:rsid w:val="00BC1BD3"/>
    <w:rsid w:val="00BD2358"/>
    <w:rsid w:val="00BD25DB"/>
    <w:rsid w:val="00BD279D"/>
    <w:rsid w:val="00BD6BB8"/>
    <w:rsid w:val="00BF577C"/>
    <w:rsid w:val="00C66BA2"/>
    <w:rsid w:val="00C85B05"/>
    <w:rsid w:val="00C95985"/>
    <w:rsid w:val="00CC5026"/>
    <w:rsid w:val="00CC68D0"/>
    <w:rsid w:val="00D03F9A"/>
    <w:rsid w:val="00D06D51"/>
    <w:rsid w:val="00D24991"/>
    <w:rsid w:val="00D46332"/>
    <w:rsid w:val="00D50255"/>
    <w:rsid w:val="00D66520"/>
    <w:rsid w:val="00DE34CF"/>
    <w:rsid w:val="00E13F3D"/>
    <w:rsid w:val="00E34898"/>
    <w:rsid w:val="00EB09B7"/>
    <w:rsid w:val="00EE7D7C"/>
    <w:rsid w:val="00F25D98"/>
    <w:rsid w:val="00F300FB"/>
    <w:rsid w:val="00F84910"/>
    <w:rsid w:val="00F93A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728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690A4-2689-426F-B65D-FCCDA317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13</cp:revision>
  <cp:lastPrinted>1899-12-31T23:00:00Z</cp:lastPrinted>
  <dcterms:created xsi:type="dcterms:W3CDTF">2019-11-04T13:32:00Z</dcterms:created>
  <dcterms:modified xsi:type="dcterms:W3CDTF">2019-11-08T18:59:00Z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