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24C1" w:rsidRPr="00837C60" w:rsidRDefault="00C124C1" w:rsidP="00C124C1">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837C60">
        <w:rPr>
          <w:rFonts w:ascii="Arial" w:eastAsia="MS Mincho" w:hAnsi="Arial" w:cs="Arial"/>
          <w:b/>
          <w:sz w:val="24"/>
          <w:szCs w:val="24"/>
          <w:lang w:val="en-US"/>
        </w:rPr>
        <w:t>3GPP TSG-RAN WG4 Meeting #</w:t>
      </w:r>
      <w:r w:rsidRPr="00837C60">
        <w:rPr>
          <w:rFonts w:ascii="Arial" w:eastAsia="宋体" w:hAnsi="Arial" w:cs="Arial"/>
          <w:b/>
          <w:sz w:val="24"/>
          <w:szCs w:val="24"/>
          <w:lang w:val="en-US" w:eastAsia="zh-CN"/>
        </w:rPr>
        <w:t>93</w:t>
      </w:r>
      <w:r>
        <w:rPr>
          <w:rFonts w:ascii="Arial" w:eastAsia="MS Mincho" w:hAnsi="Arial" w:cs="Arial"/>
          <w:b/>
          <w:sz w:val="24"/>
          <w:szCs w:val="24"/>
          <w:lang w:val="en-US"/>
        </w:rPr>
        <w:t xml:space="preserve">                                                                </w:t>
      </w:r>
      <w:r w:rsidRPr="00837C60">
        <w:rPr>
          <w:rFonts w:ascii="Arial" w:eastAsia="MS Mincho" w:hAnsi="Arial" w:cs="Arial"/>
          <w:b/>
          <w:sz w:val="24"/>
          <w:szCs w:val="24"/>
          <w:lang w:val="en-US"/>
        </w:rPr>
        <w:t>R4-191</w:t>
      </w:r>
      <w:r w:rsidR="0047523B">
        <w:rPr>
          <w:rFonts w:ascii="Arial" w:eastAsia="MS Mincho" w:hAnsi="Arial" w:cs="Arial"/>
          <w:b/>
          <w:sz w:val="24"/>
          <w:szCs w:val="24"/>
          <w:lang w:val="en-US"/>
        </w:rPr>
        <w:t>3687</w:t>
      </w:r>
    </w:p>
    <w:p w:rsidR="00C124C1" w:rsidRPr="00837C60" w:rsidRDefault="00C124C1" w:rsidP="00C124C1">
      <w:pPr>
        <w:tabs>
          <w:tab w:val="right" w:pos="9781"/>
          <w:tab w:val="right" w:pos="13323"/>
        </w:tabs>
        <w:spacing w:after="0"/>
        <w:outlineLvl w:val="0"/>
        <w:rPr>
          <w:rFonts w:ascii="Arial" w:eastAsia="宋体" w:hAnsi="Arial"/>
          <w:b/>
          <w:sz w:val="24"/>
          <w:szCs w:val="24"/>
          <w:lang w:val="en-US" w:eastAsia="zh-CN"/>
        </w:rPr>
      </w:pPr>
      <w:r w:rsidRPr="00837C60">
        <w:rPr>
          <w:rFonts w:ascii="Arial" w:eastAsia="宋体" w:hAnsi="Arial"/>
          <w:b/>
          <w:sz w:val="24"/>
          <w:szCs w:val="24"/>
          <w:lang w:val="en-US" w:eastAsia="zh-CN"/>
        </w:rPr>
        <w:t>Reno, USA, 18</w:t>
      </w:r>
      <w:r w:rsidRPr="00837C60">
        <w:rPr>
          <w:rFonts w:ascii="Arial" w:eastAsia="宋体" w:hAnsi="Arial"/>
          <w:b/>
          <w:sz w:val="24"/>
          <w:szCs w:val="24"/>
          <w:vertAlign w:val="superscript"/>
          <w:lang w:val="en-US" w:eastAsia="zh-CN"/>
        </w:rPr>
        <w:t>th</w:t>
      </w:r>
      <w:r w:rsidRPr="00837C60">
        <w:rPr>
          <w:rFonts w:ascii="Arial" w:eastAsia="宋体" w:hAnsi="Arial" w:hint="eastAsia"/>
          <w:b/>
          <w:sz w:val="24"/>
          <w:szCs w:val="24"/>
          <w:lang w:val="en-US" w:eastAsia="zh-CN"/>
        </w:rPr>
        <w:t xml:space="preserve"> </w:t>
      </w:r>
      <w:r w:rsidRPr="00837C60">
        <w:rPr>
          <w:rFonts w:ascii="Arial" w:eastAsia="宋体" w:hAnsi="Arial"/>
          <w:b/>
          <w:sz w:val="24"/>
          <w:szCs w:val="24"/>
          <w:lang w:val="en-US" w:eastAsia="zh-CN"/>
        </w:rPr>
        <w:t>–</w:t>
      </w:r>
      <w:r w:rsidRPr="00837C60">
        <w:rPr>
          <w:rFonts w:ascii="Arial" w:eastAsia="宋体" w:hAnsi="Arial" w:hint="eastAsia"/>
          <w:b/>
          <w:sz w:val="24"/>
          <w:szCs w:val="24"/>
          <w:lang w:val="en-US" w:eastAsia="zh-CN"/>
        </w:rPr>
        <w:t xml:space="preserve"> </w:t>
      </w:r>
      <w:r w:rsidRPr="00837C60">
        <w:rPr>
          <w:rFonts w:ascii="Arial" w:eastAsia="宋体" w:hAnsi="Arial"/>
          <w:b/>
          <w:sz w:val="24"/>
          <w:szCs w:val="24"/>
          <w:lang w:val="en-US" w:eastAsia="zh-CN"/>
        </w:rPr>
        <w:t>22</w:t>
      </w:r>
      <w:r w:rsidRPr="00837C60">
        <w:rPr>
          <w:rFonts w:ascii="Arial" w:eastAsia="宋体" w:hAnsi="Arial"/>
          <w:b/>
          <w:sz w:val="24"/>
          <w:szCs w:val="24"/>
          <w:vertAlign w:val="superscript"/>
          <w:lang w:val="en-US" w:eastAsia="zh-CN"/>
        </w:rPr>
        <w:t>nd</w:t>
      </w:r>
      <w:r w:rsidRPr="00837C60">
        <w:rPr>
          <w:rFonts w:ascii="Arial" w:eastAsia="宋体" w:hAnsi="Arial"/>
          <w:b/>
          <w:sz w:val="24"/>
          <w:szCs w:val="24"/>
          <w:lang w:val="en-US" w:eastAsia="zh-CN"/>
        </w:rPr>
        <w:t xml:space="preserve"> Nov, 2019</w:t>
      </w:r>
    </w:p>
    <w:p w:rsidR="00083A17" w:rsidRPr="00083A17" w:rsidRDefault="00083A17" w:rsidP="00932547">
      <w:pPr>
        <w:pStyle w:val="CRCoverPage"/>
        <w:outlineLvl w:val="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rsidTr="00AA32EF">
        <w:tc>
          <w:tcPr>
            <w:tcW w:w="9641" w:type="dxa"/>
            <w:gridSpan w:val="9"/>
            <w:tcBorders>
              <w:top w:val="single" w:sz="4" w:space="0" w:color="auto"/>
              <w:left w:val="single" w:sz="4" w:space="0" w:color="auto"/>
              <w:right w:val="single" w:sz="4" w:space="0" w:color="auto"/>
            </w:tcBorders>
          </w:tcPr>
          <w:p w:rsidR="00C15CFC" w:rsidRDefault="00C15CFC" w:rsidP="00AA32EF">
            <w:pPr>
              <w:pStyle w:val="CRCoverPage"/>
              <w:spacing w:after="0"/>
              <w:jc w:val="right"/>
              <w:rPr>
                <w:i/>
                <w:noProof/>
              </w:rPr>
            </w:pPr>
            <w:r>
              <w:rPr>
                <w:i/>
                <w:noProof/>
                <w:sz w:val="14"/>
              </w:rPr>
              <w:t>CR-Form-v12.0</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jc w:val="center"/>
              <w:rPr>
                <w:noProof/>
              </w:rPr>
            </w:pPr>
            <w:r>
              <w:rPr>
                <w:b/>
                <w:noProof/>
                <w:sz w:val="32"/>
              </w:rPr>
              <w:t>CHANGE REQUEST</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sz w:val="8"/>
                <w:szCs w:val="8"/>
              </w:rPr>
            </w:pPr>
          </w:p>
        </w:tc>
      </w:tr>
      <w:tr w:rsidR="00C15CFC" w:rsidTr="00AA32EF">
        <w:tc>
          <w:tcPr>
            <w:tcW w:w="142" w:type="dxa"/>
            <w:tcBorders>
              <w:left w:val="single" w:sz="4" w:space="0" w:color="auto"/>
            </w:tcBorders>
          </w:tcPr>
          <w:p w:rsidR="00C15CFC" w:rsidRDefault="00C15CFC" w:rsidP="00AA32EF">
            <w:pPr>
              <w:pStyle w:val="CRCoverPage"/>
              <w:spacing w:after="0"/>
              <w:jc w:val="right"/>
              <w:rPr>
                <w:noProof/>
              </w:rPr>
            </w:pPr>
          </w:p>
        </w:tc>
        <w:tc>
          <w:tcPr>
            <w:tcW w:w="1559" w:type="dxa"/>
            <w:shd w:val="pct30" w:color="FFFF00" w:fill="auto"/>
          </w:tcPr>
          <w:p w:rsidR="00C15CFC" w:rsidRPr="00410371" w:rsidRDefault="00932547" w:rsidP="00932547">
            <w:pPr>
              <w:pStyle w:val="CRCoverPage"/>
              <w:spacing w:after="0"/>
              <w:rPr>
                <w:b/>
                <w:noProof/>
                <w:sz w:val="28"/>
                <w:lang w:eastAsia="zh-CN"/>
              </w:rPr>
            </w:pPr>
            <w:r>
              <w:rPr>
                <w:b/>
                <w:noProof/>
                <w:sz w:val="28"/>
              </w:rPr>
              <w:t>38.1</w:t>
            </w:r>
            <w:r w:rsidR="00EF2146">
              <w:rPr>
                <w:rFonts w:hint="eastAsia"/>
                <w:b/>
                <w:noProof/>
                <w:sz w:val="28"/>
                <w:lang w:eastAsia="zh-CN"/>
              </w:rPr>
              <w:t>33</w:t>
            </w:r>
          </w:p>
        </w:tc>
        <w:tc>
          <w:tcPr>
            <w:tcW w:w="709" w:type="dxa"/>
          </w:tcPr>
          <w:p w:rsidR="00C15CFC" w:rsidRDefault="00C15CFC" w:rsidP="00AA32EF">
            <w:pPr>
              <w:pStyle w:val="CRCoverPage"/>
              <w:spacing w:after="0"/>
              <w:jc w:val="center"/>
              <w:rPr>
                <w:noProof/>
              </w:rPr>
            </w:pPr>
            <w:r>
              <w:rPr>
                <w:b/>
                <w:noProof/>
                <w:sz w:val="28"/>
              </w:rPr>
              <w:t>CR</w:t>
            </w:r>
          </w:p>
        </w:tc>
        <w:tc>
          <w:tcPr>
            <w:tcW w:w="1276" w:type="dxa"/>
            <w:shd w:val="pct30" w:color="FFFF00" w:fill="auto"/>
          </w:tcPr>
          <w:p w:rsidR="00C15CFC" w:rsidRPr="00410371" w:rsidRDefault="0047523B" w:rsidP="00AA32EF">
            <w:pPr>
              <w:pStyle w:val="CRCoverPage"/>
              <w:spacing w:after="0"/>
              <w:rPr>
                <w:rFonts w:hint="eastAsia"/>
                <w:noProof/>
                <w:lang w:eastAsia="zh-CN"/>
              </w:rPr>
            </w:pPr>
            <w:r>
              <w:rPr>
                <w:rFonts w:hint="eastAsia"/>
                <w:noProof/>
                <w:lang w:eastAsia="zh-CN"/>
              </w:rPr>
              <w:t>0</w:t>
            </w:r>
            <w:r>
              <w:rPr>
                <w:noProof/>
                <w:lang w:eastAsia="zh-CN"/>
              </w:rPr>
              <w:t>139</w:t>
            </w:r>
            <w:bookmarkStart w:id="2" w:name="_GoBack"/>
            <w:bookmarkEnd w:id="2"/>
          </w:p>
        </w:tc>
        <w:tc>
          <w:tcPr>
            <w:tcW w:w="709" w:type="dxa"/>
          </w:tcPr>
          <w:p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rsidR="00C15CFC" w:rsidRPr="00410371" w:rsidRDefault="00083A17" w:rsidP="00AA32EF">
            <w:pPr>
              <w:pStyle w:val="CRCoverPage"/>
              <w:spacing w:after="0"/>
              <w:jc w:val="center"/>
              <w:rPr>
                <w:b/>
                <w:noProof/>
                <w:lang w:eastAsia="zh-CN"/>
              </w:rPr>
            </w:pPr>
            <w:r>
              <w:rPr>
                <w:rFonts w:hint="eastAsia"/>
                <w:b/>
                <w:noProof/>
                <w:sz w:val="28"/>
                <w:lang w:eastAsia="zh-CN"/>
              </w:rPr>
              <w:t>-</w:t>
            </w:r>
          </w:p>
        </w:tc>
        <w:tc>
          <w:tcPr>
            <w:tcW w:w="2410" w:type="dxa"/>
          </w:tcPr>
          <w:p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CFC" w:rsidRPr="00410371" w:rsidRDefault="00EF6C97" w:rsidP="00083A17">
            <w:pPr>
              <w:pStyle w:val="CRCoverPage"/>
              <w:spacing w:after="0"/>
              <w:jc w:val="center"/>
              <w:rPr>
                <w:noProof/>
                <w:sz w:val="28"/>
              </w:rPr>
            </w:pPr>
            <w:fldSimple w:instr=" DOCPROPERTY  Version  \* MERGEFORMAT ">
              <w:r w:rsidR="00083A17">
                <w:rPr>
                  <w:rFonts w:hint="eastAsia"/>
                  <w:b/>
                  <w:noProof/>
                  <w:sz w:val="28"/>
                  <w:lang w:eastAsia="zh-CN"/>
                </w:rPr>
                <w:t>16.1.</w:t>
              </w:r>
              <w:r w:rsidR="00932547">
                <w:rPr>
                  <w:b/>
                  <w:noProof/>
                  <w:sz w:val="28"/>
                </w:rPr>
                <w:t>0</w:t>
              </w:r>
            </w:fldSimple>
          </w:p>
        </w:tc>
        <w:tc>
          <w:tcPr>
            <w:tcW w:w="143" w:type="dxa"/>
            <w:tcBorders>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top w:val="single" w:sz="4" w:space="0" w:color="auto"/>
            </w:tcBorders>
          </w:tcPr>
          <w:p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15CFC" w:rsidTr="00AA32EF">
        <w:tc>
          <w:tcPr>
            <w:tcW w:w="9641" w:type="dxa"/>
            <w:gridSpan w:val="9"/>
          </w:tcPr>
          <w:p w:rsidR="00C15CFC" w:rsidRDefault="00C15CFC" w:rsidP="00AA32EF">
            <w:pPr>
              <w:pStyle w:val="CRCoverPage"/>
              <w:spacing w:after="0"/>
              <w:rPr>
                <w:noProof/>
                <w:sz w:val="8"/>
                <w:szCs w:val="8"/>
              </w:rPr>
            </w:pPr>
          </w:p>
        </w:tc>
      </w:tr>
    </w:tbl>
    <w:p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rsidTr="00AA32EF">
        <w:tc>
          <w:tcPr>
            <w:tcW w:w="2835" w:type="dxa"/>
          </w:tcPr>
          <w:p w:rsidR="00C15CFC" w:rsidRDefault="00C15CFC" w:rsidP="00AA32EF">
            <w:pPr>
              <w:pStyle w:val="CRCoverPage"/>
              <w:tabs>
                <w:tab w:val="right" w:pos="2751"/>
              </w:tabs>
              <w:spacing w:after="0"/>
              <w:rPr>
                <w:b/>
                <w:i/>
                <w:noProof/>
              </w:rPr>
            </w:pPr>
            <w:r>
              <w:rPr>
                <w:b/>
                <w:i/>
                <w:noProof/>
              </w:rPr>
              <w:t>Proposed change affects:</w:t>
            </w:r>
          </w:p>
        </w:tc>
        <w:tc>
          <w:tcPr>
            <w:tcW w:w="1418" w:type="dxa"/>
          </w:tcPr>
          <w:p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CFC" w:rsidRDefault="00C15CFC" w:rsidP="00AA32EF">
            <w:pPr>
              <w:pStyle w:val="CRCoverPage"/>
              <w:spacing w:after="0"/>
              <w:jc w:val="center"/>
              <w:rPr>
                <w:b/>
                <w:caps/>
                <w:noProof/>
              </w:rPr>
            </w:pPr>
          </w:p>
        </w:tc>
        <w:tc>
          <w:tcPr>
            <w:tcW w:w="709" w:type="dxa"/>
            <w:tcBorders>
              <w:left w:val="single" w:sz="4" w:space="0" w:color="auto"/>
            </w:tcBorders>
          </w:tcPr>
          <w:p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CFC" w:rsidRDefault="00932547" w:rsidP="00AA32EF">
            <w:pPr>
              <w:pStyle w:val="CRCoverPage"/>
              <w:spacing w:after="0"/>
              <w:jc w:val="center"/>
              <w:rPr>
                <w:b/>
                <w:caps/>
                <w:noProof/>
              </w:rPr>
            </w:pPr>
            <w:r>
              <w:rPr>
                <w:b/>
                <w:caps/>
                <w:noProof/>
              </w:rPr>
              <w:t>x</w:t>
            </w:r>
          </w:p>
        </w:tc>
        <w:tc>
          <w:tcPr>
            <w:tcW w:w="2126" w:type="dxa"/>
          </w:tcPr>
          <w:p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CFC" w:rsidRDefault="00C15CFC" w:rsidP="00AA32EF">
            <w:pPr>
              <w:pStyle w:val="CRCoverPage"/>
              <w:spacing w:after="0"/>
              <w:jc w:val="center"/>
              <w:rPr>
                <w:b/>
                <w:caps/>
                <w:noProof/>
              </w:rPr>
            </w:pPr>
          </w:p>
        </w:tc>
        <w:tc>
          <w:tcPr>
            <w:tcW w:w="1418" w:type="dxa"/>
            <w:tcBorders>
              <w:left w:val="nil"/>
            </w:tcBorders>
          </w:tcPr>
          <w:p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CFC" w:rsidRDefault="00C15CFC" w:rsidP="00AA32EF">
            <w:pPr>
              <w:pStyle w:val="CRCoverPage"/>
              <w:spacing w:after="0"/>
              <w:jc w:val="center"/>
              <w:rPr>
                <w:b/>
                <w:bCs/>
                <w:caps/>
                <w:noProof/>
              </w:rPr>
            </w:pPr>
          </w:p>
        </w:tc>
      </w:tr>
    </w:tbl>
    <w:p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rsidTr="00AA32EF">
        <w:tc>
          <w:tcPr>
            <w:tcW w:w="9640" w:type="dxa"/>
            <w:gridSpan w:val="11"/>
          </w:tcPr>
          <w:p w:rsidR="00C15CFC" w:rsidRDefault="00C15CFC" w:rsidP="00AA32EF">
            <w:pPr>
              <w:pStyle w:val="CRCoverPage"/>
              <w:spacing w:after="0"/>
              <w:rPr>
                <w:noProof/>
                <w:sz w:val="8"/>
                <w:szCs w:val="8"/>
              </w:rPr>
            </w:pPr>
          </w:p>
        </w:tc>
      </w:tr>
      <w:tr w:rsidR="00C15CFC" w:rsidTr="00AA32EF">
        <w:tc>
          <w:tcPr>
            <w:tcW w:w="1843" w:type="dxa"/>
            <w:tcBorders>
              <w:top w:val="single" w:sz="4" w:space="0" w:color="auto"/>
              <w:left w:val="single" w:sz="4" w:space="0" w:color="auto"/>
            </w:tcBorders>
          </w:tcPr>
          <w:p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CFC" w:rsidRDefault="00EF2146" w:rsidP="00EF2146">
            <w:pPr>
              <w:pStyle w:val="CRCoverPage"/>
              <w:spacing w:after="0"/>
              <w:rPr>
                <w:noProof/>
                <w:lang w:eastAsia="zh-CN"/>
              </w:rPr>
            </w:pPr>
            <w:r>
              <w:rPr>
                <w:rFonts w:hint="eastAsia"/>
                <w:lang w:eastAsia="zh-CN"/>
              </w:rPr>
              <w:t>CR to add n90 in the NR operating bands in FR1 (3.5.2)</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CFC" w:rsidRDefault="009C4EB9" w:rsidP="004638CD">
            <w:pPr>
              <w:pStyle w:val="CRCoverPage"/>
              <w:spacing w:after="0"/>
              <w:rPr>
                <w:noProof/>
                <w:lang w:eastAsia="zh-CN"/>
              </w:rPr>
            </w:pPr>
            <w:r>
              <w:rPr>
                <w:rFonts w:hint="eastAsia"/>
                <w:noProof/>
                <w:lang w:eastAsia="zh-CN"/>
              </w:rPr>
              <w:t>CMCC</w:t>
            </w: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CFC" w:rsidRDefault="00932547" w:rsidP="00932547">
            <w:pPr>
              <w:pStyle w:val="CRCoverPage"/>
              <w:spacing w:after="0"/>
              <w:rPr>
                <w:noProof/>
              </w:rPr>
            </w:pPr>
            <w:r>
              <w:rPr>
                <w:noProof/>
              </w:rPr>
              <w:t>R4</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rsidR="00C15CFC" w:rsidRDefault="00FA6FF5" w:rsidP="00932547">
            <w:pPr>
              <w:pStyle w:val="CRCoverPage"/>
              <w:spacing w:after="0"/>
              <w:rPr>
                <w:noProof/>
              </w:rPr>
            </w:pPr>
            <w:r>
              <w:rPr>
                <w:rFonts w:hint="eastAsia"/>
                <w:noProof/>
                <w:lang w:eastAsia="zh-CN"/>
              </w:rPr>
              <w:t>N</w:t>
            </w:r>
            <w:r w:rsidR="00932547" w:rsidRPr="00C84F39">
              <w:rPr>
                <w:noProof/>
              </w:rPr>
              <w:t>R_n41_LTE_41_coex-Core</w:t>
            </w:r>
          </w:p>
        </w:tc>
        <w:tc>
          <w:tcPr>
            <w:tcW w:w="567" w:type="dxa"/>
            <w:tcBorders>
              <w:left w:val="nil"/>
            </w:tcBorders>
          </w:tcPr>
          <w:p w:rsidR="00C15CFC" w:rsidRDefault="00C15CFC" w:rsidP="00AA32EF">
            <w:pPr>
              <w:pStyle w:val="CRCoverPage"/>
              <w:spacing w:after="0"/>
              <w:ind w:right="100"/>
              <w:rPr>
                <w:noProof/>
              </w:rPr>
            </w:pPr>
          </w:p>
        </w:tc>
        <w:tc>
          <w:tcPr>
            <w:tcW w:w="1417" w:type="dxa"/>
            <w:gridSpan w:val="3"/>
            <w:tcBorders>
              <w:left w:val="nil"/>
            </w:tcBorders>
          </w:tcPr>
          <w:p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CFC" w:rsidRDefault="00932547" w:rsidP="009C4EB9">
            <w:pPr>
              <w:pStyle w:val="CRCoverPage"/>
              <w:spacing w:after="0"/>
              <w:ind w:left="100"/>
              <w:rPr>
                <w:noProof/>
                <w:lang w:eastAsia="zh-CN"/>
              </w:rPr>
            </w:pPr>
            <w:r>
              <w:rPr>
                <w:noProof/>
              </w:rPr>
              <w:t>2019-</w:t>
            </w:r>
            <w:r w:rsidR="009C4EB9">
              <w:rPr>
                <w:rFonts w:hint="eastAsia"/>
                <w:noProof/>
                <w:lang w:eastAsia="zh-CN"/>
              </w:rPr>
              <w:t>1</w:t>
            </w:r>
            <w:r w:rsidR="007573EA">
              <w:rPr>
                <w:noProof/>
                <w:lang w:eastAsia="zh-CN"/>
              </w:rPr>
              <w:t>1-07</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1986" w:type="dxa"/>
            <w:gridSpan w:val="4"/>
          </w:tcPr>
          <w:p w:rsidR="00C15CFC" w:rsidRDefault="00C15CFC" w:rsidP="00AA32EF">
            <w:pPr>
              <w:pStyle w:val="CRCoverPage"/>
              <w:spacing w:after="0"/>
              <w:rPr>
                <w:noProof/>
                <w:sz w:val="8"/>
                <w:szCs w:val="8"/>
              </w:rPr>
            </w:pPr>
          </w:p>
        </w:tc>
        <w:tc>
          <w:tcPr>
            <w:tcW w:w="2267" w:type="dxa"/>
            <w:gridSpan w:val="2"/>
          </w:tcPr>
          <w:p w:rsidR="00C15CFC" w:rsidRDefault="00C15CFC" w:rsidP="00AA32EF">
            <w:pPr>
              <w:pStyle w:val="CRCoverPage"/>
              <w:spacing w:after="0"/>
              <w:rPr>
                <w:noProof/>
                <w:sz w:val="8"/>
                <w:szCs w:val="8"/>
              </w:rPr>
            </w:pPr>
          </w:p>
        </w:tc>
        <w:tc>
          <w:tcPr>
            <w:tcW w:w="1417" w:type="dxa"/>
            <w:gridSpan w:val="3"/>
          </w:tcPr>
          <w:p w:rsidR="00C15CFC" w:rsidRDefault="00C15CFC" w:rsidP="00AA32EF">
            <w:pPr>
              <w:pStyle w:val="CRCoverPage"/>
              <w:spacing w:after="0"/>
              <w:rPr>
                <w:noProof/>
                <w:sz w:val="8"/>
                <w:szCs w:val="8"/>
              </w:rPr>
            </w:pPr>
          </w:p>
        </w:tc>
        <w:tc>
          <w:tcPr>
            <w:tcW w:w="2127" w:type="dxa"/>
            <w:tcBorders>
              <w:right w:val="single" w:sz="4" w:space="0" w:color="auto"/>
            </w:tcBorders>
          </w:tcPr>
          <w:p w:rsidR="00C15CFC" w:rsidRDefault="00C15CFC" w:rsidP="00AA32EF">
            <w:pPr>
              <w:pStyle w:val="CRCoverPage"/>
              <w:spacing w:after="0"/>
              <w:rPr>
                <w:noProof/>
                <w:sz w:val="8"/>
                <w:szCs w:val="8"/>
              </w:rPr>
            </w:pPr>
          </w:p>
        </w:tc>
      </w:tr>
      <w:tr w:rsidR="00C15CFC" w:rsidTr="00AA32EF">
        <w:trPr>
          <w:cantSplit/>
        </w:trPr>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rsidR="00C15CFC" w:rsidRDefault="009A6EFE" w:rsidP="00AA32E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C15CFC" w:rsidRDefault="00C15CFC" w:rsidP="00AA32EF">
            <w:pPr>
              <w:pStyle w:val="CRCoverPage"/>
              <w:spacing w:after="0"/>
              <w:rPr>
                <w:noProof/>
              </w:rPr>
            </w:pPr>
          </w:p>
        </w:tc>
        <w:tc>
          <w:tcPr>
            <w:tcW w:w="1417" w:type="dxa"/>
            <w:gridSpan w:val="3"/>
            <w:tcBorders>
              <w:left w:val="nil"/>
            </w:tcBorders>
          </w:tcPr>
          <w:p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CFC" w:rsidRDefault="00932547" w:rsidP="00AA32EF">
            <w:pPr>
              <w:pStyle w:val="CRCoverPage"/>
              <w:spacing w:after="0"/>
              <w:ind w:left="100"/>
              <w:rPr>
                <w:noProof/>
              </w:rPr>
            </w:pPr>
            <w:r>
              <w:rPr>
                <w:noProof/>
              </w:rPr>
              <w:t>Rel-16</w:t>
            </w:r>
          </w:p>
        </w:tc>
      </w:tr>
      <w:tr w:rsidR="00C15CFC" w:rsidTr="00AA32EF">
        <w:tc>
          <w:tcPr>
            <w:tcW w:w="1843" w:type="dxa"/>
            <w:tcBorders>
              <w:left w:val="single" w:sz="4" w:space="0" w:color="auto"/>
              <w:bottom w:val="single" w:sz="4" w:space="0" w:color="auto"/>
            </w:tcBorders>
          </w:tcPr>
          <w:p w:rsidR="00C15CFC" w:rsidRDefault="00C15CFC" w:rsidP="00AA32EF">
            <w:pPr>
              <w:pStyle w:val="CRCoverPage"/>
              <w:spacing w:after="0"/>
              <w:rPr>
                <w:b/>
                <w:i/>
                <w:noProof/>
              </w:rPr>
            </w:pPr>
          </w:p>
        </w:tc>
        <w:tc>
          <w:tcPr>
            <w:tcW w:w="4677" w:type="dxa"/>
            <w:gridSpan w:val="8"/>
            <w:tcBorders>
              <w:bottom w:val="single" w:sz="4" w:space="0" w:color="auto"/>
            </w:tcBorders>
          </w:tcPr>
          <w:p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rsidTr="00AA32EF">
        <w:tc>
          <w:tcPr>
            <w:tcW w:w="1843" w:type="dxa"/>
          </w:tcPr>
          <w:p w:rsidR="00C15CFC" w:rsidRDefault="00C15CFC" w:rsidP="00AA32EF">
            <w:pPr>
              <w:pStyle w:val="CRCoverPage"/>
              <w:spacing w:after="0"/>
              <w:rPr>
                <w:b/>
                <w:i/>
                <w:noProof/>
                <w:sz w:val="8"/>
                <w:szCs w:val="8"/>
              </w:rPr>
            </w:pPr>
          </w:p>
        </w:tc>
        <w:tc>
          <w:tcPr>
            <w:tcW w:w="7797" w:type="dxa"/>
            <w:gridSpan w:val="10"/>
          </w:tcPr>
          <w:p w:rsidR="00C15CFC" w:rsidRDefault="00C15CFC" w:rsidP="00AA32EF">
            <w:pPr>
              <w:pStyle w:val="CRCoverPage"/>
              <w:spacing w:after="0"/>
              <w:rPr>
                <w:noProof/>
                <w:sz w:val="8"/>
                <w:szCs w:val="8"/>
              </w:rPr>
            </w:pPr>
          </w:p>
        </w:tc>
      </w:tr>
      <w:tr w:rsidR="00C15CFC" w:rsidTr="00AA32EF">
        <w:tc>
          <w:tcPr>
            <w:tcW w:w="2694" w:type="dxa"/>
            <w:gridSpan w:val="2"/>
            <w:tcBorders>
              <w:top w:val="single" w:sz="4" w:space="0" w:color="auto"/>
              <w:left w:val="single" w:sz="4" w:space="0" w:color="auto"/>
            </w:tcBorders>
          </w:tcPr>
          <w:p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1914" w:rsidRDefault="00151914" w:rsidP="00151914">
            <w:pPr>
              <w:pStyle w:val="CRCoverPage"/>
              <w:spacing w:after="0"/>
              <w:ind w:left="100"/>
              <w:rPr>
                <w:noProof/>
              </w:rPr>
            </w:pPr>
            <w:r>
              <w:rPr>
                <w:rFonts w:hint="eastAsia"/>
                <w:noProof/>
                <w:lang w:eastAsia="zh-CN"/>
              </w:rPr>
              <w:t>Dr</w:t>
            </w:r>
            <w:r>
              <w:rPr>
                <w:rFonts w:hint="eastAsia"/>
                <w:noProof/>
              </w:rPr>
              <w:t>aft</w:t>
            </w:r>
            <w:r>
              <w:rPr>
                <w:noProof/>
              </w:rPr>
              <w:t xml:space="preserve"> CR </w:t>
            </w:r>
            <w:r w:rsidRPr="00A8491F">
              <w:rPr>
                <w:rFonts w:hint="eastAsia"/>
                <w:noProof/>
              </w:rPr>
              <w:t>R4-191108</w:t>
            </w:r>
            <w:r>
              <w:rPr>
                <w:noProof/>
              </w:rPr>
              <w:t>3</w:t>
            </w:r>
            <w:r w:rsidRPr="00A8491F">
              <w:rPr>
                <w:noProof/>
              </w:rPr>
              <w:t xml:space="preserve"> was endorsed in RAN4#92bis meeting.</w:t>
            </w:r>
          </w:p>
          <w:p w:rsidR="00C15CFC" w:rsidRDefault="009C4EB9" w:rsidP="00EF2146">
            <w:pPr>
              <w:pStyle w:val="CRCoverPage"/>
              <w:spacing w:after="0"/>
              <w:ind w:left="100"/>
              <w:rPr>
                <w:noProof/>
              </w:rPr>
            </w:pPr>
            <w:r>
              <w:rPr>
                <w:noProof/>
                <w:lang w:eastAsia="zh-CN"/>
              </w:rPr>
              <w:t>B</w:t>
            </w:r>
            <w:r>
              <w:rPr>
                <w:rFonts w:hint="eastAsia"/>
                <w:noProof/>
                <w:lang w:eastAsia="zh-CN"/>
              </w:rPr>
              <w:t xml:space="preserve">and n90 </w:t>
            </w:r>
            <w:r w:rsidR="00EF2146">
              <w:rPr>
                <w:rFonts w:hint="eastAsia"/>
                <w:noProof/>
                <w:lang w:eastAsia="zh-CN"/>
              </w:rPr>
              <w:t xml:space="preserve">with the same frequency range of n41 </w:t>
            </w:r>
            <w:r>
              <w:rPr>
                <w:rFonts w:hint="eastAsia"/>
                <w:noProof/>
                <w:lang w:eastAsia="zh-CN"/>
              </w:rPr>
              <w:t xml:space="preserve">is introduced in order  to support dynamic spectrum sharing in the </w:t>
            </w:r>
            <w:r w:rsidR="00EF2146">
              <w:rPr>
                <w:noProof/>
              </w:rPr>
              <w:t>Band 41/n41 range</w:t>
            </w:r>
            <w:r w:rsidR="00EF2146">
              <w:rPr>
                <w:rFonts w:hint="eastAsia"/>
                <w:noProof/>
                <w:lang w:eastAsia="zh-CN"/>
              </w:rPr>
              <w:t xml:space="preserve"> </w:t>
            </w:r>
            <w:r>
              <w:rPr>
                <w:rFonts w:hint="eastAsia"/>
                <w:noProof/>
                <w:lang w:eastAsia="zh-CN"/>
              </w:rPr>
              <w:t>in RAN4#91 meeting.</w:t>
            </w:r>
            <w:r w:rsidR="00EF2146">
              <w:rPr>
                <w:rFonts w:hint="eastAsia"/>
                <w:noProof/>
                <w:lang w:eastAsia="zh-CN"/>
              </w:rPr>
              <w:t xml:space="preserve"> However,</w:t>
            </w:r>
            <w:r>
              <w:rPr>
                <w:rFonts w:hint="eastAsia"/>
                <w:noProof/>
                <w:lang w:eastAsia="zh-CN"/>
              </w:rPr>
              <w:t xml:space="preserve"> </w:t>
            </w:r>
            <w:r w:rsidR="00EF2146">
              <w:rPr>
                <w:rFonts w:hint="eastAsia"/>
                <w:noProof/>
                <w:lang w:eastAsia="zh-CN"/>
              </w:rPr>
              <w:t>in TS 38.133 clause 3.5.2, n90 is not included.</w:t>
            </w:r>
          </w:p>
        </w:tc>
      </w:tr>
      <w:tr w:rsidR="00C15CFC" w:rsidTr="00AA32EF">
        <w:tc>
          <w:tcPr>
            <w:tcW w:w="2694" w:type="dxa"/>
            <w:gridSpan w:val="2"/>
            <w:tcBorders>
              <w:left w:val="single" w:sz="4" w:space="0" w:color="auto"/>
            </w:tcBorders>
          </w:tcPr>
          <w:p w:rsidR="00C15CFC" w:rsidRDefault="00C15CFC" w:rsidP="00AA32EF">
            <w:pPr>
              <w:pStyle w:val="CRCoverPage"/>
              <w:spacing w:after="0"/>
              <w:rPr>
                <w:b/>
                <w:i/>
                <w:noProof/>
                <w:sz w:val="8"/>
                <w:szCs w:val="8"/>
              </w:rPr>
            </w:pPr>
          </w:p>
        </w:tc>
        <w:tc>
          <w:tcPr>
            <w:tcW w:w="6946" w:type="dxa"/>
            <w:gridSpan w:val="9"/>
            <w:tcBorders>
              <w:right w:val="single" w:sz="4" w:space="0" w:color="auto"/>
            </w:tcBorders>
          </w:tcPr>
          <w:p w:rsidR="00C15CFC" w:rsidRDefault="00C15CFC" w:rsidP="00AA32EF">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2547" w:rsidRDefault="00EF2146" w:rsidP="00EF2146">
            <w:pPr>
              <w:pStyle w:val="CRCoverPage"/>
              <w:spacing w:after="0"/>
              <w:ind w:left="100"/>
              <w:rPr>
                <w:noProof/>
                <w:lang w:eastAsia="zh-CN"/>
              </w:rPr>
            </w:pPr>
            <w:r>
              <w:rPr>
                <w:rFonts w:hint="eastAsia"/>
                <w:noProof/>
                <w:lang w:eastAsia="zh-CN"/>
              </w:rPr>
              <w:t>Add n90 into the table 3.5.2-1 of NR frequency band groups for FR1 in TS 38.133.</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C4EB9" w:rsidRDefault="00EF2146" w:rsidP="009C4EB9">
            <w:pPr>
              <w:pStyle w:val="CRCoverPage"/>
              <w:spacing w:after="0"/>
              <w:ind w:left="100"/>
              <w:rPr>
                <w:noProof/>
                <w:lang w:eastAsia="zh-CN"/>
              </w:rPr>
            </w:pPr>
            <w:r>
              <w:rPr>
                <w:noProof/>
                <w:lang w:eastAsia="zh-CN"/>
              </w:rPr>
              <w:t>N</w:t>
            </w:r>
            <w:r>
              <w:rPr>
                <w:rFonts w:hint="eastAsia"/>
                <w:noProof/>
                <w:lang w:eastAsia="zh-CN"/>
              </w:rPr>
              <w:t>90 is added in to the table 3.5.2-1 of NR frequency band groups for FR1 in TS38.133.</w:t>
            </w:r>
          </w:p>
          <w:p w:rsidR="00932547" w:rsidRPr="009C4EB9" w:rsidRDefault="00932547" w:rsidP="00932547">
            <w:pPr>
              <w:pStyle w:val="CRCoverPage"/>
              <w:spacing w:after="0"/>
              <w:ind w:left="100"/>
              <w:rPr>
                <w:noProof/>
              </w:rPr>
            </w:pPr>
          </w:p>
        </w:tc>
      </w:tr>
      <w:tr w:rsidR="00932547" w:rsidTr="00AA32EF">
        <w:tc>
          <w:tcPr>
            <w:tcW w:w="2694" w:type="dxa"/>
            <w:gridSpan w:val="2"/>
          </w:tcPr>
          <w:p w:rsidR="00932547" w:rsidRDefault="00932547" w:rsidP="00932547">
            <w:pPr>
              <w:pStyle w:val="CRCoverPage"/>
              <w:spacing w:after="0"/>
              <w:rPr>
                <w:b/>
                <w:i/>
                <w:noProof/>
                <w:sz w:val="8"/>
                <w:szCs w:val="8"/>
              </w:rPr>
            </w:pPr>
          </w:p>
        </w:tc>
        <w:tc>
          <w:tcPr>
            <w:tcW w:w="6946" w:type="dxa"/>
            <w:gridSpan w:val="9"/>
          </w:tcPr>
          <w:p w:rsidR="00932547" w:rsidRDefault="00932547" w:rsidP="00932547">
            <w:pPr>
              <w:pStyle w:val="CRCoverPage"/>
              <w:spacing w:after="0"/>
              <w:rPr>
                <w:noProof/>
                <w:sz w:val="8"/>
                <w:szCs w:val="8"/>
              </w:rPr>
            </w:pPr>
          </w:p>
        </w:tc>
      </w:tr>
      <w:tr w:rsidR="00932547" w:rsidTr="00AA32EF">
        <w:tc>
          <w:tcPr>
            <w:tcW w:w="2694" w:type="dxa"/>
            <w:gridSpan w:val="2"/>
            <w:tcBorders>
              <w:top w:val="single" w:sz="4" w:space="0" w:color="auto"/>
              <w:left w:val="single" w:sz="4" w:space="0" w:color="auto"/>
            </w:tcBorders>
          </w:tcPr>
          <w:p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2547" w:rsidRDefault="00097089" w:rsidP="00097089">
            <w:pPr>
              <w:pStyle w:val="CRCoverPage"/>
              <w:spacing w:after="0"/>
              <w:ind w:left="100"/>
              <w:rPr>
                <w:noProof/>
                <w:lang w:eastAsia="zh-CN"/>
              </w:rPr>
            </w:pPr>
            <w:r>
              <w:rPr>
                <w:rFonts w:hint="eastAsia"/>
                <w:noProof/>
                <w:lang w:eastAsia="zh-CN"/>
              </w:rPr>
              <w:t>3.5.2</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2547" w:rsidRDefault="00932547" w:rsidP="00932547">
            <w:pPr>
              <w:pStyle w:val="CRCoverPage"/>
              <w:spacing w:after="0"/>
              <w:jc w:val="center"/>
              <w:rPr>
                <w:b/>
                <w:caps/>
                <w:noProof/>
              </w:rPr>
            </w:pPr>
            <w:r>
              <w:rPr>
                <w:b/>
                <w:caps/>
                <w:noProof/>
              </w:rPr>
              <w:t>N</w:t>
            </w:r>
          </w:p>
        </w:tc>
        <w:tc>
          <w:tcPr>
            <w:tcW w:w="2977" w:type="dxa"/>
            <w:gridSpan w:val="4"/>
          </w:tcPr>
          <w:p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2547" w:rsidRDefault="00932547" w:rsidP="00932547">
            <w:pPr>
              <w:pStyle w:val="CRCoverPage"/>
              <w:spacing w:after="0"/>
              <w:ind w:left="99"/>
              <w:rPr>
                <w:noProof/>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p>
        </w:tc>
        <w:tc>
          <w:tcPr>
            <w:tcW w:w="6946" w:type="dxa"/>
            <w:gridSpan w:val="9"/>
            <w:tcBorders>
              <w:right w:val="single" w:sz="4" w:space="0" w:color="auto"/>
            </w:tcBorders>
          </w:tcPr>
          <w:p w:rsidR="00932547" w:rsidRDefault="00932547" w:rsidP="00932547">
            <w:pPr>
              <w:pStyle w:val="CRCoverPage"/>
              <w:spacing w:after="0"/>
              <w:rPr>
                <w:noProof/>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r w:rsidR="00932547" w:rsidRPr="008863B9" w:rsidTr="00AA32EF">
        <w:tc>
          <w:tcPr>
            <w:tcW w:w="2694" w:type="dxa"/>
            <w:gridSpan w:val="2"/>
            <w:tcBorders>
              <w:top w:val="single" w:sz="4" w:space="0" w:color="auto"/>
              <w:bottom w:val="single" w:sz="4" w:space="0" w:color="auto"/>
            </w:tcBorders>
          </w:tcPr>
          <w:p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2547" w:rsidRPr="008863B9" w:rsidRDefault="00932547" w:rsidP="00932547">
            <w:pPr>
              <w:pStyle w:val="CRCoverPage"/>
              <w:spacing w:after="0"/>
              <w:ind w:left="100"/>
              <w:rPr>
                <w:noProof/>
                <w:sz w:val="8"/>
                <w:szCs w:val="8"/>
              </w:rPr>
            </w:pPr>
          </w:p>
        </w:tc>
      </w:tr>
      <w:tr w:rsidR="00932547" w:rsidTr="00AA32EF">
        <w:tc>
          <w:tcPr>
            <w:tcW w:w="2694" w:type="dxa"/>
            <w:gridSpan w:val="2"/>
            <w:tcBorders>
              <w:top w:val="single" w:sz="4" w:space="0" w:color="auto"/>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bl>
    <w:p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rsidTr="00932547">
        <w:tc>
          <w:tcPr>
            <w:tcW w:w="2694" w:type="dxa"/>
            <w:tcBorders>
              <w:left w:val="single" w:sz="4" w:space="0" w:color="auto"/>
            </w:tcBorders>
          </w:tcPr>
          <w:p w:rsidR="001E41F3" w:rsidRDefault="001E41F3" w:rsidP="00932547">
            <w:pPr>
              <w:spacing w:after="0"/>
              <w:rPr>
                <w:b/>
                <w:i/>
                <w:noProof/>
                <w:sz w:val="8"/>
                <w:szCs w:val="8"/>
              </w:rPr>
            </w:pPr>
          </w:p>
        </w:tc>
        <w:tc>
          <w:tcPr>
            <w:tcW w:w="6946" w:type="dxa"/>
            <w:tcBorders>
              <w:right w:val="single" w:sz="4" w:space="0" w:color="auto"/>
            </w:tcBorders>
          </w:tcPr>
          <w:p w:rsidR="001E41F3" w:rsidRDefault="001E41F3">
            <w:pPr>
              <w:pStyle w:val="CRCoverPage"/>
              <w:spacing w:after="0"/>
              <w:rPr>
                <w:noProof/>
                <w:sz w:val="8"/>
                <w:szCs w:val="8"/>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74E3C" w:rsidRDefault="00774E3C" w:rsidP="00774E3C">
      <w:pPr>
        <w:pStyle w:val="40"/>
        <w:rPr>
          <w:color w:val="FF0000"/>
        </w:rPr>
      </w:pPr>
      <w:bookmarkStart w:id="3" w:name="_Toc5198855"/>
      <w:r w:rsidRPr="006372BE">
        <w:rPr>
          <w:rFonts w:hint="eastAsia"/>
          <w:color w:val="FF0000"/>
        </w:rPr>
        <w:lastRenderedPageBreak/>
        <w:t>=========================</w:t>
      </w:r>
      <w:r>
        <w:rPr>
          <w:rFonts w:hint="eastAsia"/>
          <w:color w:val="FF0000"/>
        </w:rPr>
        <w:t xml:space="preserve">Start of </w:t>
      </w:r>
      <w:r w:rsidRPr="006372BE">
        <w:rPr>
          <w:rFonts w:hint="eastAsia"/>
          <w:color w:val="FF0000"/>
        </w:rPr>
        <w:t>change============================</w:t>
      </w:r>
    </w:p>
    <w:p w:rsidR="00097089" w:rsidRPr="00C0357E" w:rsidRDefault="00097089" w:rsidP="00097089">
      <w:pPr>
        <w:pStyle w:val="30"/>
        <w:rPr>
          <w:lang w:val="en-US" w:eastAsia="ko-KR"/>
        </w:rPr>
      </w:pPr>
      <w:bookmarkStart w:id="4" w:name="_Toc525607245"/>
      <w:bookmarkStart w:id="5" w:name="_Toc13119434"/>
      <w:bookmarkEnd w:id="3"/>
      <w:r w:rsidRPr="00C0357E">
        <w:rPr>
          <w:lang w:val="en-US" w:eastAsia="ko-KR"/>
        </w:rPr>
        <w:t>3.5.2</w:t>
      </w:r>
      <w:r w:rsidRPr="00C0357E">
        <w:rPr>
          <w:lang w:val="en-US" w:eastAsia="ko-KR"/>
        </w:rPr>
        <w:tab/>
        <w:t>NR operating bands in FR1</w:t>
      </w:r>
      <w:bookmarkEnd w:id="4"/>
    </w:p>
    <w:p w:rsidR="00097089" w:rsidRPr="00C0357E" w:rsidRDefault="00097089" w:rsidP="00097089">
      <w:pPr>
        <w:rPr>
          <w:lang w:eastAsia="ja-JP"/>
        </w:rPr>
      </w:pPr>
      <w:r w:rsidRPr="00C0357E">
        <w:rPr>
          <w:lang w:eastAsia="ja-JP"/>
        </w:rPr>
        <w:t>NR frequency bands grouping for FR1 is specified in Table 3.5.2-1.</w:t>
      </w:r>
    </w:p>
    <w:p w:rsidR="00097089" w:rsidRPr="00C0357E" w:rsidRDefault="00097089" w:rsidP="00097089">
      <w:pPr>
        <w:pStyle w:val="TH"/>
      </w:pPr>
      <w:r w:rsidRPr="00C0357E">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097089" w:rsidRPr="00C0357E" w:rsidTr="00B93E9F">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H"/>
              <w:rPr>
                <w:rFonts w:cs="Arial"/>
              </w:rPr>
            </w:pPr>
            <w:r w:rsidRPr="00C0357E">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H"/>
              <w:rPr>
                <w:rFonts w:cs="Arial"/>
              </w:rPr>
            </w:pPr>
            <w:r w:rsidRPr="00C0357E">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H"/>
              <w:rPr>
                <w:rFonts w:cs="Arial"/>
              </w:rPr>
            </w:pPr>
            <w:r w:rsidRPr="00C0357E">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H"/>
              <w:rPr>
                <w:rFonts w:cs="Arial"/>
              </w:rPr>
            </w:pPr>
            <w:r w:rsidRPr="00C0357E">
              <w:rPr>
                <w:rFonts w:cs="Arial"/>
              </w:rPr>
              <w:t>NR SDL</w:t>
            </w:r>
          </w:p>
        </w:tc>
      </w:tr>
      <w:tr w:rsidR="00097089" w:rsidRPr="00C0357E" w:rsidTr="00B93E9F">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H"/>
              <w:rPr>
                <w:rFonts w:cs="Arial"/>
              </w:rPr>
            </w:pPr>
            <w:r w:rsidRPr="00C0357E">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097089" w:rsidRPr="00C0357E" w:rsidRDefault="00097089" w:rsidP="00B93E9F">
            <w:pPr>
              <w:pStyle w:val="TAH"/>
              <w:rPr>
                <w:rFonts w:cs="Arial"/>
              </w:rPr>
            </w:pPr>
            <w:r w:rsidRPr="00C0357E">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H"/>
              <w:rPr>
                <w:rFonts w:cs="Arial"/>
              </w:rPr>
            </w:pPr>
            <w:r w:rsidRPr="00C0357E">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097089" w:rsidRPr="00C0357E" w:rsidRDefault="00097089" w:rsidP="00B93E9F">
            <w:pPr>
              <w:pStyle w:val="TAH"/>
              <w:rPr>
                <w:rFonts w:cs="Arial"/>
              </w:rPr>
            </w:pPr>
            <w:r w:rsidRPr="00C0357E">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H"/>
              <w:rPr>
                <w:rFonts w:cs="Arial"/>
              </w:rPr>
            </w:pPr>
            <w:r w:rsidRPr="00C0357E">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rsidR="00097089" w:rsidRPr="00C0357E" w:rsidRDefault="00097089" w:rsidP="00B93E9F">
            <w:pPr>
              <w:pStyle w:val="TAH"/>
              <w:rPr>
                <w:rFonts w:cs="Arial"/>
              </w:rPr>
            </w:pPr>
            <w:r w:rsidRPr="00C0357E">
              <w:rPr>
                <w:rFonts w:cs="Arial"/>
              </w:rPr>
              <w:t>Operating bands</w:t>
            </w:r>
          </w:p>
        </w:tc>
      </w:tr>
      <w:tr w:rsidR="00097089" w:rsidRPr="00C0357E" w:rsidTr="00B93E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097089" w:rsidRPr="00C0357E" w:rsidRDefault="00097089" w:rsidP="00B93E9F">
            <w:pPr>
              <w:pStyle w:val="TAC"/>
              <w:rPr>
                <w:rFonts w:cs="Arial"/>
              </w:rPr>
            </w:pPr>
            <w:r w:rsidRPr="00C0357E">
              <w:rPr>
                <w:rFonts w:cs="Arial"/>
              </w:rPr>
              <w:t xml:space="preserve">n1, </w:t>
            </w:r>
            <w:r w:rsidRPr="00C0357E">
              <w:rPr>
                <w:rFonts w:eastAsia="MS Mincho" w:cs="Arial" w:hint="eastAsia"/>
                <w:lang w:val="en-US" w:eastAsia="ja-JP"/>
              </w:rPr>
              <w:t xml:space="preserve">n18, </w:t>
            </w:r>
            <w:r w:rsidRPr="00C0357E">
              <w:rPr>
                <w:rFonts w:cs="Arial"/>
              </w:rPr>
              <w:t>n70, n74</w:t>
            </w:r>
            <w:r w:rsidRPr="00C0357E">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097089" w:rsidRPr="00C0357E" w:rsidRDefault="00097089" w:rsidP="00B93E9F">
            <w:pPr>
              <w:pStyle w:val="TAC"/>
              <w:rPr>
                <w:rFonts w:cs="Arial"/>
              </w:rPr>
            </w:pPr>
            <w:r w:rsidRPr="00C0357E">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n75, n76</w:t>
            </w:r>
          </w:p>
        </w:tc>
      </w:tr>
      <w:tr w:rsidR="00097089" w:rsidRPr="00C0357E" w:rsidTr="00B93E9F">
        <w:trPr>
          <w:trHeight w:val="121"/>
          <w:jc w:val="center"/>
        </w:trPr>
        <w:tc>
          <w:tcPr>
            <w:tcW w:w="766" w:type="dxa"/>
            <w:tcBorders>
              <w:top w:val="single" w:sz="4" w:space="0" w:color="auto"/>
              <w:left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B</w:t>
            </w:r>
          </w:p>
        </w:tc>
        <w:tc>
          <w:tcPr>
            <w:tcW w:w="1632" w:type="dxa"/>
            <w:tcBorders>
              <w:top w:val="single" w:sz="4" w:space="0" w:color="auto"/>
              <w:left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NR_FDD_FR1_B</w:t>
            </w:r>
          </w:p>
        </w:tc>
        <w:tc>
          <w:tcPr>
            <w:tcW w:w="1657" w:type="dxa"/>
            <w:tcBorders>
              <w:top w:val="single" w:sz="4" w:space="0" w:color="auto"/>
              <w:left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n65, n66, n74</w:t>
            </w:r>
            <w:r w:rsidRPr="00C0357E">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NR_TDD_FR1_B</w:t>
            </w:r>
          </w:p>
        </w:tc>
        <w:tc>
          <w:tcPr>
            <w:tcW w:w="1785" w:type="dxa"/>
            <w:tcBorders>
              <w:top w:val="single" w:sz="4" w:space="0" w:color="auto"/>
              <w:left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w:t>
            </w:r>
          </w:p>
        </w:tc>
        <w:tc>
          <w:tcPr>
            <w:tcW w:w="1607" w:type="dxa"/>
            <w:tcBorders>
              <w:top w:val="single" w:sz="4" w:space="0" w:color="auto"/>
              <w:left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NR_SDL_FR1_B</w:t>
            </w:r>
          </w:p>
        </w:tc>
        <w:tc>
          <w:tcPr>
            <w:tcW w:w="1657" w:type="dxa"/>
            <w:gridSpan w:val="2"/>
            <w:tcBorders>
              <w:top w:val="single" w:sz="4" w:space="0" w:color="auto"/>
              <w:left w:val="single" w:sz="4" w:space="0" w:color="auto"/>
              <w:right w:val="single" w:sz="4" w:space="0" w:color="auto"/>
            </w:tcBorders>
          </w:tcPr>
          <w:p w:rsidR="00097089" w:rsidRPr="00C0357E" w:rsidRDefault="00097089" w:rsidP="00B93E9F">
            <w:pPr>
              <w:pStyle w:val="TAC"/>
              <w:rPr>
                <w:rFonts w:cs="Arial"/>
              </w:rPr>
            </w:pPr>
            <w:r w:rsidRPr="00C0357E">
              <w:rPr>
                <w:rFonts w:cs="Arial"/>
              </w:rPr>
              <w:t>-</w:t>
            </w:r>
          </w:p>
        </w:tc>
      </w:tr>
      <w:tr w:rsidR="00097089" w:rsidRPr="00C0357E" w:rsidTr="00B93E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n48, n77</w:t>
            </w:r>
            <w:r w:rsidRPr="00C0357E">
              <w:rPr>
                <w:rFonts w:cs="Arial"/>
                <w:vertAlign w:val="superscript"/>
              </w:rPr>
              <w:t>1</w:t>
            </w:r>
            <w:r w:rsidRPr="00C0357E">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w:t>
            </w:r>
          </w:p>
        </w:tc>
      </w:tr>
      <w:tr w:rsidR="00097089" w:rsidRPr="00C0357E" w:rsidTr="00B93E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n77</w:t>
            </w:r>
            <w:r w:rsidRPr="00C0357E">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w:t>
            </w:r>
          </w:p>
        </w:tc>
      </w:tr>
      <w:tr w:rsidR="00097089" w:rsidRPr="00C0357E" w:rsidTr="00B93E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lang w:eastAsia="zh-CN"/>
              </w:rPr>
            </w:pPr>
            <w:r w:rsidRPr="00C0357E">
              <w:rPr>
                <w:rFonts w:cs="Arial"/>
              </w:rPr>
              <w:t>n41</w:t>
            </w:r>
            <w:ins w:id="6" w:author="cmcc" w:date="2019-09-30T11:29:00Z">
              <w:r w:rsidR="00DC1531">
                <w:rPr>
                  <w:rFonts w:cs="Arial" w:hint="eastAsia"/>
                  <w:lang w:eastAsia="zh-CN"/>
                </w:rPr>
                <w:t>, n90</w:t>
              </w:r>
            </w:ins>
          </w:p>
        </w:tc>
        <w:tc>
          <w:tcPr>
            <w:tcW w:w="1607" w:type="dxa"/>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w:t>
            </w:r>
          </w:p>
        </w:tc>
      </w:tr>
      <w:tr w:rsidR="00097089" w:rsidRPr="00C0357E" w:rsidTr="00B93E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w:t>
            </w:r>
          </w:p>
        </w:tc>
        <w:tc>
          <w:tcPr>
            <w:tcW w:w="1607" w:type="dxa"/>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w:t>
            </w:r>
          </w:p>
        </w:tc>
      </w:tr>
      <w:tr w:rsidR="00097089" w:rsidRPr="00C0357E" w:rsidTr="00B93E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n3, n8, n12, n14,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w:t>
            </w:r>
          </w:p>
        </w:tc>
        <w:tc>
          <w:tcPr>
            <w:tcW w:w="1607" w:type="dxa"/>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w:t>
            </w:r>
          </w:p>
        </w:tc>
      </w:tr>
      <w:tr w:rsidR="00097089" w:rsidRPr="00C0357E" w:rsidTr="00B93E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w:t>
            </w:r>
          </w:p>
        </w:tc>
        <w:tc>
          <w:tcPr>
            <w:tcW w:w="1607" w:type="dxa"/>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w:t>
            </w:r>
          </w:p>
        </w:tc>
      </w:tr>
      <w:tr w:rsidR="00097089" w:rsidRPr="00C0357E" w:rsidTr="00B93E9F">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N"/>
            </w:pPr>
            <w:r w:rsidRPr="00C0357E">
              <w:t>NOTE 1:</w:t>
            </w:r>
            <w:r w:rsidRPr="00C0357E">
              <w:rPr>
                <w:lang w:val="en-US" w:eastAsia="ko-KR"/>
              </w:rPr>
              <w:tab/>
            </w:r>
            <w:r w:rsidRPr="00C0357E">
              <w:t>Except 3.8 GHz to 4.2 GHz.</w:t>
            </w:r>
          </w:p>
          <w:p w:rsidR="00097089" w:rsidRPr="00C0357E" w:rsidRDefault="00097089" w:rsidP="00B93E9F">
            <w:pPr>
              <w:pStyle w:val="TAN"/>
            </w:pPr>
            <w:r w:rsidRPr="00C0357E">
              <w:t>NOTE 2:</w:t>
            </w:r>
            <w:r w:rsidRPr="00C0357E">
              <w:rPr>
                <w:lang w:val="en-US" w:eastAsia="ko-KR"/>
              </w:rPr>
              <w:tab/>
            </w:r>
            <w:r w:rsidRPr="00C0357E">
              <w:t>Only 3.8 GHz to 4.2 GHz.</w:t>
            </w:r>
          </w:p>
          <w:p w:rsidR="00097089" w:rsidRPr="00C0357E" w:rsidRDefault="00097089" w:rsidP="00B93E9F">
            <w:pPr>
              <w:pStyle w:val="TAN"/>
              <w:rPr>
                <w:lang w:eastAsia="ja-JP"/>
              </w:rPr>
            </w:pPr>
            <w:r w:rsidRPr="00C0357E">
              <w:t>NOTE 3:</w:t>
            </w:r>
            <w:r w:rsidRPr="00C0357E">
              <w:rPr>
                <w:lang w:val="en-US" w:eastAsia="ko-KR"/>
              </w:rPr>
              <w:tab/>
            </w:r>
            <w:r w:rsidRPr="00C0357E">
              <w:t xml:space="preserve">Except </w:t>
            </w:r>
            <w:r w:rsidRPr="00C0357E">
              <w:rPr>
                <w:lang w:eastAsia="ja-JP"/>
              </w:rPr>
              <w:t>1475.9 MHz to 1510.9 MHz.</w:t>
            </w:r>
          </w:p>
          <w:p w:rsidR="00097089" w:rsidRPr="00C0357E" w:rsidRDefault="00097089" w:rsidP="00B93E9F">
            <w:pPr>
              <w:pStyle w:val="TAN"/>
              <w:rPr>
                <w:lang w:eastAsia="ja-JP"/>
              </w:rPr>
            </w:pPr>
            <w:r w:rsidRPr="00C0357E">
              <w:t>NOTE 4:</w:t>
            </w:r>
            <w:r w:rsidRPr="00C0357E">
              <w:rPr>
                <w:lang w:val="en-US" w:eastAsia="ko-KR"/>
              </w:rPr>
              <w:tab/>
            </w:r>
            <w:r w:rsidRPr="00C0357E">
              <w:t xml:space="preserve">Only when the band is confined in </w:t>
            </w:r>
            <w:r w:rsidRPr="00C0357E">
              <w:rPr>
                <w:lang w:eastAsia="ja-JP"/>
              </w:rPr>
              <w:t>1475.9 MHz to 1510.9 MHz.</w:t>
            </w:r>
          </w:p>
          <w:p w:rsidR="00097089" w:rsidRPr="00C0357E" w:rsidRDefault="00097089" w:rsidP="00B93E9F">
            <w:pPr>
              <w:pStyle w:val="TAN"/>
            </w:pPr>
            <w:r w:rsidRPr="00C0357E">
              <w:t>NOTE 5:</w:t>
            </w:r>
            <w:r w:rsidRPr="00C0357E">
              <w:rPr>
                <w:lang w:val="en-US" w:eastAsia="ko-KR"/>
              </w:rPr>
              <w:tab/>
            </w:r>
            <w:r w:rsidRPr="00C0357E">
              <w:t>These bands are used only in NR carrier aggregation with other NR bands according to NR CA band combinations specified in TS 38.101-1 [18] and TS 38.101-3 [20].</w:t>
            </w:r>
          </w:p>
        </w:tc>
      </w:tr>
    </w:tbl>
    <w:p w:rsidR="00097089" w:rsidRPr="00097089" w:rsidRDefault="00097089" w:rsidP="00700534">
      <w:pPr>
        <w:pStyle w:val="2"/>
        <w:ind w:left="0" w:firstLine="0"/>
        <w:rPr>
          <w:lang w:eastAsia="zh-CN"/>
        </w:rPr>
      </w:pPr>
    </w:p>
    <w:bookmarkEnd w:id="5"/>
    <w:p w:rsidR="00315667" w:rsidRPr="001E12A2" w:rsidRDefault="00097089" w:rsidP="00097089">
      <w:pPr>
        <w:pStyle w:val="40"/>
        <w:rPr>
          <w:color w:val="FF0000"/>
        </w:rPr>
      </w:pPr>
      <w:r w:rsidRPr="006372BE">
        <w:rPr>
          <w:rFonts w:hint="eastAsia"/>
          <w:color w:val="FF0000"/>
        </w:rPr>
        <w:t>=========================</w:t>
      </w:r>
      <w:r>
        <w:rPr>
          <w:rFonts w:hint="eastAsia"/>
          <w:color w:val="FF0000"/>
          <w:lang w:eastAsia="zh-CN"/>
        </w:rPr>
        <w:t>End</w:t>
      </w:r>
      <w:r>
        <w:rPr>
          <w:rFonts w:hint="eastAsia"/>
          <w:color w:val="FF0000"/>
        </w:rPr>
        <w:t xml:space="preserve"> of </w:t>
      </w:r>
      <w:r w:rsidRPr="006372BE">
        <w:rPr>
          <w:rFonts w:hint="eastAsia"/>
          <w:color w:val="FF0000"/>
        </w:rPr>
        <w:t>change============================</w:t>
      </w:r>
    </w:p>
    <w:sectPr w:rsidR="00315667" w:rsidRPr="001E12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0556" w:rsidRDefault="00720556">
      <w:r>
        <w:separator/>
      </w:r>
    </w:p>
  </w:endnote>
  <w:endnote w:type="continuationSeparator" w:id="0">
    <w:p w:rsidR="00720556" w:rsidRDefault="0072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0556" w:rsidRDefault="00720556">
      <w:r>
        <w:separator/>
      </w:r>
    </w:p>
  </w:footnote>
  <w:footnote w:type="continuationSeparator" w:id="0">
    <w:p w:rsidR="00720556" w:rsidRDefault="00720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2EF" w:rsidRDefault="00AA32EF">
    <w:r>
      <w:t xml:space="preserve">Page </w:t>
    </w:r>
    <w:r w:rsidR="00CC0AC8">
      <w:fldChar w:fldCharType="begin"/>
    </w:r>
    <w:r>
      <w:instrText>PAGE</w:instrText>
    </w:r>
    <w:r w:rsidR="00CC0AC8">
      <w:fldChar w:fldCharType="separate"/>
    </w:r>
    <w:r>
      <w:rPr>
        <w:noProof/>
      </w:rPr>
      <w:t>1</w:t>
    </w:r>
    <w:r w:rsidR="00CC0AC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2EF" w:rsidRDefault="00AA32E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2EF" w:rsidRDefault="00AA32E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2EF" w:rsidRDefault="00AA32E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4F640578">
      <w:start w:val="1"/>
      <w:numFmt w:val="bullet"/>
      <w:pStyle w:val="TB1"/>
      <w:lvlText w:val=""/>
      <w:lvlJc w:val="left"/>
      <w:pPr>
        <w:ind w:left="720" w:hanging="360"/>
      </w:pPr>
      <w:rPr>
        <w:rFonts w:ascii="Symbol" w:hAnsi="Symbol" w:hint="default"/>
      </w:rPr>
    </w:lvl>
    <w:lvl w:ilvl="1" w:tplc="2D489A50">
      <w:start w:val="1"/>
      <w:numFmt w:val="bullet"/>
      <w:lvlText w:val=""/>
      <w:lvlJc w:val="left"/>
      <w:pPr>
        <w:ind w:left="1440" w:hanging="360"/>
      </w:pPr>
      <w:rPr>
        <w:rFonts w:ascii="Symbol" w:hAnsi="Symbol" w:hint="default"/>
        <w:color w:val="auto"/>
      </w:rPr>
    </w:lvl>
    <w:lvl w:ilvl="2" w:tplc="68341BF8" w:tentative="1">
      <w:start w:val="1"/>
      <w:numFmt w:val="bullet"/>
      <w:lvlText w:val=""/>
      <w:lvlJc w:val="left"/>
      <w:pPr>
        <w:ind w:left="2160" w:hanging="360"/>
      </w:pPr>
      <w:rPr>
        <w:rFonts w:ascii="Wingdings" w:hAnsi="Wingdings" w:hint="default"/>
      </w:rPr>
    </w:lvl>
    <w:lvl w:ilvl="3" w:tplc="540CDBCE" w:tentative="1">
      <w:start w:val="1"/>
      <w:numFmt w:val="bullet"/>
      <w:lvlText w:val=""/>
      <w:lvlJc w:val="left"/>
      <w:pPr>
        <w:ind w:left="2880" w:hanging="360"/>
      </w:pPr>
      <w:rPr>
        <w:rFonts w:ascii="Symbol" w:hAnsi="Symbol" w:hint="default"/>
      </w:rPr>
    </w:lvl>
    <w:lvl w:ilvl="4" w:tplc="111CA926" w:tentative="1">
      <w:start w:val="1"/>
      <w:numFmt w:val="bullet"/>
      <w:lvlText w:val="o"/>
      <w:lvlJc w:val="left"/>
      <w:pPr>
        <w:ind w:left="3600" w:hanging="360"/>
      </w:pPr>
      <w:rPr>
        <w:rFonts w:ascii="Courier New" w:hAnsi="Courier New" w:cs="Courier New" w:hint="default"/>
      </w:rPr>
    </w:lvl>
    <w:lvl w:ilvl="5" w:tplc="A1DC0C6E" w:tentative="1">
      <w:start w:val="1"/>
      <w:numFmt w:val="bullet"/>
      <w:lvlText w:val=""/>
      <w:lvlJc w:val="left"/>
      <w:pPr>
        <w:ind w:left="4320" w:hanging="360"/>
      </w:pPr>
      <w:rPr>
        <w:rFonts w:ascii="Wingdings" w:hAnsi="Wingdings" w:hint="default"/>
      </w:rPr>
    </w:lvl>
    <w:lvl w:ilvl="6" w:tplc="13B4653A" w:tentative="1">
      <w:start w:val="1"/>
      <w:numFmt w:val="bullet"/>
      <w:lvlText w:val=""/>
      <w:lvlJc w:val="left"/>
      <w:pPr>
        <w:ind w:left="5040" w:hanging="360"/>
      </w:pPr>
      <w:rPr>
        <w:rFonts w:ascii="Symbol" w:hAnsi="Symbol" w:hint="default"/>
      </w:rPr>
    </w:lvl>
    <w:lvl w:ilvl="7" w:tplc="C2361B0E" w:tentative="1">
      <w:start w:val="1"/>
      <w:numFmt w:val="bullet"/>
      <w:lvlText w:val="o"/>
      <w:lvlJc w:val="left"/>
      <w:pPr>
        <w:ind w:left="5760" w:hanging="360"/>
      </w:pPr>
      <w:rPr>
        <w:rFonts w:ascii="Courier New" w:hAnsi="Courier New" w:cs="Courier New" w:hint="default"/>
      </w:rPr>
    </w:lvl>
    <w:lvl w:ilvl="8" w:tplc="5A34F1F2"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DDD"/>
    <w:rsid w:val="00014EC7"/>
    <w:rsid w:val="00020756"/>
    <w:rsid w:val="00022E4A"/>
    <w:rsid w:val="00023CD9"/>
    <w:rsid w:val="00031A5C"/>
    <w:rsid w:val="000350C3"/>
    <w:rsid w:val="00037687"/>
    <w:rsid w:val="000701C8"/>
    <w:rsid w:val="000720BF"/>
    <w:rsid w:val="00072476"/>
    <w:rsid w:val="000757DE"/>
    <w:rsid w:val="00083A17"/>
    <w:rsid w:val="00085201"/>
    <w:rsid w:val="00085680"/>
    <w:rsid w:val="00097089"/>
    <w:rsid w:val="000A3732"/>
    <w:rsid w:val="000A6394"/>
    <w:rsid w:val="000B033F"/>
    <w:rsid w:val="000B7176"/>
    <w:rsid w:val="000B7FED"/>
    <w:rsid w:val="000C038A"/>
    <w:rsid w:val="000C6598"/>
    <w:rsid w:val="000E2D4B"/>
    <w:rsid w:val="000E77BF"/>
    <w:rsid w:val="000F65AB"/>
    <w:rsid w:val="00102494"/>
    <w:rsid w:val="00106CE1"/>
    <w:rsid w:val="0011500F"/>
    <w:rsid w:val="0011610D"/>
    <w:rsid w:val="001176B7"/>
    <w:rsid w:val="0012497D"/>
    <w:rsid w:val="00130A95"/>
    <w:rsid w:val="00140106"/>
    <w:rsid w:val="00141CE2"/>
    <w:rsid w:val="001455B4"/>
    <w:rsid w:val="00145D43"/>
    <w:rsid w:val="00146B9C"/>
    <w:rsid w:val="0014795B"/>
    <w:rsid w:val="00151914"/>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40"/>
    <w:rsid w:val="001B7A65"/>
    <w:rsid w:val="001B7D81"/>
    <w:rsid w:val="001C067F"/>
    <w:rsid w:val="001C168B"/>
    <w:rsid w:val="001C5E9F"/>
    <w:rsid w:val="001D0885"/>
    <w:rsid w:val="001D0DFF"/>
    <w:rsid w:val="001E12A2"/>
    <w:rsid w:val="001E41F3"/>
    <w:rsid w:val="001F1D21"/>
    <w:rsid w:val="001F4EC4"/>
    <w:rsid w:val="0020541D"/>
    <w:rsid w:val="00221592"/>
    <w:rsid w:val="002215AA"/>
    <w:rsid w:val="002223E8"/>
    <w:rsid w:val="002301D5"/>
    <w:rsid w:val="0023092A"/>
    <w:rsid w:val="00231943"/>
    <w:rsid w:val="00237A22"/>
    <w:rsid w:val="00242186"/>
    <w:rsid w:val="00243919"/>
    <w:rsid w:val="00255667"/>
    <w:rsid w:val="0026004D"/>
    <w:rsid w:val="002640DD"/>
    <w:rsid w:val="00265859"/>
    <w:rsid w:val="00274058"/>
    <w:rsid w:val="002750EC"/>
    <w:rsid w:val="00275D12"/>
    <w:rsid w:val="00283E12"/>
    <w:rsid w:val="00284BD1"/>
    <w:rsid w:val="00284FEB"/>
    <w:rsid w:val="00286024"/>
    <w:rsid w:val="002860C4"/>
    <w:rsid w:val="00293013"/>
    <w:rsid w:val="002955AF"/>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15667"/>
    <w:rsid w:val="00322D59"/>
    <w:rsid w:val="00323C4B"/>
    <w:rsid w:val="003407C6"/>
    <w:rsid w:val="00347010"/>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2D5D"/>
    <w:rsid w:val="003C2A51"/>
    <w:rsid w:val="003C5ABA"/>
    <w:rsid w:val="003D6321"/>
    <w:rsid w:val="003D7DDA"/>
    <w:rsid w:val="003E0351"/>
    <w:rsid w:val="003E1A36"/>
    <w:rsid w:val="003E1A3C"/>
    <w:rsid w:val="003E1AA3"/>
    <w:rsid w:val="003E36D2"/>
    <w:rsid w:val="003E77FD"/>
    <w:rsid w:val="003F2569"/>
    <w:rsid w:val="003F5A99"/>
    <w:rsid w:val="003F6BDD"/>
    <w:rsid w:val="00400212"/>
    <w:rsid w:val="00400AF6"/>
    <w:rsid w:val="00410371"/>
    <w:rsid w:val="004169BA"/>
    <w:rsid w:val="004242F1"/>
    <w:rsid w:val="00427996"/>
    <w:rsid w:val="00431198"/>
    <w:rsid w:val="004510C2"/>
    <w:rsid w:val="0045587C"/>
    <w:rsid w:val="004638CD"/>
    <w:rsid w:val="004647F3"/>
    <w:rsid w:val="00466245"/>
    <w:rsid w:val="0047523B"/>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13D10"/>
    <w:rsid w:val="00514807"/>
    <w:rsid w:val="0051580D"/>
    <w:rsid w:val="005168F1"/>
    <w:rsid w:val="00522F40"/>
    <w:rsid w:val="0052488E"/>
    <w:rsid w:val="0052600C"/>
    <w:rsid w:val="0053081C"/>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2D68"/>
    <w:rsid w:val="005A768E"/>
    <w:rsid w:val="005B27C6"/>
    <w:rsid w:val="005B654C"/>
    <w:rsid w:val="005C3224"/>
    <w:rsid w:val="005D2970"/>
    <w:rsid w:val="005D2C9F"/>
    <w:rsid w:val="005E2C44"/>
    <w:rsid w:val="005F782A"/>
    <w:rsid w:val="005F7979"/>
    <w:rsid w:val="00603081"/>
    <w:rsid w:val="00610573"/>
    <w:rsid w:val="006113CD"/>
    <w:rsid w:val="0061233B"/>
    <w:rsid w:val="00621188"/>
    <w:rsid w:val="00621776"/>
    <w:rsid w:val="0062521C"/>
    <w:rsid w:val="006257ED"/>
    <w:rsid w:val="0063730C"/>
    <w:rsid w:val="00637472"/>
    <w:rsid w:val="006411B0"/>
    <w:rsid w:val="0064251E"/>
    <w:rsid w:val="0065361C"/>
    <w:rsid w:val="00664230"/>
    <w:rsid w:val="00672BE1"/>
    <w:rsid w:val="006757D7"/>
    <w:rsid w:val="00683FC6"/>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00534"/>
    <w:rsid w:val="00720556"/>
    <w:rsid w:val="007242F3"/>
    <w:rsid w:val="0074081E"/>
    <w:rsid w:val="00744439"/>
    <w:rsid w:val="00746375"/>
    <w:rsid w:val="007475DB"/>
    <w:rsid w:val="007573EA"/>
    <w:rsid w:val="00762F52"/>
    <w:rsid w:val="00763306"/>
    <w:rsid w:val="007639EA"/>
    <w:rsid w:val="00764455"/>
    <w:rsid w:val="00766FB9"/>
    <w:rsid w:val="00774E3C"/>
    <w:rsid w:val="007811AC"/>
    <w:rsid w:val="007817AF"/>
    <w:rsid w:val="00786D9E"/>
    <w:rsid w:val="007918C1"/>
    <w:rsid w:val="00792342"/>
    <w:rsid w:val="00792366"/>
    <w:rsid w:val="00795DA1"/>
    <w:rsid w:val="0079669E"/>
    <w:rsid w:val="007977A8"/>
    <w:rsid w:val="007A012E"/>
    <w:rsid w:val="007A1244"/>
    <w:rsid w:val="007A2F1A"/>
    <w:rsid w:val="007A44EE"/>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0B0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5B0A"/>
    <w:rsid w:val="00880F8B"/>
    <w:rsid w:val="0088407C"/>
    <w:rsid w:val="00895CFA"/>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52C88"/>
    <w:rsid w:val="00954ADE"/>
    <w:rsid w:val="00962F8C"/>
    <w:rsid w:val="00966ACE"/>
    <w:rsid w:val="00966FFC"/>
    <w:rsid w:val="0097000C"/>
    <w:rsid w:val="009777D9"/>
    <w:rsid w:val="00982650"/>
    <w:rsid w:val="0098603B"/>
    <w:rsid w:val="00991B88"/>
    <w:rsid w:val="009A1C6A"/>
    <w:rsid w:val="009A23F6"/>
    <w:rsid w:val="009A25E8"/>
    <w:rsid w:val="009A296A"/>
    <w:rsid w:val="009A2F27"/>
    <w:rsid w:val="009A3257"/>
    <w:rsid w:val="009A5753"/>
    <w:rsid w:val="009A579D"/>
    <w:rsid w:val="009A6EFE"/>
    <w:rsid w:val="009B1DD0"/>
    <w:rsid w:val="009B2201"/>
    <w:rsid w:val="009C4EB9"/>
    <w:rsid w:val="009D12B0"/>
    <w:rsid w:val="009D2A70"/>
    <w:rsid w:val="009D39E5"/>
    <w:rsid w:val="009D3A3B"/>
    <w:rsid w:val="009D449E"/>
    <w:rsid w:val="009D5579"/>
    <w:rsid w:val="009E3297"/>
    <w:rsid w:val="009E3B35"/>
    <w:rsid w:val="009E5887"/>
    <w:rsid w:val="009E612B"/>
    <w:rsid w:val="009F734F"/>
    <w:rsid w:val="00A042C3"/>
    <w:rsid w:val="00A0588C"/>
    <w:rsid w:val="00A10730"/>
    <w:rsid w:val="00A115E6"/>
    <w:rsid w:val="00A156EC"/>
    <w:rsid w:val="00A169EA"/>
    <w:rsid w:val="00A21ADF"/>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4E89"/>
    <w:rsid w:val="00AB560D"/>
    <w:rsid w:val="00AB62AA"/>
    <w:rsid w:val="00AB6F98"/>
    <w:rsid w:val="00AC5820"/>
    <w:rsid w:val="00AC6302"/>
    <w:rsid w:val="00AD0BFB"/>
    <w:rsid w:val="00AD1CD8"/>
    <w:rsid w:val="00AD22B1"/>
    <w:rsid w:val="00AE497A"/>
    <w:rsid w:val="00AF157C"/>
    <w:rsid w:val="00AF418B"/>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24C1"/>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0AC8"/>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1531"/>
    <w:rsid w:val="00DC7D3C"/>
    <w:rsid w:val="00DD1CB0"/>
    <w:rsid w:val="00DD4EE4"/>
    <w:rsid w:val="00DD5DA0"/>
    <w:rsid w:val="00DE18EF"/>
    <w:rsid w:val="00DE34CF"/>
    <w:rsid w:val="00E04724"/>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EF2146"/>
    <w:rsid w:val="00EF6C97"/>
    <w:rsid w:val="00F078AD"/>
    <w:rsid w:val="00F11F27"/>
    <w:rsid w:val="00F154EF"/>
    <w:rsid w:val="00F25D98"/>
    <w:rsid w:val="00F2782F"/>
    <w:rsid w:val="00F300FB"/>
    <w:rsid w:val="00F30CAD"/>
    <w:rsid w:val="00F30E41"/>
    <w:rsid w:val="00F36729"/>
    <w:rsid w:val="00F36B5B"/>
    <w:rsid w:val="00F40E4F"/>
    <w:rsid w:val="00F413A9"/>
    <w:rsid w:val="00F41C71"/>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A6FF5"/>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0DB8A"/>
  <w15:docId w15:val="{32AD1A24-B904-3744-BB41-A82803FAA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c">
    <w:name w:val="List Paragraph"/>
    <w:basedOn w:val="a1"/>
    <w:link w:val="afd"/>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F0B5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F0B57"/>
    <w:rPr>
      <w:rFonts w:ascii="Arial" w:hAnsi="Arial"/>
      <w:sz w:val="22"/>
      <w:lang w:val="en-GB" w:eastAsia="en-US"/>
    </w:rPr>
  </w:style>
  <w:style w:type="paragraph" w:customStyle="1" w:styleId="afe">
    <w:name w:val="样式 页眉"/>
    <w:basedOn w:val="a6"/>
    <w:link w:val="Char"/>
    <w:rsid w:val="008F0B5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8F0B57"/>
    <w:rPr>
      <w:rFonts w:ascii="Tahoma" w:hAnsi="Tahoma" w:cs="Tahoma"/>
      <w:sz w:val="16"/>
      <w:szCs w:val="16"/>
      <w:lang w:val="en-GB" w:eastAsia="en-US"/>
    </w:rPr>
  </w:style>
  <w:style w:type="character" w:customStyle="1" w:styleId="af4">
    <w:name w:val="批注文字 字符"/>
    <w:link w:val="af3"/>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8F0B57"/>
    <w:rPr>
      <w:rFonts w:ascii="Arial" w:hAnsi="Arial"/>
      <w:sz w:val="32"/>
      <w:lang w:val="en-GB" w:eastAsia="en-US"/>
    </w:rPr>
  </w:style>
  <w:style w:type="paragraph" w:customStyle="1" w:styleId="TableText">
    <w:name w:val="TableText"/>
    <w:basedOn w:val="aff"/>
    <w:rsid w:val="008F0B57"/>
    <w:pPr>
      <w:keepNext/>
      <w:keepLines/>
      <w:snapToGrid w:val="0"/>
      <w:spacing w:after="180"/>
      <w:ind w:left="0"/>
      <w:jc w:val="center"/>
    </w:pPr>
    <w:rPr>
      <w:kern w:val="2"/>
    </w:rPr>
  </w:style>
  <w:style w:type="paragraph" w:styleId="aff">
    <w:name w:val="Body Text Indent"/>
    <w:basedOn w:val="a1"/>
    <w:link w:val="aff0"/>
    <w:rsid w:val="008F0B57"/>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2"/>
    <w:link w:val="aff"/>
    <w:rsid w:val="008F0B57"/>
    <w:rPr>
      <w:rFonts w:ascii="Times New Roman" w:eastAsia="宋体" w:hAnsi="Times New Roman"/>
      <w:lang w:val="en-GB" w:eastAsia="en-US"/>
    </w:rPr>
  </w:style>
  <w:style w:type="character" w:customStyle="1" w:styleId="afb">
    <w:name w:val="文档结构图 字符"/>
    <w:link w:val="afa"/>
    <w:rsid w:val="008F0B57"/>
    <w:rPr>
      <w:rFonts w:ascii="Tahoma" w:hAnsi="Tahoma" w:cs="Tahoma"/>
      <w:shd w:val="clear" w:color="auto" w:fill="000080"/>
      <w:lang w:val="en-GB" w:eastAsia="en-US"/>
    </w:rPr>
  </w:style>
  <w:style w:type="character" w:customStyle="1" w:styleId="af9">
    <w:name w:val="批注主题 字符"/>
    <w:link w:val="af8"/>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宋体"/>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F0B5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8F0B57"/>
    <w:rPr>
      <w:rFonts w:ascii="Arial" w:hAnsi="Arial"/>
      <w:b/>
      <w:noProof/>
      <w:sz w:val="18"/>
      <w:lang w:val="en-GB" w:eastAsia="en-US"/>
    </w:rPr>
  </w:style>
  <w:style w:type="paragraph" w:styleId="aff1">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3"/>
    <w:unhideWhenUsed/>
    <w:qFormat/>
    <w:rsid w:val="008F0B57"/>
    <w:pPr>
      <w:overflowPunct w:val="0"/>
      <w:autoSpaceDE w:val="0"/>
      <w:autoSpaceDN w:val="0"/>
      <w:adjustRightInd w:val="0"/>
      <w:textAlignment w:val="baseline"/>
    </w:pPr>
    <w:rPr>
      <w:rFonts w:eastAsia="Yu Mincho"/>
      <w:b/>
      <w:bCs/>
    </w:rPr>
  </w:style>
  <w:style w:type="paragraph" w:styleId="aff4">
    <w:name w:val="Revision"/>
    <w:hidden/>
    <w:uiPriority w:val="99"/>
    <w:semiHidden/>
    <w:rsid w:val="008F0B57"/>
    <w:rPr>
      <w:rFonts w:ascii="Times New Roman" w:eastAsia="宋体"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f5">
    <w:name w:val="Table Grid"/>
    <w:basedOn w:val="a3"/>
    <w:rsid w:val="008F0B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afd">
    <w:name w:val="列表段落 字符"/>
    <w:link w:val="afc"/>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0">
    <w:name w:val="标题 6 字符"/>
    <w:aliases w:val="T1 字符,Header 6 字符"/>
    <w:link w:val="6"/>
    <w:rsid w:val="008F0B57"/>
    <w:rPr>
      <w:rFonts w:ascii="Arial" w:hAnsi="Arial"/>
      <w:lang w:val="en-GB" w:eastAsia="en-US"/>
    </w:rPr>
  </w:style>
  <w:style w:type="paragraph" w:styleId="aff6">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8F0B5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9"/>
    <w:rsid w:val="008F0B57"/>
    <w:rPr>
      <w:rFonts w:ascii="Times New Roman" w:eastAsia="MS Mincho" w:hAnsi="Times New Roman"/>
      <w:lang w:val="en-GB" w:eastAsia="ja-JP"/>
    </w:rPr>
  </w:style>
  <w:style w:type="paragraph" w:styleId="27">
    <w:name w:val="Body Text 2"/>
    <w:basedOn w:val="a1"/>
    <w:link w:val="28"/>
    <w:rsid w:val="008F0B57"/>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8F0B57"/>
    <w:rPr>
      <w:rFonts w:ascii="Times New Roman" w:eastAsia="MS Mincho" w:hAnsi="Times New Roman"/>
      <w:i/>
      <w:lang w:val="en-GB" w:eastAsia="en-US"/>
    </w:rPr>
  </w:style>
  <w:style w:type="paragraph" w:styleId="35">
    <w:name w:val="Body Text 3"/>
    <w:basedOn w:val="a1"/>
    <w:link w:val="36"/>
    <w:rsid w:val="008F0B5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8F0B57"/>
    <w:rPr>
      <w:rFonts w:ascii="Times New Roman" w:eastAsia="Osaka" w:hAnsi="Times New Roman"/>
      <w:color w:val="000000"/>
      <w:lang w:val="en-GB" w:eastAsia="en-US"/>
    </w:rPr>
  </w:style>
  <w:style w:type="character" w:styleId="affb">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e"/>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9">
    <w:name w:val="(文字) (文字)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7">
    <w:name w:val="(文字) (文字)3"/>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8F0B57"/>
    <w:rPr>
      <w:rFonts w:ascii="Times New Roman" w:eastAsia="MS Mincho" w:hAnsi="Times New Roman"/>
      <w:lang w:val="en-GB" w:eastAsia="en-GB"/>
    </w:rPr>
  </w:style>
  <w:style w:type="paragraph" w:styleId="affd">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e">
    <w:name w:val="endnote text"/>
    <w:basedOn w:val="a1"/>
    <w:link w:val="afff"/>
    <w:rsid w:val="008F0B57"/>
    <w:pPr>
      <w:snapToGrid w:val="0"/>
    </w:pPr>
    <w:rPr>
      <w:rFonts w:eastAsia="宋体"/>
    </w:rPr>
  </w:style>
  <w:style w:type="character" w:customStyle="1" w:styleId="afff">
    <w:name w:val="尾注文本 字符"/>
    <w:basedOn w:val="a2"/>
    <w:link w:val="affe"/>
    <w:rsid w:val="008F0B57"/>
    <w:rPr>
      <w:rFonts w:ascii="Times New Roman" w:eastAsia="宋体" w:hAnsi="Times New Roman"/>
      <w:lang w:val="en-GB" w:eastAsia="en-US"/>
    </w:rPr>
  </w:style>
  <w:style w:type="character" w:styleId="afff0">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f1">
    <w:name w:val="Title"/>
    <w:basedOn w:val="a1"/>
    <w:next w:val="a1"/>
    <w:link w:val="afff2"/>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f3">
    <w:name w:val="Date"/>
    <w:basedOn w:val="a1"/>
    <w:next w:val="a1"/>
    <w:link w:val="afff4"/>
    <w:rsid w:val="008F0B5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8F0B57"/>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F0B57"/>
    <w:rPr>
      <w:rFonts w:ascii="Times New Roman" w:eastAsia="Batang" w:hAnsi="Times New Roman"/>
      <w:lang w:val="en-GB" w:eastAsia="en-US"/>
    </w:rPr>
  </w:style>
  <w:style w:type="table" w:customStyle="1" w:styleId="TableGrid1">
    <w:name w:val="Table Grid1"/>
    <w:basedOn w:val="a3"/>
    <w:next w:val="aff5"/>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宋体"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宋体"/>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f5"/>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f9"/>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6">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c">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7"/>
    <w:next w:val="27"/>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宋体" w:hAnsi="Arial"/>
      <w:noProof/>
      <w:color w:val="000000"/>
      <w:lang w:val="en-GB" w:eastAsia="en-US"/>
    </w:rPr>
  </w:style>
  <w:style w:type="paragraph" w:customStyle="1" w:styleId="Bullets">
    <w:name w:val="Bullets"/>
    <w:basedOn w:val="aff9"/>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宋体" w:hAnsi="Arial"/>
      <w:lang w:val="en-US" w:eastAsia="en-GB"/>
    </w:rPr>
  </w:style>
  <w:style w:type="numbering" w:customStyle="1" w:styleId="17">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0">
    <w:name w:val="标题 7 字符"/>
    <w:link w:val="7"/>
    <w:rsid w:val="008F0B57"/>
    <w:rPr>
      <w:rFonts w:ascii="Arial" w:hAnsi="Arial"/>
      <w:lang w:val="en-GB" w:eastAsia="en-US"/>
    </w:rPr>
  </w:style>
  <w:style w:type="character" w:customStyle="1" w:styleId="80">
    <w:name w:val="标题 8 字符"/>
    <w:link w:val="8"/>
    <w:rsid w:val="008F0B57"/>
    <w:rPr>
      <w:rFonts w:ascii="Arial" w:hAnsi="Arial"/>
      <w:sz w:val="36"/>
      <w:lang w:val="en-GB" w:eastAsia="en-US"/>
    </w:rPr>
  </w:style>
  <w:style w:type="character" w:customStyle="1" w:styleId="90">
    <w:name w:val="标题 9 字符"/>
    <w:link w:val="9"/>
    <w:rsid w:val="008F0B57"/>
    <w:rPr>
      <w:rFonts w:ascii="Arial" w:hAnsi="Arial"/>
      <w:sz w:val="36"/>
      <w:lang w:val="en-GB" w:eastAsia="en-US"/>
    </w:rPr>
  </w:style>
  <w:style w:type="character" w:customStyle="1" w:styleId="af0">
    <w:name w:val="页脚 字符"/>
    <w:aliases w:val="footer odd 字符,footer 字符,fo 字符,pie de página 字符"/>
    <w:link w:val="af"/>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8F0B57"/>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ad">
    <w:name w:val="列表 字符"/>
    <w:link w:val="ac"/>
    <w:rsid w:val="008F0B57"/>
    <w:rPr>
      <w:rFonts w:ascii="Times New Roman" w:hAnsi="Times New Roman"/>
      <w:lang w:val="en-GB" w:eastAsia="en-US"/>
    </w:rPr>
  </w:style>
  <w:style w:type="character" w:customStyle="1" w:styleId="26">
    <w:name w:val="列表 2 字符"/>
    <w:link w:val="25"/>
    <w:rsid w:val="008F0B57"/>
    <w:rPr>
      <w:rFonts w:ascii="Times New Roman" w:hAnsi="Times New Roman"/>
      <w:lang w:val="en-GB" w:eastAsia="en-US"/>
    </w:rPr>
  </w:style>
  <w:style w:type="character" w:customStyle="1" w:styleId="33">
    <w:name w:val="列表项目符号 3 字符"/>
    <w:link w:val="32"/>
    <w:rsid w:val="008F0B57"/>
    <w:rPr>
      <w:rFonts w:ascii="Times New Roman" w:hAnsi="Times New Roman"/>
      <w:lang w:val="en-GB" w:eastAsia="en-US"/>
    </w:rPr>
  </w:style>
  <w:style w:type="character" w:customStyle="1" w:styleId="24">
    <w:name w:val="列表项目符号 2 字符"/>
    <w:link w:val="23"/>
    <w:rsid w:val="008F0B57"/>
    <w:rPr>
      <w:rFonts w:ascii="Times New Roman" w:hAnsi="Times New Roman"/>
      <w:lang w:val="en-GB" w:eastAsia="en-US"/>
    </w:rPr>
  </w:style>
  <w:style w:type="character" w:customStyle="1" w:styleId="ae">
    <w:name w:val="列表项目符号 字符"/>
    <w:link w:val="ab"/>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宋体"/>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宋体" w:hAnsi="Helvetica"/>
    </w:rPr>
  </w:style>
  <w:style w:type="paragraph" w:customStyle="1" w:styleId="List1">
    <w:name w:val="List1"/>
    <w:basedOn w:val="a1"/>
    <w:rsid w:val="008F0B5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宋体"/>
      <w:lang w:val="en-US"/>
    </w:rPr>
  </w:style>
  <w:style w:type="paragraph" w:customStyle="1" w:styleId="centered">
    <w:name w:val="centered"/>
    <w:basedOn w:val="a1"/>
    <w:rsid w:val="008F0B5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8">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F0B57"/>
    <w:pPr>
      <w:spacing w:before="100" w:beforeAutospacing="1" w:after="100" w:afterAutospacing="1"/>
    </w:pPr>
    <w:rPr>
      <w:rFonts w:eastAsia="宋体"/>
      <w:sz w:val="24"/>
      <w:szCs w:val="24"/>
      <w:lang w:val="en-US" w:eastAsia="zh-CN"/>
    </w:rPr>
  </w:style>
  <w:style w:type="table" w:styleId="2d">
    <w:name w:val="Table Classic 2"/>
    <w:basedOn w:val="a3"/>
    <w:rsid w:val="008F0B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宋体" w:hAnsi="Times New Roman"/>
      <w:lang w:val="en-GB" w:eastAsia="en-US"/>
    </w:rPr>
  </w:style>
  <w:style w:type="character" w:styleId="afff7">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宋体" w:hAnsi="Arial"/>
      <w:szCs w:val="24"/>
    </w:rPr>
  </w:style>
  <w:style w:type="paragraph" w:customStyle="1" w:styleId="ECCFootnote">
    <w:name w:val="ECC Footnote"/>
    <w:basedOn w:val="a1"/>
    <w:autoRedefine/>
    <w:uiPriority w:val="99"/>
    <w:rsid w:val="008F0B5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F0B57"/>
    <w:rPr>
      <w:rFonts w:ascii="Arial" w:eastAsia="宋体" w:hAnsi="Arial"/>
      <w:szCs w:val="24"/>
      <w:lang w:val="en-GB" w:eastAsia="en-US"/>
    </w:rPr>
  </w:style>
  <w:style w:type="paragraph" w:customStyle="1" w:styleId="Text1">
    <w:name w:val="Text 1"/>
    <w:basedOn w:val="a1"/>
    <w:rsid w:val="008F0B57"/>
    <w:pPr>
      <w:spacing w:after="240"/>
      <w:ind w:left="482"/>
      <w:jc w:val="both"/>
    </w:pPr>
    <w:rPr>
      <w:rFonts w:eastAsia="宋体"/>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F0B57"/>
    <w:rPr>
      <w:rFonts w:ascii="Times New Roman" w:eastAsia="宋体"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f8">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f5"/>
    <w:rsid w:val="008F0B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5"/>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F0B57"/>
  </w:style>
  <w:style w:type="table" w:customStyle="1" w:styleId="311">
    <w:name w:val="网格型31"/>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5"/>
    <w:rsid w:val="008F0B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F0B57"/>
  </w:style>
  <w:style w:type="table" w:customStyle="1" w:styleId="TableClassic21">
    <w:name w:val="Table Classic 21"/>
    <w:basedOn w:val="a3"/>
    <w:next w:val="2d"/>
    <w:rsid w:val="008F0B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e">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f9">
    <w:name w:val="Emphasis"/>
    <w:basedOn w:val="a2"/>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2BA1A-AD66-B44D-A645-517507439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509</Words>
  <Characters>2904</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3407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 Xiaoran</cp:lastModifiedBy>
  <cp:revision>9</cp:revision>
  <cp:lastPrinted>1899-12-31T22:59:17Z</cp:lastPrinted>
  <dcterms:created xsi:type="dcterms:W3CDTF">2019-10-03T02:23:00Z</dcterms:created>
  <dcterms:modified xsi:type="dcterms:W3CDTF">2019-11-07T10:07:00Z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