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44F" w:rsidRPr="00837C60" w:rsidRDefault="00E9044F" w:rsidP="00E9044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837C60">
        <w:rPr>
          <w:rFonts w:ascii="Arial" w:eastAsia="MS Mincho" w:hAnsi="Arial" w:cs="Arial"/>
          <w:b/>
          <w:sz w:val="24"/>
          <w:szCs w:val="24"/>
          <w:lang w:val="en-US"/>
        </w:rPr>
        <w:t>3GPP TSG-RAN WG4 Meeting #</w:t>
      </w:r>
      <w:r w:rsidRPr="00837C60">
        <w:rPr>
          <w:rFonts w:ascii="Arial" w:eastAsia="宋体" w:hAnsi="Arial" w:cs="Arial"/>
          <w:b/>
          <w:sz w:val="24"/>
          <w:szCs w:val="24"/>
          <w:lang w:val="en-US" w:eastAsia="zh-CN"/>
        </w:rPr>
        <w:t>93</w:t>
      </w:r>
      <w:r w:rsidR="00924C1B">
        <w:rPr>
          <w:rFonts w:ascii="Arial" w:eastAsia="宋体" w:hAnsi="Arial" w:cs="Arial"/>
          <w:b/>
          <w:sz w:val="24"/>
          <w:szCs w:val="24"/>
          <w:lang w:val="en-US" w:eastAsia="zh-CN"/>
        </w:rPr>
        <w:t xml:space="preserve">                                                                 </w:t>
      </w:r>
      <w:r w:rsidRPr="00837C60">
        <w:rPr>
          <w:rFonts w:ascii="Arial" w:eastAsia="MS Mincho" w:hAnsi="Arial" w:cs="Arial"/>
          <w:b/>
          <w:sz w:val="24"/>
          <w:szCs w:val="24"/>
          <w:lang w:val="en-US"/>
        </w:rPr>
        <w:t>R4-191</w:t>
      </w:r>
      <w:r w:rsidR="00924C1B">
        <w:rPr>
          <w:rFonts w:ascii="Arial" w:eastAsia="MS Mincho" w:hAnsi="Arial" w:cs="Arial"/>
          <w:b/>
          <w:sz w:val="24"/>
          <w:szCs w:val="24"/>
          <w:lang w:val="en-US"/>
        </w:rPr>
        <w:t>3684</w:t>
      </w:r>
    </w:p>
    <w:p w:rsidR="00E9044F" w:rsidRPr="00837C60" w:rsidRDefault="00E9044F" w:rsidP="00E9044F">
      <w:pPr>
        <w:tabs>
          <w:tab w:val="right" w:pos="9781"/>
          <w:tab w:val="right" w:pos="13323"/>
        </w:tabs>
        <w:spacing w:after="0"/>
        <w:outlineLvl w:val="0"/>
        <w:rPr>
          <w:rFonts w:ascii="Arial" w:eastAsia="宋体" w:hAnsi="Arial"/>
          <w:b/>
          <w:sz w:val="24"/>
          <w:szCs w:val="24"/>
          <w:lang w:val="en-US" w:eastAsia="zh-CN"/>
        </w:rPr>
      </w:pPr>
      <w:r w:rsidRPr="00837C60">
        <w:rPr>
          <w:rFonts w:ascii="Arial" w:eastAsia="宋体" w:hAnsi="Arial"/>
          <w:b/>
          <w:sz w:val="24"/>
          <w:szCs w:val="24"/>
          <w:lang w:val="en-US" w:eastAsia="zh-CN"/>
        </w:rPr>
        <w:t>Reno, USA, 18</w:t>
      </w:r>
      <w:r w:rsidRPr="00837C60">
        <w:rPr>
          <w:rFonts w:ascii="Arial" w:eastAsia="宋体" w:hAnsi="Arial"/>
          <w:b/>
          <w:sz w:val="24"/>
          <w:szCs w:val="24"/>
          <w:vertAlign w:val="superscript"/>
          <w:lang w:val="en-US" w:eastAsia="zh-CN"/>
        </w:rPr>
        <w:t>th</w:t>
      </w:r>
      <w:r w:rsidRPr="00837C60">
        <w:rPr>
          <w:rFonts w:ascii="Arial" w:eastAsia="宋体" w:hAnsi="Arial" w:hint="eastAsia"/>
          <w:b/>
          <w:sz w:val="24"/>
          <w:szCs w:val="24"/>
          <w:lang w:val="en-US" w:eastAsia="zh-CN"/>
        </w:rPr>
        <w:t xml:space="preserve"> </w:t>
      </w:r>
      <w:r w:rsidRPr="00837C60">
        <w:rPr>
          <w:rFonts w:ascii="Arial" w:eastAsia="宋体" w:hAnsi="Arial"/>
          <w:b/>
          <w:sz w:val="24"/>
          <w:szCs w:val="24"/>
          <w:lang w:val="en-US" w:eastAsia="zh-CN"/>
        </w:rPr>
        <w:t>–</w:t>
      </w:r>
      <w:r w:rsidRPr="00837C60">
        <w:rPr>
          <w:rFonts w:ascii="Arial" w:eastAsia="宋体" w:hAnsi="Arial" w:hint="eastAsia"/>
          <w:b/>
          <w:sz w:val="24"/>
          <w:szCs w:val="24"/>
          <w:lang w:val="en-US" w:eastAsia="zh-CN"/>
        </w:rPr>
        <w:t xml:space="preserve"> </w:t>
      </w:r>
      <w:r w:rsidRPr="00837C60">
        <w:rPr>
          <w:rFonts w:ascii="Arial" w:eastAsia="宋体" w:hAnsi="Arial"/>
          <w:b/>
          <w:sz w:val="24"/>
          <w:szCs w:val="24"/>
          <w:lang w:val="en-US" w:eastAsia="zh-CN"/>
        </w:rPr>
        <w:t>22</w:t>
      </w:r>
      <w:r w:rsidRPr="00837C60">
        <w:rPr>
          <w:rFonts w:ascii="Arial" w:eastAsia="宋体" w:hAnsi="Arial"/>
          <w:b/>
          <w:sz w:val="24"/>
          <w:szCs w:val="24"/>
          <w:vertAlign w:val="superscript"/>
          <w:lang w:val="en-US" w:eastAsia="zh-CN"/>
        </w:rPr>
        <w:t>nd</w:t>
      </w:r>
      <w:r w:rsidRPr="00837C60">
        <w:rPr>
          <w:rFonts w:ascii="Arial" w:eastAsia="宋体" w:hAnsi="Arial"/>
          <w:b/>
          <w:sz w:val="24"/>
          <w:szCs w:val="24"/>
          <w:lang w:val="en-US" w:eastAsia="zh-CN"/>
        </w:rPr>
        <w:t xml:space="preserve"> Nov, 2019</w:t>
      </w:r>
    </w:p>
    <w:p w:rsidR="00083A17" w:rsidRPr="00083A17" w:rsidRDefault="00083A17" w:rsidP="00932547">
      <w:pPr>
        <w:pStyle w:val="CRCoverPage"/>
        <w:outlineLvl w:val="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rsidTr="00AA32EF">
        <w:tc>
          <w:tcPr>
            <w:tcW w:w="9641" w:type="dxa"/>
            <w:gridSpan w:val="9"/>
            <w:tcBorders>
              <w:top w:val="single" w:sz="4" w:space="0" w:color="auto"/>
              <w:left w:val="single" w:sz="4" w:space="0" w:color="auto"/>
              <w:right w:val="single" w:sz="4" w:space="0" w:color="auto"/>
            </w:tcBorders>
          </w:tcPr>
          <w:p w:rsidR="00C15CFC" w:rsidRDefault="00C15CFC" w:rsidP="00AA32EF">
            <w:pPr>
              <w:pStyle w:val="CRCoverPage"/>
              <w:spacing w:after="0"/>
              <w:jc w:val="right"/>
              <w:rPr>
                <w:i/>
                <w:noProof/>
              </w:rPr>
            </w:pPr>
            <w:r>
              <w:rPr>
                <w:i/>
                <w:noProof/>
                <w:sz w:val="14"/>
              </w:rPr>
              <w:t>CR-Form-v12.0</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jc w:val="center"/>
              <w:rPr>
                <w:noProof/>
              </w:rPr>
            </w:pPr>
            <w:r>
              <w:rPr>
                <w:b/>
                <w:noProof/>
                <w:sz w:val="32"/>
              </w:rPr>
              <w:t>CHANGE REQUEST</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sz w:val="8"/>
                <w:szCs w:val="8"/>
              </w:rPr>
            </w:pPr>
          </w:p>
        </w:tc>
      </w:tr>
      <w:tr w:rsidR="00C15CFC" w:rsidTr="00AA32EF">
        <w:tc>
          <w:tcPr>
            <w:tcW w:w="142" w:type="dxa"/>
            <w:tcBorders>
              <w:left w:val="single" w:sz="4" w:space="0" w:color="auto"/>
            </w:tcBorders>
          </w:tcPr>
          <w:p w:rsidR="00C15CFC" w:rsidRDefault="00C15CFC" w:rsidP="00AA32EF">
            <w:pPr>
              <w:pStyle w:val="CRCoverPage"/>
              <w:spacing w:after="0"/>
              <w:jc w:val="right"/>
              <w:rPr>
                <w:noProof/>
              </w:rPr>
            </w:pPr>
          </w:p>
        </w:tc>
        <w:tc>
          <w:tcPr>
            <w:tcW w:w="1559" w:type="dxa"/>
            <w:shd w:val="pct30" w:color="FFFF00" w:fill="auto"/>
          </w:tcPr>
          <w:p w:rsidR="00C15CFC" w:rsidRPr="00410371" w:rsidRDefault="00932547" w:rsidP="00932547">
            <w:pPr>
              <w:pStyle w:val="CRCoverPage"/>
              <w:spacing w:after="0"/>
              <w:rPr>
                <w:b/>
                <w:noProof/>
                <w:sz w:val="28"/>
              </w:rPr>
            </w:pPr>
            <w:r>
              <w:rPr>
                <w:b/>
                <w:noProof/>
                <w:sz w:val="28"/>
              </w:rPr>
              <w:t>38.101-1</w:t>
            </w:r>
          </w:p>
        </w:tc>
        <w:tc>
          <w:tcPr>
            <w:tcW w:w="709" w:type="dxa"/>
          </w:tcPr>
          <w:p w:rsidR="00C15CFC" w:rsidRDefault="00C15CFC" w:rsidP="00AA32EF">
            <w:pPr>
              <w:pStyle w:val="CRCoverPage"/>
              <w:spacing w:after="0"/>
              <w:jc w:val="center"/>
              <w:rPr>
                <w:noProof/>
              </w:rPr>
            </w:pPr>
            <w:r>
              <w:rPr>
                <w:b/>
                <w:noProof/>
                <w:sz w:val="28"/>
              </w:rPr>
              <w:t>CR</w:t>
            </w:r>
          </w:p>
        </w:tc>
        <w:tc>
          <w:tcPr>
            <w:tcW w:w="1276" w:type="dxa"/>
            <w:shd w:val="pct30" w:color="FFFF00" w:fill="auto"/>
          </w:tcPr>
          <w:p w:rsidR="00C15CFC" w:rsidRPr="00410371" w:rsidRDefault="000D101E" w:rsidP="00AA32EF">
            <w:pPr>
              <w:pStyle w:val="CRCoverPage"/>
              <w:spacing w:after="0"/>
              <w:rPr>
                <w:rFonts w:hint="eastAsia"/>
                <w:noProof/>
                <w:lang w:eastAsia="zh-CN"/>
              </w:rPr>
            </w:pPr>
            <w:r>
              <w:rPr>
                <w:rFonts w:hint="eastAsia"/>
                <w:noProof/>
                <w:lang w:eastAsia="zh-CN"/>
              </w:rPr>
              <w:t>0</w:t>
            </w:r>
            <w:r>
              <w:rPr>
                <w:noProof/>
                <w:lang w:eastAsia="zh-CN"/>
              </w:rPr>
              <w:t>126</w:t>
            </w:r>
            <w:bookmarkStart w:id="2" w:name="_GoBack"/>
            <w:bookmarkEnd w:id="2"/>
          </w:p>
        </w:tc>
        <w:tc>
          <w:tcPr>
            <w:tcW w:w="709" w:type="dxa"/>
          </w:tcPr>
          <w:p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rsidR="00C15CFC" w:rsidRPr="00410371" w:rsidRDefault="00083A17" w:rsidP="00AA32EF">
            <w:pPr>
              <w:pStyle w:val="CRCoverPage"/>
              <w:spacing w:after="0"/>
              <w:jc w:val="center"/>
              <w:rPr>
                <w:b/>
                <w:noProof/>
                <w:lang w:eastAsia="zh-CN"/>
              </w:rPr>
            </w:pPr>
            <w:r>
              <w:rPr>
                <w:rFonts w:hint="eastAsia"/>
                <w:b/>
                <w:noProof/>
                <w:sz w:val="28"/>
                <w:lang w:eastAsia="zh-CN"/>
              </w:rPr>
              <w:t>-</w:t>
            </w:r>
          </w:p>
        </w:tc>
        <w:tc>
          <w:tcPr>
            <w:tcW w:w="2410" w:type="dxa"/>
          </w:tcPr>
          <w:p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5CFC" w:rsidRPr="00410371" w:rsidRDefault="00BF1477" w:rsidP="00083A17">
            <w:pPr>
              <w:pStyle w:val="CRCoverPage"/>
              <w:spacing w:after="0"/>
              <w:jc w:val="center"/>
              <w:rPr>
                <w:noProof/>
                <w:sz w:val="28"/>
              </w:rPr>
            </w:pPr>
            <w:fldSimple w:instr=" DOCPROPERTY  Version  \* MERGEFORMAT ">
              <w:r w:rsidR="00083A17">
                <w:rPr>
                  <w:rFonts w:hint="eastAsia"/>
                  <w:b/>
                  <w:noProof/>
                  <w:sz w:val="28"/>
                  <w:lang w:eastAsia="zh-CN"/>
                </w:rPr>
                <w:t>16.1.</w:t>
              </w:r>
              <w:r w:rsidR="00932547">
                <w:rPr>
                  <w:b/>
                  <w:noProof/>
                  <w:sz w:val="28"/>
                </w:rPr>
                <w:t>0</w:t>
              </w:r>
            </w:fldSimple>
          </w:p>
        </w:tc>
        <w:tc>
          <w:tcPr>
            <w:tcW w:w="143" w:type="dxa"/>
            <w:tcBorders>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top w:val="single" w:sz="4" w:space="0" w:color="auto"/>
            </w:tcBorders>
          </w:tcPr>
          <w:p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15CFC" w:rsidTr="00AA32EF">
        <w:tc>
          <w:tcPr>
            <w:tcW w:w="9641" w:type="dxa"/>
            <w:gridSpan w:val="9"/>
          </w:tcPr>
          <w:p w:rsidR="00C15CFC" w:rsidRDefault="00C15CFC" w:rsidP="00AA32EF">
            <w:pPr>
              <w:pStyle w:val="CRCoverPage"/>
              <w:spacing w:after="0"/>
              <w:rPr>
                <w:noProof/>
                <w:sz w:val="8"/>
                <w:szCs w:val="8"/>
              </w:rPr>
            </w:pPr>
          </w:p>
        </w:tc>
      </w:tr>
    </w:tbl>
    <w:p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rsidTr="00AA32EF">
        <w:tc>
          <w:tcPr>
            <w:tcW w:w="2835" w:type="dxa"/>
          </w:tcPr>
          <w:p w:rsidR="00C15CFC" w:rsidRDefault="00C15CFC" w:rsidP="00AA32EF">
            <w:pPr>
              <w:pStyle w:val="CRCoverPage"/>
              <w:tabs>
                <w:tab w:val="right" w:pos="2751"/>
              </w:tabs>
              <w:spacing w:after="0"/>
              <w:rPr>
                <w:b/>
                <w:i/>
                <w:noProof/>
              </w:rPr>
            </w:pPr>
            <w:r>
              <w:rPr>
                <w:b/>
                <w:i/>
                <w:noProof/>
              </w:rPr>
              <w:t>Proposed change affects:</w:t>
            </w:r>
          </w:p>
        </w:tc>
        <w:tc>
          <w:tcPr>
            <w:tcW w:w="1418" w:type="dxa"/>
          </w:tcPr>
          <w:p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CFC" w:rsidRDefault="00C15CFC" w:rsidP="00AA32EF">
            <w:pPr>
              <w:pStyle w:val="CRCoverPage"/>
              <w:spacing w:after="0"/>
              <w:jc w:val="center"/>
              <w:rPr>
                <w:b/>
                <w:caps/>
                <w:noProof/>
              </w:rPr>
            </w:pPr>
          </w:p>
        </w:tc>
        <w:tc>
          <w:tcPr>
            <w:tcW w:w="709" w:type="dxa"/>
            <w:tcBorders>
              <w:left w:val="single" w:sz="4" w:space="0" w:color="auto"/>
            </w:tcBorders>
          </w:tcPr>
          <w:p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CFC" w:rsidRDefault="00932547" w:rsidP="00AA32EF">
            <w:pPr>
              <w:pStyle w:val="CRCoverPage"/>
              <w:spacing w:after="0"/>
              <w:jc w:val="center"/>
              <w:rPr>
                <w:b/>
                <w:caps/>
                <w:noProof/>
              </w:rPr>
            </w:pPr>
            <w:r>
              <w:rPr>
                <w:b/>
                <w:caps/>
                <w:noProof/>
              </w:rPr>
              <w:t>x</w:t>
            </w:r>
          </w:p>
        </w:tc>
        <w:tc>
          <w:tcPr>
            <w:tcW w:w="2126" w:type="dxa"/>
          </w:tcPr>
          <w:p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CFC" w:rsidRDefault="00C15CFC" w:rsidP="00AA32EF">
            <w:pPr>
              <w:pStyle w:val="CRCoverPage"/>
              <w:spacing w:after="0"/>
              <w:jc w:val="center"/>
              <w:rPr>
                <w:b/>
                <w:caps/>
                <w:noProof/>
              </w:rPr>
            </w:pPr>
          </w:p>
        </w:tc>
        <w:tc>
          <w:tcPr>
            <w:tcW w:w="1418" w:type="dxa"/>
            <w:tcBorders>
              <w:left w:val="nil"/>
            </w:tcBorders>
          </w:tcPr>
          <w:p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CFC" w:rsidRDefault="00C15CFC" w:rsidP="00AA32EF">
            <w:pPr>
              <w:pStyle w:val="CRCoverPage"/>
              <w:spacing w:after="0"/>
              <w:jc w:val="center"/>
              <w:rPr>
                <w:b/>
                <w:bCs/>
                <w:caps/>
                <w:noProof/>
              </w:rPr>
            </w:pPr>
          </w:p>
        </w:tc>
      </w:tr>
    </w:tbl>
    <w:p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rsidTr="00AA32EF">
        <w:tc>
          <w:tcPr>
            <w:tcW w:w="9640" w:type="dxa"/>
            <w:gridSpan w:val="11"/>
          </w:tcPr>
          <w:p w:rsidR="00C15CFC" w:rsidRDefault="00C15CFC" w:rsidP="00AA32EF">
            <w:pPr>
              <w:pStyle w:val="CRCoverPage"/>
              <w:spacing w:after="0"/>
              <w:rPr>
                <w:noProof/>
                <w:sz w:val="8"/>
                <w:szCs w:val="8"/>
              </w:rPr>
            </w:pPr>
          </w:p>
        </w:tc>
      </w:tr>
      <w:tr w:rsidR="00C15CFC" w:rsidTr="00AA32EF">
        <w:tc>
          <w:tcPr>
            <w:tcW w:w="1843" w:type="dxa"/>
            <w:tcBorders>
              <w:top w:val="single" w:sz="4" w:space="0" w:color="auto"/>
              <w:left w:val="single" w:sz="4" w:space="0" w:color="auto"/>
            </w:tcBorders>
          </w:tcPr>
          <w:p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CFC" w:rsidRDefault="009C4EB9" w:rsidP="009C4EB9">
            <w:pPr>
              <w:pStyle w:val="CRCoverPage"/>
              <w:spacing w:after="0"/>
              <w:rPr>
                <w:noProof/>
                <w:lang w:eastAsia="zh-CN"/>
              </w:rPr>
            </w:pPr>
            <w:r w:rsidRPr="007E4E5B">
              <w:rPr>
                <w:lang w:eastAsia="zh-CN"/>
              </w:rPr>
              <w:t xml:space="preserve">CR to </w:t>
            </w:r>
            <w:r>
              <w:rPr>
                <w:rFonts w:hint="eastAsia"/>
                <w:lang w:eastAsia="zh-CN"/>
              </w:rPr>
              <w:t xml:space="preserve">remove </w:t>
            </w:r>
            <w:r>
              <w:rPr>
                <w:lang w:eastAsia="zh-CN"/>
              </w:rPr>
              <w:t>square</w:t>
            </w:r>
            <w:r>
              <w:rPr>
                <w:rFonts w:hint="eastAsia"/>
                <w:lang w:eastAsia="zh-CN"/>
              </w:rPr>
              <w:t xml:space="preserve"> brackets for n90 in </w:t>
            </w:r>
            <w:r>
              <w:rPr>
                <w:lang w:eastAsia="zh-CN"/>
              </w:rPr>
              <w:t>TS38.10</w:t>
            </w:r>
            <w:r>
              <w:rPr>
                <w:rFonts w:hint="eastAsia"/>
                <w:lang w:eastAsia="zh-CN"/>
              </w:rPr>
              <w:t>1-1</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CFC" w:rsidRDefault="009C4EB9" w:rsidP="004638CD">
            <w:pPr>
              <w:pStyle w:val="CRCoverPage"/>
              <w:spacing w:after="0"/>
              <w:rPr>
                <w:noProof/>
                <w:lang w:eastAsia="zh-CN"/>
              </w:rPr>
            </w:pPr>
            <w:r>
              <w:rPr>
                <w:rFonts w:hint="eastAsia"/>
                <w:noProof/>
                <w:lang w:eastAsia="zh-CN"/>
              </w:rPr>
              <w:t>CMCC</w:t>
            </w: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CFC" w:rsidRDefault="00932547" w:rsidP="00932547">
            <w:pPr>
              <w:pStyle w:val="CRCoverPage"/>
              <w:spacing w:after="0"/>
              <w:rPr>
                <w:noProof/>
              </w:rPr>
            </w:pPr>
            <w:r>
              <w:rPr>
                <w:noProof/>
              </w:rPr>
              <w:t>R4</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rsidR="00C15CFC" w:rsidRDefault="00FA6FF5" w:rsidP="00932547">
            <w:pPr>
              <w:pStyle w:val="CRCoverPage"/>
              <w:spacing w:after="0"/>
              <w:rPr>
                <w:noProof/>
              </w:rPr>
            </w:pPr>
            <w:r>
              <w:rPr>
                <w:rFonts w:hint="eastAsia"/>
                <w:noProof/>
                <w:lang w:eastAsia="zh-CN"/>
              </w:rPr>
              <w:t>N</w:t>
            </w:r>
            <w:r w:rsidR="00932547" w:rsidRPr="00C84F39">
              <w:rPr>
                <w:noProof/>
              </w:rPr>
              <w:t>R_n41_LTE_41_coex-Core</w:t>
            </w:r>
          </w:p>
        </w:tc>
        <w:tc>
          <w:tcPr>
            <w:tcW w:w="567" w:type="dxa"/>
            <w:tcBorders>
              <w:left w:val="nil"/>
            </w:tcBorders>
          </w:tcPr>
          <w:p w:rsidR="00C15CFC" w:rsidRDefault="00C15CFC" w:rsidP="00AA32EF">
            <w:pPr>
              <w:pStyle w:val="CRCoverPage"/>
              <w:spacing w:after="0"/>
              <w:ind w:right="100"/>
              <w:rPr>
                <w:noProof/>
              </w:rPr>
            </w:pPr>
          </w:p>
        </w:tc>
        <w:tc>
          <w:tcPr>
            <w:tcW w:w="1417" w:type="dxa"/>
            <w:gridSpan w:val="3"/>
            <w:tcBorders>
              <w:left w:val="nil"/>
            </w:tcBorders>
          </w:tcPr>
          <w:p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CFC" w:rsidRDefault="00932547" w:rsidP="009C4EB9">
            <w:pPr>
              <w:pStyle w:val="CRCoverPage"/>
              <w:spacing w:after="0"/>
              <w:ind w:left="100"/>
              <w:rPr>
                <w:noProof/>
                <w:lang w:eastAsia="zh-CN"/>
              </w:rPr>
            </w:pPr>
            <w:r>
              <w:rPr>
                <w:noProof/>
              </w:rPr>
              <w:t>2019-</w:t>
            </w:r>
            <w:r w:rsidR="009C4EB9">
              <w:rPr>
                <w:rFonts w:hint="eastAsia"/>
                <w:noProof/>
                <w:lang w:eastAsia="zh-CN"/>
              </w:rPr>
              <w:t>1</w:t>
            </w:r>
            <w:r w:rsidR="004C7E9F">
              <w:rPr>
                <w:noProof/>
                <w:lang w:eastAsia="zh-CN"/>
              </w:rPr>
              <w:t>1</w:t>
            </w:r>
            <w:r w:rsidR="009C4EB9">
              <w:rPr>
                <w:rFonts w:hint="eastAsia"/>
                <w:noProof/>
                <w:lang w:eastAsia="zh-CN"/>
              </w:rPr>
              <w:t>-0</w:t>
            </w:r>
            <w:r w:rsidR="004C7E9F">
              <w:rPr>
                <w:noProof/>
                <w:lang w:eastAsia="zh-CN"/>
              </w:rPr>
              <w:t>7</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1986" w:type="dxa"/>
            <w:gridSpan w:val="4"/>
          </w:tcPr>
          <w:p w:rsidR="00C15CFC" w:rsidRDefault="00C15CFC" w:rsidP="00AA32EF">
            <w:pPr>
              <w:pStyle w:val="CRCoverPage"/>
              <w:spacing w:after="0"/>
              <w:rPr>
                <w:noProof/>
                <w:sz w:val="8"/>
                <w:szCs w:val="8"/>
              </w:rPr>
            </w:pPr>
          </w:p>
        </w:tc>
        <w:tc>
          <w:tcPr>
            <w:tcW w:w="2267" w:type="dxa"/>
            <w:gridSpan w:val="2"/>
          </w:tcPr>
          <w:p w:rsidR="00C15CFC" w:rsidRDefault="00C15CFC" w:rsidP="00AA32EF">
            <w:pPr>
              <w:pStyle w:val="CRCoverPage"/>
              <w:spacing w:after="0"/>
              <w:rPr>
                <w:noProof/>
                <w:sz w:val="8"/>
                <w:szCs w:val="8"/>
              </w:rPr>
            </w:pPr>
          </w:p>
        </w:tc>
        <w:tc>
          <w:tcPr>
            <w:tcW w:w="1417" w:type="dxa"/>
            <w:gridSpan w:val="3"/>
          </w:tcPr>
          <w:p w:rsidR="00C15CFC" w:rsidRDefault="00C15CFC" w:rsidP="00AA32EF">
            <w:pPr>
              <w:pStyle w:val="CRCoverPage"/>
              <w:spacing w:after="0"/>
              <w:rPr>
                <w:noProof/>
                <w:sz w:val="8"/>
                <w:szCs w:val="8"/>
              </w:rPr>
            </w:pPr>
          </w:p>
        </w:tc>
        <w:tc>
          <w:tcPr>
            <w:tcW w:w="2127" w:type="dxa"/>
            <w:tcBorders>
              <w:right w:val="single" w:sz="4" w:space="0" w:color="auto"/>
            </w:tcBorders>
          </w:tcPr>
          <w:p w:rsidR="00C15CFC" w:rsidRDefault="00C15CFC" w:rsidP="00AA32EF">
            <w:pPr>
              <w:pStyle w:val="CRCoverPage"/>
              <w:spacing w:after="0"/>
              <w:rPr>
                <w:noProof/>
                <w:sz w:val="8"/>
                <w:szCs w:val="8"/>
              </w:rPr>
            </w:pPr>
          </w:p>
        </w:tc>
      </w:tr>
      <w:tr w:rsidR="00C15CFC" w:rsidTr="00AA32EF">
        <w:trPr>
          <w:cantSplit/>
        </w:trPr>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rsidR="00C15CFC" w:rsidRDefault="00C969E4" w:rsidP="00AA32E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C15CFC" w:rsidRDefault="00C15CFC" w:rsidP="00AA32EF">
            <w:pPr>
              <w:pStyle w:val="CRCoverPage"/>
              <w:spacing w:after="0"/>
              <w:rPr>
                <w:noProof/>
              </w:rPr>
            </w:pPr>
          </w:p>
        </w:tc>
        <w:tc>
          <w:tcPr>
            <w:tcW w:w="1417" w:type="dxa"/>
            <w:gridSpan w:val="3"/>
            <w:tcBorders>
              <w:left w:val="nil"/>
            </w:tcBorders>
          </w:tcPr>
          <w:p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CFC" w:rsidRDefault="00932547" w:rsidP="00AA32EF">
            <w:pPr>
              <w:pStyle w:val="CRCoverPage"/>
              <w:spacing w:after="0"/>
              <w:ind w:left="100"/>
              <w:rPr>
                <w:noProof/>
              </w:rPr>
            </w:pPr>
            <w:r>
              <w:rPr>
                <w:noProof/>
              </w:rPr>
              <w:t>Rel-16</w:t>
            </w:r>
          </w:p>
        </w:tc>
      </w:tr>
      <w:tr w:rsidR="00C15CFC" w:rsidTr="00AA32EF">
        <w:tc>
          <w:tcPr>
            <w:tcW w:w="1843" w:type="dxa"/>
            <w:tcBorders>
              <w:left w:val="single" w:sz="4" w:space="0" w:color="auto"/>
              <w:bottom w:val="single" w:sz="4" w:space="0" w:color="auto"/>
            </w:tcBorders>
          </w:tcPr>
          <w:p w:rsidR="00C15CFC" w:rsidRDefault="00C15CFC" w:rsidP="00AA32EF">
            <w:pPr>
              <w:pStyle w:val="CRCoverPage"/>
              <w:spacing w:after="0"/>
              <w:rPr>
                <w:b/>
                <w:i/>
                <w:noProof/>
              </w:rPr>
            </w:pPr>
          </w:p>
        </w:tc>
        <w:tc>
          <w:tcPr>
            <w:tcW w:w="4677" w:type="dxa"/>
            <w:gridSpan w:val="8"/>
            <w:tcBorders>
              <w:bottom w:val="single" w:sz="4" w:space="0" w:color="auto"/>
            </w:tcBorders>
          </w:tcPr>
          <w:p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rsidTr="00AA32EF">
        <w:tc>
          <w:tcPr>
            <w:tcW w:w="1843" w:type="dxa"/>
          </w:tcPr>
          <w:p w:rsidR="00C15CFC" w:rsidRDefault="00C15CFC" w:rsidP="00AA32EF">
            <w:pPr>
              <w:pStyle w:val="CRCoverPage"/>
              <w:spacing w:after="0"/>
              <w:rPr>
                <w:b/>
                <w:i/>
                <w:noProof/>
                <w:sz w:val="8"/>
                <w:szCs w:val="8"/>
              </w:rPr>
            </w:pPr>
          </w:p>
        </w:tc>
        <w:tc>
          <w:tcPr>
            <w:tcW w:w="7797" w:type="dxa"/>
            <w:gridSpan w:val="10"/>
          </w:tcPr>
          <w:p w:rsidR="00C15CFC" w:rsidRDefault="00C15CFC" w:rsidP="00AA32EF">
            <w:pPr>
              <w:pStyle w:val="CRCoverPage"/>
              <w:spacing w:after="0"/>
              <w:rPr>
                <w:noProof/>
                <w:sz w:val="8"/>
                <w:szCs w:val="8"/>
              </w:rPr>
            </w:pPr>
          </w:p>
        </w:tc>
      </w:tr>
      <w:tr w:rsidR="00C15CFC" w:rsidTr="00AA32EF">
        <w:tc>
          <w:tcPr>
            <w:tcW w:w="2694" w:type="dxa"/>
            <w:gridSpan w:val="2"/>
            <w:tcBorders>
              <w:top w:val="single" w:sz="4" w:space="0" w:color="auto"/>
              <w:left w:val="single" w:sz="4" w:space="0" w:color="auto"/>
            </w:tcBorders>
          </w:tcPr>
          <w:p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491F" w:rsidRDefault="00A8491F" w:rsidP="00AA32EF">
            <w:pPr>
              <w:pStyle w:val="CRCoverPage"/>
              <w:spacing w:after="0"/>
              <w:ind w:left="100"/>
              <w:rPr>
                <w:noProof/>
              </w:rPr>
            </w:pPr>
            <w:r>
              <w:rPr>
                <w:rFonts w:hint="eastAsia"/>
                <w:noProof/>
                <w:lang w:eastAsia="zh-CN"/>
              </w:rPr>
              <w:t>Dr</w:t>
            </w:r>
            <w:r>
              <w:rPr>
                <w:rFonts w:hint="eastAsia"/>
                <w:noProof/>
              </w:rPr>
              <w:t>aft</w:t>
            </w:r>
            <w:r>
              <w:rPr>
                <w:noProof/>
              </w:rPr>
              <w:t xml:space="preserve"> CR </w:t>
            </w:r>
            <w:r w:rsidRPr="00A8491F">
              <w:rPr>
                <w:rFonts w:hint="eastAsia"/>
                <w:noProof/>
              </w:rPr>
              <w:t>R4-1911080</w:t>
            </w:r>
            <w:r w:rsidRPr="00A8491F">
              <w:rPr>
                <w:noProof/>
              </w:rPr>
              <w:t xml:space="preserve"> was endorsed in RAN4#92bis meeting.</w:t>
            </w:r>
          </w:p>
          <w:p w:rsidR="00C15CFC" w:rsidRDefault="009C4EB9" w:rsidP="00AA32EF">
            <w:pPr>
              <w:pStyle w:val="CRCoverPage"/>
              <w:spacing w:after="0"/>
              <w:ind w:left="100"/>
              <w:rPr>
                <w:noProof/>
              </w:rPr>
            </w:pPr>
            <w:r>
              <w:rPr>
                <w:noProof/>
              </w:rPr>
              <w:t>B</w:t>
            </w:r>
            <w:r>
              <w:rPr>
                <w:rFonts w:hint="eastAsia"/>
                <w:noProof/>
              </w:rPr>
              <w:t>and n90 is introduced in order  to support dynamic spectrum sharing in t</w:t>
            </w:r>
            <w:r>
              <w:rPr>
                <w:rFonts w:hint="eastAsia"/>
                <w:noProof/>
                <w:lang w:eastAsia="zh-CN"/>
              </w:rPr>
              <w:t xml:space="preserve">he </w:t>
            </w:r>
            <w:r>
              <w:rPr>
                <w:noProof/>
              </w:rPr>
              <w:t>Band 41/n41 range.</w:t>
            </w:r>
            <w:r>
              <w:rPr>
                <w:rFonts w:hint="eastAsia"/>
                <w:noProof/>
                <w:lang w:eastAsia="zh-CN"/>
              </w:rPr>
              <w:t xml:space="preserve"> in RAN4#91 meeting. But the [] for n90 is still existing in the spec.</w:t>
            </w:r>
          </w:p>
        </w:tc>
      </w:tr>
      <w:tr w:rsidR="00C15CFC" w:rsidTr="00AA32EF">
        <w:tc>
          <w:tcPr>
            <w:tcW w:w="2694" w:type="dxa"/>
            <w:gridSpan w:val="2"/>
            <w:tcBorders>
              <w:left w:val="single" w:sz="4" w:space="0" w:color="auto"/>
            </w:tcBorders>
          </w:tcPr>
          <w:p w:rsidR="00C15CFC" w:rsidRDefault="00C15CFC" w:rsidP="00AA32EF">
            <w:pPr>
              <w:pStyle w:val="CRCoverPage"/>
              <w:spacing w:after="0"/>
              <w:rPr>
                <w:b/>
                <w:i/>
                <w:noProof/>
                <w:sz w:val="8"/>
                <w:szCs w:val="8"/>
              </w:rPr>
            </w:pPr>
          </w:p>
        </w:tc>
        <w:tc>
          <w:tcPr>
            <w:tcW w:w="6946" w:type="dxa"/>
            <w:gridSpan w:val="9"/>
            <w:tcBorders>
              <w:right w:val="single" w:sz="4" w:space="0" w:color="auto"/>
            </w:tcBorders>
          </w:tcPr>
          <w:p w:rsidR="00C15CFC" w:rsidRDefault="00C15CFC" w:rsidP="00AA32EF">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4EB9" w:rsidRDefault="009C4EB9" w:rsidP="009C4EB9">
            <w:pPr>
              <w:pStyle w:val="CRCoverPage"/>
              <w:spacing w:after="0"/>
              <w:ind w:left="100"/>
              <w:rPr>
                <w:noProof/>
                <w:lang w:eastAsia="zh-CN"/>
              </w:rPr>
            </w:pPr>
            <w:r>
              <w:rPr>
                <w:rFonts w:hint="eastAsia"/>
                <w:noProof/>
                <w:lang w:eastAsia="zh-CN"/>
              </w:rPr>
              <w:t>Remove the square brackets for n90 in TS 38.101-1.</w:t>
            </w:r>
          </w:p>
          <w:p w:rsidR="00932547" w:rsidRPr="009C4EB9" w:rsidRDefault="00932547" w:rsidP="00932547">
            <w:pPr>
              <w:pStyle w:val="CRCoverPage"/>
              <w:spacing w:after="0"/>
              <w:ind w:left="100"/>
              <w:rPr>
                <w:noProof/>
              </w:rPr>
            </w:pPr>
          </w:p>
          <w:p w:rsidR="00932547" w:rsidRDefault="00932547" w:rsidP="00932547">
            <w:pPr>
              <w:pStyle w:val="CRCoverPage"/>
              <w:spacing w:after="0"/>
              <w:ind w:left="100"/>
              <w:rPr>
                <w:noProof/>
              </w:rPr>
            </w:pPr>
            <w:r>
              <w:rPr>
                <w:noProof/>
              </w:rPr>
              <w:t>Clause 5.2: band range for Band [n90] (identical to Band n41)</w:t>
            </w:r>
          </w:p>
          <w:p w:rsidR="00932547" w:rsidRDefault="003E0351" w:rsidP="00932547">
            <w:pPr>
              <w:pStyle w:val="CRCoverPage"/>
              <w:spacing w:after="0"/>
              <w:ind w:left="100"/>
              <w:rPr>
                <w:noProof/>
              </w:rPr>
            </w:pPr>
            <w:r>
              <w:rPr>
                <w:rFonts w:hint="eastAsia"/>
                <w:noProof/>
                <w:lang w:eastAsia="zh-CN"/>
              </w:rPr>
              <w:t>C</w:t>
            </w:r>
            <w:r w:rsidR="00932547">
              <w:rPr>
                <w:noProof/>
              </w:rPr>
              <w:t xml:space="preserve">lause 5.2A.0: a general statement that </w:t>
            </w:r>
            <w:r w:rsidR="00932547" w:rsidRPr="00A66B1F">
              <w:rPr>
                <w:noProof/>
              </w:rPr>
              <w:t xml:space="preserve">CA operating bands including Band </w:t>
            </w:r>
            <w:r w:rsidR="00932547">
              <w:rPr>
                <w:noProof/>
              </w:rPr>
              <w:t>n90</w:t>
            </w:r>
            <w:r w:rsidR="00932547" w:rsidRPr="00A66B1F">
              <w:rPr>
                <w:noProof/>
              </w:rPr>
              <w:t xml:space="preserve"> are defined by corresponding CA operating bands including Band n41 with Band</w:t>
            </w:r>
            <w:r w:rsidR="00932547">
              <w:rPr>
                <w:noProof/>
              </w:rPr>
              <w:t xml:space="preserve"> n90</w:t>
            </w:r>
            <w:r w:rsidR="00932547" w:rsidRPr="00A66B1F">
              <w:rPr>
                <w:noProof/>
              </w:rPr>
              <w:t xml:space="preserve"> replacing Band n41</w:t>
            </w:r>
            <w:r w:rsidR="00932547">
              <w:rPr>
                <w:noProof/>
              </w:rPr>
              <w:t xml:space="preserve"> (but not listed)</w:t>
            </w:r>
          </w:p>
          <w:p w:rsidR="00932547" w:rsidRDefault="00932547" w:rsidP="00932547">
            <w:pPr>
              <w:pStyle w:val="CRCoverPage"/>
              <w:spacing w:after="0"/>
              <w:ind w:left="100"/>
              <w:rPr>
                <w:noProof/>
              </w:rPr>
            </w:pPr>
            <w:r>
              <w:rPr>
                <w:noProof/>
              </w:rPr>
              <w:t>Clause 5.3.5: channel bandwidths for Band [n90] (identical to Band n41)</w:t>
            </w:r>
          </w:p>
          <w:p w:rsidR="00932547" w:rsidRDefault="00932547" w:rsidP="00932547">
            <w:pPr>
              <w:pStyle w:val="CRCoverPage"/>
              <w:spacing w:after="0"/>
              <w:ind w:left="100"/>
              <w:rPr>
                <w:noProof/>
              </w:rPr>
            </w:pPr>
            <w:r>
              <w:rPr>
                <w:noProof/>
              </w:rPr>
              <w:t>Clause 5.4.2.1: 7.5 kHz uplink shift applicable for Band [n90]</w:t>
            </w:r>
          </w:p>
          <w:p w:rsidR="00932547" w:rsidRDefault="00932547" w:rsidP="00932547">
            <w:pPr>
              <w:pStyle w:val="CRCoverPage"/>
              <w:spacing w:after="0"/>
              <w:ind w:left="100"/>
              <w:rPr>
                <w:noProof/>
              </w:rPr>
            </w:pPr>
            <w:r>
              <w:rPr>
                <w:noProof/>
              </w:rPr>
              <w:t>Clause 5.4.2.3: 100 kHz channel raster for Band [n90]</w:t>
            </w:r>
          </w:p>
          <w:p w:rsidR="00932547" w:rsidRDefault="00932547" w:rsidP="00932547">
            <w:pPr>
              <w:pStyle w:val="CRCoverPage"/>
              <w:spacing w:after="0"/>
              <w:ind w:left="100"/>
              <w:rPr>
                <w:noProof/>
              </w:rPr>
            </w:pPr>
            <w:r>
              <w:rPr>
                <w:noProof/>
              </w:rPr>
              <w:t>Clause 5.4.3.3: synchronisation raster for Band [n90]</w:t>
            </w:r>
          </w:p>
          <w:p w:rsidR="00932547" w:rsidRDefault="003E0351" w:rsidP="00932547">
            <w:pPr>
              <w:pStyle w:val="CRCoverPage"/>
              <w:spacing w:after="0"/>
              <w:ind w:left="100"/>
              <w:rPr>
                <w:noProof/>
              </w:rPr>
            </w:pPr>
            <w:r>
              <w:rPr>
                <w:rFonts w:hint="eastAsia"/>
                <w:noProof/>
                <w:lang w:eastAsia="zh-CN"/>
              </w:rPr>
              <w:t>C</w:t>
            </w:r>
            <w:r w:rsidR="00932547">
              <w:rPr>
                <w:noProof/>
              </w:rPr>
              <w:t>lause 5.5A.0: a general statement that</w:t>
            </w:r>
            <w:r w:rsidR="00932547" w:rsidRPr="00EF0798">
              <w:rPr>
                <w:noProof/>
              </w:rPr>
              <w:t xml:space="preserve"> configurations for CA operating band including Band n41 also apply for the corresponding CA operating bands with Band </w:t>
            </w:r>
            <w:r w:rsidR="00932547">
              <w:rPr>
                <w:noProof/>
              </w:rPr>
              <w:t>[n90]</w:t>
            </w:r>
            <w:r w:rsidR="00932547" w:rsidRPr="00EF0798">
              <w:rPr>
                <w:noProof/>
              </w:rPr>
              <w:t xml:space="preserve"> replacing Band n41 but with otherwise identical parameters.</w:t>
            </w:r>
          </w:p>
          <w:p w:rsidR="00932547" w:rsidRDefault="00932547" w:rsidP="00932547">
            <w:pPr>
              <w:pStyle w:val="CRCoverPage"/>
              <w:spacing w:after="0"/>
              <w:ind w:left="100"/>
              <w:rPr>
                <w:noProof/>
              </w:rPr>
            </w:pPr>
            <w:r>
              <w:rPr>
                <w:noProof/>
              </w:rPr>
              <w:t>Clause 6.1: a general statement that requirements for Band n41 also apply to Band [n90].</w:t>
            </w:r>
          </w:p>
          <w:p w:rsidR="00932547" w:rsidRDefault="003E0351" w:rsidP="00932547">
            <w:pPr>
              <w:pStyle w:val="CRCoverPage"/>
              <w:spacing w:after="0"/>
              <w:ind w:left="100"/>
              <w:rPr>
                <w:noProof/>
              </w:rPr>
            </w:pPr>
            <w:r>
              <w:rPr>
                <w:rFonts w:hint="eastAsia"/>
                <w:noProof/>
                <w:lang w:eastAsia="zh-CN"/>
              </w:rPr>
              <w:t>C</w:t>
            </w:r>
            <w:r w:rsidR="00932547">
              <w:rPr>
                <w:noProof/>
              </w:rPr>
              <w:t>lause 6.1A: a general statement that t</w:t>
            </w:r>
            <w:r w:rsidR="00932547" w:rsidRPr="0088407C">
              <w:rPr>
                <w:noProof/>
              </w:rPr>
              <w:t xml:space="preserve">he minimum requirements for band combinations including Band n41 also apply for the corresponding band combinations with Band </w:t>
            </w:r>
            <w:r w:rsidR="00932547">
              <w:rPr>
                <w:noProof/>
              </w:rPr>
              <w:t>[n90]</w:t>
            </w:r>
            <w:r w:rsidR="00932547" w:rsidRPr="0088407C">
              <w:rPr>
                <w:noProof/>
              </w:rPr>
              <w:t xml:space="preserve"> replacing Band n41 but with otherwise identical parameters.</w:t>
            </w:r>
          </w:p>
          <w:p w:rsidR="00932547" w:rsidRDefault="00932547" w:rsidP="00932547">
            <w:pPr>
              <w:pStyle w:val="CRCoverPage"/>
              <w:spacing w:after="0"/>
              <w:ind w:left="100"/>
              <w:rPr>
                <w:noProof/>
              </w:rPr>
            </w:pPr>
            <w:r>
              <w:rPr>
                <w:noProof/>
              </w:rPr>
              <w:t>Clause 7.1: similar to the change in clause 6.1 but for the receiver.</w:t>
            </w:r>
          </w:p>
          <w:p w:rsidR="00932547" w:rsidRDefault="003E0351" w:rsidP="00932547">
            <w:pPr>
              <w:pStyle w:val="CRCoverPage"/>
              <w:spacing w:after="0"/>
              <w:ind w:left="100"/>
              <w:rPr>
                <w:noProof/>
              </w:rPr>
            </w:pPr>
            <w:r>
              <w:rPr>
                <w:rFonts w:hint="eastAsia"/>
                <w:noProof/>
                <w:lang w:eastAsia="zh-CN"/>
              </w:rPr>
              <w:t>C</w:t>
            </w:r>
            <w:r w:rsidR="00932547">
              <w:rPr>
                <w:noProof/>
              </w:rPr>
              <w:t>lause 7.1A: similar to the change in clause 6.1A.</w:t>
            </w:r>
          </w:p>
          <w:p w:rsidR="00932547" w:rsidRDefault="00932547" w:rsidP="00932547">
            <w:pPr>
              <w:pStyle w:val="CRCoverPage"/>
              <w:spacing w:after="0"/>
              <w:rPr>
                <w:noProof/>
              </w:rPr>
            </w:pPr>
          </w:p>
          <w:p w:rsidR="00932547" w:rsidRDefault="00932547" w:rsidP="00932547">
            <w:pPr>
              <w:pStyle w:val="CRCoverPage"/>
              <w:spacing w:after="0"/>
              <w:ind w:left="100"/>
              <w:rPr>
                <w:noProof/>
              </w:rPr>
            </w:pP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9C4EB9" w:rsidRDefault="009C4EB9" w:rsidP="009C4EB9">
            <w:pPr>
              <w:pStyle w:val="CRCoverPage"/>
              <w:spacing w:after="0"/>
              <w:ind w:left="100"/>
              <w:rPr>
                <w:noProof/>
                <w:lang w:eastAsia="zh-CN"/>
              </w:rPr>
            </w:pPr>
            <w:r>
              <w:rPr>
                <w:rFonts w:hint="eastAsia"/>
                <w:noProof/>
                <w:lang w:eastAsia="zh-CN"/>
              </w:rPr>
              <w:lastRenderedPageBreak/>
              <w:t>Square brackets still exist for n90 in TS38.101-1</w:t>
            </w:r>
          </w:p>
          <w:p w:rsidR="00932547" w:rsidRPr="009C4EB9" w:rsidRDefault="00932547" w:rsidP="00932547">
            <w:pPr>
              <w:pStyle w:val="CRCoverPage"/>
              <w:spacing w:after="0"/>
              <w:ind w:left="100"/>
              <w:rPr>
                <w:noProof/>
              </w:rPr>
            </w:pPr>
          </w:p>
        </w:tc>
      </w:tr>
      <w:tr w:rsidR="00932547" w:rsidTr="00AA32EF">
        <w:tc>
          <w:tcPr>
            <w:tcW w:w="2694" w:type="dxa"/>
            <w:gridSpan w:val="2"/>
          </w:tcPr>
          <w:p w:rsidR="00932547" w:rsidRDefault="00932547" w:rsidP="00932547">
            <w:pPr>
              <w:pStyle w:val="CRCoverPage"/>
              <w:spacing w:after="0"/>
              <w:rPr>
                <w:b/>
                <w:i/>
                <w:noProof/>
                <w:sz w:val="8"/>
                <w:szCs w:val="8"/>
              </w:rPr>
            </w:pPr>
          </w:p>
        </w:tc>
        <w:tc>
          <w:tcPr>
            <w:tcW w:w="6946" w:type="dxa"/>
            <w:gridSpan w:val="9"/>
          </w:tcPr>
          <w:p w:rsidR="00932547" w:rsidRDefault="00932547" w:rsidP="00932547">
            <w:pPr>
              <w:pStyle w:val="CRCoverPage"/>
              <w:spacing w:after="0"/>
              <w:rPr>
                <w:noProof/>
                <w:sz w:val="8"/>
                <w:szCs w:val="8"/>
              </w:rPr>
            </w:pPr>
          </w:p>
        </w:tc>
      </w:tr>
      <w:tr w:rsidR="00932547" w:rsidTr="00AA32EF">
        <w:tc>
          <w:tcPr>
            <w:tcW w:w="2694" w:type="dxa"/>
            <w:gridSpan w:val="2"/>
            <w:tcBorders>
              <w:top w:val="single" w:sz="4" w:space="0" w:color="auto"/>
              <w:left w:val="single" w:sz="4" w:space="0" w:color="auto"/>
            </w:tcBorders>
          </w:tcPr>
          <w:p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2547" w:rsidRDefault="009C4EB9" w:rsidP="00E04724">
            <w:pPr>
              <w:pStyle w:val="CRCoverPage"/>
              <w:spacing w:after="0"/>
              <w:ind w:left="100"/>
              <w:rPr>
                <w:noProof/>
              </w:rPr>
            </w:pPr>
            <w:r>
              <w:rPr>
                <w:noProof/>
              </w:rPr>
              <w:t>5.2, 5.2A.0</w:t>
            </w:r>
            <w:r w:rsidR="00932547">
              <w:rPr>
                <w:noProof/>
              </w:rPr>
              <w:t>, 5.3.5, 5.4.2.1, 5.4.2.3, 5.4.3.3, 5.5A.0, 6.1, 6.1A, 7.1, 7.1A</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2547" w:rsidRDefault="00932547" w:rsidP="00932547">
            <w:pPr>
              <w:pStyle w:val="CRCoverPage"/>
              <w:spacing w:after="0"/>
              <w:jc w:val="center"/>
              <w:rPr>
                <w:b/>
                <w:caps/>
                <w:noProof/>
              </w:rPr>
            </w:pPr>
            <w:r>
              <w:rPr>
                <w:b/>
                <w:caps/>
                <w:noProof/>
              </w:rPr>
              <w:t>N</w:t>
            </w:r>
          </w:p>
        </w:tc>
        <w:tc>
          <w:tcPr>
            <w:tcW w:w="2977" w:type="dxa"/>
            <w:gridSpan w:val="4"/>
          </w:tcPr>
          <w:p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2547" w:rsidRDefault="00932547" w:rsidP="00932547">
            <w:pPr>
              <w:pStyle w:val="CRCoverPage"/>
              <w:spacing w:after="0"/>
              <w:ind w:left="99"/>
              <w:rPr>
                <w:noProof/>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p>
        </w:tc>
        <w:tc>
          <w:tcPr>
            <w:tcW w:w="6946" w:type="dxa"/>
            <w:gridSpan w:val="9"/>
            <w:tcBorders>
              <w:right w:val="single" w:sz="4" w:space="0" w:color="auto"/>
            </w:tcBorders>
          </w:tcPr>
          <w:p w:rsidR="00932547" w:rsidRDefault="00932547" w:rsidP="00932547">
            <w:pPr>
              <w:pStyle w:val="CRCoverPage"/>
              <w:spacing w:after="0"/>
              <w:rPr>
                <w:noProof/>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r w:rsidR="00932547" w:rsidRPr="008863B9" w:rsidTr="00AA32EF">
        <w:tc>
          <w:tcPr>
            <w:tcW w:w="2694" w:type="dxa"/>
            <w:gridSpan w:val="2"/>
            <w:tcBorders>
              <w:top w:val="single" w:sz="4" w:space="0" w:color="auto"/>
              <w:bottom w:val="single" w:sz="4" w:space="0" w:color="auto"/>
            </w:tcBorders>
          </w:tcPr>
          <w:p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2547" w:rsidRPr="008863B9" w:rsidRDefault="00932547" w:rsidP="00932547">
            <w:pPr>
              <w:pStyle w:val="CRCoverPage"/>
              <w:spacing w:after="0"/>
              <w:ind w:left="100"/>
              <w:rPr>
                <w:noProof/>
                <w:sz w:val="8"/>
                <w:szCs w:val="8"/>
              </w:rPr>
            </w:pPr>
          </w:p>
        </w:tc>
      </w:tr>
      <w:tr w:rsidR="00932547" w:rsidTr="00AA32EF">
        <w:tc>
          <w:tcPr>
            <w:tcW w:w="2694" w:type="dxa"/>
            <w:gridSpan w:val="2"/>
            <w:tcBorders>
              <w:top w:val="single" w:sz="4" w:space="0" w:color="auto"/>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bl>
    <w:p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rsidTr="00932547">
        <w:tc>
          <w:tcPr>
            <w:tcW w:w="2694" w:type="dxa"/>
            <w:tcBorders>
              <w:left w:val="single" w:sz="4" w:space="0" w:color="auto"/>
            </w:tcBorders>
          </w:tcPr>
          <w:p w:rsidR="001E41F3" w:rsidRDefault="001E41F3" w:rsidP="00932547">
            <w:pPr>
              <w:spacing w:after="0"/>
              <w:rPr>
                <w:b/>
                <w:i/>
                <w:noProof/>
                <w:sz w:val="8"/>
                <w:szCs w:val="8"/>
              </w:rPr>
            </w:pPr>
          </w:p>
        </w:tc>
        <w:tc>
          <w:tcPr>
            <w:tcW w:w="6946" w:type="dxa"/>
            <w:tcBorders>
              <w:right w:val="single" w:sz="4" w:space="0" w:color="auto"/>
            </w:tcBorders>
          </w:tcPr>
          <w:p w:rsidR="001E41F3" w:rsidRDefault="001E41F3">
            <w:pPr>
              <w:pStyle w:val="CRCoverPage"/>
              <w:spacing w:after="0"/>
              <w:rPr>
                <w:noProof/>
                <w:sz w:val="8"/>
                <w:szCs w:val="8"/>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74E3C" w:rsidRDefault="00774E3C" w:rsidP="00774E3C">
      <w:pPr>
        <w:pStyle w:val="40"/>
        <w:rPr>
          <w:color w:val="FF0000"/>
        </w:rPr>
      </w:pPr>
      <w:bookmarkStart w:id="3" w:name="_Toc5198855"/>
      <w:r w:rsidRPr="006372BE">
        <w:rPr>
          <w:rFonts w:hint="eastAsia"/>
          <w:color w:val="FF0000"/>
        </w:rPr>
        <w:lastRenderedPageBreak/>
        <w:t>=========================</w:t>
      </w:r>
      <w:r>
        <w:rPr>
          <w:rFonts w:hint="eastAsia"/>
          <w:color w:val="FF0000"/>
        </w:rPr>
        <w:t>Start of 1</w:t>
      </w:r>
      <w:r w:rsidRPr="00B9751B">
        <w:rPr>
          <w:rFonts w:hint="eastAsia"/>
          <w:color w:val="FF0000"/>
          <w:vertAlign w:val="superscript"/>
        </w:rPr>
        <w:t>st</w:t>
      </w:r>
      <w:r>
        <w:rPr>
          <w:rFonts w:hint="eastAsia"/>
          <w:color w:val="FF0000"/>
        </w:rPr>
        <w:t xml:space="preserve"> </w:t>
      </w:r>
      <w:r w:rsidRPr="006372BE">
        <w:rPr>
          <w:rFonts w:hint="eastAsia"/>
          <w:color w:val="FF0000"/>
        </w:rPr>
        <w:t>change============================</w:t>
      </w:r>
    </w:p>
    <w:p w:rsidR="00700534" w:rsidRPr="00414DAE" w:rsidRDefault="00700534" w:rsidP="00700534">
      <w:pPr>
        <w:pStyle w:val="2"/>
        <w:ind w:left="0" w:firstLine="0"/>
      </w:pPr>
      <w:bookmarkStart w:id="4" w:name="_Toc13119434"/>
      <w:bookmarkEnd w:id="3"/>
      <w:r w:rsidRPr="00414DAE">
        <w:t>5.2</w:t>
      </w:r>
      <w:r w:rsidRPr="00414DAE">
        <w:tab/>
        <w:t>Operating bands</w:t>
      </w:r>
      <w:bookmarkEnd w:id="4"/>
    </w:p>
    <w:p w:rsidR="00700534" w:rsidRPr="00414DAE" w:rsidRDefault="00700534" w:rsidP="00700534">
      <w:r w:rsidRPr="00414DAE">
        <w:t>NR is designed to operate in the FR1 operating bands defined in Table 5.2-1.</w:t>
      </w:r>
    </w:p>
    <w:p w:rsidR="00700534" w:rsidRPr="00414DAE" w:rsidRDefault="00700534" w:rsidP="00700534">
      <w:pPr>
        <w:pStyle w:val="TH"/>
      </w:pPr>
      <w:r w:rsidRPr="00414DAE">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H"/>
            </w:pPr>
            <w:r w:rsidRPr="00414DAE">
              <w:t xml:space="preserve">Uplink (UL) </w:t>
            </w:r>
            <w:r w:rsidRPr="00414DAE">
              <w:rPr>
                <w:i/>
              </w:rPr>
              <w:t>operating band</w:t>
            </w:r>
            <w:r w:rsidRPr="00414DAE">
              <w:br/>
              <w:t>BS receive / UE transmit</w:t>
            </w:r>
          </w:p>
          <w:p w:rsidR="00700534" w:rsidRPr="00414DAE" w:rsidRDefault="00700534" w:rsidP="00B93E9F">
            <w:pPr>
              <w:pStyle w:val="TAH"/>
              <w:rPr>
                <w:vertAlign w:val="subscript"/>
              </w:rPr>
            </w:pPr>
            <w:r w:rsidRPr="00414DAE">
              <w:t>F</w:t>
            </w:r>
            <w:r w:rsidRPr="00414DAE">
              <w:rPr>
                <w:vertAlign w:val="subscript"/>
              </w:rPr>
              <w:t xml:space="preserve">UL_low </w:t>
            </w:r>
            <w:r w:rsidRPr="00414DAE">
              <w:t xml:space="preserve">  –  F</w:t>
            </w:r>
            <w:r w:rsidRPr="00414DAE">
              <w:rPr>
                <w:vertAlign w:val="subscript"/>
              </w:rPr>
              <w:t>UL_high</w:t>
            </w:r>
          </w:p>
          <w:p w:rsidR="00700534" w:rsidRPr="00414DAE" w:rsidRDefault="00700534" w:rsidP="00B93E9F">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H"/>
            </w:pPr>
            <w:r w:rsidRPr="00414DAE">
              <w:t xml:space="preserve">Downlink (DL) </w:t>
            </w:r>
            <w:r w:rsidRPr="00414DAE">
              <w:rPr>
                <w:i/>
              </w:rPr>
              <w:t>operating band</w:t>
            </w:r>
            <w:r w:rsidRPr="00414DAE">
              <w:br/>
              <w:t>BS transmit / UE receive</w:t>
            </w:r>
          </w:p>
          <w:p w:rsidR="00700534" w:rsidRPr="00414DAE" w:rsidRDefault="00700534" w:rsidP="00B93E9F">
            <w:pPr>
              <w:pStyle w:val="TAH"/>
            </w:pPr>
            <w:r w:rsidRPr="00414DAE">
              <w:t>F</w:t>
            </w:r>
            <w:r w:rsidRPr="00414DAE">
              <w:rPr>
                <w:vertAlign w:val="subscript"/>
              </w:rPr>
              <w:t>DL_low</w:t>
            </w:r>
            <w:r w:rsidRPr="00414DAE">
              <w:t xml:space="preserve">   –  F</w:t>
            </w:r>
            <w:r w:rsidRPr="00414DAE">
              <w:rPr>
                <w:vertAlign w:val="subscript"/>
              </w:rPr>
              <w:t>DL_high</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H"/>
            </w:pPr>
            <w:r w:rsidRPr="00414DAE">
              <w:t>Duplex Mode</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729 MHz – 746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rPr>
                <w:rFonts w:eastAsia="Yu Mincho" w:hint="eastAsia"/>
                <w:lang w:eastAsia="ja-JP"/>
              </w:rPr>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t>n29</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t>N/A</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7</w:t>
            </w:r>
            <w:r>
              <w:t>17</w:t>
            </w:r>
            <w:r w:rsidRPr="00414DAE">
              <w:t xml:space="preserve"> MHz – </w:t>
            </w:r>
            <w:r>
              <w:t>728</w:t>
            </w:r>
            <w:r w:rsidRPr="00414DAE">
              <w:t xml:space="preserve">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t>SDL</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2305 Mhz – 2315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n41</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2496 MHz – 2690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n48</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3550 MHz – 3700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3550 MHz – 3700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TDD</w:t>
            </w:r>
            <w:r w:rsidRPr="00414DAE">
              <w:rPr>
                <w:rFonts w:cs="Arial"/>
                <w:vertAlign w:val="superscript"/>
              </w:rPr>
              <w:t>1</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FDD</w:t>
            </w:r>
            <w:r w:rsidRPr="00414DAE">
              <w:rPr>
                <w:vertAlign w:val="superscript"/>
              </w:rPr>
              <w:t>4</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SDL</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SDL</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 xml:space="preserve">SUL </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 xml:space="preserve">SUL </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 xml:space="preserve">SUL </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SUL</w:t>
            </w:r>
          </w:p>
        </w:tc>
      </w:tr>
      <w:tr w:rsidR="00700534" w:rsidRPr="00414DAE" w:rsidTr="00B93E9F">
        <w:trPr>
          <w:jc w:val="center"/>
        </w:trPr>
        <w:tc>
          <w:tcPr>
            <w:tcW w:w="1161"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SUL</w:t>
            </w:r>
          </w:p>
        </w:tc>
      </w:tr>
      <w:tr w:rsidR="00700534" w:rsidRPr="00414DAE" w:rsidTr="00B93E9F">
        <w:trPr>
          <w:jc w:val="center"/>
        </w:trPr>
        <w:tc>
          <w:tcPr>
            <w:tcW w:w="1161"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SUL</w:t>
            </w:r>
          </w:p>
        </w:tc>
      </w:tr>
      <w:tr w:rsidR="00700534" w:rsidRPr="00414DAE" w:rsidTr="00B93E9F">
        <w:trPr>
          <w:jc w:val="center"/>
        </w:trPr>
        <w:tc>
          <w:tcPr>
            <w:tcW w:w="1161"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Pr>
                <w:rFonts w:hint="eastAsia"/>
                <w:lang w:eastAsia="zh-CN"/>
              </w:rPr>
              <w:t>n</w:t>
            </w:r>
            <w:r>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Pr>
                <w:rFonts w:hint="eastAsia"/>
                <w:lang w:eastAsia="zh-CN"/>
              </w:rPr>
              <w:t>8</w:t>
            </w:r>
            <w:r>
              <w:rPr>
                <w:lang w:eastAsia="zh-CN"/>
              </w:rPr>
              <w:t xml:space="preserve">24 MHz </w:t>
            </w:r>
            <w:r w:rsidRPr="00414DAE">
              <w:t xml:space="preserve">– </w:t>
            </w:r>
            <w:r>
              <w:t>849</w:t>
            </w:r>
            <w:r w:rsidRPr="00414DAE">
              <w:t xml:space="preserve">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SUL</w:t>
            </w:r>
          </w:p>
        </w:tc>
      </w:tr>
      <w:tr w:rsidR="00700534" w:rsidRPr="00414DAE" w:rsidTr="00B93E9F">
        <w:trPr>
          <w:jc w:val="center"/>
        </w:trPr>
        <w:tc>
          <w:tcPr>
            <w:tcW w:w="1161"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rPr>
                <w:lang w:eastAsia="zh-CN"/>
              </w:rPr>
            </w:pPr>
            <w:del w:id="5" w:author="cmcc" w:date="2019-09-30T11:03:00Z">
              <w:r w:rsidDel="00A21ADF">
                <w:delText>[</w:delText>
              </w:r>
            </w:del>
            <w:r>
              <w:t>n90</w:t>
            </w:r>
            <w:del w:id="6" w:author="cmcc" w:date="2019-09-30T11:02:00Z">
              <w:r w:rsidDel="00A21ADF">
                <w:delText>]</w:delText>
              </w:r>
            </w:del>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2496 MHz – 2690 MHz</w:t>
            </w:r>
          </w:p>
        </w:tc>
        <w:tc>
          <w:tcPr>
            <w:tcW w:w="908"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TDD</w:t>
            </w:r>
            <w:r w:rsidRPr="00414DAE">
              <w:rPr>
                <w:rFonts w:cs="Arial"/>
                <w:vertAlign w:val="superscript"/>
              </w:rPr>
              <w:t>5</w:t>
            </w:r>
          </w:p>
        </w:tc>
      </w:tr>
      <w:tr w:rsidR="00700534" w:rsidRPr="00414DAE" w:rsidTr="00B93E9F">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N"/>
            </w:pPr>
            <w:r w:rsidRPr="00414DAE">
              <w:t>NOTE 1:</w:t>
            </w:r>
            <w:r w:rsidRPr="00414DAE">
              <w:tab/>
              <w:t>UE that complies with the NR Band n50 minimum requirements in this specification         shall also comply with the NR Band n51 minimum requirements.</w:t>
            </w:r>
          </w:p>
          <w:p w:rsidR="00700534" w:rsidRPr="00414DAE" w:rsidRDefault="00700534" w:rsidP="00B93E9F">
            <w:pPr>
              <w:pStyle w:val="TAN"/>
            </w:pPr>
            <w:r w:rsidRPr="00414DAE">
              <w:t>NOTE 2:</w:t>
            </w:r>
            <w:r w:rsidRPr="00414DAE">
              <w:tab/>
              <w:t>UE that complies with the NR Band n75 minimum requirements in this specification         shall also comply with the NR Band n76 minimum requirements.</w:t>
            </w:r>
          </w:p>
          <w:p w:rsidR="00700534" w:rsidRPr="00414DAE" w:rsidRDefault="00700534" w:rsidP="00B93E9F">
            <w:pPr>
              <w:pStyle w:val="TAN"/>
              <w:rPr>
                <w:szCs w:val="18"/>
              </w:rPr>
            </w:pPr>
            <w:r w:rsidRPr="00414DAE">
              <w:t>NOTE 3:</w:t>
            </w:r>
            <w:r w:rsidRPr="00414DAE">
              <w:tab/>
              <w:t>Uplink transmission is not allowed at this band for UE with external vehicle-mounted antennas</w:t>
            </w:r>
            <w:r w:rsidRPr="00414DAE">
              <w:rPr>
                <w:szCs w:val="18"/>
              </w:rPr>
              <w:t>.</w:t>
            </w:r>
          </w:p>
          <w:p w:rsidR="00700534" w:rsidRPr="00414DAE" w:rsidRDefault="00700534" w:rsidP="00B93E9F">
            <w:pPr>
              <w:pStyle w:val="TAN"/>
              <w:rPr>
                <w:lang w:eastAsia="en-GB"/>
              </w:rPr>
            </w:pPr>
            <w:r w:rsidRPr="00414DAE">
              <w:rPr>
                <w:lang w:eastAsia="en-GB"/>
              </w:rPr>
              <w:t>NOTE 4:</w:t>
            </w:r>
            <w:r w:rsidRPr="00414DAE">
              <w:rPr>
                <w:lang w:eastAsia="en-GB"/>
              </w:rPr>
              <w:tab/>
            </w:r>
            <w:r w:rsidRPr="00414DAE">
              <w:t>A UE that complies with the NR Band n65 minimum requirements in this specification</w:t>
            </w:r>
            <w:r w:rsidRPr="00414DAE">
              <w:rPr>
                <w:lang w:eastAsia="en-GB"/>
              </w:rPr>
              <w:t xml:space="preserve"> shall also comply with the NR Band n1 minimum requirements.</w:t>
            </w:r>
          </w:p>
          <w:p w:rsidR="00700534" w:rsidRDefault="00700534" w:rsidP="00B93E9F">
            <w:pPr>
              <w:pStyle w:val="TAN"/>
            </w:pPr>
            <w:r w:rsidRPr="00414DAE">
              <w:t>NOTE 5:</w:t>
            </w:r>
            <w:r w:rsidRPr="00414DAE">
              <w:tab/>
            </w:r>
            <w:r w:rsidRPr="00C154EE">
              <w:t xml:space="preserve">Unless otherwise stated, the applicability of requirements for Band </w:t>
            </w:r>
            <w:del w:id="7" w:author="cmcc" w:date="2019-09-30T11:03:00Z">
              <w:r w:rsidDel="00A21ADF">
                <w:delText>[</w:delText>
              </w:r>
            </w:del>
            <w:r>
              <w:t>n90</w:t>
            </w:r>
            <w:del w:id="8" w:author="cmcc" w:date="2019-09-30T11:03:00Z">
              <w:r w:rsidDel="00A21ADF">
                <w:delText>]</w:delText>
              </w:r>
            </w:del>
            <w:r w:rsidRPr="00C154EE">
              <w:t xml:space="preserve"> is in accordance with that for Band n41; a UE supporting Band </w:t>
            </w:r>
            <w:del w:id="9" w:author="cmcc" w:date="2019-09-30T11:03:00Z">
              <w:r w:rsidDel="00A21ADF">
                <w:delText>[</w:delText>
              </w:r>
            </w:del>
            <w:r>
              <w:t>n90</w:t>
            </w:r>
            <w:del w:id="10" w:author="cmcc" w:date="2019-09-30T11:03:00Z">
              <w:r w:rsidDel="00A21ADF">
                <w:delText>]</w:delText>
              </w:r>
            </w:del>
            <w:r w:rsidRPr="00C154EE">
              <w:t xml:space="preserve"> shall meet the requirements for Band n41.</w:t>
            </w:r>
          </w:p>
          <w:p w:rsidR="00700534" w:rsidRPr="001D386E" w:rsidRDefault="00700534" w:rsidP="00B93E9F">
            <w:pPr>
              <w:pStyle w:val="TAN"/>
            </w:pPr>
            <w:r w:rsidRPr="001D386E">
              <w:t xml:space="preserve">NOTE </w:t>
            </w:r>
            <w:r>
              <w:t>6</w:t>
            </w:r>
            <w:r w:rsidRPr="001D386E">
              <w:t>:</w:t>
            </w:r>
            <w:r w:rsidRPr="001D386E">
              <w:tab/>
              <w:t xml:space="preserve">A UE that supports </w:t>
            </w:r>
            <w:r>
              <w:t xml:space="preserve">NR </w:t>
            </w:r>
            <w:r w:rsidRPr="001D386E">
              <w:t xml:space="preserve">Band </w:t>
            </w:r>
            <w:r>
              <w:t>n</w:t>
            </w:r>
            <w:r w:rsidRPr="001D386E">
              <w:t>66 shall receive in the entire DL operating band</w:t>
            </w:r>
            <w:r>
              <w:t>.</w:t>
            </w:r>
          </w:p>
          <w:p w:rsidR="00700534" w:rsidRPr="00414DAE" w:rsidRDefault="00700534" w:rsidP="00B93E9F">
            <w:pPr>
              <w:pStyle w:val="TAN"/>
            </w:pPr>
            <w:r w:rsidRPr="001D386E">
              <w:t xml:space="preserve">NOTE </w:t>
            </w:r>
            <w:r>
              <w:t>7</w:t>
            </w:r>
            <w:r w:rsidRPr="001D386E">
              <w:t>:</w:t>
            </w:r>
            <w:r w:rsidRPr="001D386E">
              <w:tab/>
              <w:t xml:space="preserve">A UE that supports </w:t>
            </w:r>
            <w:r>
              <w:t xml:space="preserve">NR </w:t>
            </w:r>
            <w:r w:rsidRPr="001D386E">
              <w:t xml:space="preserve">Band </w:t>
            </w:r>
            <w:r>
              <w:t>n</w:t>
            </w:r>
            <w:r w:rsidRPr="001D386E">
              <w:t>66 and CA operation in any CA band shall also comply with the minimum requirements specified for the DL CA configurations CA_</w:t>
            </w:r>
            <w:r>
              <w:t>n</w:t>
            </w:r>
            <w:r w:rsidRPr="001D386E">
              <w:t>66B and CA_</w:t>
            </w:r>
            <w:r>
              <w:t xml:space="preserve">n66(2A) in the current version </w:t>
            </w:r>
            <w:r w:rsidRPr="00414DAE">
              <w:t>of the specification</w:t>
            </w:r>
            <w:r>
              <w:t>.</w:t>
            </w:r>
          </w:p>
        </w:tc>
      </w:tr>
    </w:tbl>
    <w:p w:rsidR="00700534" w:rsidRDefault="00700534" w:rsidP="00700534">
      <w:pPr>
        <w:pStyle w:val="40"/>
        <w:rPr>
          <w:color w:val="FF0000"/>
        </w:rPr>
      </w:pPr>
      <w:r w:rsidRPr="006372BE">
        <w:rPr>
          <w:rFonts w:hint="eastAsia"/>
          <w:color w:val="FF0000"/>
        </w:rPr>
        <w:t>=========================</w:t>
      </w:r>
      <w:r>
        <w:rPr>
          <w:rFonts w:hint="eastAsia"/>
          <w:color w:val="FF0000"/>
          <w:lang w:eastAsia="zh-CN"/>
        </w:rPr>
        <w:t>End</w:t>
      </w:r>
      <w:r>
        <w:rPr>
          <w:rFonts w:hint="eastAsia"/>
          <w:color w:val="FF0000"/>
        </w:rPr>
        <w:t xml:space="preserve"> of 1</w:t>
      </w:r>
      <w:r w:rsidRPr="00B9751B">
        <w:rPr>
          <w:rFonts w:hint="eastAsia"/>
          <w:color w:val="FF0000"/>
          <w:vertAlign w:val="superscript"/>
        </w:rPr>
        <w:t>st</w:t>
      </w:r>
      <w:r>
        <w:rPr>
          <w:rFonts w:hint="eastAsia"/>
          <w:color w:val="FF0000"/>
        </w:rPr>
        <w:t xml:space="preserve"> </w:t>
      </w:r>
      <w:r w:rsidRPr="006372BE">
        <w:rPr>
          <w:rFonts w:hint="eastAsia"/>
          <w:color w:val="FF0000"/>
        </w:rPr>
        <w:t>change============================</w:t>
      </w:r>
    </w:p>
    <w:p w:rsidR="00F810CD" w:rsidRDefault="00F810CD" w:rsidP="00F810CD">
      <w:pPr>
        <w:rPr>
          <w:lang w:eastAsia="zh-CN"/>
        </w:rPr>
      </w:pPr>
    </w:p>
    <w:p w:rsidR="00700534" w:rsidRPr="00700534" w:rsidRDefault="00700534" w:rsidP="00700534">
      <w:pPr>
        <w:pStyle w:val="40"/>
        <w:rPr>
          <w:color w:val="FF0000"/>
          <w:lang w:eastAsia="zh-CN"/>
        </w:rPr>
      </w:pPr>
      <w:bookmarkStart w:id="11" w:name="_Toc13119436"/>
      <w:r w:rsidRPr="006372BE">
        <w:rPr>
          <w:rFonts w:hint="eastAsia"/>
          <w:color w:val="FF0000"/>
        </w:rPr>
        <w:lastRenderedPageBreak/>
        <w:t>=========================</w:t>
      </w:r>
      <w:r>
        <w:rPr>
          <w:rFonts w:hint="eastAsia"/>
          <w:color w:val="FF0000"/>
        </w:rPr>
        <w:t xml:space="preserve">Start of </w:t>
      </w:r>
      <w:r>
        <w:rPr>
          <w:rFonts w:hint="eastAsia"/>
          <w:color w:val="FF0000"/>
          <w:lang w:eastAsia="zh-CN"/>
        </w:rPr>
        <w:t>2</w:t>
      </w:r>
      <w:r w:rsidRPr="00700534">
        <w:rPr>
          <w:rFonts w:hint="eastAsia"/>
          <w:color w:val="FF0000"/>
          <w:vertAlign w:val="superscript"/>
          <w:lang w:eastAsia="zh-CN"/>
        </w:rPr>
        <w:t>nd</w:t>
      </w:r>
      <w:r>
        <w:rPr>
          <w:rFonts w:hint="eastAsia"/>
          <w:color w:val="FF0000"/>
        </w:rPr>
        <w:t xml:space="preserve"> </w:t>
      </w:r>
      <w:r w:rsidRPr="006372BE">
        <w:rPr>
          <w:rFonts w:hint="eastAsia"/>
          <w:color w:val="FF0000"/>
        </w:rPr>
        <w:t>change============================</w:t>
      </w:r>
    </w:p>
    <w:p w:rsidR="00700534" w:rsidRPr="00700534" w:rsidRDefault="00700534" w:rsidP="0070053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700534">
        <w:rPr>
          <w:rFonts w:ascii="Arial" w:eastAsia="Times New Roman" w:hAnsi="Arial"/>
          <w:sz w:val="28"/>
          <w:lang w:eastAsia="ko-KR"/>
        </w:rPr>
        <w:t>5.2A.0</w:t>
      </w:r>
      <w:r w:rsidRPr="00700534">
        <w:rPr>
          <w:rFonts w:ascii="Arial" w:eastAsia="Times New Roman" w:hAnsi="Arial"/>
          <w:sz w:val="28"/>
          <w:lang w:eastAsia="ko-KR"/>
        </w:rPr>
        <w:tab/>
        <w:t>General</w:t>
      </w:r>
      <w:bookmarkEnd w:id="11"/>
    </w:p>
    <w:p w:rsidR="00700534" w:rsidRPr="00700534" w:rsidRDefault="00700534" w:rsidP="00700534">
      <w:pPr>
        <w:overflowPunct w:val="0"/>
        <w:autoSpaceDE w:val="0"/>
        <w:autoSpaceDN w:val="0"/>
        <w:adjustRightInd w:val="0"/>
        <w:textAlignment w:val="baseline"/>
        <w:rPr>
          <w:rFonts w:eastAsia="Times New Roman"/>
          <w:lang w:eastAsia="ko-KR"/>
        </w:rPr>
      </w:pPr>
      <w:r w:rsidRPr="00700534">
        <w:rPr>
          <w:rFonts w:eastAsia="Times New Roman"/>
          <w:lang w:eastAsia="ko-KR"/>
        </w:rPr>
        <w:t xml:space="preserve">CA operating bands including Band </w:t>
      </w:r>
      <w:del w:id="12" w:author="cmcc" w:date="2019-09-30T11:03:00Z">
        <w:r w:rsidRPr="00700534" w:rsidDel="00A21ADF">
          <w:rPr>
            <w:rFonts w:eastAsia="Times New Roman"/>
            <w:lang w:eastAsia="ko-KR"/>
          </w:rPr>
          <w:delText>[</w:delText>
        </w:r>
      </w:del>
      <w:r w:rsidRPr="00700534">
        <w:rPr>
          <w:rFonts w:eastAsia="Times New Roman"/>
          <w:lang w:eastAsia="ko-KR"/>
        </w:rPr>
        <w:t>n90</w:t>
      </w:r>
      <w:del w:id="13" w:author="cmcc" w:date="2019-09-30T11:03:00Z">
        <w:r w:rsidRPr="00700534" w:rsidDel="00A21ADF">
          <w:rPr>
            <w:rFonts w:eastAsia="Times New Roman"/>
            <w:lang w:eastAsia="ko-KR"/>
          </w:rPr>
          <w:delText>]</w:delText>
        </w:r>
      </w:del>
      <w:r w:rsidRPr="00700534">
        <w:rPr>
          <w:rFonts w:eastAsia="Times New Roman"/>
          <w:lang w:eastAsia="ko-KR"/>
        </w:rPr>
        <w:t xml:space="preserve"> are defined by the corresponding CA operating bands including Band n41 with Band </w:t>
      </w:r>
      <w:del w:id="14" w:author="cmcc" w:date="2019-09-30T11:03:00Z">
        <w:r w:rsidRPr="00700534" w:rsidDel="00A21ADF">
          <w:rPr>
            <w:rFonts w:eastAsia="Times New Roman"/>
            <w:lang w:eastAsia="ko-KR"/>
          </w:rPr>
          <w:delText>[</w:delText>
        </w:r>
      </w:del>
      <w:r w:rsidRPr="00700534">
        <w:rPr>
          <w:rFonts w:eastAsia="Times New Roman"/>
          <w:lang w:eastAsia="ko-KR"/>
        </w:rPr>
        <w:t>n90</w:t>
      </w:r>
      <w:del w:id="15" w:author="cmcc" w:date="2019-09-30T11:03:00Z">
        <w:r w:rsidRPr="00700534" w:rsidDel="00A21ADF">
          <w:rPr>
            <w:rFonts w:eastAsia="Times New Roman"/>
            <w:lang w:eastAsia="ko-KR"/>
          </w:rPr>
          <w:delText>]</w:delText>
        </w:r>
      </w:del>
      <w:r w:rsidRPr="00700534">
        <w:rPr>
          <w:rFonts w:eastAsia="Times New Roman"/>
          <w:lang w:eastAsia="ko-KR"/>
        </w:rPr>
        <w:t xml:space="preserve"> replacing Band n41. For brevity the said CA operating bands including Band </w:t>
      </w:r>
      <w:del w:id="16" w:author="cmcc" w:date="2019-09-30T11:03:00Z">
        <w:r w:rsidRPr="00700534" w:rsidDel="00A21ADF">
          <w:rPr>
            <w:rFonts w:eastAsia="Times New Roman"/>
            <w:lang w:eastAsia="ko-KR"/>
          </w:rPr>
          <w:delText>[</w:delText>
        </w:r>
      </w:del>
      <w:r w:rsidRPr="00700534">
        <w:rPr>
          <w:rFonts w:eastAsia="Times New Roman"/>
          <w:lang w:eastAsia="ko-KR"/>
        </w:rPr>
        <w:t>n90</w:t>
      </w:r>
      <w:del w:id="17" w:author="cmcc" w:date="2019-09-30T11:03:00Z">
        <w:r w:rsidRPr="00700534" w:rsidDel="00A21ADF">
          <w:rPr>
            <w:rFonts w:eastAsia="Times New Roman"/>
            <w:lang w:eastAsia="ko-KR"/>
          </w:rPr>
          <w:delText>]</w:delText>
        </w:r>
      </w:del>
      <w:r w:rsidRPr="00700534">
        <w:rPr>
          <w:rFonts w:eastAsia="Times New Roman"/>
          <w:lang w:eastAsia="ko-KR"/>
        </w:rPr>
        <w:t xml:space="preserve"> are not listed in the tables below but are covered by this specification.</w:t>
      </w:r>
    </w:p>
    <w:p w:rsidR="00700534" w:rsidRPr="00700534" w:rsidRDefault="00700534" w:rsidP="00700534">
      <w:pPr>
        <w:pStyle w:val="40"/>
        <w:rPr>
          <w:color w:val="FF0000"/>
          <w:lang w:eastAsia="zh-CN"/>
        </w:rPr>
      </w:pPr>
      <w:r w:rsidRPr="006372BE">
        <w:rPr>
          <w:rFonts w:hint="eastAsia"/>
          <w:color w:val="FF0000"/>
        </w:rPr>
        <w:t>=========================</w:t>
      </w:r>
      <w:r>
        <w:rPr>
          <w:rFonts w:hint="eastAsia"/>
          <w:color w:val="FF0000"/>
          <w:lang w:eastAsia="zh-CN"/>
        </w:rPr>
        <w:t>End</w:t>
      </w:r>
      <w:r>
        <w:rPr>
          <w:rFonts w:hint="eastAsia"/>
          <w:color w:val="FF0000"/>
        </w:rPr>
        <w:t xml:space="preserve"> of </w:t>
      </w:r>
      <w:r>
        <w:rPr>
          <w:rFonts w:hint="eastAsia"/>
          <w:color w:val="FF0000"/>
          <w:lang w:eastAsia="zh-CN"/>
        </w:rPr>
        <w:t>2</w:t>
      </w:r>
      <w:r w:rsidRPr="00700534">
        <w:rPr>
          <w:rFonts w:hint="eastAsia"/>
          <w:color w:val="FF0000"/>
          <w:vertAlign w:val="superscript"/>
          <w:lang w:eastAsia="zh-CN"/>
        </w:rPr>
        <w:t>nd</w:t>
      </w:r>
      <w:r>
        <w:rPr>
          <w:rFonts w:hint="eastAsia"/>
          <w:color w:val="FF0000"/>
        </w:rPr>
        <w:t xml:space="preserve"> </w:t>
      </w:r>
      <w:r w:rsidRPr="006372BE">
        <w:rPr>
          <w:rFonts w:hint="eastAsia"/>
          <w:color w:val="FF0000"/>
        </w:rPr>
        <w:t>change============================</w:t>
      </w:r>
    </w:p>
    <w:p w:rsidR="00700534" w:rsidRPr="00700534" w:rsidRDefault="00700534" w:rsidP="00700534">
      <w:pPr>
        <w:pStyle w:val="40"/>
        <w:rPr>
          <w:color w:val="FF0000"/>
          <w:lang w:eastAsia="zh-CN"/>
        </w:rPr>
      </w:pPr>
      <w:r w:rsidRPr="006372BE">
        <w:rPr>
          <w:rFonts w:hint="eastAsia"/>
          <w:color w:val="FF0000"/>
        </w:rPr>
        <w:t>=========================</w:t>
      </w:r>
      <w:r>
        <w:rPr>
          <w:rFonts w:hint="eastAsia"/>
          <w:color w:val="FF0000"/>
        </w:rPr>
        <w:t>Start of 3</w:t>
      </w:r>
      <w:r w:rsidRPr="00700534">
        <w:rPr>
          <w:rFonts w:hint="eastAsia"/>
          <w:color w:val="FF0000"/>
          <w:vertAlign w:val="superscript"/>
        </w:rPr>
        <w:t>rd</w:t>
      </w:r>
      <w:r>
        <w:rPr>
          <w:rFonts w:hint="eastAsia"/>
          <w:color w:val="FF0000"/>
        </w:rPr>
        <w:t xml:space="preserve"> </w:t>
      </w:r>
      <w:r w:rsidRPr="006372BE">
        <w:rPr>
          <w:rFonts w:hint="eastAsia"/>
          <w:color w:val="FF0000"/>
        </w:rPr>
        <w:t>change============================</w:t>
      </w:r>
    </w:p>
    <w:p w:rsidR="00AF418B" w:rsidRPr="00414DAE" w:rsidRDefault="00AF418B" w:rsidP="00AF418B">
      <w:pPr>
        <w:pStyle w:val="30"/>
        <w:ind w:left="0" w:firstLine="0"/>
      </w:pPr>
      <w:r w:rsidRPr="00414DAE">
        <w:t>5.3.</w:t>
      </w:r>
      <w:bookmarkStart w:id="18" w:name="_Toc13119446"/>
      <w:r w:rsidRPr="00414DAE">
        <w:t>5</w:t>
      </w:r>
      <w:r w:rsidRPr="00414DAE">
        <w:tab/>
        <w:t>UE channel bandwidth per operating band</w:t>
      </w:r>
      <w:bookmarkEnd w:id="18"/>
    </w:p>
    <w:p w:rsidR="00AF418B" w:rsidRPr="00414DAE" w:rsidRDefault="00AF418B" w:rsidP="00AF418B">
      <w:pPr>
        <w:rPr>
          <w:rFonts w:eastAsia="Yu Mincho"/>
        </w:rPr>
      </w:pPr>
      <w:r w:rsidRPr="00414DAE">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AF418B" w:rsidRPr="00414DAE" w:rsidRDefault="00AF418B" w:rsidP="00AF418B">
      <w:pPr>
        <w:rPr>
          <w:rFonts w:eastAsia="Yu Mincho"/>
        </w:rPr>
      </w:pPr>
    </w:p>
    <w:p w:rsidR="00AF418B" w:rsidRPr="00414DAE" w:rsidRDefault="00AF418B" w:rsidP="00AF418B">
      <w:pPr>
        <w:pStyle w:val="TH"/>
        <w:rPr>
          <w:rFonts w:eastAsia="Yu Mincho"/>
        </w:rPr>
      </w:pPr>
      <w:r w:rsidRPr="00414DAE">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600"/>
        <w:gridCol w:w="658"/>
        <w:gridCol w:w="749"/>
        <w:gridCol w:w="713"/>
        <w:gridCol w:w="718"/>
        <w:gridCol w:w="718"/>
        <w:gridCol w:w="689"/>
        <w:gridCol w:w="689"/>
        <w:gridCol w:w="694"/>
        <w:gridCol w:w="694"/>
        <w:gridCol w:w="694"/>
        <w:gridCol w:w="718"/>
        <w:gridCol w:w="730"/>
      </w:tblGrid>
      <w:tr w:rsidR="00AF418B" w:rsidRPr="00414DAE" w:rsidTr="00B93E9F">
        <w:trPr>
          <w:trHeight w:val="225"/>
          <w:tblHeader/>
          <w:jc w:val="center"/>
        </w:trPr>
        <w:tc>
          <w:tcPr>
            <w:tcW w:w="0" w:type="auto"/>
          </w:tcPr>
          <w:p w:rsidR="00AF418B" w:rsidRPr="00414DAE" w:rsidRDefault="00AF418B" w:rsidP="00B93E9F">
            <w:pPr>
              <w:pStyle w:val="TAH"/>
              <w:keepNext w:val="0"/>
              <w:rPr>
                <w:rFonts w:eastAsia="Yu Mincho"/>
              </w:rPr>
            </w:pPr>
          </w:p>
        </w:tc>
        <w:tc>
          <w:tcPr>
            <w:tcW w:w="0" w:type="auto"/>
            <w:gridSpan w:val="13"/>
          </w:tcPr>
          <w:p w:rsidR="00AF418B" w:rsidRPr="00414DAE" w:rsidRDefault="00AF418B" w:rsidP="00B93E9F">
            <w:pPr>
              <w:pStyle w:val="TAH"/>
              <w:keepNext w:val="0"/>
              <w:rPr>
                <w:rFonts w:eastAsia="Yu Mincho"/>
              </w:rPr>
            </w:pPr>
            <w:r w:rsidRPr="00414DAE">
              <w:rPr>
                <w:rFonts w:eastAsia="Yu Mincho"/>
              </w:rPr>
              <w:t>NR band / SCS / UE Channel bandwidth</w:t>
            </w:r>
          </w:p>
        </w:tc>
      </w:tr>
      <w:tr w:rsidR="00AF418B" w:rsidRPr="00414DAE" w:rsidTr="00B93E9F">
        <w:trPr>
          <w:trHeight w:val="225"/>
          <w:tblHeader/>
          <w:jc w:val="center"/>
        </w:trPr>
        <w:tc>
          <w:tcPr>
            <w:tcW w:w="0" w:type="auto"/>
            <w:vAlign w:val="center"/>
            <w:hideMark/>
          </w:tcPr>
          <w:p w:rsidR="00AF418B" w:rsidRPr="00414DAE" w:rsidRDefault="00AF418B" w:rsidP="00B93E9F">
            <w:pPr>
              <w:pStyle w:val="TAH"/>
              <w:keepNext w:val="0"/>
              <w:rPr>
                <w:rFonts w:eastAsia="Yu Mincho"/>
              </w:rPr>
            </w:pPr>
            <w:r w:rsidRPr="00414DAE">
              <w:rPr>
                <w:rFonts w:eastAsia="Yu Mincho"/>
              </w:rPr>
              <w:t>NR Band</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SCS</w:t>
            </w:r>
          </w:p>
          <w:p w:rsidR="00AF418B" w:rsidRPr="00414DAE" w:rsidRDefault="00AF418B" w:rsidP="00B93E9F">
            <w:pPr>
              <w:pStyle w:val="TAH"/>
              <w:keepNext w:val="0"/>
              <w:rPr>
                <w:rFonts w:eastAsia="Yu Mincho"/>
              </w:rPr>
            </w:pPr>
            <w:r w:rsidRPr="00414DAE">
              <w:rPr>
                <w:rFonts w:eastAsia="Yu Mincho"/>
              </w:rPr>
              <w:t>kHz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5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10</w:t>
            </w:r>
            <w:r w:rsidRPr="00414DAE">
              <w:rPr>
                <w:rFonts w:eastAsia="Yu Mincho"/>
                <w:vertAlign w:val="superscript"/>
              </w:rPr>
              <w:t>1,2</w:t>
            </w:r>
            <w:r w:rsidRPr="00414DAE">
              <w:rPr>
                <w:rFonts w:eastAsia="Yu Mincho"/>
              </w:rPr>
              <w:t xml:space="preserve">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15</w:t>
            </w:r>
            <w:r w:rsidRPr="00414DAE">
              <w:rPr>
                <w:rFonts w:eastAsia="Yu Mincho"/>
                <w:vertAlign w:val="superscript"/>
              </w:rPr>
              <w:t>2</w:t>
            </w:r>
            <w:r w:rsidRPr="00414DAE">
              <w:rPr>
                <w:rFonts w:eastAsia="Yu Mincho"/>
              </w:rPr>
              <w:t xml:space="preserve">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20</w:t>
            </w:r>
            <w:r w:rsidRPr="00414DAE">
              <w:rPr>
                <w:rFonts w:eastAsia="Yu Mincho"/>
                <w:vertAlign w:val="superscript"/>
              </w:rPr>
              <w:t>2</w:t>
            </w:r>
            <w:r w:rsidRPr="00414DAE">
              <w:rPr>
                <w:rFonts w:eastAsia="Yu Mincho"/>
              </w:rPr>
              <w:t xml:space="preserve">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25</w:t>
            </w:r>
            <w:r w:rsidRPr="00414DAE">
              <w:rPr>
                <w:rFonts w:eastAsia="Yu Mincho"/>
                <w:vertAlign w:val="superscript"/>
              </w:rPr>
              <w:t>2</w:t>
            </w:r>
            <w:r w:rsidRPr="00414DAE">
              <w:rPr>
                <w:rFonts w:eastAsia="Yu Mincho"/>
              </w:rPr>
              <w:t xml:space="preserve"> MHz</w:t>
            </w:r>
          </w:p>
        </w:tc>
        <w:tc>
          <w:tcPr>
            <w:tcW w:w="0" w:type="auto"/>
          </w:tcPr>
          <w:p w:rsidR="00AF418B" w:rsidRPr="00414DAE" w:rsidRDefault="00AF418B" w:rsidP="00B93E9F">
            <w:pPr>
              <w:pStyle w:val="TAH"/>
              <w:keepNext w:val="0"/>
              <w:rPr>
                <w:rFonts w:eastAsia="Yu Mincho"/>
              </w:rPr>
            </w:pPr>
            <w:r w:rsidRPr="00414DAE">
              <w:rPr>
                <w:rFonts w:eastAsia="Yu Mincho"/>
              </w:rPr>
              <w:t>30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40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50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60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80 MHz</w:t>
            </w:r>
          </w:p>
        </w:tc>
        <w:tc>
          <w:tcPr>
            <w:tcW w:w="0" w:type="auto"/>
          </w:tcPr>
          <w:p w:rsidR="00AF418B" w:rsidRPr="00414DAE" w:rsidRDefault="00AF418B" w:rsidP="00B93E9F">
            <w:pPr>
              <w:pStyle w:val="TAH"/>
              <w:keepNext w:val="0"/>
              <w:rPr>
                <w:rFonts w:eastAsia="Yu Mincho"/>
              </w:rPr>
            </w:pPr>
            <w:r w:rsidRPr="00414DAE">
              <w:rPr>
                <w:rFonts w:eastAsia="Yu Mincho"/>
              </w:rPr>
              <w:t>90</w:t>
            </w:r>
            <w:r w:rsidRPr="00414DAE">
              <w:rPr>
                <w:rFonts w:eastAsia="Yu Mincho"/>
                <w:vertAlign w:val="superscript"/>
              </w:rPr>
              <w:t>4</w:t>
            </w:r>
            <w:r w:rsidRPr="00414DAE">
              <w:rPr>
                <w:rFonts w:eastAsia="Yu Mincho"/>
              </w:rPr>
              <w:t xml:space="preserve">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100 MHz</w:t>
            </w: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n1</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n2</w:t>
            </w:r>
          </w:p>
        </w:tc>
        <w:tc>
          <w:tcPr>
            <w:tcW w:w="0" w:type="auto"/>
            <w:vAlign w:val="center"/>
            <w:hideMark/>
          </w:tcPr>
          <w:p w:rsidR="00AF418B" w:rsidRPr="00414DAE" w:rsidRDefault="00AF418B" w:rsidP="00B93E9F">
            <w:pPr>
              <w:pStyle w:val="TAC"/>
              <w:keepNext w:val="0"/>
              <w:rPr>
                <w:rFonts w:ascii="Calibri" w:eastAsia="Yu Mincho" w:hAnsi="Calibri"/>
                <w:sz w:val="22"/>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n3</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n5</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n8</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n12</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n14</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hint="eastAsia"/>
                <w:lang w:val="en-US" w:eastAsia="ja-JP"/>
              </w:rPr>
              <w:t>n18</w:t>
            </w:r>
          </w:p>
        </w:tc>
        <w:tc>
          <w:tcPr>
            <w:tcW w:w="0" w:type="auto"/>
            <w:vAlign w:val="center"/>
          </w:tcPr>
          <w:p w:rsidR="00AF418B" w:rsidRPr="00414DAE" w:rsidRDefault="00AF418B" w:rsidP="00B93E9F">
            <w:pPr>
              <w:pStyle w:val="TAC"/>
              <w:keepNext w:val="0"/>
              <w:rPr>
                <w:rFonts w:eastAsia="Yu Mincho"/>
              </w:rPr>
            </w:pPr>
            <w:r w:rsidRPr="00414DAE">
              <w:rPr>
                <w:rFonts w:eastAsia="MS Mincho" w:hint="eastAsia"/>
                <w:lang w:val="en-US" w:eastAsia="ja-JP"/>
              </w:rPr>
              <w:t>15</w:t>
            </w:r>
          </w:p>
        </w:tc>
        <w:tc>
          <w:tcPr>
            <w:tcW w:w="0" w:type="auto"/>
            <w:vAlign w:val="center"/>
          </w:tcPr>
          <w:p w:rsidR="00AF418B" w:rsidRPr="00414DAE" w:rsidRDefault="00AF418B" w:rsidP="00B93E9F">
            <w:pPr>
              <w:pStyle w:val="TAC"/>
              <w:keepNext w:val="0"/>
              <w:rPr>
                <w:rFonts w:eastAsia="Yu Mincho"/>
              </w:rPr>
            </w:pPr>
            <w:r w:rsidRPr="00414DAE">
              <w:rPr>
                <w:rFonts w:eastAsia="Yu Mincho" w:hint="eastAsia"/>
                <w:lang w:val="en-US" w:eastAsia="ja-JP"/>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hint="eastAsia"/>
                <w:lang w:val="en-US" w:eastAsia="ja-JP"/>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hint="eastAsia"/>
                <w:lang w:val="en-US" w:eastAsia="ja-JP"/>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MS Mincho" w:hint="eastAsia"/>
                <w:lang w:val="en-US" w:eastAsia="ja-JP"/>
              </w:rPr>
              <w:t>30</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hint="eastAsia"/>
                <w:lang w:val="en-US" w:eastAsia="ja-JP"/>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hint="eastAsia"/>
                <w:lang w:val="en-US" w:eastAsia="ja-JP"/>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MS Mincho" w:hint="eastAsia"/>
                <w:lang w:val="en-US" w:eastAsia="ja-JP"/>
              </w:rPr>
              <w:t>60</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n20</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n25</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n28</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sidRPr="008E2F17">
              <w:rPr>
                <w:rFonts w:eastAsia="Yu Mincho"/>
                <w:vertAlign w:val="superscript"/>
              </w:rPr>
              <w:t>7</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Pr>
                <w:rFonts w:eastAsia="Yu Mincho"/>
                <w:vertAlign w:val="superscript"/>
              </w:rPr>
              <w:t>7</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Pr>
                <w:rFonts w:eastAsia="Yu Mincho"/>
              </w:rPr>
              <w:t>n29</w:t>
            </w:r>
          </w:p>
        </w:tc>
        <w:tc>
          <w:tcPr>
            <w:tcW w:w="0" w:type="auto"/>
          </w:tcPr>
          <w:p w:rsidR="00AF418B" w:rsidRPr="00414DAE" w:rsidRDefault="00AF418B" w:rsidP="00B93E9F">
            <w:pPr>
              <w:pStyle w:val="TAC"/>
              <w:keepNext w:val="0"/>
              <w:rPr>
                <w:rFonts w:eastAsia="Yu Mincho"/>
              </w:rPr>
            </w:pPr>
            <w:r>
              <w:t>15</w:t>
            </w:r>
          </w:p>
        </w:tc>
        <w:tc>
          <w:tcPr>
            <w:tcW w:w="0" w:type="auto"/>
          </w:tcPr>
          <w:p w:rsidR="00AF418B" w:rsidRPr="00414DAE" w:rsidRDefault="00AF418B" w:rsidP="00B93E9F">
            <w:pPr>
              <w:pStyle w:val="TAC"/>
              <w:keepNext w:val="0"/>
              <w:rPr>
                <w:rFonts w:eastAsia="Yu Mincho"/>
              </w:rPr>
            </w:pPr>
            <w:r>
              <w:t>Yes</w:t>
            </w:r>
          </w:p>
        </w:tc>
        <w:tc>
          <w:tcPr>
            <w:tcW w:w="0" w:type="auto"/>
          </w:tcPr>
          <w:p w:rsidR="00AF418B" w:rsidRPr="00414DAE" w:rsidRDefault="00AF418B" w:rsidP="00B93E9F">
            <w:pPr>
              <w:pStyle w:val="TAC"/>
              <w:keepNext w:val="0"/>
              <w:rPr>
                <w:rFonts w:eastAsia="Yu Mincho"/>
              </w:rPr>
            </w:pPr>
            <w: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n30</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n34</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n38</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n39</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n40</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n41</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n48</w:t>
            </w:r>
          </w:p>
        </w:tc>
        <w:tc>
          <w:tcPr>
            <w:tcW w:w="0" w:type="auto"/>
            <w:vAlign w:val="center"/>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5</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n50</w:t>
            </w:r>
          </w:p>
        </w:tc>
        <w:tc>
          <w:tcPr>
            <w:tcW w:w="0" w:type="auto"/>
            <w:vAlign w:val="center"/>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n51</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n65</w:t>
            </w:r>
          </w:p>
        </w:tc>
        <w:tc>
          <w:tcPr>
            <w:tcW w:w="0" w:type="auto"/>
            <w:vAlign w:val="center"/>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n66</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n70</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n71</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n74</w:t>
            </w:r>
          </w:p>
        </w:tc>
        <w:tc>
          <w:tcPr>
            <w:tcW w:w="0" w:type="auto"/>
            <w:vAlign w:val="center"/>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n75</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n76</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n77</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n78</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n79</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n80</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n81</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n82</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n83</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n84</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n86</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Pr>
                <w:rFonts w:eastAsia="DengXian" w:hint="eastAsia"/>
                <w:lang w:eastAsia="zh-CN"/>
              </w:rPr>
              <w:t>n89</w:t>
            </w:r>
          </w:p>
        </w:tc>
        <w:tc>
          <w:tcPr>
            <w:tcW w:w="0" w:type="auto"/>
            <w:vAlign w:val="center"/>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A21ADF" w:rsidRDefault="00AF418B" w:rsidP="00B93E9F">
            <w:pPr>
              <w:pStyle w:val="TAC"/>
              <w:keepNext w:val="0"/>
              <w:rPr>
                <w:lang w:eastAsia="zh-CN"/>
                <w:rPrChange w:id="19" w:author="cmcc" w:date="2019-09-30T11:03:00Z">
                  <w:rPr>
                    <w:rFonts w:eastAsia="Yu Mincho"/>
                  </w:rPr>
                </w:rPrChange>
              </w:rPr>
            </w:pPr>
            <w:del w:id="20" w:author="cmcc" w:date="2019-09-30T11:03:00Z">
              <w:r w:rsidDel="00A21ADF">
                <w:rPr>
                  <w:rFonts w:eastAsia="Yu Mincho"/>
                </w:rPr>
                <w:delText>[</w:delText>
              </w:r>
            </w:del>
            <w:r>
              <w:rPr>
                <w:rFonts w:eastAsia="Yu Mincho"/>
              </w:rPr>
              <w:t>n90</w:t>
            </w:r>
            <w:del w:id="21" w:author="cmcc" w:date="2019-09-30T11:03:00Z">
              <w:r w:rsidDel="00A21ADF">
                <w:rPr>
                  <w:rFonts w:eastAsia="Yu Mincho"/>
                </w:rPr>
                <w:delText>]</w:delText>
              </w:r>
            </w:del>
          </w:p>
        </w:tc>
        <w:tc>
          <w:tcPr>
            <w:tcW w:w="0" w:type="auto"/>
            <w:vAlign w:val="center"/>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gridSpan w:val="14"/>
          </w:tcPr>
          <w:p w:rsidR="00AF418B" w:rsidRPr="00414DAE" w:rsidRDefault="00AF418B" w:rsidP="00B93E9F">
            <w:pPr>
              <w:pStyle w:val="TAN"/>
              <w:keepNext w:val="0"/>
            </w:pPr>
            <w:r w:rsidRPr="00414DAE">
              <w:t>NOTE 1:</w:t>
            </w:r>
            <w:r w:rsidRPr="00414DAE">
              <w:tab/>
            </w:r>
            <w:r w:rsidRPr="00414DAE">
              <w:rPr>
                <w:rFonts w:hint="eastAsia"/>
              </w:rPr>
              <w:t>90% spectrum utilization may not be achieved for 30kHz SCS.</w:t>
            </w:r>
          </w:p>
          <w:p w:rsidR="00AF418B" w:rsidRPr="00414DAE" w:rsidRDefault="00AF418B" w:rsidP="00B93E9F">
            <w:pPr>
              <w:pStyle w:val="TAN"/>
              <w:keepNext w:val="0"/>
            </w:pPr>
            <w:r w:rsidRPr="00414DAE">
              <w:t>NOTE 2:</w:t>
            </w:r>
            <w:r w:rsidRPr="00414DAE">
              <w:tab/>
            </w:r>
            <w:r w:rsidRPr="00414DAE">
              <w:rPr>
                <w:rFonts w:hint="eastAsia"/>
              </w:rPr>
              <w:t>90% spectrum utilization may not be achieved for 60kHz SCS.</w:t>
            </w:r>
          </w:p>
          <w:p w:rsidR="00AF418B" w:rsidRPr="00414DAE" w:rsidRDefault="00AF418B" w:rsidP="00B93E9F">
            <w:pPr>
              <w:pStyle w:val="TAN"/>
              <w:keepNext w:val="0"/>
              <w:rPr>
                <w:rFonts w:eastAsia="Yu Mincho"/>
              </w:rPr>
            </w:pPr>
            <w:r w:rsidRPr="00414DAE">
              <w:rPr>
                <w:rFonts w:eastAsia="Yu Mincho"/>
              </w:rPr>
              <w:t>NOTE 3:</w:t>
            </w:r>
            <w:r w:rsidRPr="00414DAE">
              <w:rPr>
                <w:rFonts w:eastAsia="Yu Mincho"/>
              </w:rPr>
              <w:tab/>
              <w:t>This UE channel bandwidth is applicable only to downlink.</w:t>
            </w:r>
          </w:p>
          <w:p w:rsidR="00AF418B" w:rsidRPr="00414DAE" w:rsidRDefault="00AF418B" w:rsidP="00B93E9F">
            <w:pPr>
              <w:pStyle w:val="TAN"/>
              <w:keepNext w:val="0"/>
              <w:rPr>
                <w:rFonts w:eastAsia="Yu Mincho"/>
              </w:rPr>
            </w:pPr>
            <w:r w:rsidRPr="00414DAE">
              <w:rPr>
                <w:rFonts w:eastAsia="Yu Mincho"/>
              </w:rPr>
              <w:t>NOTE 4:</w:t>
            </w:r>
            <w:r w:rsidRPr="00414DAE">
              <w:rPr>
                <w:rFonts w:eastAsia="Yu Mincho"/>
              </w:rPr>
              <w:tab/>
              <w:t>This UE channel bandwidth is optional in this release of the specification.</w:t>
            </w:r>
          </w:p>
          <w:p w:rsidR="00AF418B" w:rsidRPr="00414DAE" w:rsidRDefault="00AF418B" w:rsidP="00B93E9F">
            <w:pPr>
              <w:pStyle w:val="TAN"/>
              <w:rPr>
                <w:rFonts w:eastAsia="Yu Mincho"/>
              </w:rPr>
            </w:pPr>
            <w:r w:rsidRPr="00414DAE">
              <w:rPr>
                <w:rFonts w:eastAsia="Yu Mincho"/>
              </w:rPr>
              <w:t>NOTE 5:</w:t>
            </w:r>
            <w:r w:rsidRPr="00414DAE">
              <w:rPr>
                <w:rFonts w:eastAsia="Yu Mincho"/>
              </w:rPr>
              <w:tab/>
              <w:t>For this bandwidth, the minimum requirements are restricted to operation when carrier is configured as an SCell part of DC or CA configuration.</w:t>
            </w:r>
          </w:p>
          <w:p w:rsidR="00AF418B" w:rsidRDefault="00AF418B" w:rsidP="00B93E9F">
            <w:pPr>
              <w:pStyle w:val="TAN"/>
              <w:keepNext w:val="0"/>
              <w:rPr>
                <w:rFonts w:eastAsia="Yu Mincho"/>
              </w:rPr>
            </w:pPr>
            <w:r w:rsidRPr="00414DAE">
              <w:rPr>
                <w:rFonts w:eastAsia="Yu Mincho"/>
              </w:rPr>
              <w:t>NOTE 6:</w:t>
            </w:r>
            <w:r w:rsidRPr="00414DAE">
              <w:rPr>
                <w:rFonts w:eastAsia="Yu Mincho"/>
              </w:rPr>
              <w:tab/>
              <w:t>For this bandwidth, the minimum requirements are restricted to operation when carrier is configured as an downlink SCell part of CA configuration.</w:t>
            </w:r>
          </w:p>
          <w:p w:rsidR="00AF418B" w:rsidRPr="00414DAE" w:rsidRDefault="00AF418B" w:rsidP="00B93E9F">
            <w:pPr>
              <w:pStyle w:val="TAN"/>
              <w:keepNext w:val="0"/>
              <w:rPr>
                <w:rFonts w:eastAsia="Yu Mincho"/>
              </w:rPr>
            </w:pPr>
            <w:r w:rsidRPr="00D80B6C">
              <w:rPr>
                <w:rFonts w:eastAsia="Yu Mincho"/>
              </w:rPr>
              <w:t xml:space="preserve">NOTE </w:t>
            </w:r>
            <w:r>
              <w:rPr>
                <w:rFonts w:eastAsia="Yu Mincho"/>
              </w:rPr>
              <w:t>7</w:t>
            </w:r>
            <w:r w:rsidRPr="00D80B6C">
              <w:rPr>
                <w:rFonts w:eastAsia="Yu Mincho"/>
              </w:rPr>
              <w:t>:</w:t>
            </w:r>
            <w:r w:rsidRPr="00D80B6C">
              <w:rPr>
                <w:rFonts w:eastAsia="Yu Mincho"/>
              </w:rPr>
              <w:tab/>
              <w:t>For the 20 MHz bandwidth, the minimum requirements are specified for NR UL carrier frequencies confined to either 713-723 MHz or 728-738 MHz.</w:t>
            </w:r>
          </w:p>
        </w:tc>
      </w:tr>
    </w:tbl>
    <w:p w:rsidR="00700534" w:rsidRDefault="00700534" w:rsidP="00F810CD">
      <w:pPr>
        <w:rPr>
          <w:lang w:eastAsia="zh-CN"/>
        </w:rPr>
      </w:pPr>
    </w:p>
    <w:p w:rsidR="00AF418B" w:rsidRPr="00700534" w:rsidRDefault="00AF418B" w:rsidP="00AF418B">
      <w:pPr>
        <w:pStyle w:val="40"/>
        <w:rPr>
          <w:color w:val="FF0000"/>
          <w:lang w:eastAsia="zh-CN"/>
        </w:rPr>
      </w:pPr>
      <w:r w:rsidRPr="006372BE">
        <w:rPr>
          <w:rFonts w:hint="eastAsia"/>
          <w:color w:val="FF0000"/>
        </w:rPr>
        <w:t>=========================</w:t>
      </w:r>
      <w:r>
        <w:rPr>
          <w:rFonts w:hint="eastAsia"/>
          <w:color w:val="FF0000"/>
          <w:lang w:eastAsia="zh-CN"/>
        </w:rPr>
        <w:t>End</w:t>
      </w:r>
      <w:r>
        <w:rPr>
          <w:rFonts w:hint="eastAsia"/>
          <w:color w:val="FF0000"/>
        </w:rPr>
        <w:t xml:space="preserve"> of 3</w:t>
      </w:r>
      <w:r w:rsidRPr="00700534">
        <w:rPr>
          <w:rFonts w:hint="eastAsia"/>
          <w:color w:val="FF0000"/>
          <w:vertAlign w:val="superscript"/>
        </w:rPr>
        <w:t>rd</w:t>
      </w:r>
      <w:r>
        <w:rPr>
          <w:rFonts w:hint="eastAsia"/>
          <w:color w:val="FF0000"/>
        </w:rPr>
        <w:t xml:space="preserve"> </w:t>
      </w:r>
      <w:r w:rsidRPr="006372BE">
        <w:rPr>
          <w:rFonts w:hint="eastAsia"/>
          <w:color w:val="FF0000"/>
        </w:rPr>
        <w:t>change============================</w:t>
      </w:r>
    </w:p>
    <w:p w:rsidR="00AF418B" w:rsidRPr="00700534" w:rsidRDefault="00AF418B" w:rsidP="00AF418B">
      <w:pPr>
        <w:pStyle w:val="40"/>
        <w:rPr>
          <w:color w:val="FF0000"/>
          <w:lang w:eastAsia="zh-CN"/>
        </w:rPr>
      </w:pPr>
      <w:r w:rsidRPr="006372BE">
        <w:rPr>
          <w:rFonts w:hint="eastAsia"/>
          <w:color w:val="FF0000"/>
        </w:rPr>
        <w:t>=========================</w:t>
      </w:r>
      <w:r>
        <w:rPr>
          <w:rFonts w:hint="eastAsia"/>
          <w:color w:val="FF0000"/>
        </w:rPr>
        <w:t xml:space="preserve">Start of </w:t>
      </w:r>
      <w:r>
        <w:rPr>
          <w:rFonts w:hint="eastAsia"/>
          <w:color w:val="FF0000"/>
          <w:lang w:eastAsia="zh-CN"/>
        </w:rPr>
        <w:t>4</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810B08" w:rsidRPr="00414DAE" w:rsidRDefault="00810B08" w:rsidP="00810B08">
      <w:pPr>
        <w:pStyle w:val="40"/>
        <w:ind w:left="0" w:firstLine="0"/>
      </w:pPr>
      <w:bookmarkStart w:id="22" w:name="_Toc13119458"/>
      <w:r w:rsidRPr="00414DAE">
        <w:t>5.4.2.1</w:t>
      </w:r>
      <w:r w:rsidRPr="00414DAE">
        <w:tab/>
        <w:t>NR-ARFCN and c</w:t>
      </w:r>
      <w:r w:rsidRPr="00414DAE">
        <w:rPr>
          <w:rFonts w:hint="eastAsia"/>
        </w:rPr>
        <w:t xml:space="preserve">hannel </w:t>
      </w:r>
      <w:r w:rsidRPr="00414DAE">
        <w:t>r</w:t>
      </w:r>
      <w:r w:rsidRPr="00414DAE">
        <w:rPr>
          <w:rFonts w:hint="eastAsia"/>
        </w:rPr>
        <w:t>aster</w:t>
      </w:r>
      <w:bookmarkEnd w:id="22"/>
    </w:p>
    <w:p w:rsidR="00810B08" w:rsidRPr="00414DAE" w:rsidRDefault="00810B08" w:rsidP="00810B08">
      <w:pPr>
        <w:rPr>
          <w:rFonts w:eastAsia="Yu Mincho"/>
        </w:rPr>
      </w:pPr>
      <w:r w:rsidRPr="00414DAE">
        <w:rPr>
          <w:rFonts w:eastAsia="Yu Mincho"/>
        </w:rPr>
        <w:t>The global frequency channel raster defines a set of RF reference frequencies F</w:t>
      </w:r>
      <w:r w:rsidRPr="00414DAE">
        <w:rPr>
          <w:rFonts w:eastAsia="Yu Mincho"/>
          <w:vertAlign w:val="subscript"/>
        </w:rPr>
        <w:t>REF.</w:t>
      </w:r>
      <w:r w:rsidRPr="00414DAE">
        <w:rPr>
          <w:rFonts w:eastAsia="Yu Mincho"/>
        </w:rPr>
        <w:t xml:space="preserve"> The RF reference frequency is used in signalling to identify the position of RF channels, SS blocks and other elements.</w:t>
      </w:r>
    </w:p>
    <w:p w:rsidR="00810B08" w:rsidRPr="00414DAE" w:rsidRDefault="00810B08" w:rsidP="00810B08">
      <w:pPr>
        <w:rPr>
          <w:rFonts w:eastAsia="Yu Mincho"/>
        </w:rPr>
      </w:pPr>
      <w:r w:rsidRPr="00414DAE">
        <w:rPr>
          <w:rFonts w:eastAsia="Yu Mincho"/>
        </w:rPr>
        <w:t>The global frequency raster is defined for all frequencies from 0 to 100 GHz. The granularity of the global frequency raster is ΔF</w:t>
      </w:r>
      <w:r w:rsidRPr="00414DAE">
        <w:rPr>
          <w:rFonts w:eastAsia="Yu Mincho"/>
          <w:vertAlign w:val="subscript"/>
        </w:rPr>
        <w:t>Global</w:t>
      </w:r>
      <w:r w:rsidRPr="00414DAE">
        <w:rPr>
          <w:rFonts w:eastAsia="Yu Mincho"/>
        </w:rPr>
        <w:t>.</w:t>
      </w:r>
    </w:p>
    <w:p w:rsidR="00810B08" w:rsidRPr="00414DAE" w:rsidRDefault="00810B08" w:rsidP="00810B08">
      <w:pPr>
        <w:rPr>
          <w:rFonts w:eastAsia="Yu Mincho"/>
        </w:rPr>
      </w:pPr>
      <w:r w:rsidRPr="00414DAE">
        <w:rPr>
          <w:rFonts w:eastAsia="Yu Mincho"/>
        </w:rPr>
        <w:lastRenderedPageBreak/>
        <w:t>RF reference frequencies are designated by an NR Absolute Radio Frequency Channel Number (NR-ARFCN) in the range (0…</w:t>
      </w:r>
      <w:r w:rsidRPr="00414DAE">
        <w:t>2016666</w:t>
      </w:r>
      <w:r w:rsidRPr="00414DAE">
        <w:rPr>
          <w:rFonts w:eastAsia="Yu Mincho"/>
        </w:rPr>
        <w:t>) on the global frequency raster. The relation between the NR-ARFCN and the RF reference frequency F</w:t>
      </w:r>
      <w:r w:rsidRPr="00414DAE">
        <w:rPr>
          <w:rFonts w:eastAsia="Yu Mincho"/>
          <w:vertAlign w:val="subscript"/>
        </w:rPr>
        <w:t>REF</w:t>
      </w:r>
      <w:r w:rsidRPr="00414DAE">
        <w:rPr>
          <w:rFonts w:eastAsia="Yu Mincho"/>
        </w:rPr>
        <w:t xml:space="preserve"> in MHz is given by the following equation, where F</w:t>
      </w:r>
      <w:r w:rsidRPr="00414DAE">
        <w:rPr>
          <w:rFonts w:eastAsia="Yu Mincho"/>
          <w:vertAlign w:val="subscript"/>
        </w:rPr>
        <w:t>REF-Offs</w:t>
      </w:r>
      <w:r w:rsidRPr="00414DAE">
        <w:rPr>
          <w:rFonts w:eastAsia="Yu Mincho"/>
        </w:rPr>
        <w:t xml:space="preserve"> and N</w:t>
      </w:r>
      <w:r w:rsidRPr="00414DAE">
        <w:rPr>
          <w:rFonts w:eastAsia="Yu Mincho"/>
          <w:vertAlign w:val="subscript"/>
        </w:rPr>
        <w:t>Ref-Offs</w:t>
      </w:r>
      <w:r w:rsidRPr="00414DAE">
        <w:rPr>
          <w:rFonts w:eastAsia="Yu Mincho"/>
        </w:rPr>
        <w:t xml:space="preserve"> are given in table 5.4.2.1-1 and N</w:t>
      </w:r>
      <w:r w:rsidRPr="00414DAE">
        <w:rPr>
          <w:rFonts w:eastAsia="Yu Mincho"/>
          <w:vertAlign w:val="subscript"/>
        </w:rPr>
        <w:t>REF</w:t>
      </w:r>
      <w:r w:rsidRPr="00414DAE">
        <w:rPr>
          <w:rFonts w:eastAsia="Yu Mincho"/>
        </w:rPr>
        <w:t xml:space="preserve"> is the NR-ARFCN.</w:t>
      </w:r>
    </w:p>
    <w:p w:rsidR="00810B08" w:rsidRPr="00414DAE" w:rsidRDefault="00810B08" w:rsidP="00810B08">
      <w:pPr>
        <w:pStyle w:val="EQ"/>
        <w:jc w:val="center"/>
      </w:pPr>
      <w:r w:rsidRPr="00414DAE">
        <w:t>F</w:t>
      </w:r>
      <w:r w:rsidRPr="00414DAE">
        <w:rPr>
          <w:vertAlign w:val="subscript"/>
        </w:rPr>
        <w:t>REF</w:t>
      </w:r>
      <w:r w:rsidRPr="00414DAE">
        <w:t xml:space="preserve"> = F</w:t>
      </w:r>
      <w:r w:rsidRPr="00414DAE">
        <w:rPr>
          <w:vertAlign w:val="subscript"/>
        </w:rPr>
        <w:t>REF-Offs</w:t>
      </w:r>
      <w:r w:rsidRPr="00414DAE">
        <w:t xml:space="preserve"> + ΔF</w:t>
      </w:r>
      <w:r w:rsidRPr="00414DAE">
        <w:rPr>
          <w:vertAlign w:val="subscript"/>
        </w:rPr>
        <w:t>Global</w:t>
      </w:r>
      <w:r w:rsidRPr="00414DAE">
        <w:t xml:space="preserve"> (N</w:t>
      </w:r>
      <w:r w:rsidRPr="00414DAE">
        <w:rPr>
          <w:vertAlign w:val="subscript"/>
        </w:rPr>
        <w:t>REF</w:t>
      </w:r>
      <w:r w:rsidRPr="00414DAE">
        <w:t xml:space="preserve"> – N</w:t>
      </w:r>
      <w:r w:rsidRPr="00414DAE">
        <w:rPr>
          <w:vertAlign w:val="subscript"/>
        </w:rPr>
        <w:t>REF-Offs</w:t>
      </w:r>
      <w:r w:rsidRPr="00414DAE">
        <w:t>)</w:t>
      </w:r>
    </w:p>
    <w:p w:rsidR="00810B08" w:rsidRPr="00414DAE" w:rsidRDefault="00810B08" w:rsidP="00810B08">
      <w:pPr>
        <w:pStyle w:val="TH"/>
      </w:pPr>
      <w:r w:rsidRPr="00414DAE">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810B08" w:rsidRPr="00414DAE" w:rsidTr="00B93E9F">
        <w:trPr>
          <w:jc w:val="center"/>
        </w:trPr>
        <w:tc>
          <w:tcPr>
            <w:tcW w:w="2241" w:type="dxa"/>
            <w:shd w:val="clear" w:color="auto" w:fill="auto"/>
            <w:vAlign w:val="center"/>
          </w:tcPr>
          <w:p w:rsidR="00810B08" w:rsidRPr="00414DAE" w:rsidRDefault="00810B08" w:rsidP="00B93E9F">
            <w:pPr>
              <w:pStyle w:val="TAH"/>
              <w:rPr>
                <w:lang w:val="en-US"/>
              </w:rPr>
            </w:pPr>
            <w:r w:rsidRPr="00414DAE">
              <w:t>Frequency range</w:t>
            </w:r>
            <w:r w:rsidRPr="00414DAE">
              <w:rPr>
                <w:lang w:val="en-US"/>
              </w:rPr>
              <w:t xml:space="preserve"> (MHz)</w:t>
            </w:r>
          </w:p>
        </w:tc>
        <w:tc>
          <w:tcPr>
            <w:tcW w:w="1369" w:type="dxa"/>
            <w:shd w:val="clear" w:color="auto" w:fill="auto"/>
            <w:vAlign w:val="center"/>
          </w:tcPr>
          <w:p w:rsidR="00810B08" w:rsidRPr="00414DAE" w:rsidRDefault="00810B08" w:rsidP="00B93E9F">
            <w:pPr>
              <w:pStyle w:val="TAH"/>
            </w:pPr>
            <w:r w:rsidRPr="00414DAE">
              <w:t>ΔF</w:t>
            </w:r>
            <w:r w:rsidRPr="00414DAE">
              <w:rPr>
                <w:vertAlign w:val="subscript"/>
              </w:rPr>
              <w:t xml:space="preserve">Global </w:t>
            </w:r>
            <w:r w:rsidRPr="00414DAE">
              <w:t>(kHz)</w:t>
            </w:r>
          </w:p>
        </w:tc>
        <w:tc>
          <w:tcPr>
            <w:tcW w:w="1590" w:type="dxa"/>
            <w:shd w:val="clear" w:color="auto" w:fill="auto"/>
            <w:vAlign w:val="center"/>
          </w:tcPr>
          <w:p w:rsidR="00810B08" w:rsidRPr="00414DAE" w:rsidRDefault="00810B08" w:rsidP="00B93E9F">
            <w:pPr>
              <w:pStyle w:val="TAH"/>
            </w:pPr>
            <w:r w:rsidRPr="00414DAE">
              <w:t>F</w:t>
            </w:r>
            <w:r w:rsidRPr="00414DAE">
              <w:rPr>
                <w:vertAlign w:val="subscript"/>
              </w:rPr>
              <w:t>REF-Offs</w:t>
            </w:r>
            <w:r w:rsidRPr="00414DAE">
              <w:t xml:space="preserve"> (MHz)</w:t>
            </w:r>
          </w:p>
        </w:tc>
        <w:tc>
          <w:tcPr>
            <w:tcW w:w="1134" w:type="dxa"/>
            <w:shd w:val="clear" w:color="auto" w:fill="auto"/>
            <w:vAlign w:val="center"/>
          </w:tcPr>
          <w:p w:rsidR="00810B08" w:rsidRPr="00414DAE" w:rsidRDefault="00810B08" w:rsidP="00B93E9F">
            <w:pPr>
              <w:pStyle w:val="TAH"/>
            </w:pPr>
            <w:r w:rsidRPr="00414DAE">
              <w:t>N</w:t>
            </w:r>
            <w:r w:rsidRPr="00414DAE">
              <w:rPr>
                <w:vertAlign w:val="subscript"/>
              </w:rPr>
              <w:t>REF-Offs</w:t>
            </w:r>
          </w:p>
        </w:tc>
        <w:tc>
          <w:tcPr>
            <w:tcW w:w="1935" w:type="dxa"/>
            <w:shd w:val="clear" w:color="auto" w:fill="auto"/>
            <w:vAlign w:val="center"/>
          </w:tcPr>
          <w:p w:rsidR="00810B08" w:rsidRPr="00414DAE" w:rsidRDefault="00810B08" w:rsidP="00B93E9F">
            <w:pPr>
              <w:pStyle w:val="TAH"/>
            </w:pPr>
            <w:r w:rsidRPr="00414DAE">
              <w:t>Range of N</w:t>
            </w:r>
            <w:r w:rsidRPr="00414DAE">
              <w:rPr>
                <w:vertAlign w:val="subscript"/>
              </w:rPr>
              <w:t>REF</w:t>
            </w:r>
          </w:p>
        </w:tc>
      </w:tr>
      <w:tr w:rsidR="00810B08" w:rsidRPr="00414DAE" w:rsidTr="00B93E9F">
        <w:trPr>
          <w:jc w:val="center"/>
        </w:trPr>
        <w:tc>
          <w:tcPr>
            <w:tcW w:w="2241" w:type="dxa"/>
            <w:shd w:val="clear" w:color="auto" w:fill="auto"/>
            <w:vAlign w:val="center"/>
          </w:tcPr>
          <w:p w:rsidR="00810B08" w:rsidRPr="00414DAE" w:rsidRDefault="00810B08" w:rsidP="00B93E9F">
            <w:pPr>
              <w:pStyle w:val="TAC"/>
            </w:pPr>
            <w:r w:rsidRPr="00414DAE">
              <w:t>0 – 3000</w:t>
            </w:r>
          </w:p>
        </w:tc>
        <w:tc>
          <w:tcPr>
            <w:tcW w:w="1369" w:type="dxa"/>
            <w:shd w:val="clear" w:color="auto" w:fill="auto"/>
            <w:vAlign w:val="center"/>
          </w:tcPr>
          <w:p w:rsidR="00810B08" w:rsidRPr="00414DAE" w:rsidRDefault="00810B08" w:rsidP="00B93E9F">
            <w:pPr>
              <w:pStyle w:val="TAC"/>
            </w:pPr>
            <w:r w:rsidRPr="00414DAE">
              <w:t>5</w:t>
            </w:r>
          </w:p>
        </w:tc>
        <w:tc>
          <w:tcPr>
            <w:tcW w:w="1590" w:type="dxa"/>
            <w:shd w:val="clear" w:color="auto" w:fill="auto"/>
            <w:vAlign w:val="center"/>
          </w:tcPr>
          <w:p w:rsidR="00810B08" w:rsidRPr="00414DAE" w:rsidRDefault="00810B08" w:rsidP="00B93E9F">
            <w:pPr>
              <w:pStyle w:val="TAC"/>
            </w:pPr>
            <w:r w:rsidRPr="00414DAE">
              <w:t>0</w:t>
            </w:r>
          </w:p>
        </w:tc>
        <w:tc>
          <w:tcPr>
            <w:tcW w:w="1134" w:type="dxa"/>
            <w:shd w:val="clear" w:color="auto" w:fill="auto"/>
            <w:vAlign w:val="center"/>
          </w:tcPr>
          <w:p w:rsidR="00810B08" w:rsidRPr="00414DAE" w:rsidRDefault="00810B08" w:rsidP="00B93E9F">
            <w:pPr>
              <w:pStyle w:val="TAC"/>
            </w:pPr>
            <w:r w:rsidRPr="00414DAE">
              <w:t>0</w:t>
            </w:r>
          </w:p>
        </w:tc>
        <w:tc>
          <w:tcPr>
            <w:tcW w:w="1935" w:type="dxa"/>
            <w:shd w:val="clear" w:color="auto" w:fill="auto"/>
            <w:vAlign w:val="center"/>
          </w:tcPr>
          <w:p w:rsidR="00810B08" w:rsidRPr="00414DAE" w:rsidRDefault="00810B08" w:rsidP="00B93E9F">
            <w:pPr>
              <w:pStyle w:val="TAC"/>
            </w:pPr>
            <w:r w:rsidRPr="00414DAE">
              <w:t>0 – 599999</w:t>
            </w:r>
          </w:p>
        </w:tc>
      </w:tr>
      <w:tr w:rsidR="00810B08" w:rsidRPr="00414DAE" w:rsidTr="00B93E9F">
        <w:trPr>
          <w:jc w:val="center"/>
        </w:trPr>
        <w:tc>
          <w:tcPr>
            <w:tcW w:w="2241" w:type="dxa"/>
            <w:shd w:val="clear" w:color="auto" w:fill="auto"/>
            <w:vAlign w:val="center"/>
          </w:tcPr>
          <w:p w:rsidR="00810B08" w:rsidRPr="00414DAE" w:rsidRDefault="00810B08" w:rsidP="00B93E9F">
            <w:pPr>
              <w:pStyle w:val="TAC"/>
            </w:pPr>
            <w:r w:rsidRPr="00414DAE">
              <w:t>3000 – 24250</w:t>
            </w:r>
          </w:p>
        </w:tc>
        <w:tc>
          <w:tcPr>
            <w:tcW w:w="1369" w:type="dxa"/>
            <w:shd w:val="clear" w:color="auto" w:fill="auto"/>
            <w:vAlign w:val="center"/>
          </w:tcPr>
          <w:p w:rsidR="00810B08" w:rsidRPr="00414DAE" w:rsidRDefault="00810B08" w:rsidP="00B93E9F">
            <w:pPr>
              <w:pStyle w:val="TAC"/>
            </w:pPr>
            <w:r w:rsidRPr="00414DAE">
              <w:t>15</w:t>
            </w:r>
          </w:p>
        </w:tc>
        <w:tc>
          <w:tcPr>
            <w:tcW w:w="1590" w:type="dxa"/>
            <w:shd w:val="clear" w:color="auto" w:fill="auto"/>
            <w:vAlign w:val="center"/>
          </w:tcPr>
          <w:p w:rsidR="00810B08" w:rsidRPr="00414DAE" w:rsidRDefault="00810B08" w:rsidP="00B93E9F">
            <w:pPr>
              <w:pStyle w:val="TAC"/>
            </w:pPr>
            <w:r w:rsidRPr="00414DAE">
              <w:t>3000</w:t>
            </w:r>
          </w:p>
        </w:tc>
        <w:tc>
          <w:tcPr>
            <w:tcW w:w="1134" w:type="dxa"/>
            <w:shd w:val="clear" w:color="auto" w:fill="auto"/>
            <w:vAlign w:val="center"/>
          </w:tcPr>
          <w:p w:rsidR="00810B08" w:rsidRPr="00414DAE" w:rsidRDefault="00810B08" w:rsidP="00B93E9F">
            <w:pPr>
              <w:pStyle w:val="TAC"/>
            </w:pPr>
            <w:r w:rsidRPr="00414DAE">
              <w:t>600000</w:t>
            </w:r>
          </w:p>
        </w:tc>
        <w:tc>
          <w:tcPr>
            <w:tcW w:w="1935" w:type="dxa"/>
            <w:shd w:val="clear" w:color="auto" w:fill="auto"/>
            <w:vAlign w:val="center"/>
          </w:tcPr>
          <w:p w:rsidR="00810B08" w:rsidRPr="00414DAE" w:rsidRDefault="00810B08" w:rsidP="00B93E9F">
            <w:pPr>
              <w:pStyle w:val="TAC"/>
            </w:pPr>
            <w:r w:rsidRPr="00414DAE">
              <w:t>600000 – 2016666</w:t>
            </w:r>
          </w:p>
        </w:tc>
      </w:tr>
    </w:tbl>
    <w:p w:rsidR="00810B08" w:rsidRPr="00414DAE" w:rsidRDefault="00810B08" w:rsidP="00810B08">
      <w:pPr>
        <w:rPr>
          <w:rFonts w:eastAsia="Yu Mincho"/>
        </w:rPr>
      </w:pPr>
    </w:p>
    <w:p w:rsidR="00810B08" w:rsidRPr="00414DAE" w:rsidRDefault="00810B08" w:rsidP="00810B08">
      <w:pPr>
        <w:rPr>
          <w:rFonts w:eastAsia="Yu Mincho"/>
        </w:rPr>
      </w:pPr>
      <w:r w:rsidRPr="00414DAE">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414DAE">
        <w:rPr>
          <w:rFonts w:eastAsia="Yu Mincho"/>
          <w:vertAlign w:val="subscript"/>
        </w:rPr>
        <w:t>Raster</w:t>
      </w:r>
      <w:r w:rsidRPr="00414DAE">
        <w:rPr>
          <w:rFonts w:eastAsia="Yu Mincho"/>
        </w:rPr>
        <w:t>, which may be equal to or larger than ΔF</w:t>
      </w:r>
      <w:r w:rsidRPr="00414DAE">
        <w:rPr>
          <w:rFonts w:eastAsia="Yu Mincho"/>
          <w:vertAlign w:val="subscript"/>
        </w:rPr>
        <w:t>Global</w:t>
      </w:r>
      <w:r w:rsidRPr="00414DAE">
        <w:rPr>
          <w:rFonts w:eastAsia="Yu Mincho"/>
        </w:rPr>
        <w:t>.</w:t>
      </w:r>
    </w:p>
    <w:p w:rsidR="00810B08" w:rsidRPr="00A21ADF" w:rsidRDefault="00810B08" w:rsidP="00810B08">
      <w:pPr>
        <w:rPr>
          <w:lang w:eastAsia="zh-CN"/>
          <w:rPrChange w:id="23" w:author="cmcc" w:date="2019-09-30T11:03:00Z">
            <w:rPr>
              <w:rFonts w:eastAsia="Yu Mincho"/>
            </w:rPr>
          </w:rPrChange>
        </w:rPr>
      </w:pPr>
      <w:r w:rsidRPr="00414DAE">
        <w:rPr>
          <w:rFonts w:eastAsia="Yu Mincho" w:hint="eastAsia"/>
        </w:rPr>
        <w:t>For SUL bands</w:t>
      </w:r>
      <w:r w:rsidRPr="00414DAE">
        <w:rPr>
          <w:rFonts w:eastAsia="Yu Mincho"/>
        </w:rPr>
        <w:t xml:space="preserve">, for the uplink of all FDD bands </w:t>
      </w:r>
      <w:r w:rsidRPr="00414DAE">
        <w:rPr>
          <w:rFonts w:eastAsia="Yu Mincho" w:hint="eastAsia"/>
        </w:rPr>
        <w:t>defined in Table 5.2</w:t>
      </w:r>
      <w:r w:rsidRPr="00414DAE">
        <w:rPr>
          <w:rFonts w:eastAsia="Yu Mincho"/>
        </w:rPr>
        <w:t>-1 and f</w:t>
      </w:r>
      <w:r w:rsidRPr="00D511A0">
        <w:rPr>
          <w:rFonts w:eastAsia="Yu Mincho"/>
        </w:rPr>
        <w:t xml:space="preserve">or Band </w:t>
      </w:r>
      <w:del w:id="24" w:author="cmcc" w:date="2019-09-30T11:03:00Z">
        <w:r w:rsidDel="00A21ADF">
          <w:rPr>
            <w:rFonts w:eastAsia="Yu Mincho"/>
          </w:rPr>
          <w:delText>[</w:delText>
        </w:r>
      </w:del>
      <w:r>
        <w:rPr>
          <w:rFonts w:eastAsia="Yu Mincho"/>
        </w:rPr>
        <w:t>n90</w:t>
      </w:r>
      <w:del w:id="25" w:author="cmcc" w:date="2019-09-30T11:03:00Z">
        <w:r w:rsidDel="00A21ADF">
          <w:rPr>
            <w:rFonts w:eastAsia="Yu Mincho"/>
          </w:rPr>
          <w:delText>]</w:delText>
        </w:r>
      </w:del>
    </w:p>
    <w:p w:rsidR="00810B08" w:rsidRPr="00414DAE" w:rsidRDefault="00810B08" w:rsidP="00810B08">
      <w:pPr>
        <w:pStyle w:val="EQ"/>
        <w:jc w:val="center"/>
      </w:pPr>
      <w:r w:rsidRPr="00414DAE">
        <w:t>F</w:t>
      </w:r>
      <w:r w:rsidRPr="00414DAE">
        <w:rPr>
          <w:vertAlign w:val="subscript"/>
        </w:rPr>
        <w:t>REF, shift</w:t>
      </w:r>
      <w:r w:rsidRPr="00414DAE">
        <w:t xml:space="preserve"> = F</w:t>
      </w:r>
      <w:r w:rsidRPr="00414DAE">
        <w:rPr>
          <w:vertAlign w:val="subscript"/>
        </w:rPr>
        <w:t xml:space="preserve">REF </w:t>
      </w:r>
      <w:r w:rsidRPr="00414DAE">
        <w:t>+ Δ</w:t>
      </w:r>
      <w:r w:rsidRPr="00414DAE">
        <w:rPr>
          <w:vertAlign w:val="subscript"/>
        </w:rPr>
        <w:t>shift</w:t>
      </w:r>
      <w:r w:rsidRPr="00414DAE">
        <w:t>, Δ</w:t>
      </w:r>
      <w:r w:rsidRPr="00414DAE">
        <w:rPr>
          <w:vertAlign w:val="subscript"/>
        </w:rPr>
        <w:t xml:space="preserve">shift </w:t>
      </w:r>
      <w:r w:rsidRPr="00414DAE">
        <w:t>= 0 kHz or 7.5 kHz.</w:t>
      </w:r>
    </w:p>
    <w:p w:rsidR="00810B08" w:rsidRPr="00414DAE" w:rsidRDefault="00810B08" w:rsidP="00810B08">
      <w:pPr>
        <w:rPr>
          <w:rFonts w:eastAsia="Yu Mincho"/>
        </w:rPr>
      </w:pPr>
      <w:r w:rsidRPr="00414DAE">
        <w:rPr>
          <w:rFonts w:eastAsia="Yu Mincho"/>
        </w:rPr>
        <w:t xml:space="preserve">where </w:t>
      </w:r>
      <w:r w:rsidRPr="00414DAE">
        <w:rPr>
          <w:rFonts w:eastAsia="Yu Mincho" w:hint="eastAsia"/>
        </w:rPr>
        <w:t>Δ</w:t>
      </w:r>
      <w:r w:rsidRPr="00414DAE">
        <w:rPr>
          <w:rFonts w:eastAsia="Yu Mincho"/>
          <w:vertAlign w:val="subscript"/>
        </w:rPr>
        <w:t>shift</w:t>
      </w:r>
      <w:r w:rsidRPr="00414DAE">
        <w:rPr>
          <w:rFonts w:eastAsia="Yu Mincho"/>
        </w:rPr>
        <w:t xml:space="preserve"> is signalled by the network in higher layer parameter </w:t>
      </w:r>
      <w:r w:rsidRPr="00414DAE">
        <w:rPr>
          <w:i/>
          <w:iCs/>
        </w:rPr>
        <w:t>frequencyShift7p5khz</w:t>
      </w:r>
      <w:r w:rsidRPr="00414DAE">
        <w:t xml:space="preserve"> [7]</w:t>
      </w:r>
      <w:r w:rsidRPr="00414DAE">
        <w:rPr>
          <w:rFonts w:eastAsia="Yu Mincho"/>
        </w:rPr>
        <w:t>.</w:t>
      </w:r>
    </w:p>
    <w:p w:rsidR="00810B08" w:rsidRPr="00414DAE" w:rsidRDefault="00810B08" w:rsidP="00810B08">
      <w:pPr>
        <w:rPr>
          <w:rFonts w:eastAsia="Yu Mincho"/>
        </w:rPr>
      </w:pPr>
      <w:r w:rsidRPr="00414DAE">
        <w:rPr>
          <w:rFonts w:eastAsia="Yu Mincho"/>
        </w:rPr>
        <w:t>The mapping between the channel raster and corresponding resource element is given in Section 5.4.2.2. The applicable entries for each operating band are defined in Section 5.4.2.3</w:t>
      </w:r>
    </w:p>
    <w:p w:rsidR="00810B08" w:rsidRPr="00700534" w:rsidRDefault="00810B08" w:rsidP="00810B08">
      <w:pPr>
        <w:pStyle w:val="40"/>
        <w:rPr>
          <w:color w:val="FF0000"/>
          <w:lang w:eastAsia="zh-CN"/>
        </w:rPr>
      </w:pPr>
      <w:r w:rsidRPr="006372BE">
        <w:rPr>
          <w:rFonts w:hint="eastAsia"/>
          <w:color w:val="FF0000"/>
        </w:rPr>
        <w:t>=========================</w:t>
      </w:r>
      <w:r>
        <w:rPr>
          <w:rFonts w:hint="eastAsia"/>
          <w:color w:val="FF0000"/>
          <w:lang w:eastAsia="zh-CN"/>
        </w:rPr>
        <w:t>End</w:t>
      </w:r>
      <w:r>
        <w:rPr>
          <w:rFonts w:hint="eastAsia"/>
          <w:color w:val="FF0000"/>
        </w:rPr>
        <w:t xml:space="preserve"> of </w:t>
      </w:r>
      <w:r>
        <w:rPr>
          <w:rFonts w:hint="eastAsia"/>
          <w:color w:val="FF0000"/>
          <w:lang w:eastAsia="zh-CN"/>
        </w:rPr>
        <w:t>4</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810B08" w:rsidRPr="00700534" w:rsidRDefault="00810B08" w:rsidP="00810B08">
      <w:pPr>
        <w:pStyle w:val="40"/>
        <w:rPr>
          <w:color w:val="FF0000"/>
          <w:lang w:eastAsia="zh-CN"/>
        </w:rPr>
      </w:pPr>
      <w:r w:rsidRPr="006372BE">
        <w:rPr>
          <w:rFonts w:hint="eastAsia"/>
          <w:color w:val="FF0000"/>
        </w:rPr>
        <w:t>=========================</w:t>
      </w:r>
      <w:r>
        <w:rPr>
          <w:rFonts w:hint="eastAsia"/>
          <w:color w:val="FF0000"/>
        </w:rPr>
        <w:t xml:space="preserve">Start of </w:t>
      </w:r>
      <w:r>
        <w:rPr>
          <w:rFonts w:hint="eastAsia"/>
          <w:color w:val="FF0000"/>
          <w:lang w:eastAsia="zh-CN"/>
        </w:rPr>
        <w:t>5</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DE18EF" w:rsidRPr="00414DAE" w:rsidRDefault="00DE18EF" w:rsidP="00DE18EF">
      <w:pPr>
        <w:pStyle w:val="40"/>
        <w:ind w:left="0" w:firstLine="0"/>
      </w:pPr>
      <w:bookmarkStart w:id="26" w:name="_Toc13119460"/>
      <w:r w:rsidRPr="00414DAE">
        <w:t>5.4.2.3</w:t>
      </w:r>
      <w:r w:rsidRPr="00414DAE">
        <w:tab/>
        <w:t>Channel raster entries for each operating band</w:t>
      </w:r>
      <w:bookmarkEnd w:id="26"/>
    </w:p>
    <w:p w:rsidR="00DE18EF" w:rsidRPr="00414DAE" w:rsidRDefault="00DE18EF" w:rsidP="00DE18EF">
      <w:pPr>
        <w:rPr>
          <w:rFonts w:eastAsia="Yu Mincho"/>
        </w:rPr>
      </w:pPr>
      <w:r w:rsidRPr="00414DAE">
        <w:rPr>
          <w:rFonts w:eastAsia="Yu Mincho"/>
        </w:rPr>
        <w:t>The RF channel positions on the channel raster in each NR operating band are given through the applicable NR-ARFCN in Table 5.4.2.3</w:t>
      </w:r>
      <w:r w:rsidRPr="00414DAE">
        <w:rPr>
          <w:rFonts w:eastAsia="Yu Mincho"/>
        </w:rPr>
        <w:noBreakHyphen/>
        <w:t>1, using the channel raster to resource element mapping in subclause 5.4.2.2.</w:t>
      </w:r>
    </w:p>
    <w:p w:rsidR="00DE18EF" w:rsidRPr="00414DAE" w:rsidRDefault="00DE18EF" w:rsidP="00DE18EF">
      <w:r w:rsidRPr="00414DAE">
        <w:t>For NR operating bands with 100 kHz channel raster, ΔF</w:t>
      </w:r>
      <w:r w:rsidRPr="00414DAE">
        <w:rPr>
          <w:vertAlign w:val="subscript"/>
        </w:rPr>
        <w:t>Raster</w:t>
      </w:r>
      <w:r w:rsidRPr="00414DAE">
        <w:t xml:space="preserve"> = 20 × ΔF</w:t>
      </w:r>
      <w:r w:rsidRPr="00414DAE">
        <w:rPr>
          <w:vertAlign w:val="subscript"/>
        </w:rPr>
        <w:t>Global</w:t>
      </w:r>
      <w:r w:rsidRPr="00414DAE">
        <w:t>. In this case every 20</w:t>
      </w:r>
      <w:r w:rsidRPr="00414DAE">
        <w:rPr>
          <w:vertAlign w:val="superscript"/>
        </w:rPr>
        <w:t>th</w:t>
      </w:r>
      <w:r w:rsidRPr="00414DAE">
        <w:t xml:space="preserve"> NR-ARFCN within the operating band are applicable for the channel raster within the operating band and the step size for the channel raster in Table 5.4.2.3</w:t>
      </w:r>
      <w:r w:rsidRPr="00414DAE">
        <w:noBreakHyphen/>
        <w:t>1 is given as &lt;20&gt;.</w:t>
      </w:r>
    </w:p>
    <w:p w:rsidR="00DE18EF" w:rsidRPr="00414DAE" w:rsidRDefault="00DE18EF" w:rsidP="00DE18EF">
      <w:r w:rsidRPr="00414DAE">
        <w:t>For NR operating bands with 15 kHz channel raster below 3GHz, ΔF</w:t>
      </w:r>
      <w:r w:rsidRPr="00414DAE">
        <w:rPr>
          <w:vertAlign w:val="subscript"/>
        </w:rPr>
        <w:t>Raster</w:t>
      </w:r>
      <w:r w:rsidRPr="00414DAE">
        <w:t xml:space="preserve"> = </w:t>
      </w:r>
      <w:r w:rsidRPr="00414DAE">
        <w:rPr>
          <w:i/>
        </w:rPr>
        <w:t>I</w:t>
      </w:r>
      <w:r w:rsidRPr="00414DAE">
        <w:t xml:space="preserve"> × ΔF</w:t>
      </w:r>
      <w:r w:rsidRPr="00414DAE">
        <w:rPr>
          <w:vertAlign w:val="subscript"/>
        </w:rPr>
        <w:t>Global</w:t>
      </w:r>
      <w:r w:rsidRPr="00414DAE">
        <w:t xml:space="preserve">, where </w:t>
      </w:r>
      <w:r w:rsidRPr="00414DAE">
        <w:rPr>
          <w:i/>
        </w:rPr>
        <w:t>I ϵ {3,6}</w:t>
      </w:r>
      <w:r w:rsidRPr="00414DAE">
        <w:t xml:space="preserve">. Every </w:t>
      </w:r>
      <w:r w:rsidRPr="00414DAE">
        <w:rPr>
          <w:i/>
        </w:rPr>
        <w:t>I</w:t>
      </w:r>
      <w:r w:rsidRPr="00414DAE">
        <w:rPr>
          <w:i/>
          <w:vertAlign w:val="superscript"/>
        </w:rPr>
        <w:t>th</w:t>
      </w:r>
      <w:r w:rsidRPr="00414DAE">
        <w:t xml:space="preserve"> NR</w:t>
      </w:r>
      <w:r w:rsidRPr="00414DAE">
        <w:noBreakHyphen/>
        <w:t>ARFCN within the operating band are applicable for the channel raster within the operating band and the step size for the channel raster in Table 5.4.2.3</w:t>
      </w:r>
      <w:r w:rsidRPr="00414DAE">
        <w:noBreakHyphen/>
        <w:t>1 is given as &lt;</w:t>
      </w:r>
      <w:r w:rsidRPr="00414DAE">
        <w:rPr>
          <w:i/>
        </w:rPr>
        <w:t xml:space="preserve"> I</w:t>
      </w:r>
      <w:r w:rsidRPr="00414DAE" w:rsidDel="00C83760">
        <w:t xml:space="preserve"> </w:t>
      </w:r>
      <w:r w:rsidRPr="00414DAE">
        <w:t>&gt;.</w:t>
      </w:r>
    </w:p>
    <w:p w:rsidR="00DE18EF" w:rsidRPr="00414DAE" w:rsidRDefault="00DE18EF" w:rsidP="00DE18EF">
      <w:r w:rsidRPr="00414DAE">
        <w:t>For NR operating bands with 15 kHz channel raster above 3GHz, ΔF</w:t>
      </w:r>
      <w:r w:rsidRPr="00414DAE">
        <w:rPr>
          <w:vertAlign w:val="subscript"/>
        </w:rPr>
        <w:t>Raster</w:t>
      </w:r>
      <w:r w:rsidRPr="00414DAE">
        <w:t xml:space="preserve"> = </w:t>
      </w:r>
      <w:r w:rsidRPr="00414DAE">
        <w:rPr>
          <w:i/>
        </w:rPr>
        <w:t>I</w:t>
      </w:r>
      <w:r w:rsidRPr="00414DAE">
        <w:t xml:space="preserve"> × ΔF</w:t>
      </w:r>
      <w:r w:rsidRPr="00414DAE">
        <w:rPr>
          <w:vertAlign w:val="subscript"/>
        </w:rPr>
        <w:t>Global</w:t>
      </w:r>
      <w:r w:rsidRPr="00414DAE">
        <w:t xml:space="preserve">, where </w:t>
      </w:r>
      <w:r w:rsidRPr="00414DAE">
        <w:rPr>
          <w:i/>
        </w:rPr>
        <w:t>I ϵ {1,2}.</w:t>
      </w:r>
      <w:r w:rsidRPr="00414DAE">
        <w:t xml:space="preserve"> Every </w:t>
      </w:r>
      <w:r w:rsidRPr="00414DAE">
        <w:rPr>
          <w:i/>
        </w:rPr>
        <w:t>I</w:t>
      </w:r>
      <w:r w:rsidRPr="00414DAE">
        <w:rPr>
          <w:i/>
          <w:vertAlign w:val="superscript"/>
        </w:rPr>
        <w:t>th</w:t>
      </w:r>
      <w:r w:rsidRPr="00414DAE">
        <w:t xml:space="preserve">  NR</w:t>
      </w:r>
      <w:r w:rsidRPr="00414DAE">
        <w:noBreakHyphen/>
        <w:t>ARFCN within the operating band are applicable for the channel raster within the operating band and the step size for the channel raster in table 5.4.2.3-1 is given as &lt;</w:t>
      </w:r>
      <w:r w:rsidRPr="00414DAE">
        <w:rPr>
          <w:i/>
        </w:rPr>
        <w:t>I</w:t>
      </w:r>
      <w:r w:rsidRPr="00414DAE">
        <w:t>&gt;.</w:t>
      </w:r>
    </w:p>
    <w:p w:rsidR="00DE18EF" w:rsidRPr="00414DAE" w:rsidRDefault="00DE18EF" w:rsidP="00DE18EF">
      <w:pPr>
        <w:rPr>
          <w:rFonts w:eastAsia="Yu Mincho"/>
        </w:rPr>
      </w:pPr>
      <w:r w:rsidRPr="00414DAE">
        <w:rPr>
          <w:noProof/>
        </w:rPr>
        <w:t>In frequency bands with two</w:t>
      </w:r>
      <w:r w:rsidRPr="00414DAE">
        <w:t xml:space="preserve"> ΔF</w:t>
      </w:r>
      <w:r w:rsidRPr="00414DAE">
        <w:rPr>
          <w:vertAlign w:val="subscript"/>
        </w:rPr>
        <w:t>Raster</w:t>
      </w:r>
      <w:r w:rsidRPr="00414DAE">
        <w:rPr>
          <w:noProof/>
        </w:rPr>
        <w:t xml:space="preserve">, the higher </w:t>
      </w:r>
      <w:r w:rsidRPr="00414DAE">
        <w:t>ΔF</w:t>
      </w:r>
      <w:r w:rsidRPr="00414DAE">
        <w:rPr>
          <w:vertAlign w:val="subscript"/>
        </w:rPr>
        <w:t>Raster</w:t>
      </w:r>
      <w:r w:rsidRPr="00414DAE">
        <w:rPr>
          <w:noProof/>
        </w:rPr>
        <w:t xml:space="preserve"> applies to channels using only the SCS that </w:t>
      </w:r>
      <w:r>
        <w:rPr>
          <w:noProof/>
        </w:rPr>
        <w:t xml:space="preserve">is </w:t>
      </w:r>
      <w:r w:rsidRPr="00414DAE">
        <w:rPr>
          <w:noProof/>
        </w:rPr>
        <w:t>equal</w:t>
      </w:r>
      <w:r w:rsidRPr="009D23AA">
        <w:rPr>
          <w:noProof/>
        </w:rPr>
        <w:t xml:space="preserve"> to or larger than</w:t>
      </w:r>
      <w:r w:rsidRPr="00414DAE">
        <w:rPr>
          <w:noProof/>
        </w:rPr>
        <w:t xml:space="preserve"> the higher </w:t>
      </w:r>
      <w:r w:rsidRPr="00414DAE">
        <w:t>ΔF</w:t>
      </w:r>
      <w:r w:rsidRPr="00414DAE">
        <w:rPr>
          <w:vertAlign w:val="subscript"/>
        </w:rPr>
        <w:t>Raster</w:t>
      </w:r>
      <w:r w:rsidRPr="000055FD">
        <w:rPr>
          <w:noProof/>
        </w:rPr>
        <w:t xml:space="preserve"> and SSB SCS (</w:t>
      </w:r>
      <w:r w:rsidRPr="000055FD">
        <w:rPr>
          <w:i/>
          <w:noProof/>
        </w:rPr>
        <w:t>subcarriercarrierspacingCommon</w:t>
      </w:r>
      <w:r w:rsidRPr="000055FD">
        <w:rPr>
          <w:noProof/>
        </w:rPr>
        <w:t>) is equal to the higher ∆F</w:t>
      </w:r>
      <w:r w:rsidRPr="000055FD">
        <w:rPr>
          <w:noProof/>
          <w:vertAlign w:val="subscript"/>
        </w:rPr>
        <w:t>Raster</w:t>
      </w:r>
      <w:r>
        <w:rPr>
          <w:noProof/>
          <w:vertAlign w:val="subscript"/>
        </w:rPr>
        <w:t xml:space="preserve"> </w:t>
      </w:r>
      <w:r w:rsidRPr="008E2F17">
        <w:rPr>
          <w:noProof/>
        </w:rPr>
        <w:t>.</w:t>
      </w:r>
    </w:p>
    <w:p w:rsidR="00DE18EF" w:rsidRPr="00414DAE" w:rsidRDefault="00DE18EF" w:rsidP="00DE18EF">
      <w:pPr>
        <w:pStyle w:val="TH"/>
      </w:pPr>
      <w:r w:rsidRPr="00414DAE">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H"/>
            </w:pPr>
            <w:r w:rsidRPr="00414DAE">
              <w:t>ΔF</w:t>
            </w:r>
            <w:r w:rsidRPr="00414DAE">
              <w:rPr>
                <w:vertAlign w:val="subscript"/>
              </w:rPr>
              <w:t>Raster</w:t>
            </w:r>
          </w:p>
          <w:p w:rsidR="00DE18EF" w:rsidRPr="00414DAE" w:rsidRDefault="00DE18EF" w:rsidP="00B93E9F">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H"/>
              <w:rPr>
                <w:rFonts w:eastAsia="Yu Mincho"/>
              </w:rPr>
            </w:pPr>
            <w:r w:rsidRPr="00414DAE">
              <w:rPr>
                <w:rFonts w:eastAsia="Yu Mincho"/>
              </w:rPr>
              <w:t>Uplink</w:t>
            </w:r>
          </w:p>
          <w:p w:rsidR="00DE18EF" w:rsidRPr="00414DAE" w:rsidRDefault="00DE18EF" w:rsidP="00B93E9F">
            <w:pPr>
              <w:pStyle w:val="TAH"/>
              <w:rPr>
                <w:rFonts w:eastAsia="Yu Mincho"/>
                <w:vertAlign w:val="subscript"/>
              </w:rPr>
            </w:pPr>
            <w:r w:rsidRPr="00414DAE">
              <w:rPr>
                <w:rFonts w:eastAsia="Yu Mincho"/>
              </w:rPr>
              <w:t>Range of N</w:t>
            </w:r>
            <w:r w:rsidRPr="00414DAE">
              <w:rPr>
                <w:rFonts w:eastAsia="Yu Mincho"/>
                <w:vertAlign w:val="subscript"/>
              </w:rPr>
              <w:t>REF</w:t>
            </w:r>
          </w:p>
          <w:p w:rsidR="00DE18EF" w:rsidRPr="00414DAE" w:rsidRDefault="00DE18EF" w:rsidP="00B93E9F">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H"/>
              <w:rPr>
                <w:rFonts w:eastAsia="Yu Mincho"/>
              </w:rPr>
            </w:pPr>
            <w:r w:rsidRPr="00414DAE">
              <w:rPr>
                <w:rFonts w:eastAsia="Yu Mincho"/>
              </w:rPr>
              <w:t>Downlink</w:t>
            </w:r>
          </w:p>
          <w:p w:rsidR="00DE18EF" w:rsidRPr="00414DAE" w:rsidRDefault="00DE18EF" w:rsidP="00B93E9F">
            <w:pPr>
              <w:pStyle w:val="TAH"/>
              <w:rPr>
                <w:rFonts w:eastAsia="Yu Mincho"/>
                <w:vertAlign w:val="subscript"/>
              </w:rPr>
            </w:pPr>
            <w:r w:rsidRPr="00414DAE">
              <w:rPr>
                <w:rFonts w:eastAsia="Yu Mincho"/>
              </w:rPr>
              <w:t>Range of N</w:t>
            </w:r>
            <w:r w:rsidRPr="00414DAE">
              <w:rPr>
                <w:rFonts w:eastAsia="Yu Mincho"/>
                <w:vertAlign w:val="subscript"/>
              </w:rPr>
              <w:t>REF</w:t>
            </w:r>
          </w:p>
          <w:p w:rsidR="00DE18EF" w:rsidRPr="00414DAE" w:rsidRDefault="00DE18EF" w:rsidP="00B93E9F">
            <w:pPr>
              <w:pStyle w:val="TAH"/>
              <w:rPr>
                <w:rFonts w:eastAsia="Yu Mincho"/>
              </w:rPr>
            </w:pPr>
            <w:r w:rsidRPr="00414DAE">
              <w:rPr>
                <w:rFonts w:eastAsia="Yu Mincho"/>
              </w:rPr>
              <w:t>(First – &lt;Step size&gt; – Last)</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422000</w:t>
            </w:r>
            <w:r w:rsidRPr="00414DAE">
              <w:rPr>
                <w:rFonts w:eastAsia="Yu Mincho"/>
              </w:rPr>
              <w:t xml:space="preserve"> – &lt;20&gt; – 434000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386000</w:t>
            </w:r>
            <w:r w:rsidRPr="00414DAE">
              <w:rPr>
                <w:rFonts w:eastAsia="Yu Mincho"/>
              </w:rPr>
              <w:t xml:space="preserve"> – &lt;20&gt; – 398000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361000</w:t>
            </w:r>
            <w:r w:rsidRPr="00414DAE">
              <w:rPr>
                <w:rFonts w:eastAsia="Yu Mincho"/>
              </w:rPr>
              <w:t xml:space="preserve"> – &lt;20&gt; – 376000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173800</w:t>
            </w:r>
            <w:r w:rsidRPr="00414DAE">
              <w:rPr>
                <w:rFonts w:eastAsia="Yu Mincho"/>
              </w:rPr>
              <w:t xml:space="preserve"> – &lt;20&gt; – 178800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524000</w:t>
            </w:r>
            <w:r w:rsidRPr="00414DAE">
              <w:rPr>
                <w:rFonts w:eastAsia="Yu Mincho"/>
              </w:rPr>
              <w:t xml:space="preserve"> – &lt;20&gt; – 538000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185000</w:t>
            </w:r>
            <w:r w:rsidRPr="00414DAE">
              <w:rPr>
                <w:rFonts w:eastAsia="Yu Mincho"/>
              </w:rPr>
              <w:t xml:space="preserve"> – &lt;20&gt; – 192000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145800 – &lt;20&gt; – 149200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151600 – &lt;20&gt; – 153600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158200</w:t>
            </w:r>
            <w:r w:rsidRPr="00414DAE">
              <w:rPr>
                <w:rFonts w:eastAsia="Yu Mincho"/>
              </w:rPr>
              <w:t xml:space="preserve"> – &lt;20&gt; – 164200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386000 – &lt;20&gt; – 399000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151600</w:t>
            </w:r>
            <w:r w:rsidRPr="00414DAE">
              <w:rPr>
                <w:rFonts w:eastAsia="Yu Mincho"/>
              </w:rPr>
              <w:t xml:space="preserve"> – &lt;20&gt; – 160600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t>n29</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t>N/A</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w:t>
            </w:r>
            <w:r>
              <w:t>43400</w:t>
            </w:r>
            <w:r w:rsidRPr="00414DAE">
              <w:rPr>
                <w:rFonts w:eastAsia="Yu Mincho"/>
              </w:rPr>
              <w:t xml:space="preserve"> – &lt;20&gt; – 1</w:t>
            </w:r>
            <w:r>
              <w:rPr>
                <w:rFonts w:eastAsia="Yu Mincho"/>
              </w:rPr>
              <w:t>45600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470000 – &lt;20&gt; – 472000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402000 – &lt;20&gt; – 405000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514000</w:t>
            </w:r>
            <w:r w:rsidRPr="00414DAE">
              <w:rPr>
                <w:rFonts w:eastAsia="Yu Mincho"/>
              </w:rPr>
              <w:t xml:space="preserve"> – &lt;20&gt; – 524000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376000 – &lt;20&gt; – 384000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460000 – &lt;20&gt; – 480000</w:t>
            </w:r>
          </w:p>
        </w:tc>
      </w:tr>
      <w:tr w:rsidR="00DE18EF" w:rsidRPr="00414DAE" w:rsidTr="00B93E9F">
        <w:trPr>
          <w:jc w:val="center"/>
        </w:trPr>
        <w:tc>
          <w:tcPr>
            <w:tcW w:w="1242" w:type="dxa"/>
            <w:vMerge w:val="restart"/>
            <w:tcBorders>
              <w:top w:val="single" w:sz="4" w:space="0" w:color="auto"/>
              <w:left w:val="single" w:sz="4" w:space="0" w:color="auto"/>
              <w:right w:val="single" w:sz="4" w:space="0" w:color="auto"/>
            </w:tcBorders>
            <w:vAlign w:val="center"/>
            <w:hideMark/>
          </w:tcPr>
          <w:p w:rsidR="00DE18EF" w:rsidRPr="00414DAE" w:rsidRDefault="00DE18EF" w:rsidP="00B93E9F">
            <w:pPr>
              <w:pStyle w:val="TAC"/>
            </w:pPr>
            <w:r w:rsidRPr="00414DAE">
              <w:t>n41</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499200</w:t>
            </w:r>
            <w:r w:rsidRPr="00414DAE">
              <w:rPr>
                <w:rFonts w:eastAsia="Yu Mincho"/>
              </w:rPr>
              <w:t xml:space="preserve"> – &lt;3&gt; – 537999</w:t>
            </w:r>
          </w:p>
        </w:tc>
      </w:tr>
      <w:tr w:rsidR="00DE18EF" w:rsidRPr="00414DAE" w:rsidTr="00B93E9F">
        <w:trPr>
          <w:jc w:val="center"/>
        </w:trPr>
        <w:tc>
          <w:tcPr>
            <w:tcW w:w="1242" w:type="dxa"/>
            <w:vMerge/>
            <w:tcBorders>
              <w:left w:val="single" w:sz="4" w:space="0" w:color="auto"/>
              <w:bottom w:val="single" w:sz="4" w:space="0" w:color="auto"/>
              <w:right w:val="single" w:sz="4" w:space="0" w:color="auto"/>
            </w:tcBorders>
          </w:tcPr>
          <w:p w:rsidR="00DE18EF" w:rsidRPr="00414DAE" w:rsidRDefault="00DE18EF" w:rsidP="00B93E9F">
            <w:pPr>
              <w:pStyle w:val="TAC"/>
            </w:pP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&lt;6&gt; – 537996</w:t>
            </w:r>
          </w:p>
        </w:tc>
      </w:tr>
      <w:tr w:rsidR="00DE18EF" w:rsidRPr="00414DAE" w:rsidTr="00B93E9F">
        <w:trPr>
          <w:jc w:val="center"/>
        </w:trPr>
        <w:tc>
          <w:tcPr>
            <w:tcW w:w="1242" w:type="dxa"/>
            <w:vMerge w:val="restart"/>
            <w:tcBorders>
              <w:left w:val="single" w:sz="4" w:space="0" w:color="auto"/>
              <w:right w:val="single" w:sz="4" w:space="0" w:color="auto"/>
            </w:tcBorders>
            <w:vAlign w:val="center"/>
          </w:tcPr>
          <w:p w:rsidR="00DE18EF" w:rsidRPr="00414DAE" w:rsidRDefault="00DE18EF" w:rsidP="00B93E9F">
            <w:pPr>
              <w:pStyle w:val="TAC"/>
            </w:pPr>
            <w:r w:rsidRPr="00414DAE">
              <w:t>n48</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 xml:space="preserve">636667 </w:t>
            </w:r>
            <w:r w:rsidRPr="00414DAE">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 xml:space="preserve">636667 </w:t>
            </w:r>
            <w:r w:rsidRPr="00414DAE">
              <w:rPr>
                <w:rFonts w:eastAsia="Yu Mincho"/>
              </w:rPr>
              <w:t>– &lt;1&gt; – 646666</w:t>
            </w:r>
          </w:p>
        </w:tc>
      </w:tr>
      <w:tr w:rsidR="00DE18EF" w:rsidRPr="00414DAE" w:rsidTr="00B93E9F">
        <w:trPr>
          <w:jc w:val="center"/>
        </w:trPr>
        <w:tc>
          <w:tcPr>
            <w:tcW w:w="1242" w:type="dxa"/>
            <w:vMerge/>
            <w:tcBorders>
              <w:left w:val="single" w:sz="4" w:space="0" w:color="auto"/>
              <w:bottom w:val="single" w:sz="4" w:space="0" w:color="auto"/>
              <w:right w:val="single" w:sz="4" w:space="0" w:color="auto"/>
            </w:tcBorders>
          </w:tcPr>
          <w:p w:rsidR="00DE18EF" w:rsidRPr="00414DAE" w:rsidRDefault="00DE18EF" w:rsidP="00B93E9F">
            <w:pPr>
              <w:pStyle w:val="TAC"/>
            </w:pP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 xml:space="preserve">636668 </w:t>
            </w:r>
            <w:r w:rsidRPr="00414DAE">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 xml:space="preserve">636668 </w:t>
            </w:r>
            <w:r w:rsidRPr="00414DAE">
              <w:rPr>
                <w:rFonts w:eastAsia="Yu Mincho"/>
              </w:rPr>
              <w:t>– &lt;2&gt; – 646666</w:t>
            </w:r>
          </w:p>
        </w:tc>
      </w:tr>
      <w:tr w:rsidR="00DE18EF" w:rsidRPr="00414DAE" w:rsidTr="00B93E9F">
        <w:trPr>
          <w:jc w:val="center"/>
        </w:trPr>
        <w:tc>
          <w:tcPr>
            <w:tcW w:w="1242" w:type="dxa"/>
            <w:tcBorders>
              <w:left w:val="single" w:sz="4" w:space="0" w:color="auto"/>
              <w:bottom w:val="single" w:sz="4" w:space="0" w:color="auto"/>
              <w:right w:val="single" w:sz="4" w:space="0" w:color="auto"/>
            </w:tcBorders>
          </w:tcPr>
          <w:p w:rsidR="00DE18EF" w:rsidRPr="00414DAE" w:rsidRDefault="00DE18EF" w:rsidP="00B93E9F">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286400</w:t>
            </w:r>
            <w:r w:rsidRPr="00414DAE">
              <w:rPr>
                <w:rFonts w:eastAsia="Yu Mincho"/>
              </w:rPr>
              <w:t xml:space="preserve"> – &lt;20&gt; – 303400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285400</w:t>
            </w:r>
            <w:r w:rsidRPr="00414DAE">
              <w:rPr>
                <w:rFonts w:eastAsia="Yu Mincho"/>
              </w:rPr>
              <w:t xml:space="preserve"> – &lt;20&gt; – 286400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422000</w:t>
            </w:r>
            <w:r w:rsidRPr="00414DAE">
              <w:rPr>
                <w:rFonts w:eastAsia="Yu Mincho"/>
              </w:rPr>
              <w:t xml:space="preserve"> – &lt;20&gt; – 440000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422000</w:t>
            </w:r>
            <w:r w:rsidRPr="00414DAE">
              <w:rPr>
                <w:rFonts w:eastAsia="Yu Mincho"/>
              </w:rPr>
              <w:t xml:space="preserve"> – &lt;20&gt; – 440000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399000</w:t>
            </w:r>
            <w:r w:rsidRPr="00414DAE">
              <w:rPr>
                <w:rFonts w:eastAsia="Yu Mincho"/>
              </w:rPr>
              <w:t xml:space="preserve"> – &lt;20&gt; – 404000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123400</w:t>
            </w:r>
            <w:r w:rsidRPr="00414DAE">
              <w:rPr>
                <w:rFonts w:eastAsia="Yu Mincho"/>
              </w:rPr>
              <w:t xml:space="preserve"> – &lt;20&gt; – 130400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295000</w:t>
            </w:r>
            <w:r w:rsidRPr="00414DAE">
              <w:rPr>
                <w:rFonts w:eastAsia="Yu Mincho"/>
              </w:rPr>
              <w:t xml:space="preserve"> – &lt;20&gt; – 303600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286400</w:t>
            </w:r>
            <w:r w:rsidRPr="00414DAE">
              <w:rPr>
                <w:rFonts w:eastAsia="Yu Mincho"/>
              </w:rPr>
              <w:t xml:space="preserve"> – &lt;20&gt; – 303400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285400</w:t>
            </w:r>
            <w:r w:rsidRPr="00414DAE">
              <w:rPr>
                <w:rFonts w:eastAsia="Yu Mincho"/>
              </w:rPr>
              <w:t xml:space="preserve"> – &lt;20&gt; – 286400</w:t>
            </w:r>
          </w:p>
        </w:tc>
      </w:tr>
      <w:tr w:rsidR="00DE18EF" w:rsidRPr="00414DAE" w:rsidTr="00B93E9F">
        <w:trPr>
          <w:jc w:val="center"/>
        </w:trPr>
        <w:tc>
          <w:tcPr>
            <w:tcW w:w="1242" w:type="dxa"/>
            <w:vMerge w:val="restart"/>
            <w:tcBorders>
              <w:top w:val="single" w:sz="4" w:space="0" w:color="auto"/>
              <w:left w:val="single" w:sz="4" w:space="0" w:color="auto"/>
              <w:right w:val="single" w:sz="4" w:space="0" w:color="auto"/>
            </w:tcBorders>
            <w:vAlign w:val="center"/>
            <w:hideMark/>
          </w:tcPr>
          <w:p w:rsidR="00DE18EF" w:rsidRPr="00414DAE" w:rsidRDefault="00DE18EF" w:rsidP="00B93E9F">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620000</w:t>
            </w:r>
            <w:r w:rsidRPr="00414DAE">
              <w:rPr>
                <w:rFonts w:eastAsia="Yu Mincho"/>
              </w:rPr>
              <w:t xml:space="preserve"> – &lt;1&gt; – 680000</w:t>
            </w:r>
          </w:p>
        </w:tc>
      </w:tr>
      <w:tr w:rsidR="00DE18EF" w:rsidRPr="00414DAE" w:rsidTr="00B93E9F">
        <w:trPr>
          <w:jc w:val="center"/>
        </w:trPr>
        <w:tc>
          <w:tcPr>
            <w:tcW w:w="1242" w:type="dxa"/>
            <w:vMerge/>
            <w:tcBorders>
              <w:left w:val="single" w:sz="4" w:space="0" w:color="auto"/>
              <w:right w:val="single" w:sz="4" w:space="0" w:color="auto"/>
            </w:tcBorders>
            <w:vAlign w:val="center"/>
          </w:tcPr>
          <w:p w:rsidR="00DE18EF" w:rsidRPr="00414DAE" w:rsidRDefault="00DE18EF" w:rsidP="00B93E9F">
            <w:pPr>
              <w:pStyle w:val="TAC"/>
            </w:pP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620000</w:t>
            </w:r>
            <w:r w:rsidRPr="00414DAE">
              <w:rPr>
                <w:rFonts w:eastAsia="Yu Mincho"/>
              </w:rPr>
              <w:t xml:space="preserve"> – &lt;2&gt; – 680000</w:t>
            </w:r>
          </w:p>
        </w:tc>
      </w:tr>
      <w:tr w:rsidR="00DE18EF" w:rsidRPr="00414DAE" w:rsidTr="00B93E9F">
        <w:trPr>
          <w:jc w:val="center"/>
        </w:trPr>
        <w:tc>
          <w:tcPr>
            <w:tcW w:w="1242" w:type="dxa"/>
            <w:vMerge w:val="restart"/>
            <w:tcBorders>
              <w:left w:val="single" w:sz="4" w:space="0" w:color="auto"/>
              <w:bottom w:val="single" w:sz="4" w:space="0" w:color="auto"/>
              <w:right w:val="single" w:sz="4" w:space="0" w:color="auto"/>
            </w:tcBorders>
            <w:vAlign w:val="center"/>
            <w:hideMark/>
          </w:tcPr>
          <w:p w:rsidR="00DE18EF" w:rsidRPr="00414DAE" w:rsidRDefault="00DE18EF" w:rsidP="00B93E9F">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620000</w:t>
            </w:r>
            <w:r w:rsidRPr="00414DAE">
              <w:rPr>
                <w:rFonts w:eastAsia="Yu Mincho"/>
              </w:rPr>
              <w:t xml:space="preserve"> – &lt;1&gt; – 653333</w:t>
            </w:r>
          </w:p>
        </w:tc>
      </w:tr>
      <w:tr w:rsidR="00DE18EF" w:rsidRPr="00414DAE" w:rsidTr="00B93E9F">
        <w:trPr>
          <w:jc w:val="center"/>
        </w:trPr>
        <w:tc>
          <w:tcPr>
            <w:tcW w:w="1242" w:type="dxa"/>
            <w:vMerge/>
            <w:tcBorders>
              <w:top w:val="single" w:sz="4" w:space="0" w:color="auto"/>
              <w:left w:val="single" w:sz="4" w:space="0" w:color="auto"/>
              <w:right w:val="single" w:sz="4" w:space="0" w:color="auto"/>
            </w:tcBorders>
            <w:vAlign w:val="center"/>
          </w:tcPr>
          <w:p w:rsidR="00DE18EF" w:rsidRPr="00414DAE" w:rsidRDefault="00DE18EF" w:rsidP="00B93E9F">
            <w:pPr>
              <w:pStyle w:val="TAC"/>
            </w:pP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620000</w:t>
            </w:r>
            <w:r w:rsidRPr="00414DAE">
              <w:rPr>
                <w:rFonts w:eastAsia="Yu Mincho"/>
              </w:rPr>
              <w:t xml:space="preserve"> – &lt;2&gt; – 653332</w:t>
            </w:r>
          </w:p>
        </w:tc>
      </w:tr>
      <w:tr w:rsidR="00DE18EF" w:rsidRPr="00414DAE" w:rsidTr="00B93E9F">
        <w:trPr>
          <w:jc w:val="center"/>
        </w:trPr>
        <w:tc>
          <w:tcPr>
            <w:tcW w:w="1242" w:type="dxa"/>
            <w:vMerge w:val="restart"/>
            <w:tcBorders>
              <w:left w:val="single" w:sz="4" w:space="0" w:color="auto"/>
              <w:bottom w:val="single" w:sz="4" w:space="0" w:color="auto"/>
              <w:right w:val="single" w:sz="4" w:space="0" w:color="auto"/>
            </w:tcBorders>
            <w:vAlign w:val="center"/>
            <w:hideMark/>
          </w:tcPr>
          <w:p w:rsidR="00DE18EF" w:rsidRPr="00414DAE" w:rsidRDefault="00DE18EF" w:rsidP="00B93E9F">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693334</w:t>
            </w:r>
            <w:r w:rsidRPr="00414DAE">
              <w:rPr>
                <w:rFonts w:eastAsia="Yu Mincho"/>
              </w:rPr>
              <w:t xml:space="preserve"> – &lt;1&gt; – 733333</w:t>
            </w:r>
          </w:p>
        </w:tc>
      </w:tr>
      <w:tr w:rsidR="00DE18EF" w:rsidRPr="00414DAE" w:rsidTr="00B93E9F">
        <w:trPr>
          <w:jc w:val="center"/>
        </w:trPr>
        <w:tc>
          <w:tcPr>
            <w:tcW w:w="1242" w:type="dxa"/>
            <w:vMerge/>
            <w:tcBorders>
              <w:top w:val="single" w:sz="4" w:space="0" w:color="auto"/>
              <w:left w:val="single" w:sz="4" w:space="0" w:color="auto"/>
              <w:right w:val="single" w:sz="4" w:space="0" w:color="auto"/>
            </w:tcBorders>
            <w:vAlign w:val="center"/>
          </w:tcPr>
          <w:p w:rsidR="00DE18EF" w:rsidRPr="00414DAE" w:rsidRDefault="00DE18EF" w:rsidP="00B93E9F">
            <w:pPr>
              <w:pStyle w:val="TAC"/>
            </w:pP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693334</w:t>
            </w:r>
            <w:r w:rsidRPr="00414DAE">
              <w:rPr>
                <w:rFonts w:eastAsia="Yu Mincho"/>
              </w:rPr>
              <w:t xml:space="preserve"> – &lt;2&gt; – 733332</w:t>
            </w:r>
          </w:p>
        </w:tc>
      </w:tr>
      <w:tr w:rsidR="00DE18EF" w:rsidRPr="00414DAE" w:rsidTr="00B93E9F">
        <w:trPr>
          <w:jc w:val="center"/>
        </w:trPr>
        <w:tc>
          <w:tcPr>
            <w:tcW w:w="1242" w:type="dxa"/>
            <w:tcBorders>
              <w:left w:val="single" w:sz="4" w:space="0" w:color="auto"/>
              <w:bottom w:val="single" w:sz="4" w:space="0" w:color="auto"/>
              <w:right w:val="single" w:sz="4" w:space="0" w:color="auto"/>
            </w:tcBorders>
            <w:hideMark/>
          </w:tcPr>
          <w:p w:rsidR="00DE18EF" w:rsidRPr="00414DAE" w:rsidRDefault="00DE18EF" w:rsidP="00B93E9F">
            <w:pPr>
              <w:pStyle w:val="TAC"/>
            </w:pPr>
            <w:r w:rsidRPr="00414DAE">
              <w:t>n80</w:t>
            </w:r>
          </w:p>
        </w:tc>
        <w:tc>
          <w:tcPr>
            <w:tcW w:w="1146" w:type="dxa"/>
            <w:tcBorders>
              <w:top w:val="single" w:sz="4" w:space="0" w:color="auto"/>
              <w:left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rsidR="00DE18EF" w:rsidRPr="00414DAE" w:rsidRDefault="00DE18EF" w:rsidP="00B93E9F">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rsidR="00DE18EF" w:rsidRPr="00414DAE" w:rsidRDefault="00DE18EF" w:rsidP="00B93E9F">
            <w:pPr>
              <w:pStyle w:val="TAC"/>
            </w:pPr>
            <w:r w:rsidRPr="00414DAE">
              <w:t>N/A</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N/A</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N/A</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N/A</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N/A</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N/A</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N/A</w:t>
            </w:r>
          </w:p>
        </w:tc>
      </w:tr>
      <w:tr w:rsidR="00DE18EF" w:rsidRPr="00414DAE" w:rsidTr="00B93E9F">
        <w:trPr>
          <w:jc w:val="center"/>
        </w:trPr>
        <w:tc>
          <w:tcPr>
            <w:tcW w:w="1242" w:type="dxa"/>
            <w:vMerge w:val="restart"/>
            <w:tcBorders>
              <w:top w:val="single" w:sz="4" w:space="0" w:color="auto"/>
              <w:left w:val="single" w:sz="4" w:space="0" w:color="auto"/>
              <w:right w:val="single" w:sz="4" w:space="0" w:color="auto"/>
            </w:tcBorders>
            <w:vAlign w:val="center"/>
          </w:tcPr>
          <w:p w:rsidR="00DE18EF" w:rsidRPr="00414DAE" w:rsidRDefault="00DE18EF" w:rsidP="00B93E9F">
            <w:pPr>
              <w:pStyle w:val="TAC"/>
              <w:rPr>
                <w:lang w:eastAsia="zh-CN"/>
              </w:rPr>
            </w:pPr>
            <w:del w:id="27" w:author="cmcc" w:date="2019-09-30T11:04:00Z">
              <w:r w:rsidDel="00A21ADF">
                <w:delText>[</w:delText>
              </w:r>
            </w:del>
            <w:r>
              <w:t>n90</w:t>
            </w:r>
            <w:del w:id="28" w:author="cmcc" w:date="2019-09-30T11:04:00Z">
              <w:r w:rsidDel="00A21ADF">
                <w:delText>]</w:delText>
              </w:r>
            </w:del>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&lt;3&gt; – 537999</w:t>
            </w:r>
          </w:p>
        </w:tc>
      </w:tr>
      <w:tr w:rsidR="00DE18EF" w:rsidRPr="00414DAE" w:rsidTr="00B93E9F">
        <w:trPr>
          <w:jc w:val="center"/>
        </w:trPr>
        <w:tc>
          <w:tcPr>
            <w:tcW w:w="1242" w:type="dxa"/>
            <w:vMerge/>
            <w:tcBorders>
              <w:left w:val="single" w:sz="4" w:space="0" w:color="auto"/>
              <w:right w:val="single" w:sz="4" w:space="0" w:color="auto"/>
            </w:tcBorders>
          </w:tcPr>
          <w:p w:rsidR="00DE18EF" w:rsidRPr="00414DAE" w:rsidRDefault="00DE18EF" w:rsidP="00B93E9F">
            <w:pPr>
              <w:pStyle w:val="TAC"/>
            </w:pP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&lt;6&gt; – 537996</w:t>
            </w:r>
          </w:p>
        </w:tc>
      </w:tr>
      <w:tr w:rsidR="00DE18EF" w:rsidRPr="00414DAE" w:rsidTr="00B93E9F">
        <w:trPr>
          <w:jc w:val="center"/>
        </w:trPr>
        <w:tc>
          <w:tcPr>
            <w:tcW w:w="1242" w:type="dxa"/>
            <w:vMerge/>
            <w:tcBorders>
              <w:left w:val="single" w:sz="4" w:space="0" w:color="auto"/>
              <w:bottom w:val="single" w:sz="4" w:space="0" w:color="auto"/>
              <w:right w:val="single" w:sz="4" w:space="0" w:color="auto"/>
            </w:tcBorders>
          </w:tcPr>
          <w:p w:rsidR="00DE18EF" w:rsidRPr="00414DAE" w:rsidRDefault="00DE18EF" w:rsidP="00B93E9F">
            <w:pPr>
              <w:pStyle w:val="TAC"/>
            </w:pP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&lt;20&gt; – 538000</w:t>
            </w:r>
          </w:p>
        </w:tc>
      </w:tr>
    </w:tbl>
    <w:p w:rsidR="00DE18EF" w:rsidRPr="00700534" w:rsidRDefault="00DE18EF" w:rsidP="00DE18EF">
      <w:pPr>
        <w:pStyle w:val="40"/>
        <w:rPr>
          <w:color w:val="FF0000"/>
          <w:lang w:eastAsia="zh-CN"/>
        </w:rPr>
      </w:pPr>
      <w:r w:rsidRPr="006372BE">
        <w:rPr>
          <w:rFonts w:hint="eastAsia"/>
          <w:color w:val="FF0000"/>
        </w:rPr>
        <w:t>=========================</w:t>
      </w:r>
      <w:r>
        <w:rPr>
          <w:rFonts w:hint="eastAsia"/>
          <w:color w:val="FF0000"/>
          <w:lang w:eastAsia="zh-CN"/>
        </w:rPr>
        <w:t>End</w:t>
      </w:r>
      <w:r>
        <w:rPr>
          <w:rFonts w:hint="eastAsia"/>
          <w:color w:val="FF0000"/>
        </w:rPr>
        <w:t xml:space="preserve"> of </w:t>
      </w:r>
      <w:r>
        <w:rPr>
          <w:rFonts w:hint="eastAsia"/>
          <w:color w:val="FF0000"/>
          <w:lang w:eastAsia="zh-CN"/>
        </w:rPr>
        <w:t>5</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DE18EF" w:rsidRPr="00700534" w:rsidRDefault="00DE18EF" w:rsidP="00DE18EF">
      <w:pPr>
        <w:pStyle w:val="40"/>
        <w:rPr>
          <w:color w:val="FF0000"/>
          <w:lang w:eastAsia="zh-CN"/>
        </w:rPr>
      </w:pPr>
      <w:r w:rsidRPr="006372BE">
        <w:rPr>
          <w:rFonts w:hint="eastAsia"/>
          <w:color w:val="FF0000"/>
        </w:rPr>
        <w:t>=========================</w:t>
      </w:r>
      <w:r>
        <w:rPr>
          <w:rFonts w:hint="eastAsia"/>
          <w:color w:val="FF0000"/>
        </w:rPr>
        <w:t xml:space="preserve">Start of </w:t>
      </w:r>
      <w:r>
        <w:rPr>
          <w:rFonts w:hint="eastAsia"/>
          <w:color w:val="FF0000"/>
          <w:lang w:eastAsia="zh-CN"/>
        </w:rPr>
        <w:t>6</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E04724" w:rsidRPr="00414DAE" w:rsidRDefault="00E04724" w:rsidP="00E04724">
      <w:pPr>
        <w:pStyle w:val="40"/>
        <w:ind w:left="0" w:firstLine="0"/>
      </w:pPr>
      <w:bookmarkStart w:id="29" w:name="_Toc13119463"/>
      <w:r w:rsidRPr="00414DAE">
        <w:t>5.4.3.3</w:t>
      </w:r>
      <w:r w:rsidRPr="00414DAE">
        <w:tab/>
      </w:r>
      <w:r w:rsidRPr="00414DAE">
        <w:rPr>
          <w:rFonts w:hint="eastAsia"/>
        </w:rPr>
        <w:t xml:space="preserve">Synchronization </w:t>
      </w:r>
      <w:r w:rsidRPr="00414DAE">
        <w:t>r</w:t>
      </w:r>
      <w:r w:rsidRPr="00414DAE">
        <w:rPr>
          <w:rFonts w:hint="eastAsia"/>
        </w:rPr>
        <w:t>aster</w:t>
      </w:r>
      <w:r w:rsidRPr="00414DAE">
        <w:t xml:space="preserve"> entries for each operating band</w:t>
      </w:r>
      <w:bookmarkEnd w:id="29"/>
    </w:p>
    <w:p w:rsidR="00E04724" w:rsidRPr="00414DAE" w:rsidRDefault="00E04724" w:rsidP="00E04724">
      <w:pPr>
        <w:rPr>
          <w:rFonts w:eastAsia="Yu Mincho"/>
        </w:rPr>
      </w:pPr>
      <w:r w:rsidRPr="00414DAE">
        <w:rPr>
          <w:rFonts w:eastAsia="Yu Mincho"/>
        </w:rPr>
        <w:t>The synchronization raster for each band is give in Table 5.4.3.3-1. The distance between applicable GSCN entries is given by the &lt;Step size&gt; indicated in Table 5.4.3.3-1.</w:t>
      </w:r>
    </w:p>
    <w:p w:rsidR="00E04724" w:rsidRPr="00414DAE" w:rsidRDefault="00E04724" w:rsidP="00E04724">
      <w:pPr>
        <w:pStyle w:val="TH"/>
      </w:pPr>
      <w:r w:rsidRPr="00414DAE">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E04724" w:rsidRPr="00414DAE" w:rsidRDefault="00E04724" w:rsidP="00B93E9F">
            <w:pPr>
              <w:pStyle w:val="TAH"/>
              <w:rPr>
                <w:rFonts w:eastAsia="Yu Mincho"/>
              </w:rPr>
            </w:pPr>
            <w:r w:rsidRPr="00414DAE">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rsidR="00E04724" w:rsidRPr="00414DAE" w:rsidRDefault="00E04724" w:rsidP="00B93E9F">
            <w:pPr>
              <w:pStyle w:val="TAH"/>
              <w:rPr>
                <w:rFonts w:eastAsia="Yu Mincho"/>
              </w:rPr>
            </w:pPr>
            <w:r w:rsidRPr="00414DAE">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rsidR="00E04724" w:rsidRPr="00414DAE" w:rsidRDefault="00E04724" w:rsidP="00B93E9F">
            <w:pPr>
              <w:pStyle w:val="TAH"/>
              <w:rPr>
                <w:rFonts w:eastAsia="Yu Mincho"/>
              </w:rPr>
            </w:pPr>
            <w:r w:rsidRPr="00414DAE">
              <w:rPr>
                <w:rFonts w:eastAsia="Yu Mincho"/>
              </w:rPr>
              <w:t>SS Block pattern</w:t>
            </w:r>
            <w:r w:rsidRPr="00414DAE">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rsidR="00E04724" w:rsidRPr="00414DAE" w:rsidRDefault="00E04724" w:rsidP="00B93E9F">
            <w:pPr>
              <w:pStyle w:val="TAH"/>
              <w:rPr>
                <w:rFonts w:eastAsia="Yu Mincho"/>
              </w:rPr>
            </w:pPr>
            <w:r w:rsidRPr="00414DAE">
              <w:rPr>
                <w:rFonts w:eastAsia="Yu Mincho"/>
              </w:rPr>
              <w:t>Range of GSCN</w:t>
            </w:r>
          </w:p>
          <w:p w:rsidR="00E04724" w:rsidRPr="00414DAE" w:rsidRDefault="00E04724" w:rsidP="00B93E9F">
            <w:pPr>
              <w:pStyle w:val="TAH"/>
              <w:rPr>
                <w:rFonts w:eastAsia="Yu Mincho"/>
              </w:rPr>
            </w:pPr>
            <w:r w:rsidRPr="00414DAE">
              <w:rPr>
                <w:rFonts w:eastAsia="Yu Mincho"/>
              </w:rPr>
              <w:t>(First – &lt;Step size&gt; – Last)</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n1</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5279 – &lt;1&gt; – 5419</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n2</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4829 – &lt;1&gt; – 4969</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n3</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4517 – &lt;1&gt; – 4693</w:t>
            </w:r>
          </w:p>
        </w:tc>
      </w:tr>
      <w:tr w:rsidR="00E04724" w:rsidRPr="00414DAE" w:rsidTr="00B93E9F">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E04724" w:rsidRPr="00414DAE" w:rsidRDefault="00E04724" w:rsidP="00B93E9F">
            <w:pPr>
              <w:pStyle w:val="TAC"/>
              <w:rPr>
                <w:rFonts w:eastAsia="Yu Mincho"/>
              </w:rPr>
            </w:pPr>
            <w:r w:rsidRPr="00414DAE">
              <w:t>n5</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2177 – &lt;1&gt; – 2230</w:t>
            </w:r>
          </w:p>
        </w:tc>
      </w:tr>
      <w:tr w:rsidR="00E04724" w:rsidRPr="00414DAE" w:rsidTr="00B93E9F">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E04724" w:rsidRPr="00414DAE" w:rsidRDefault="00E04724" w:rsidP="00B93E9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2183 – &lt;1&gt; – 2224</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6554 – &lt;1&gt; – 6718</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n8</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2318 – &lt;1&gt; – 2395</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n12</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1828 – &lt;1&gt; – 1858</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n14</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1901 – &lt;1&gt; – 1915</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rFonts w:eastAsia="MS Mincho"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rFonts w:eastAsia="MS Mincho" w:hint="eastAsia"/>
                <w:lang w:val="en-US" w:eastAsia="ja-JP"/>
              </w:rPr>
              <w:t>15</w:t>
            </w:r>
            <w:r w:rsidRPr="00414DAE">
              <w:rPr>
                <w:rFonts w:eastAsia="MS Mincho"/>
                <w:lang w:val="en-US" w:eastAsia="ja-JP"/>
              </w:rPr>
              <w:t xml:space="preserve"> </w:t>
            </w:r>
            <w:r w:rsidRPr="00414DAE">
              <w:rPr>
                <w:rFonts w:eastAsia="MS Mincho"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rFonts w:eastAsia="MS Mincho"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rFonts w:eastAsia="MS Mincho" w:hint="eastAsia"/>
                <w:lang w:val="en-US" w:eastAsia="ja-JP"/>
              </w:rPr>
              <w:t>2156</w:t>
            </w:r>
            <w:r w:rsidRPr="00414DAE">
              <w:t xml:space="preserve"> – &lt;1&gt; – </w:t>
            </w:r>
            <w:r w:rsidRPr="00414DAE">
              <w:rPr>
                <w:rFonts w:eastAsia="MS Mincho" w:hint="eastAsia"/>
                <w:lang w:val="en-US" w:eastAsia="ja-JP"/>
              </w:rPr>
              <w:t>2182</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n20</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1982 – &lt;1&gt; – 2047</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n25</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4829 – &lt;1&gt; – 4981</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n28</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1901 – &lt;1&gt; – 2002</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t>n29</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w:t>
            </w:r>
            <w:r>
              <w:t>798</w:t>
            </w:r>
            <w:r w:rsidRPr="00414DAE">
              <w:t xml:space="preserve"> – &lt;1&gt; – </w:t>
            </w:r>
            <w:r>
              <w:t>1813</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n30</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5879 – &lt;1&gt; – 5893</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n34</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5030 – &lt;1&gt; – 5056</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n38</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6431 – &lt;1&gt; – 6544</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n39</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4706 – &lt;1&gt; – 4795</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n40</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5756 – &lt;1&gt; – 5995</w:t>
            </w:r>
          </w:p>
        </w:tc>
      </w:tr>
      <w:tr w:rsidR="00E04724" w:rsidRPr="00414DAE" w:rsidTr="00B93E9F">
        <w:trPr>
          <w:jc w:val="center"/>
        </w:trPr>
        <w:tc>
          <w:tcPr>
            <w:tcW w:w="2408" w:type="dxa"/>
            <w:vMerge w:val="restart"/>
            <w:tcBorders>
              <w:top w:val="single" w:sz="4" w:space="0" w:color="auto"/>
              <w:left w:val="single" w:sz="4" w:space="0" w:color="auto"/>
              <w:right w:val="single" w:sz="4" w:space="0" w:color="auto"/>
            </w:tcBorders>
            <w:vAlign w:val="center"/>
            <w:hideMark/>
          </w:tcPr>
          <w:p w:rsidR="00E04724" w:rsidRPr="00414DAE" w:rsidRDefault="00E04724" w:rsidP="00B93E9F">
            <w:pPr>
              <w:pStyle w:val="TAC"/>
              <w:rPr>
                <w:rFonts w:eastAsia="Yu Mincho"/>
              </w:rPr>
            </w:pPr>
            <w:r w:rsidRPr="00414DAE">
              <w:t>n41</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6246 – &lt;3&gt; – 6717</w:t>
            </w:r>
          </w:p>
        </w:tc>
      </w:tr>
      <w:tr w:rsidR="00E04724" w:rsidRPr="00414DAE" w:rsidTr="00B93E9F">
        <w:trPr>
          <w:jc w:val="center"/>
        </w:trPr>
        <w:tc>
          <w:tcPr>
            <w:tcW w:w="2408" w:type="dxa"/>
            <w:vMerge/>
            <w:tcBorders>
              <w:left w:val="single" w:sz="4" w:space="0" w:color="auto"/>
              <w:bottom w:val="single" w:sz="4" w:space="0" w:color="auto"/>
              <w:right w:val="single" w:sz="4" w:space="0" w:color="auto"/>
            </w:tcBorders>
          </w:tcPr>
          <w:p w:rsidR="00E04724" w:rsidRPr="00414DAE" w:rsidRDefault="00E04724" w:rsidP="00B93E9F">
            <w:pPr>
              <w:pStyle w:val="TAC"/>
            </w:pP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6252 – &lt;3&gt; – 6714</w:t>
            </w:r>
          </w:p>
        </w:tc>
      </w:tr>
      <w:tr w:rsidR="00E04724" w:rsidRPr="00414DAE" w:rsidTr="00B93E9F">
        <w:trPr>
          <w:jc w:val="center"/>
        </w:trPr>
        <w:tc>
          <w:tcPr>
            <w:tcW w:w="2408" w:type="dxa"/>
            <w:tcBorders>
              <w:left w:val="single" w:sz="4" w:space="0" w:color="auto"/>
              <w:bottom w:val="single" w:sz="4" w:space="0" w:color="auto"/>
              <w:right w:val="single" w:sz="4" w:space="0" w:color="auto"/>
            </w:tcBorders>
          </w:tcPr>
          <w:p w:rsidR="00E04724" w:rsidRPr="00414DAE" w:rsidRDefault="00E04724" w:rsidP="00B93E9F">
            <w:pPr>
              <w:pStyle w:val="TAC"/>
            </w:pPr>
            <w:r w:rsidRPr="00414DAE">
              <w:t>n48</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7884 – &lt;1&gt; – 7982</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n50</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3584 – &lt;1&gt; – 3787</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n51</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3572 – &lt;1&gt; – 3574</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n65</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5279 – &lt;1&gt; – 5494</w:t>
            </w:r>
          </w:p>
        </w:tc>
      </w:tr>
      <w:tr w:rsidR="00E04724" w:rsidRPr="00414DAE" w:rsidTr="00B93E9F">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E04724" w:rsidRPr="00414DAE" w:rsidRDefault="00E04724" w:rsidP="00B93E9F">
            <w:pPr>
              <w:pStyle w:val="TAC"/>
              <w:rPr>
                <w:rFonts w:eastAsia="Yu Mincho"/>
              </w:rPr>
            </w:pPr>
            <w:r w:rsidRPr="00414DAE">
              <w:t>n66</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5279 – &lt;1&gt; – 5494</w:t>
            </w:r>
          </w:p>
        </w:tc>
      </w:tr>
      <w:tr w:rsidR="00E04724" w:rsidRPr="00414DAE" w:rsidTr="00B93E9F">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E04724" w:rsidRPr="00414DAE" w:rsidRDefault="00E04724" w:rsidP="00B93E9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5285 – &lt;1&gt; – 5488</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n70</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4993 – &lt;1&gt; – 5044</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n71</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1547 – &lt;1&gt; – 1624</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n74</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3692 – &lt;1&gt; – 3790</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n75</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3584 – &lt;1&gt; – 3787</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n76</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3572 – &lt;1&gt; – 3574</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n77</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7711 – &lt;1&gt; – 8329</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n78</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7711 – &lt;1&gt; – 8051</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n79</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8480 – &lt;16&gt; – 8880</w:t>
            </w:r>
          </w:p>
        </w:tc>
      </w:tr>
      <w:tr w:rsidR="00E04724" w:rsidRPr="00414DAE" w:rsidTr="00B93E9F">
        <w:trPr>
          <w:jc w:val="center"/>
        </w:trPr>
        <w:tc>
          <w:tcPr>
            <w:tcW w:w="2408" w:type="dxa"/>
            <w:vMerge w:val="restart"/>
            <w:tcBorders>
              <w:top w:val="single" w:sz="4" w:space="0" w:color="auto"/>
              <w:left w:val="single" w:sz="4" w:space="0" w:color="auto"/>
              <w:right w:val="single" w:sz="4" w:space="0" w:color="auto"/>
            </w:tcBorders>
            <w:vAlign w:val="center"/>
          </w:tcPr>
          <w:p w:rsidR="00E04724" w:rsidRPr="00D511A0" w:rsidRDefault="00E04724" w:rsidP="00B93E9F">
            <w:pPr>
              <w:pStyle w:val="TAC"/>
              <w:rPr>
                <w:lang w:eastAsia="zh-CN"/>
              </w:rPr>
            </w:pPr>
            <w:del w:id="30" w:author="cmcc" w:date="2019-09-30T11:04:00Z">
              <w:r w:rsidDel="00A21ADF">
                <w:delText>[</w:delText>
              </w:r>
            </w:del>
            <w:r>
              <w:t>n90</w:t>
            </w:r>
            <w:del w:id="31" w:author="cmcc" w:date="2019-09-30T11:04:00Z">
              <w:r w:rsidDel="00A21ADF">
                <w:delText>]</w:delText>
              </w:r>
            </w:del>
          </w:p>
        </w:tc>
        <w:tc>
          <w:tcPr>
            <w:tcW w:w="2407" w:type="dxa"/>
            <w:tcBorders>
              <w:top w:val="single" w:sz="4" w:space="0" w:color="auto"/>
              <w:left w:val="single" w:sz="4" w:space="0" w:color="auto"/>
              <w:bottom w:val="single" w:sz="4" w:space="0" w:color="auto"/>
              <w:right w:val="single" w:sz="4" w:space="0" w:color="auto"/>
            </w:tcBorders>
            <w:vAlign w:val="center"/>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vAlign w:val="center"/>
          </w:tcPr>
          <w:p w:rsidR="00E04724" w:rsidRPr="00414DAE" w:rsidRDefault="00E04724" w:rsidP="00B93E9F">
            <w:pPr>
              <w:pStyle w:val="TAC"/>
              <w:rPr>
                <w:lang w:val="en-US" w:eastAsia="zh-CN"/>
              </w:rPr>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6246 – &lt;1&gt; – 6717</w:t>
            </w:r>
          </w:p>
        </w:tc>
      </w:tr>
      <w:tr w:rsidR="00E04724" w:rsidRPr="00414DAE" w:rsidTr="00B93E9F">
        <w:trPr>
          <w:jc w:val="center"/>
        </w:trPr>
        <w:tc>
          <w:tcPr>
            <w:tcW w:w="2408" w:type="dxa"/>
            <w:vMerge/>
            <w:tcBorders>
              <w:left w:val="single" w:sz="4" w:space="0" w:color="auto"/>
              <w:bottom w:val="single" w:sz="4" w:space="0" w:color="auto"/>
              <w:right w:val="single" w:sz="4" w:space="0" w:color="auto"/>
            </w:tcBorders>
          </w:tcPr>
          <w:p w:rsidR="00E04724" w:rsidRPr="00414DAE" w:rsidRDefault="00E04724" w:rsidP="00B93E9F">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vAlign w:val="center"/>
          </w:tcPr>
          <w:p w:rsidR="00E04724" w:rsidRPr="00414DAE" w:rsidRDefault="00E04724" w:rsidP="00B93E9F">
            <w:pPr>
              <w:pStyle w:val="TAC"/>
              <w:rPr>
                <w:lang w:val="en-US" w:eastAsia="zh-CN"/>
              </w:rPr>
            </w:pPr>
            <w:r w:rsidRPr="00414DAE">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6252 – &lt;1&gt; – 6714</w:t>
            </w:r>
          </w:p>
        </w:tc>
      </w:tr>
      <w:tr w:rsidR="00E04724" w:rsidRPr="00414DAE" w:rsidTr="00B93E9F">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N"/>
            </w:pPr>
            <w:r w:rsidRPr="00414DAE">
              <w:t>NOTE 1:</w:t>
            </w:r>
            <w:r w:rsidRPr="00414DAE">
              <w:tab/>
              <w:t>SS Block pattern is defined in section 4.1 in TS 38.213 [8]</w:t>
            </w:r>
          </w:p>
        </w:tc>
      </w:tr>
    </w:tbl>
    <w:p w:rsidR="00E04724" w:rsidRDefault="00E04724" w:rsidP="00E04724">
      <w:pPr>
        <w:pStyle w:val="40"/>
        <w:rPr>
          <w:color w:val="FF0000"/>
          <w:lang w:eastAsia="zh-CN"/>
        </w:rPr>
      </w:pPr>
      <w:r w:rsidRPr="006372BE">
        <w:rPr>
          <w:rFonts w:hint="eastAsia"/>
          <w:color w:val="FF0000"/>
        </w:rPr>
        <w:t>=========================</w:t>
      </w:r>
      <w:r>
        <w:rPr>
          <w:rFonts w:hint="eastAsia"/>
          <w:color w:val="FF0000"/>
          <w:lang w:eastAsia="zh-CN"/>
        </w:rPr>
        <w:t>End</w:t>
      </w:r>
      <w:r>
        <w:rPr>
          <w:rFonts w:hint="eastAsia"/>
          <w:color w:val="FF0000"/>
        </w:rPr>
        <w:t xml:space="preserve"> of </w:t>
      </w:r>
      <w:r>
        <w:rPr>
          <w:rFonts w:hint="eastAsia"/>
          <w:color w:val="FF0000"/>
          <w:lang w:eastAsia="zh-CN"/>
        </w:rPr>
        <w:t>6</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E04724" w:rsidRPr="00E04724" w:rsidRDefault="00E04724" w:rsidP="00E04724">
      <w:pPr>
        <w:pStyle w:val="40"/>
        <w:rPr>
          <w:color w:val="FF0000"/>
          <w:lang w:eastAsia="zh-CN"/>
        </w:rPr>
      </w:pPr>
      <w:r w:rsidRPr="006372BE">
        <w:rPr>
          <w:rFonts w:hint="eastAsia"/>
          <w:color w:val="FF0000"/>
        </w:rPr>
        <w:t>=========================</w:t>
      </w:r>
      <w:r>
        <w:rPr>
          <w:rFonts w:hint="eastAsia"/>
          <w:color w:val="FF0000"/>
          <w:lang w:eastAsia="zh-CN"/>
        </w:rPr>
        <w:t>Start</w:t>
      </w:r>
      <w:r>
        <w:rPr>
          <w:rFonts w:hint="eastAsia"/>
          <w:color w:val="FF0000"/>
        </w:rPr>
        <w:t xml:space="preserve"> of </w:t>
      </w:r>
      <w:r>
        <w:rPr>
          <w:rFonts w:hint="eastAsia"/>
          <w:color w:val="FF0000"/>
          <w:lang w:eastAsia="zh-CN"/>
        </w:rPr>
        <w:t>7</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E04724" w:rsidRPr="00414DAE" w:rsidRDefault="00E04724" w:rsidP="00E04724">
      <w:pPr>
        <w:pStyle w:val="30"/>
      </w:pPr>
      <w:bookmarkStart w:id="32" w:name="_Toc13119471"/>
      <w:r w:rsidRPr="00414DAE">
        <w:t>5.5A.0</w:t>
      </w:r>
      <w:r w:rsidRPr="00414DAE">
        <w:tab/>
        <w:t>General</w:t>
      </w:r>
      <w:bookmarkEnd w:id="32"/>
    </w:p>
    <w:p w:rsidR="00E04724" w:rsidRPr="00414DAE" w:rsidRDefault="00E04724" w:rsidP="00E04724">
      <w:r w:rsidRPr="00D511A0">
        <w:t xml:space="preserve">The configurations for CA operating band including Band n41 also apply for the corresponding CA operating bands with Band </w:t>
      </w:r>
      <w:del w:id="33" w:author="cmcc" w:date="2019-09-30T11:04:00Z">
        <w:r w:rsidDel="00A21ADF">
          <w:delText>[</w:delText>
        </w:r>
      </w:del>
      <w:r>
        <w:t>n90</w:t>
      </w:r>
      <w:del w:id="34" w:author="cmcc" w:date="2019-09-30T11:04:00Z">
        <w:r w:rsidDel="00A21ADF">
          <w:delText>]</w:delText>
        </w:r>
      </w:del>
      <w:r w:rsidRPr="00D511A0">
        <w:t xml:space="preserve"> replacing Band n41 but with otherwise identical parameters. For brevity the said configuration for CA operating bands with Band </w:t>
      </w:r>
      <w:del w:id="35" w:author="cmcc" w:date="2019-09-30T11:04:00Z">
        <w:r w:rsidDel="00A21ADF">
          <w:delText>[</w:delText>
        </w:r>
      </w:del>
      <w:r>
        <w:t>n90</w:t>
      </w:r>
      <w:del w:id="36" w:author="cmcc" w:date="2019-09-30T11:04:00Z">
        <w:r w:rsidDel="00A21ADF">
          <w:delText>]</w:delText>
        </w:r>
      </w:del>
      <w:r w:rsidRPr="00D511A0">
        <w:t xml:space="preserve"> are no</w:t>
      </w:r>
      <w:r w:rsidRPr="00414DAE">
        <w:t>t listed in the tables below but are covered by this specification.</w:t>
      </w:r>
    </w:p>
    <w:p w:rsidR="00E04724" w:rsidRPr="00700534" w:rsidRDefault="00E04724" w:rsidP="00E04724">
      <w:pPr>
        <w:pStyle w:val="40"/>
        <w:rPr>
          <w:color w:val="FF0000"/>
          <w:lang w:eastAsia="zh-CN"/>
        </w:rPr>
      </w:pPr>
      <w:r w:rsidRPr="006372BE">
        <w:rPr>
          <w:rFonts w:hint="eastAsia"/>
          <w:color w:val="FF0000"/>
        </w:rPr>
        <w:lastRenderedPageBreak/>
        <w:t>=========================</w:t>
      </w:r>
      <w:r>
        <w:rPr>
          <w:rFonts w:hint="eastAsia"/>
          <w:color w:val="FF0000"/>
          <w:lang w:eastAsia="zh-CN"/>
        </w:rPr>
        <w:t>End</w:t>
      </w:r>
      <w:r>
        <w:rPr>
          <w:rFonts w:hint="eastAsia"/>
          <w:color w:val="FF0000"/>
        </w:rPr>
        <w:t xml:space="preserve"> of </w:t>
      </w:r>
      <w:r>
        <w:rPr>
          <w:rFonts w:hint="eastAsia"/>
          <w:color w:val="FF0000"/>
          <w:lang w:eastAsia="zh-CN"/>
        </w:rPr>
        <w:t>7</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AF418B" w:rsidRPr="001E12A2" w:rsidRDefault="0079669E" w:rsidP="001E12A2">
      <w:pPr>
        <w:pStyle w:val="40"/>
        <w:rPr>
          <w:color w:val="FF0000"/>
          <w:lang w:eastAsia="zh-CN"/>
        </w:rPr>
      </w:pPr>
      <w:r w:rsidRPr="001E12A2">
        <w:rPr>
          <w:rFonts w:hint="eastAsia"/>
          <w:color w:val="FF0000"/>
        </w:rPr>
        <w:t xml:space="preserve">=========================Start of </w:t>
      </w:r>
      <w:r w:rsidRPr="001E12A2">
        <w:rPr>
          <w:rFonts w:hint="eastAsia"/>
          <w:color w:val="FF0000"/>
          <w:lang w:eastAsia="zh-CN"/>
        </w:rPr>
        <w:t>8</w:t>
      </w:r>
      <w:r w:rsidRPr="001E12A2">
        <w:rPr>
          <w:rFonts w:hint="eastAsia"/>
          <w:color w:val="FF0000"/>
          <w:vertAlign w:val="superscript"/>
          <w:lang w:eastAsia="zh-CN"/>
        </w:rPr>
        <w:t>th</w:t>
      </w:r>
      <w:r w:rsidRPr="001E12A2">
        <w:rPr>
          <w:rFonts w:hint="eastAsia"/>
          <w:color w:val="FF0000"/>
          <w:lang w:eastAsia="zh-CN"/>
        </w:rPr>
        <w:t xml:space="preserve"> </w:t>
      </w:r>
      <w:r w:rsidRPr="001E12A2">
        <w:rPr>
          <w:rFonts w:hint="eastAsia"/>
          <w:color w:val="FF0000"/>
        </w:rPr>
        <w:t>change============================</w:t>
      </w:r>
    </w:p>
    <w:p w:rsidR="0079669E" w:rsidRPr="00414DAE" w:rsidRDefault="0079669E" w:rsidP="0079669E">
      <w:pPr>
        <w:pStyle w:val="2"/>
        <w:ind w:left="0" w:firstLine="0"/>
      </w:pPr>
      <w:bookmarkStart w:id="37" w:name="_Toc13119478"/>
      <w:r w:rsidRPr="00414DAE">
        <w:t>6.1</w:t>
      </w:r>
      <w:r w:rsidRPr="00414DAE">
        <w:tab/>
        <w:t>General</w:t>
      </w:r>
      <w:bookmarkEnd w:id="37"/>
    </w:p>
    <w:p w:rsidR="0079669E" w:rsidRPr="00414DAE" w:rsidRDefault="0079669E" w:rsidP="0079669E">
      <w:r w:rsidRPr="00414DAE">
        <w:t>Unless otherwise stated, the transmitter characteristics are specified at the antenna connector of the UE with a single or multiple transmit antenna(s). For UE with integral antenna only, a reference antenna with a gain of 0 dBi is assumed.</w:t>
      </w:r>
    </w:p>
    <w:p w:rsidR="0079669E" w:rsidRPr="00D511A0" w:rsidRDefault="0079669E" w:rsidP="0079669E">
      <w:r w:rsidRPr="00D511A0">
        <w:t xml:space="preserve">The applicability of transmitter requirements for Band </w:t>
      </w:r>
      <w:del w:id="38" w:author="cmcc" w:date="2019-09-30T11:04:00Z">
        <w:r w:rsidDel="00A21ADF">
          <w:delText>[</w:delText>
        </w:r>
      </w:del>
      <w:r>
        <w:t>n90</w:t>
      </w:r>
      <w:del w:id="39" w:author="cmcc" w:date="2019-09-30T11:04:00Z">
        <w:r w:rsidDel="00A21ADF">
          <w:delText>]</w:delText>
        </w:r>
      </w:del>
      <w:r w:rsidRPr="00D511A0">
        <w:t xml:space="preserve"> is in accordance with that for Band n41; a UE supporting Band </w:t>
      </w:r>
      <w:del w:id="40" w:author="cmcc" w:date="2019-09-30T11:04:00Z">
        <w:r w:rsidDel="00A21ADF">
          <w:delText>[</w:delText>
        </w:r>
      </w:del>
      <w:r>
        <w:t>n90</w:t>
      </w:r>
      <w:del w:id="41" w:author="cmcc" w:date="2019-09-30T11:04:00Z">
        <w:r w:rsidDel="00A21ADF">
          <w:delText>]</w:delText>
        </w:r>
      </w:del>
      <w:r w:rsidRPr="00D511A0">
        <w:t xml:space="preserve"> shall meet the minimum requirements for Band n41.</w:t>
      </w:r>
    </w:p>
    <w:p w:rsidR="0079669E" w:rsidRPr="00D511A0" w:rsidRDefault="0079669E" w:rsidP="0079669E">
      <w:pPr>
        <w:pStyle w:val="2"/>
        <w:ind w:left="0" w:firstLine="0"/>
      </w:pPr>
      <w:bookmarkStart w:id="42" w:name="_Toc13119479"/>
      <w:r w:rsidRPr="00D511A0">
        <w:t>6.1A</w:t>
      </w:r>
      <w:r w:rsidRPr="00D511A0">
        <w:tab/>
        <w:t>General</w:t>
      </w:r>
      <w:bookmarkEnd w:id="42"/>
    </w:p>
    <w:p w:rsidR="0079669E" w:rsidRPr="00D511A0" w:rsidRDefault="0079669E" w:rsidP="0079669E">
      <w:r w:rsidRPr="00D511A0">
        <w:t xml:space="preserve">The minimum requirements for band combinations including Band n41 also apply for the corresponding band combinations with Band </w:t>
      </w:r>
      <w:del w:id="43" w:author="cmcc" w:date="2019-09-30T11:04:00Z">
        <w:r w:rsidDel="00A21ADF">
          <w:delText>[</w:delText>
        </w:r>
      </w:del>
      <w:r>
        <w:t>n90</w:t>
      </w:r>
      <w:del w:id="44" w:author="cmcc" w:date="2019-09-30T11:04:00Z">
        <w:r w:rsidDel="00A21ADF">
          <w:delText>]</w:delText>
        </w:r>
      </w:del>
      <w:r w:rsidRPr="00D511A0">
        <w:t xml:space="preserve"> replacing Band n41 but with otherwise identical parameters. For brevity the said band combinations with Band </w:t>
      </w:r>
      <w:del w:id="45" w:author="cmcc" w:date="2019-09-30T11:04:00Z">
        <w:r w:rsidDel="00A21ADF">
          <w:delText>[</w:delText>
        </w:r>
      </w:del>
      <w:r>
        <w:t>n90</w:t>
      </w:r>
      <w:del w:id="46" w:author="cmcc" w:date="2019-09-30T11:04:00Z">
        <w:r w:rsidDel="00A21ADF">
          <w:delText>]</w:delText>
        </w:r>
      </w:del>
      <w:r w:rsidRPr="00D511A0">
        <w:t xml:space="preserve"> are not listed in the tables below but are covered by this specification.</w:t>
      </w:r>
    </w:p>
    <w:p w:rsidR="0079669E" w:rsidRPr="001E12A2" w:rsidRDefault="0079669E" w:rsidP="001E12A2">
      <w:pPr>
        <w:pStyle w:val="40"/>
        <w:rPr>
          <w:color w:val="FF0000"/>
        </w:rPr>
      </w:pPr>
      <w:r w:rsidRPr="001E12A2">
        <w:rPr>
          <w:rFonts w:hint="eastAsia"/>
          <w:color w:val="FF0000"/>
        </w:rPr>
        <w:t>=========================End of 8th change============================</w:t>
      </w:r>
    </w:p>
    <w:p w:rsidR="0079669E" w:rsidRPr="001E12A2" w:rsidRDefault="00315667" w:rsidP="001E12A2">
      <w:pPr>
        <w:pStyle w:val="40"/>
        <w:rPr>
          <w:color w:val="FF0000"/>
          <w:lang w:eastAsia="zh-CN"/>
        </w:rPr>
      </w:pPr>
      <w:r w:rsidRPr="001E12A2">
        <w:rPr>
          <w:rFonts w:hint="eastAsia"/>
          <w:color w:val="FF0000"/>
        </w:rPr>
        <w:t>=========================Start of 9th change============================</w:t>
      </w:r>
    </w:p>
    <w:p w:rsidR="00315667" w:rsidRPr="00414DAE" w:rsidRDefault="00315667" w:rsidP="00315667">
      <w:pPr>
        <w:pStyle w:val="2"/>
        <w:ind w:left="0" w:firstLine="0"/>
      </w:pPr>
      <w:bookmarkStart w:id="47" w:name="_Toc13119668"/>
      <w:r w:rsidRPr="00414DAE">
        <w:t>7.1</w:t>
      </w:r>
      <w:r w:rsidRPr="00414DAE">
        <w:tab/>
        <w:t>General</w:t>
      </w:r>
      <w:bookmarkEnd w:id="47"/>
    </w:p>
    <w:p w:rsidR="00315667" w:rsidRPr="00414DAE" w:rsidRDefault="00315667" w:rsidP="00315667">
      <w:pPr>
        <w:rPr>
          <w:rFonts w:cs="v5.0.0"/>
          <w:snapToGrid w:val="0"/>
        </w:rPr>
      </w:pPr>
      <w:r w:rsidRPr="00414DAE">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414DAE">
        <w:rPr>
          <w:rFonts w:cs="v5.0.0"/>
          <w:snapToGrid w:val="0"/>
        </w:rPr>
        <w:t>For UEs with more than one receiver antenna connector, identical interfering signals shall be applied to each receiver antenna port if more than one of these is used (diversity).</w:t>
      </w:r>
    </w:p>
    <w:p w:rsidR="00315667" w:rsidRPr="00414DAE" w:rsidRDefault="00315667" w:rsidP="00315667">
      <w:pPr>
        <w:rPr>
          <w:snapToGrid w:val="0"/>
        </w:rPr>
      </w:pPr>
      <w:r w:rsidRPr="00414DAE">
        <w:rPr>
          <w:snapToGrid w:val="0"/>
        </w:rPr>
        <w:t>The levels of the test signal applied to each of the antenna connectors shall be as defined in the respective sections below.</w:t>
      </w:r>
    </w:p>
    <w:p w:rsidR="00315667" w:rsidRPr="00414DAE" w:rsidRDefault="00315667" w:rsidP="00315667">
      <w:pPr>
        <w:rPr>
          <w:rFonts w:cs="v5.0.0"/>
        </w:rPr>
      </w:pPr>
      <w:r w:rsidRPr="00414DAE">
        <w:t xml:space="preserve">The applicability of receiver requirements for </w:t>
      </w:r>
      <w:r w:rsidRPr="00414DAE">
        <w:rPr>
          <w:iCs/>
        </w:rPr>
        <w:t xml:space="preserve">Band </w:t>
      </w:r>
      <w:del w:id="48" w:author="cmcc" w:date="2019-09-30T11:04:00Z">
        <w:r w:rsidDel="00A21ADF">
          <w:delText>[</w:delText>
        </w:r>
      </w:del>
      <w:r>
        <w:t>n90</w:t>
      </w:r>
      <w:del w:id="49" w:author="cmcc" w:date="2019-09-30T11:04:00Z">
        <w:r w:rsidDel="00A21ADF">
          <w:delText>]</w:delText>
        </w:r>
      </w:del>
      <w:r w:rsidRPr="00315090">
        <w:t xml:space="preserve"> </w:t>
      </w:r>
      <w:r w:rsidRPr="00315090">
        <w:rPr>
          <w:iCs/>
        </w:rPr>
        <w:t>i</w:t>
      </w:r>
      <w:r w:rsidRPr="00414DAE">
        <w:rPr>
          <w:iCs/>
        </w:rPr>
        <w:t xml:space="preserve">s in accordance with that for Band n41; a UE supporting </w:t>
      </w:r>
      <w:r w:rsidRPr="00D511A0">
        <w:rPr>
          <w:iCs/>
        </w:rPr>
        <w:t xml:space="preserve">Band </w:t>
      </w:r>
      <w:del w:id="50" w:author="cmcc" w:date="2019-09-30T11:04:00Z">
        <w:r w:rsidDel="00A21ADF">
          <w:delText>[</w:delText>
        </w:r>
      </w:del>
      <w:r>
        <w:t>n90</w:t>
      </w:r>
      <w:del w:id="51" w:author="cmcc" w:date="2019-09-30T11:04:00Z">
        <w:r w:rsidDel="00A21ADF">
          <w:delText>]</w:delText>
        </w:r>
      </w:del>
      <w:r w:rsidRPr="00D511A0">
        <w:t xml:space="preserve"> </w:t>
      </w:r>
      <w:r w:rsidRPr="00D511A0">
        <w:rPr>
          <w:iCs/>
        </w:rPr>
        <w:t>shall meet the m</w:t>
      </w:r>
      <w:r w:rsidRPr="00414DAE">
        <w:rPr>
          <w:iCs/>
        </w:rPr>
        <w:t>inimum requirements for Band n41.</w:t>
      </w:r>
    </w:p>
    <w:p w:rsidR="00315667" w:rsidRPr="00414DAE" w:rsidRDefault="00315667" w:rsidP="00315667">
      <w:pPr>
        <w:rPr>
          <w:snapToGrid w:val="0"/>
        </w:rPr>
      </w:pPr>
      <w:r w:rsidRPr="00414DAE">
        <w:rPr>
          <w:snapToGrid w:val="0"/>
        </w:rPr>
        <w:t>With the exception of subclause 7.3, the requirements shall be verified with the network signalling value NS_01 configured (Table 6.2.3-1).</w:t>
      </w:r>
    </w:p>
    <w:p w:rsidR="00315667" w:rsidRDefault="00315667" w:rsidP="00315667">
      <w:pPr>
        <w:rPr>
          <w:rFonts w:cs="v5.0.0"/>
        </w:rPr>
      </w:pPr>
      <w:r w:rsidRPr="00414DAE">
        <w:rPr>
          <w:rFonts w:cs="v5.0.0"/>
        </w:rPr>
        <w:t>All the parameters in clause 7 are defined using the UL reference measurement channels specified in Annexes A.2.2 and A.2.3, the DL reference measurement channels specified in Annex A.3.2 and using the set-up specified in Annex C.3.1.</w:t>
      </w:r>
    </w:p>
    <w:p w:rsidR="00315667" w:rsidRPr="00414DAE" w:rsidRDefault="00315667" w:rsidP="00315667">
      <w:pPr>
        <w:rPr>
          <w:rFonts w:cs="v5.0.0"/>
        </w:rPr>
      </w:pPr>
      <w:r>
        <w:rPr>
          <w:rFonts w:cs="v5.0.0"/>
        </w:rPr>
        <w:t>The minium requirements specified in subclauses 7.5, 7.6, 7.7 and 7.8 for NR band n48 refer to the minimum requirements for NR bands &lt; 2.7</w:t>
      </w:r>
      <w:r>
        <w:rPr>
          <w:rFonts w:cs="v5.0.0"/>
          <w:lang w:val="en-US"/>
        </w:rPr>
        <w:t> </w:t>
      </w:r>
      <w:r>
        <w:rPr>
          <w:rFonts w:cs="v5.0.0"/>
        </w:rPr>
        <w:t>GHz.</w:t>
      </w:r>
    </w:p>
    <w:p w:rsidR="00315667" w:rsidRPr="00414DAE" w:rsidRDefault="00315667" w:rsidP="00315667">
      <w:pPr>
        <w:rPr>
          <w:rFonts w:cs="v5.0.0"/>
        </w:rPr>
      </w:pPr>
      <w:r w:rsidRPr="00414DAE">
        <w:rPr>
          <w:rFonts w:cs="v5.0.0"/>
        </w:rPr>
        <w:t xml:space="preserve">For the additional requirements for intra-band non-contiguous carrier aggregation of two or more sub-blocks, an in-gap test refers to the case when the interfering signal is located at a negative offset with respect to the assigned lowest </w:t>
      </w:r>
      <w:r w:rsidRPr="00414DAE">
        <w:rPr>
          <w:rFonts w:cs="v5.0.0"/>
        </w:rPr>
        <w:lastRenderedPageBreak/>
        <w:t>channel frequency of the highest sub-block and located at a positive offset with respect to the assigned highest channel frequency of the lowest sub-block.</w:t>
      </w:r>
    </w:p>
    <w:p w:rsidR="00315667" w:rsidRPr="00414DAE" w:rsidRDefault="00315667" w:rsidP="00315667">
      <w:pPr>
        <w:rPr>
          <w:rFonts w:cs="v5.0.0"/>
        </w:rPr>
      </w:pPr>
      <w:r w:rsidRPr="00414DAE">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315667" w:rsidRPr="00414DAE" w:rsidRDefault="00315667" w:rsidP="00315667">
      <w:pPr>
        <w:rPr>
          <w:rFonts w:cs="v5.0.0"/>
        </w:rPr>
      </w:pPr>
      <w:r w:rsidRPr="00414DAE">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414DAE">
        <w:rPr>
          <w:lang w:val="en-US"/>
        </w:rPr>
        <w:t>W</w:t>
      </w:r>
      <w:r w:rsidRPr="00414DAE">
        <w:rPr>
          <w:vertAlign w:val="subscript"/>
          <w:lang w:val="en-US"/>
        </w:rPr>
        <w:t>gap</w:t>
      </w:r>
      <w:r w:rsidRPr="00414DAE">
        <w:rPr>
          <w:lang w:val="en-US"/>
        </w:rPr>
        <w:t xml:space="preserve"> </w:t>
      </w:r>
      <w:r w:rsidRPr="00414DAE">
        <w:rPr>
          <w:rFonts w:cs="v5.0.0"/>
        </w:rPr>
        <w:t xml:space="preserve">for at least one of these carriers </w:t>
      </w:r>
      <w:r w:rsidRPr="00414DAE">
        <w:rPr>
          <w:i/>
          <w:lang w:val="en-US"/>
        </w:rPr>
        <w:t>j</w:t>
      </w:r>
      <w:r w:rsidRPr="00414DAE">
        <w:rPr>
          <w:lang w:val="en-US"/>
        </w:rPr>
        <w:t xml:space="preserve"> = 1,2, </w:t>
      </w:r>
      <w:r w:rsidRPr="00414DAE">
        <w:rPr>
          <w:rFonts w:cs="v5.0.0"/>
        </w:rPr>
        <w:t>so that the interferer frequency position does not change the nature of the core requirement tested:</w:t>
      </w:r>
    </w:p>
    <w:p w:rsidR="00315667" w:rsidRPr="00414DAE" w:rsidRDefault="00315667" w:rsidP="00315667">
      <w:pPr>
        <w:pStyle w:val="EQ"/>
      </w:pPr>
      <w:r w:rsidRPr="00414DAE">
        <w:tab/>
        <w:t>Wgap ≥ 2</w:t>
      </w:r>
      <w:r w:rsidRPr="00414DAE">
        <w:rPr>
          <w:lang w:val="sv-SE"/>
        </w:rPr>
        <w:t>∙|</w:t>
      </w:r>
      <w:r w:rsidRPr="00414DAE">
        <w:t>FInterferer (offset)</w:t>
      </w:r>
      <w:r w:rsidRPr="00414DAE">
        <w:rPr>
          <w:vertAlign w:val="subscript"/>
        </w:rPr>
        <w:t>,</w:t>
      </w:r>
      <w:r w:rsidRPr="00414DAE">
        <w:rPr>
          <w:i/>
          <w:iCs/>
          <w:vertAlign w:val="subscript"/>
        </w:rPr>
        <w:t>j</w:t>
      </w:r>
      <w:r w:rsidRPr="00414DAE">
        <w:rPr>
          <w:lang w:val="sv-SE"/>
        </w:rPr>
        <w:t>|</w:t>
      </w:r>
      <w:r w:rsidRPr="00414DAE">
        <w:t xml:space="preserve">  – BWChannel(</w:t>
      </w:r>
      <w:r w:rsidRPr="00414DAE">
        <w:rPr>
          <w:i/>
          <w:vertAlign w:val="subscript"/>
          <w:lang w:val="sv-SE"/>
        </w:rPr>
        <w:t>j</w:t>
      </w:r>
      <w:r w:rsidRPr="00414DAE">
        <w:t xml:space="preserve">) </w:t>
      </w:r>
    </w:p>
    <w:p w:rsidR="00315667" w:rsidRPr="00414DAE" w:rsidRDefault="00315667" w:rsidP="00315667">
      <w:pPr>
        <w:rPr>
          <w:rFonts w:cs="v5.0.0"/>
        </w:rPr>
      </w:pPr>
      <w:r w:rsidRPr="00414DAE">
        <w:rPr>
          <w:rFonts w:cs="v5.0.0"/>
        </w:rPr>
        <w:t xml:space="preserve">where </w:t>
      </w:r>
      <w:r w:rsidRPr="00414DAE">
        <w:t>F</w:t>
      </w:r>
      <w:r w:rsidRPr="00414DAE">
        <w:rPr>
          <w:vertAlign w:val="subscript"/>
        </w:rPr>
        <w:t>Interferer (offset),</w:t>
      </w:r>
      <w:r w:rsidRPr="00414DAE">
        <w:rPr>
          <w:i/>
          <w:vertAlign w:val="subscript"/>
        </w:rPr>
        <w:t>j</w:t>
      </w:r>
      <w:r w:rsidRPr="00414DAE">
        <w:rPr>
          <w:vertAlign w:val="subscript"/>
        </w:rPr>
        <w:t xml:space="preserve"> </w:t>
      </w:r>
      <w:r w:rsidRPr="00414DAE">
        <w:t xml:space="preserve">for a sub-block with a single component carrier </w:t>
      </w:r>
      <w:r w:rsidRPr="00414DAE">
        <w:rPr>
          <w:rFonts w:cs="v5.0.0"/>
        </w:rPr>
        <w:t xml:space="preserve">is the interferer frequency offset with respect to carrier </w:t>
      </w:r>
      <w:r w:rsidRPr="00414DAE">
        <w:rPr>
          <w:rFonts w:cs="v5.0.0"/>
          <w:i/>
        </w:rPr>
        <w:t>j</w:t>
      </w:r>
      <w:r w:rsidRPr="00414DAE">
        <w:rPr>
          <w:lang w:val="en-US"/>
        </w:rPr>
        <w:t xml:space="preserve"> </w:t>
      </w:r>
      <w:r w:rsidRPr="00414DAE">
        <w:rPr>
          <w:rFonts w:cs="v5.0.0"/>
        </w:rPr>
        <w:t xml:space="preserve">as specified in subclause 7.5, subclause 7.6.2 and subclause 7.6.4 for the respective requirement and </w:t>
      </w:r>
      <w:r w:rsidRPr="00414DAE">
        <w:rPr>
          <w:lang w:val="en-US"/>
        </w:rPr>
        <w:t>BW</w:t>
      </w:r>
      <w:r w:rsidRPr="00414DAE">
        <w:rPr>
          <w:vertAlign w:val="subscript"/>
          <w:lang w:val="en-US"/>
        </w:rPr>
        <w:t>Channel(</w:t>
      </w:r>
      <w:r w:rsidRPr="00414DAE">
        <w:rPr>
          <w:i/>
          <w:vertAlign w:val="subscript"/>
          <w:lang w:val="en-US"/>
        </w:rPr>
        <w:t>j</w:t>
      </w:r>
      <w:r w:rsidRPr="00414DAE">
        <w:rPr>
          <w:vertAlign w:val="subscript"/>
          <w:lang w:val="en-US"/>
        </w:rPr>
        <w:t>)</w:t>
      </w:r>
      <w:r w:rsidRPr="00414DAE">
        <w:rPr>
          <w:lang w:val="en-US"/>
        </w:rPr>
        <w:t xml:space="preserve"> the channel bandwidth of carrier </w:t>
      </w:r>
      <w:r w:rsidRPr="00414DAE">
        <w:rPr>
          <w:i/>
          <w:lang w:val="en-US"/>
        </w:rPr>
        <w:t>j</w:t>
      </w:r>
      <w:r w:rsidRPr="00414DAE">
        <w:rPr>
          <w:rFonts w:cs="v5.0.0"/>
        </w:rPr>
        <w:t>. F</w:t>
      </w:r>
      <w:r w:rsidRPr="00414DAE">
        <w:rPr>
          <w:rFonts w:cs="v5.0.0"/>
          <w:vertAlign w:val="subscript"/>
        </w:rPr>
        <w:t>Interferer (offset),j</w:t>
      </w:r>
      <w:r w:rsidRPr="00414DAE">
        <w:rPr>
          <w:rFonts w:cs="v5.0.0"/>
        </w:rPr>
        <w:t xml:space="preserve"> for a sub-block with two or more contiguous component carriers is the interference frequency offset with respect to the carrier adjacent to the gap is specified in subclause 7.5A, 7.6A.2 and 7.6A.3. The interferer frequency offsets for adjacent channel selectivity, each in-band blocking case and narrow- band blocking shall be tested separately with a single in-gap interferer at a time.</w:t>
      </w:r>
    </w:p>
    <w:p w:rsidR="00315667" w:rsidRPr="00414DAE" w:rsidRDefault="00315667" w:rsidP="00315667">
      <w:pPr>
        <w:pStyle w:val="2"/>
        <w:ind w:left="0" w:firstLine="0"/>
      </w:pPr>
      <w:bookmarkStart w:id="52" w:name="_Toc13119669"/>
      <w:r w:rsidRPr="00414DAE">
        <w:t>7.1A</w:t>
      </w:r>
      <w:r w:rsidRPr="00414DAE">
        <w:tab/>
        <w:t>General</w:t>
      </w:r>
      <w:bookmarkEnd w:id="52"/>
    </w:p>
    <w:p w:rsidR="00315667" w:rsidRDefault="00315667" w:rsidP="00315667">
      <w:r w:rsidRPr="00315090">
        <w:t xml:space="preserve">The minimum requirements for band combinations including Band n41 also apply for the corresponding band combinations with Band </w:t>
      </w:r>
      <w:del w:id="53" w:author="cmcc" w:date="2019-09-30T11:04:00Z">
        <w:r w:rsidDel="00A21ADF">
          <w:delText>[</w:delText>
        </w:r>
      </w:del>
      <w:r>
        <w:t>n90</w:t>
      </w:r>
      <w:del w:id="54" w:author="cmcc" w:date="2019-09-30T11:04:00Z">
        <w:r w:rsidDel="00A21ADF">
          <w:delText>]</w:delText>
        </w:r>
      </w:del>
      <w:r w:rsidRPr="00315090">
        <w:t xml:space="preserve"> replacing Band n41 but with otherwise identical parameters. For brevity the said band combinations with Band </w:t>
      </w:r>
      <w:del w:id="55" w:author="cmcc" w:date="2019-09-30T11:04:00Z">
        <w:r w:rsidDel="00A21ADF">
          <w:delText>[</w:delText>
        </w:r>
      </w:del>
      <w:r>
        <w:t>n90</w:t>
      </w:r>
      <w:del w:id="56" w:author="cmcc" w:date="2019-09-30T11:04:00Z">
        <w:r w:rsidDel="00A21ADF">
          <w:delText>]</w:delText>
        </w:r>
      </w:del>
      <w:r w:rsidRPr="00315090">
        <w:t xml:space="preserve"> are not listed in the tables below but are covered by this specification.</w:t>
      </w:r>
    </w:p>
    <w:p w:rsidR="00315667" w:rsidRPr="00315090" w:rsidRDefault="00315667" w:rsidP="00315667">
      <w:pPr>
        <w:rPr>
          <w:rFonts w:cs="v5.0.0"/>
        </w:rPr>
      </w:pPr>
      <w:r>
        <w:rPr>
          <w:rFonts w:cs="v5.0.0"/>
        </w:rPr>
        <w:t>The minium requirements specified in subclauses 7.5A, 7.6A, 7.7A and 7.8A for NR band n48 refer to the minimum requirements for NR bands &lt; 2.7</w:t>
      </w:r>
      <w:r>
        <w:rPr>
          <w:rFonts w:cs="v5.0.0"/>
          <w:lang w:val="en-US"/>
        </w:rPr>
        <w:t> </w:t>
      </w:r>
      <w:r>
        <w:rPr>
          <w:rFonts w:cs="v5.0.0"/>
        </w:rPr>
        <w:t>GHz.</w:t>
      </w:r>
    </w:p>
    <w:p w:rsidR="00315667" w:rsidRPr="001E12A2" w:rsidRDefault="00315667" w:rsidP="001E12A2">
      <w:pPr>
        <w:pStyle w:val="40"/>
        <w:rPr>
          <w:color w:val="FF0000"/>
        </w:rPr>
      </w:pPr>
      <w:r w:rsidRPr="001E12A2">
        <w:rPr>
          <w:rFonts w:hint="eastAsia"/>
          <w:color w:val="FF0000"/>
        </w:rPr>
        <w:t>=========================End of 9th change============================</w:t>
      </w:r>
    </w:p>
    <w:sectPr w:rsidR="00315667" w:rsidRPr="001E12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2E45" w:rsidRDefault="00572E45">
      <w:r>
        <w:separator/>
      </w:r>
    </w:p>
  </w:endnote>
  <w:endnote w:type="continuationSeparator" w:id="0">
    <w:p w:rsidR="00572E45" w:rsidRDefault="00572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2E45" w:rsidRDefault="00572E45">
      <w:r>
        <w:separator/>
      </w:r>
    </w:p>
  </w:footnote>
  <w:footnote w:type="continuationSeparator" w:id="0">
    <w:p w:rsidR="00572E45" w:rsidRDefault="00572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2EF" w:rsidRDefault="00AA32EF">
    <w:r>
      <w:t xml:space="preserve">Page </w:t>
    </w:r>
    <w:r w:rsidR="004F1A3F">
      <w:fldChar w:fldCharType="begin"/>
    </w:r>
    <w:r>
      <w:instrText>PAGE</w:instrText>
    </w:r>
    <w:r w:rsidR="004F1A3F">
      <w:fldChar w:fldCharType="separate"/>
    </w:r>
    <w:r>
      <w:rPr>
        <w:noProof/>
      </w:rPr>
      <w:t>1</w:t>
    </w:r>
    <w:r w:rsidR="004F1A3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2EF" w:rsidRDefault="00AA32E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2EF" w:rsidRDefault="00AA32E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2EF" w:rsidRDefault="00AA32E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DEB680D6">
      <w:start w:val="1"/>
      <w:numFmt w:val="bullet"/>
      <w:pStyle w:val="TB1"/>
      <w:lvlText w:val=""/>
      <w:lvlJc w:val="left"/>
      <w:pPr>
        <w:ind w:left="720" w:hanging="360"/>
      </w:pPr>
      <w:rPr>
        <w:rFonts w:ascii="Symbol" w:hAnsi="Symbol" w:hint="default"/>
      </w:rPr>
    </w:lvl>
    <w:lvl w:ilvl="1" w:tplc="25E2CF7C">
      <w:start w:val="1"/>
      <w:numFmt w:val="bullet"/>
      <w:lvlText w:val=""/>
      <w:lvlJc w:val="left"/>
      <w:pPr>
        <w:ind w:left="1440" w:hanging="360"/>
      </w:pPr>
      <w:rPr>
        <w:rFonts w:ascii="Symbol" w:hAnsi="Symbol" w:hint="default"/>
        <w:color w:val="auto"/>
      </w:rPr>
    </w:lvl>
    <w:lvl w:ilvl="2" w:tplc="7BAAB724" w:tentative="1">
      <w:start w:val="1"/>
      <w:numFmt w:val="bullet"/>
      <w:lvlText w:val=""/>
      <w:lvlJc w:val="left"/>
      <w:pPr>
        <w:ind w:left="2160" w:hanging="360"/>
      </w:pPr>
      <w:rPr>
        <w:rFonts w:ascii="Wingdings" w:hAnsi="Wingdings" w:hint="default"/>
      </w:rPr>
    </w:lvl>
    <w:lvl w:ilvl="3" w:tplc="65AAA9F2" w:tentative="1">
      <w:start w:val="1"/>
      <w:numFmt w:val="bullet"/>
      <w:lvlText w:val=""/>
      <w:lvlJc w:val="left"/>
      <w:pPr>
        <w:ind w:left="2880" w:hanging="360"/>
      </w:pPr>
      <w:rPr>
        <w:rFonts w:ascii="Symbol" w:hAnsi="Symbol" w:hint="default"/>
      </w:rPr>
    </w:lvl>
    <w:lvl w:ilvl="4" w:tplc="1422ADD2" w:tentative="1">
      <w:start w:val="1"/>
      <w:numFmt w:val="bullet"/>
      <w:lvlText w:val="o"/>
      <w:lvlJc w:val="left"/>
      <w:pPr>
        <w:ind w:left="3600" w:hanging="360"/>
      </w:pPr>
      <w:rPr>
        <w:rFonts w:ascii="Courier New" w:hAnsi="Courier New" w:cs="Courier New" w:hint="default"/>
      </w:rPr>
    </w:lvl>
    <w:lvl w:ilvl="5" w:tplc="BD78562E" w:tentative="1">
      <w:start w:val="1"/>
      <w:numFmt w:val="bullet"/>
      <w:lvlText w:val=""/>
      <w:lvlJc w:val="left"/>
      <w:pPr>
        <w:ind w:left="4320" w:hanging="360"/>
      </w:pPr>
      <w:rPr>
        <w:rFonts w:ascii="Wingdings" w:hAnsi="Wingdings" w:hint="default"/>
      </w:rPr>
    </w:lvl>
    <w:lvl w:ilvl="6" w:tplc="A52C070E" w:tentative="1">
      <w:start w:val="1"/>
      <w:numFmt w:val="bullet"/>
      <w:lvlText w:val=""/>
      <w:lvlJc w:val="left"/>
      <w:pPr>
        <w:ind w:left="5040" w:hanging="360"/>
      </w:pPr>
      <w:rPr>
        <w:rFonts w:ascii="Symbol" w:hAnsi="Symbol" w:hint="default"/>
      </w:rPr>
    </w:lvl>
    <w:lvl w:ilvl="7" w:tplc="F63CDDB0" w:tentative="1">
      <w:start w:val="1"/>
      <w:numFmt w:val="bullet"/>
      <w:lvlText w:val="o"/>
      <w:lvlJc w:val="left"/>
      <w:pPr>
        <w:ind w:left="5760" w:hanging="360"/>
      </w:pPr>
      <w:rPr>
        <w:rFonts w:ascii="Courier New" w:hAnsi="Courier New" w:cs="Courier New" w:hint="default"/>
      </w:rPr>
    </w:lvl>
    <w:lvl w:ilvl="8" w:tplc="589CBE92"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DDD"/>
    <w:rsid w:val="00014EC7"/>
    <w:rsid w:val="00020756"/>
    <w:rsid w:val="00022E4A"/>
    <w:rsid w:val="00023CD9"/>
    <w:rsid w:val="00031A5C"/>
    <w:rsid w:val="000350C3"/>
    <w:rsid w:val="00037687"/>
    <w:rsid w:val="000701C8"/>
    <w:rsid w:val="000720BF"/>
    <w:rsid w:val="00072476"/>
    <w:rsid w:val="000757DE"/>
    <w:rsid w:val="00083A17"/>
    <w:rsid w:val="00085201"/>
    <w:rsid w:val="00085680"/>
    <w:rsid w:val="000A3732"/>
    <w:rsid w:val="000A6394"/>
    <w:rsid w:val="000B033F"/>
    <w:rsid w:val="000B7176"/>
    <w:rsid w:val="000B7FED"/>
    <w:rsid w:val="000C038A"/>
    <w:rsid w:val="000C6598"/>
    <w:rsid w:val="000D101E"/>
    <w:rsid w:val="000E2D4B"/>
    <w:rsid w:val="000E77BF"/>
    <w:rsid w:val="000F65AB"/>
    <w:rsid w:val="00102494"/>
    <w:rsid w:val="00106CE1"/>
    <w:rsid w:val="0011500F"/>
    <w:rsid w:val="0011610D"/>
    <w:rsid w:val="001176B7"/>
    <w:rsid w:val="0012497D"/>
    <w:rsid w:val="00130A95"/>
    <w:rsid w:val="00140106"/>
    <w:rsid w:val="00141CE2"/>
    <w:rsid w:val="001455B4"/>
    <w:rsid w:val="00145D43"/>
    <w:rsid w:val="00146B9C"/>
    <w:rsid w:val="0014795B"/>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40"/>
    <w:rsid w:val="001B7A65"/>
    <w:rsid w:val="001B7D81"/>
    <w:rsid w:val="001C067F"/>
    <w:rsid w:val="001C168B"/>
    <w:rsid w:val="001C5E9F"/>
    <w:rsid w:val="001D0885"/>
    <w:rsid w:val="001D0DFF"/>
    <w:rsid w:val="001E12A2"/>
    <w:rsid w:val="001E41F3"/>
    <w:rsid w:val="001F1D21"/>
    <w:rsid w:val="001F4EC4"/>
    <w:rsid w:val="0020541D"/>
    <w:rsid w:val="002215AA"/>
    <w:rsid w:val="002223E8"/>
    <w:rsid w:val="002301D5"/>
    <w:rsid w:val="0023092A"/>
    <w:rsid w:val="00231943"/>
    <w:rsid w:val="00237A22"/>
    <w:rsid w:val="00242186"/>
    <w:rsid w:val="00243919"/>
    <w:rsid w:val="00255667"/>
    <w:rsid w:val="0026004D"/>
    <w:rsid w:val="002640DD"/>
    <w:rsid w:val="00265859"/>
    <w:rsid w:val="00274058"/>
    <w:rsid w:val="002750EC"/>
    <w:rsid w:val="00275D12"/>
    <w:rsid w:val="00283E12"/>
    <w:rsid w:val="00284BD1"/>
    <w:rsid w:val="00284FEB"/>
    <w:rsid w:val="00286024"/>
    <w:rsid w:val="002860C4"/>
    <w:rsid w:val="00293013"/>
    <w:rsid w:val="002955AF"/>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5409"/>
    <w:rsid w:val="00313210"/>
    <w:rsid w:val="003140B5"/>
    <w:rsid w:val="00315667"/>
    <w:rsid w:val="00322D59"/>
    <w:rsid w:val="00323C4B"/>
    <w:rsid w:val="003407C6"/>
    <w:rsid w:val="00347010"/>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2D5D"/>
    <w:rsid w:val="003C2A51"/>
    <w:rsid w:val="003C5ABA"/>
    <w:rsid w:val="003D6321"/>
    <w:rsid w:val="003D7DDA"/>
    <w:rsid w:val="003E0351"/>
    <w:rsid w:val="003E1A36"/>
    <w:rsid w:val="003E1A3C"/>
    <w:rsid w:val="003E1AA3"/>
    <w:rsid w:val="003E36D2"/>
    <w:rsid w:val="003E77FD"/>
    <w:rsid w:val="003F2569"/>
    <w:rsid w:val="003F5A99"/>
    <w:rsid w:val="003F6BDD"/>
    <w:rsid w:val="00400212"/>
    <w:rsid w:val="00400AF6"/>
    <w:rsid w:val="00405381"/>
    <w:rsid w:val="00410371"/>
    <w:rsid w:val="004169BA"/>
    <w:rsid w:val="004242F1"/>
    <w:rsid w:val="00427996"/>
    <w:rsid w:val="00430255"/>
    <w:rsid w:val="00431198"/>
    <w:rsid w:val="004510C2"/>
    <w:rsid w:val="0045587C"/>
    <w:rsid w:val="004638CD"/>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C7E9F"/>
    <w:rsid w:val="004D2C4A"/>
    <w:rsid w:val="004D3A39"/>
    <w:rsid w:val="004E419E"/>
    <w:rsid w:val="004F1A3F"/>
    <w:rsid w:val="00500B5A"/>
    <w:rsid w:val="00513D10"/>
    <w:rsid w:val="00514807"/>
    <w:rsid w:val="0051580D"/>
    <w:rsid w:val="005168F1"/>
    <w:rsid w:val="00522F40"/>
    <w:rsid w:val="0052488E"/>
    <w:rsid w:val="0052600C"/>
    <w:rsid w:val="0053081C"/>
    <w:rsid w:val="00535282"/>
    <w:rsid w:val="005464AB"/>
    <w:rsid w:val="00547111"/>
    <w:rsid w:val="00547D38"/>
    <w:rsid w:val="00552836"/>
    <w:rsid w:val="00560A1F"/>
    <w:rsid w:val="005702A5"/>
    <w:rsid w:val="00570A76"/>
    <w:rsid w:val="005715E7"/>
    <w:rsid w:val="00572E45"/>
    <w:rsid w:val="00581BBE"/>
    <w:rsid w:val="0058711C"/>
    <w:rsid w:val="00592D74"/>
    <w:rsid w:val="00595029"/>
    <w:rsid w:val="0059660E"/>
    <w:rsid w:val="005A2D68"/>
    <w:rsid w:val="005A768E"/>
    <w:rsid w:val="005B27C6"/>
    <w:rsid w:val="005B654C"/>
    <w:rsid w:val="005C3224"/>
    <w:rsid w:val="005D2970"/>
    <w:rsid w:val="005D2C9F"/>
    <w:rsid w:val="005E2C44"/>
    <w:rsid w:val="005F782A"/>
    <w:rsid w:val="005F7979"/>
    <w:rsid w:val="00603081"/>
    <w:rsid w:val="00610573"/>
    <w:rsid w:val="006113CD"/>
    <w:rsid w:val="0061233B"/>
    <w:rsid w:val="00621188"/>
    <w:rsid w:val="00621776"/>
    <w:rsid w:val="0062521C"/>
    <w:rsid w:val="006257ED"/>
    <w:rsid w:val="0063730C"/>
    <w:rsid w:val="00637472"/>
    <w:rsid w:val="006411B0"/>
    <w:rsid w:val="0064251E"/>
    <w:rsid w:val="0065361C"/>
    <w:rsid w:val="00664230"/>
    <w:rsid w:val="00672BE1"/>
    <w:rsid w:val="006757D7"/>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00534"/>
    <w:rsid w:val="007242F3"/>
    <w:rsid w:val="0074081E"/>
    <w:rsid w:val="00746375"/>
    <w:rsid w:val="007475DB"/>
    <w:rsid w:val="00762F52"/>
    <w:rsid w:val="00763306"/>
    <w:rsid w:val="007639EA"/>
    <w:rsid w:val="00764455"/>
    <w:rsid w:val="00766FB9"/>
    <w:rsid w:val="00774E3C"/>
    <w:rsid w:val="007811AC"/>
    <w:rsid w:val="007817AF"/>
    <w:rsid w:val="00786D9E"/>
    <w:rsid w:val="007918C1"/>
    <w:rsid w:val="00792342"/>
    <w:rsid w:val="00792366"/>
    <w:rsid w:val="00795DA1"/>
    <w:rsid w:val="0079669E"/>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0B0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5B0A"/>
    <w:rsid w:val="00880F8B"/>
    <w:rsid w:val="0088407C"/>
    <w:rsid w:val="00895CFA"/>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4C1B"/>
    <w:rsid w:val="00927FBB"/>
    <w:rsid w:val="00932547"/>
    <w:rsid w:val="00937345"/>
    <w:rsid w:val="009454B3"/>
    <w:rsid w:val="00952C88"/>
    <w:rsid w:val="00954ADE"/>
    <w:rsid w:val="00962F8C"/>
    <w:rsid w:val="00966ACE"/>
    <w:rsid w:val="00966FFC"/>
    <w:rsid w:val="0097000C"/>
    <w:rsid w:val="009777D9"/>
    <w:rsid w:val="00982650"/>
    <w:rsid w:val="0098603B"/>
    <w:rsid w:val="00991B88"/>
    <w:rsid w:val="009A1C6A"/>
    <w:rsid w:val="009A23F6"/>
    <w:rsid w:val="009A25E8"/>
    <w:rsid w:val="009A296A"/>
    <w:rsid w:val="009A2F27"/>
    <w:rsid w:val="009A3257"/>
    <w:rsid w:val="009A5753"/>
    <w:rsid w:val="009A579D"/>
    <w:rsid w:val="009B1DD0"/>
    <w:rsid w:val="009B2201"/>
    <w:rsid w:val="009C4EB9"/>
    <w:rsid w:val="009D12B0"/>
    <w:rsid w:val="009D2A70"/>
    <w:rsid w:val="009D39E5"/>
    <w:rsid w:val="009D3A3B"/>
    <w:rsid w:val="009D449E"/>
    <w:rsid w:val="009D5579"/>
    <w:rsid w:val="009E3297"/>
    <w:rsid w:val="009E3B35"/>
    <w:rsid w:val="009E5887"/>
    <w:rsid w:val="009E612B"/>
    <w:rsid w:val="009F734F"/>
    <w:rsid w:val="00A042C3"/>
    <w:rsid w:val="00A0588C"/>
    <w:rsid w:val="00A10730"/>
    <w:rsid w:val="00A115E6"/>
    <w:rsid w:val="00A156EC"/>
    <w:rsid w:val="00A169EA"/>
    <w:rsid w:val="00A21ADF"/>
    <w:rsid w:val="00A237C2"/>
    <w:rsid w:val="00A246B6"/>
    <w:rsid w:val="00A27C00"/>
    <w:rsid w:val="00A3760F"/>
    <w:rsid w:val="00A46EBE"/>
    <w:rsid w:val="00A47E70"/>
    <w:rsid w:val="00A50CF0"/>
    <w:rsid w:val="00A60462"/>
    <w:rsid w:val="00A66B1F"/>
    <w:rsid w:val="00A7671C"/>
    <w:rsid w:val="00A808F8"/>
    <w:rsid w:val="00A82496"/>
    <w:rsid w:val="00A8491F"/>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18B"/>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1477"/>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969E4"/>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18EF"/>
    <w:rsid w:val="00DE34CF"/>
    <w:rsid w:val="00E04724"/>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044F"/>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25D98"/>
    <w:rsid w:val="00F2782F"/>
    <w:rsid w:val="00F300FB"/>
    <w:rsid w:val="00F30CAD"/>
    <w:rsid w:val="00F30E41"/>
    <w:rsid w:val="00F36729"/>
    <w:rsid w:val="00F36B5B"/>
    <w:rsid w:val="00F40E4F"/>
    <w:rsid w:val="00F413A9"/>
    <w:rsid w:val="00F41C71"/>
    <w:rsid w:val="00F44340"/>
    <w:rsid w:val="00F4786E"/>
    <w:rsid w:val="00F54469"/>
    <w:rsid w:val="00F6054B"/>
    <w:rsid w:val="00F64C28"/>
    <w:rsid w:val="00F64FE6"/>
    <w:rsid w:val="00F752C9"/>
    <w:rsid w:val="00F810CD"/>
    <w:rsid w:val="00F81D84"/>
    <w:rsid w:val="00F82B25"/>
    <w:rsid w:val="00F858AF"/>
    <w:rsid w:val="00F86D8F"/>
    <w:rsid w:val="00F91D8F"/>
    <w:rsid w:val="00F979E0"/>
    <w:rsid w:val="00FA5312"/>
    <w:rsid w:val="00FA6FF5"/>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362E86"/>
  <w15:docId w15:val="{32AD1A24-B904-3744-BB41-A82803FAA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c">
    <w:name w:val="List Paragraph"/>
    <w:basedOn w:val="a1"/>
    <w:link w:val="afd"/>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F0B5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F0B57"/>
    <w:rPr>
      <w:rFonts w:ascii="Arial" w:hAnsi="Arial"/>
      <w:sz w:val="22"/>
      <w:lang w:val="en-GB" w:eastAsia="en-US"/>
    </w:rPr>
  </w:style>
  <w:style w:type="paragraph" w:customStyle="1" w:styleId="afe">
    <w:name w:val="样式 页眉"/>
    <w:basedOn w:val="a6"/>
    <w:link w:val="Char"/>
    <w:rsid w:val="008F0B5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8F0B57"/>
    <w:rPr>
      <w:rFonts w:ascii="Tahoma" w:hAnsi="Tahoma" w:cs="Tahoma"/>
      <w:sz w:val="16"/>
      <w:szCs w:val="16"/>
      <w:lang w:val="en-GB" w:eastAsia="en-US"/>
    </w:rPr>
  </w:style>
  <w:style w:type="character" w:customStyle="1" w:styleId="af4">
    <w:name w:val="批注文字 字符"/>
    <w:link w:val="af3"/>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8F0B57"/>
    <w:rPr>
      <w:rFonts w:ascii="Arial" w:hAnsi="Arial"/>
      <w:sz w:val="32"/>
      <w:lang w:val="en-GB" w:eastAsia="en-US"/>
    </w:rPr>
  </w:style>
  <w:style w:type="paragraph" w:customStyle="1" w:styleId="TableText">
    <w:name w:val="TableText"/>
    <w:basedOn w:val="aff"/>
    <w:rsid w:val="008F0B57"/>
    <w:pPr>
      <w:keepNext/>
      <w:keepLines/>
      <w:snapToGrid w:val="0"/>
      <w:spacing w:after="180"/>
      <w:ind w:left="0"/>
      <w:jc w:val="center"/>
    </w:pPr>
    <w:rPr>
      <w:kern w:val="2"/>
    </w:rPr>
  </w:style>
  <w:style w:type="paragraph" w:styleId="aff">
    <w:name w:val="Body Text Indent"/>
    <w:basedOn w:val="a1"/>
    <w:link w:val="aff0"/>
    <w:rsid w:val="008F0B57"/>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2"/>
    <w:link w:val="aff"/>
    <w:rsid w:val="008F0B57"/>
    <w:rPr>
      <w:rFonts w:ascii="Times New Roman" w:eastAsia="宋体" w:hAnsi="Times New Roman"/>
      <w:lang w:val="en-GB" w:eastAsia="en-US"/>
    </w:rPr>
  </w:style>
  <w:style w:type="character" w:customStyle="1" w:styleId="afb">
    <w:name w:val="文档结构图 字符"/>
    <w:link w:val="afa"/>
    <w:rsid w:val="008F0B57"/>
    <w:rPr>
      <w:rFonts w:ascii="Tahoma" w:hAnsi="Tahoma" w:cs="Tahoma"/>
      <w:shd w:val="clear" w:color="auto" w:fill="000080"/>
      <w:lang w:val="en-GB" w:eastAsia="en-US"/>
    </w:rPr>
  </w:style>
  <w:style w:type="character" w:customStyle="1" w:styleId="af9">
    <w:name w:val="批注主题 字符"/>
    <w:link w:val="af8"/>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宋体"/>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F0B5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F0B57"/>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8F0B57"/>
    <w:rPr>
      <w:rFonts w:ascii="Arial" w:hAnsi="Arial"/>
      <w:b/>
      <w:noProof/>
      <w:sz w:val="18"/>
      <w:lang w:val="en-GB" w:eastAsia="en-US"/>
    </w:rPr>
  </w:style>
  <w:style w:type="paragraph" w:styleId="aff1">
    <w:name w:val="Normal (Web)"/>
    <w:basedOn w:val="a1"/>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3"/>
    <w:unhideWhenUsed/>
    <w:qFormat/>
    <w:rsid w:val="008F0B57"/>
    <w:pPr>
      <w:overflowPunct w:val="0"/>
      <w:autoSpaceDE w:val="0"/>
      <w:autoSpaceDN w:val="0"/>
      <w:adjustRightInd w:val="0"/>
      <w:textAlignment w:val="baseline"/>
    </w:pPr>
    <w:rPr>
      <w:rFonts w:eastAsia="Yu Mincho"/>
      <w:b/>
      <w:bCs/>
    </w:rPr>
  </w:style>
  <w:style w:type="paragraph" w:styleId="aff4">
    <w:name w:val="Revision"/>
    <w:hidden/>
    <w:uiPriority w:val="99"/>
    <w:semiHidden/>
    <w:rsid w:val="008F0B57"/>
    <w:rPr>
      <w:rFonts w:ascii="Times New Roman" w:eastAsia="宋体"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f5">
    <w:name w:val="Table Grid"/>
    <w:basedOn w:val="a3"/>
    <w:rsid w:val="008F0B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afd">
    <w:name w:val="列表段落 字符"/>
    <w:link w:val="afc"/>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0">
    <w:name w:val="标题 6 字符"/>
    <w:aliases w:val="T1 字符,Header 6 字符"/>
    <w:link w:val="6"/>
    <w:rsid w:val="008F0B57"/>
    <w:rPr>
      <w:rFonts w:ascii="Arial" w:hAnsi="Arial"/>
      <w:lang w:val="en-GB" w:eastAsia="en-US"/>
    </w:rPr>
  </w:style>
  <w:style w:type="paragraph" w:styleId="aff6">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8F0B5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9"/>
    <w:rsid w:val="008F0B57"/>
    <w:rPr>
      <w:rFonts w:ascii="Times New Roman" w:eastAsia="MS Mincho" w:hAnsi="Times New Roman"/>
      <w:lang w:val="en-GB" w:eastAsia="ja-JP"/>
    </w:rPr>
  </w:style>
  <w:style w:type="paragraph" w:styleId="27">
    <w:name w:val="Body Text 2"/>
    <w:basedOn w:val="a1"/>
    <w:link w:val="28"/>
    <w:rsid w:val="008F0B57"/>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8F0B57"/>
    <w:rPr>
      <w:rFonts w:ascii="Times New Roman" w:eastAsia="MS Mincho" w:hAnsi="Times New Roman"/>
      <w:i/>
      <w:lang w:val="en-GB" w:eastAsia="en-US"/>
    </w:rPr>
  </w:style>
  <w:style w:type="paragraph" w:styleId="35">
    <w:name w:val="Body Text 3"/>
    <w:basedOn w:val="a1"/>
    <w:link w:val="36"/>
    <w:rsid w:val="008F0B5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8F0B57"/>
    <w:rPr>
      <w:rFonts w:ascii="Times New Roman" w:eastAsia="Osaka" w:hAnsi="Times New Roman"/>
      <w:color w:val="000000"/>
      <w:lang w:val="en-GB" w:eastAsia="en-US"/>
    </w:rPr>
  </w:style>
  <w:style w:type="character" w:styleId="affb">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e"/>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9">
    <w:name w:val="(文字) (文字)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7">
    <w:name w:val="(文字) (文字)3"/>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8F0B57"/>
    <w:rPr>
      <w:rFonts w:ascii="Times New Roman" w:eastAsia="MS Mincho" w:hAnsi="Times New Roman"/>
      <w:lang w:val="en-GB" w:eastAsia="en-GB"/>
    </w:rPr>
  </w:style>
  <w:style w:type="paragraph" w:styleId="affd">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e">
    <w:name w:val="endnote text"/>
    <w:basedOn w:val="a1"/>
    <w:link w:val="afff"/>
    <w:rsid w:val="008F0B57"/>
    <w:pPr>
      <w:snapToGrid w:val="0"/>
    </w:pPr>
    <w:rPr>
      <w:rFonts w:eastAsia="宋体"/>
    </w:rPr>
  </w:style>
  <w:style w:type="character" w:customStyle="1" w:styleId="afff">
    <w:name w:val="尾注文本 字符"/>
    <w:basedOn w:val="a2"/>
    <w:link w:val="affe"/>
    <w:rsid w:val="008F0B57"/>
    <w:rPr>
      <w:rFonts w:ascii="Times New Roman" w:eastAsia="宋体" w:hAnsi="Times New Roman"/>
      <w:lang w:val="en-GB" w:eastAsia="en-US"/>
    </w:rPr>
  </w:style>
  <w:style w:type="character" w:styleId="afff0">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f1">
    <w:name w:val="Title"/>
    <w:basedOn w:val="a1"/>
    <w:next w:val="a1"/>
    <w:link w:val="afff2"/>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f3">
    <w:name w:val="Date"/>
    <w:basedOn w:val="a1"/>
    <w:next w:val="a1"/>
    <w:link w:val="afff4"/>
    <w:rsid w:val="008F0B5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8F0B57"/>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F0B57"/>
    <w:rPr>
      <w:rFonts w:ascii="Times New Roman" w:eastAsia="Batang" w:hAnsi="Times New Roman"/>
      <w:lang w:val="en-GB" w:eastAsia="en-US"/>
    </w:rPr>
  </w:style>
  <w:style w:type="table" w:customStyle="1" w:styleId="TableGrid1">
    <w:name w:val="Table Grid1"/>
    <w:basedOn w:val="a3"/>
    <w:next w:val="aff5"/>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宋体"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宋体"/>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f5"/>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f9"/>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6">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c">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7"/>
    <w:next w:val="27"/>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宋体" w:hAnsi="Arial"/>
      <w:noProof/>
      <w:color w:val="000000"/>
      <w:lang w:val="en-GB" w:eastAsia="en-US"/>
    </w:rPr>
  </w:style>
  <w:style w:type="paragraph" w:customStyle="1" w:styleId="Bullets">
    <w:name w:val="Bullets"/>
    <w:basedOn w:val="aff9"/>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宋体" w:hAnsi="Arial"/>
      <w:lang w:val="en-US" w:eastAsia="en-GB"/>
    </w:rPr>
  </w:style>
  <w:style w:type="numbering" w:customStyle="1" w:styleId="17">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0">
    <w:name w:val="标题 7 字符"/>
    <w:link w:val="7"/>
    <w:rsid w:val="008F0B57"/>
    <w:rPr>
      <w:rFonts w:ascii="Arial" w:hAnsi="Arial"/>
      <w:lang w:val="en-GB" w:eastAsia="en-US"/>
    </w:rPr>
  </w:style>
  <w:style w:type="character" w:customStyle="1" w:styleId="80">
    <w:name w:val="标题 8 字符"/>
    <w:link w:val="8"/>
    <w:rsid w:val="008F0B57"/>
    <w:rPr>
      <w:rFonts w:ascii="Arial" w:hAnsi="Arial"/>
      <w:sz w:val="36"/>
      <w:lang w:val="en-GB" w:eastAsia="en-US"/>
    </w:rPr>
  </w:style>
  <w:style w:type="character" w:customStyle="1" w:styleId="90">
    <w:name w:val="标题 9 字符"/>
    <w:link w:val="9"/>
    <w:rsid w:val="008F0B57"/>
    <w:rPr>
      <w:rFonts w:ascii="Arial" w:hAnsi="Arial"/>
      <w:sz w:val="36"/>
      <w:lang w:val="en-GB" w:eastAsia="en-US"/>
    </w:rPr>
  </w:style>
  <w:style w:type="character" w:customStyle="1" w:styleId="af0">
    <w:name w:val="页脚 字符"/>
    <w:aliases w:val="footer odd 字符,footer 字符,fo 字符,pie de página 字符"/>
    <w:link w:val="af"/>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8F0B57"/>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ad">
    <w:name w:val="列表 字符"/>
    <w:link w:val="ac"/>
    <w:rsid w:val="008F0B57"/>
    <w:rPr>
      <w:rFonts w:ascii="Times New Roman" w:hAnsi="Times New Roman"/>
      <w:lang w:val="en-GB" w:eastAsia="en-US"/>
    </w:rPr>
  </w:style>
  <w:style w:type="character" w:customStyle="1" w:styleId="26">
    <w:name w:val="列表 2 字符"/>
    <w:link w:val="25"/>
    <w:rsid w:val="008F0B57"/>
    <w:rPr>
      <w:rFonts w:ascii="Times New Roman" w:hAnsi="Times New Roman"/>
      <w:lang w:val="en-GB" w:eastAsia="en-US"/>
    </w:rPr>
  </w:style>
  <w:style w:type="character" w:customStyle="1" w:styleId="33">
    <w:name w:val="列表项目符号 3 字符"/>
    <w:link w:val="32"/>
    <w:rsid w:val="008F0B57"/>
    <w:rPr>
      <w:rFonts w:ascii="Times New Roman" w:hAnsi="Times New Roman"/>
      <w:lang w:val="en-GB" w:eastAsia="en-US"/>
    </w:rPr>
  </w:style>
  <w:style w:type="character" w:customStyle="1" w:styleId="24">
    <w:name w:val="列表项目符号 2 字符"/>
    <w:link w:val="23"/>
    <w:rsid w:val="008F0B57"/>
    <w:rPr>
      <w:rFonts w:ascii="Times New Roman" w:hAnsi="Times New Roman"/>
      <w:lang w:val="en-GB" w:eastAsia="en-US"/>
    </w:rPr>
  </w:style>
  <w:style w:type="character" w:customStyle="1" w:styleId="ae">
    <w:name w:val="列表项目符号 字符"/>
    <w:link w:val="ab"/>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宋体"/>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宋体" w:hAnsi="Helvetica"/>
    </w:rPr>
  </w:style>
  <w:style w:type="paragraph" w:customStyle="1" w:styleId="List1">
    <w:name w:val="List1"/>
    <w:basedOn w:val="a1"/>
    <w:rsid w:val="008F0B5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宋体"/>
      <w:lang w:val="en-US"/>
    </w:rPr>
  </w:style>
  <w:style w:type="paragraph" w:customStyle="1" w:styleId="centered">
    <w:name w:val="centered"/>
    <w:basedOn w:val="a1"/>
    <w:rsid w:val="008F0B5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F0B5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8">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F0B57"/>
    <w:pPr>
      <w:spacing w:before="100" w:beforeAutospacing="1" w:after="100" w:afterAutospacing="1"/>
    </w:pPr>
    <w:rPr>
      <w:rFonts w:eastAsia="宋体"/>
      <w:sz w:val="24"/>
      <w:szCs w:val="24"/>
      <w:lang w:val="en-US" w:eastAsia="zh-CN"/>
    </w:rPr>
  </w:style>
  <w:style w:type="table" w:styleId="2d">
    <w:name w:val="Table Classic 2"/>
    <w:basedOn w:val="a3"/>
    <w:rsid w:val="008F0B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宋体" w:hAnsi="Times New Roman"/>
      <w:lang w:val="en-GB" w:eastAsia="en-US"/>
    </w:rPr>
  </w:style>
  <w:style w:type="character" w:styleId="afff7">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宋体" w:hAnsi="Arial"/>
      <w:szCs w:val="24"/>
    </w:rPr>
  </w:style>
  <w:style w:type="paragraph" w:customStyle="1" w:styleId="ECCFootnote">
    <w:name w:val="ECC Footnote"/>
    <w:basedOn w:val="a1"/>
    <w:autoRedefine/>
    <w:uiPriority w:val="99"/>
    <w:rsid w:val="008F0B5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F0B57"/>
    <w:rPr>
      <w:rFonts w:ascii="Arial" w:eastAsia="宋体" w:hAnsi="Arial"/>
      <w:szCs w:val="24"/>
      <w:lang w:val="en-GB" w:eastAsia="en-US"/>
    </w:rPr>
  </w:style>
  <w:style w:type="paragraph" w:customStyle="1" w:styleId="Text1">
    <w:name w:val="Text 1"/>
    <w:basedOn w:val="a1"/>
    <w:rsid w:val="008F0B57"/>
    <w:pPr>
      <w:spacing w:after="240"/>
      <w:ind w:left="482"/>
      <w:jc w:val="both"/>
    </w:pPr>
    <w:rPr>
      <w:rFonts w:eastAsia="宋体"/>
      <w:sz w:val="24"/>
      <w:lang w:eastAsia="fr-BE"/>
    </w:rPr>
  </w:style>
  <w:style w:type="paragraph" w:customStyle="1" w:styleId="NumPar4">
    <w:name w:val="NumPar 4"/>
    <w:basedOn w:val="40"/>
    <w:next w:val="a1"/>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F0B57"/>
  </w:style>
  <w:style w:type="paragraph" w:customStyle="1" w:styleId="cita">
    <w:name w:val="cita"/>
    <w:basedOn w:val="a1"/>
    <w:rsid w:val="008F0B5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F0B5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F0B57"/>
    <w:rPr>
      <w:rFonts w:ascii="Times New Roman" w:eastAsia="宋体"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f8">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f5"/>
    <w:rsid w:val="008F0B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5"/>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F0B57"/>
  </w:style>
  <w:style w:type="table" w:customStyle="1" w:styleId="311">
    <w:name w:val="网格型31"/>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F0B57"/>
  </w:style>
  <w:style w:type="table" w:customStyle="1" w:styleId="TableClassic21">
    <w:name w:val="Table Classic 21"/>
    <w:basedOn w:val="a3"/>
    <w:next w:val="2d"/>
    <w:rsid w:val="008F0B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e">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 w:type="numbering" w:customStyle="1" w:styleId="NoList4">
    <w:name w:val="No List4"/>
    <w:next w:val="a4"/>
    <w:uiPriority w:val="99"/>
    <w:semiHidden/>
    <w:unhideWhenUsed/>
    <w:rsid w:val="009A1C6A"/>
  </w:style>
  <w:style w:type="numbering" w:customStyle="1" w:styleId="NoList5">
    <w:name w:val="No List5"/>
    <w:next w:val="a4"/>
    <w:uiPriority w:val="99"/>
    <w:semiHidden/>
    <w:unhideWhenUsed/>
    <w:rsid w:val="009A1C6A"/>
  </w:style>
  <w:style w:type="numbering" w:customStyle="1" w:styleId="NoList11">
    <w:name w:val="No List11"/>
    <w:next w:val="a4"/>
    <w:uiPriority w:val="99"/>
    <w:semiHidden/>
    <w:unhideWhenUsed/>
    <w:rsid w:val="009A1C6A"/>
  </w:style>
  <w:style w:type="numbering" w:customStyle="1" w:styleId="NoList21">
    <w:name w:val="No List21"/>
    <w:next w:val="a4"/>
    <w:uiPriority w:val="99"/>
    <w:semiHidden/>
    <w:unhideWhenUsed/>
    <w:rsid w:val="009A1C6A"/>
  </w:style>
  <w:style w:type="numbering" w:customStyle="1" w:styleId="NoList31">
    <w:name w:val="No List31"/>
    <w:next w:val="a4"/>
    <w:uiPriority w:val="99"/>
    <w:semiHidden/>
    <w:unhideWhenUsed/>
    <w:rsid w:val="009A1C6A"/>
  </w:style>
  <w:style w:type="numbering" w:customStyle="1" w:styleId="NoList41">
    <w:name w:val="No List41"/>
    <w:next w:val="a4"/>
    <w:uiPriority w:val="99"/>
    <w:semiHidden/>
    <w:unhideWhenUsed/>
    <w:rsid w:val="009A1C6A"/>
  </w:style>
  <w:style w:type="numbering" w:customStyle="1" w:styleId="NoList6">
    <w:name w:val="No List6"/>
    <w:next w:val="a4"/>
    <w:uiPriority w:val="99"/>
    <w:semiHidden/>
    <w:unhideWhenUsed/>
    <w:rsid w:val="009A1C6A"/>
  </w:style>
  <w:style w:type="character" w:styleId="afff9">
    <w:name w:val="Emphasis"/>
    <w:basedOn w:val="a2"/>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8ED4E-7754-F944-B361-9D53D7676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12</Pages>
  <Words>3829</Words>
  <Characters>21827</Characters>
  <Application>Microsoft Office Word</Application>
  <DocSecurity>0</DocSecurity>
  <Lines>181</Lines>
  <Paragraphs>51</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25605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 Xiaoran</cp:lastModifiedBy>
  <cp:revision>9</cp:revision>
  <cp:lastPrinted>1899-12-31T22:59:17Z</cp:lastPrinted>
  <dcterms:created xsi:type="dcterms:W3CDTF">2019-10-03T02:20:00Z</dcterms:created>
  <dcterms:modified xsi:type="dcterms:W3CDTF">2019-11-07T10:03:00Z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