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7AFC" w14:textId="2CEA14F6" w:rsidR="00D20AEF" w:rsidRPr="001335F6" w:rsidRDefault="00D20AEF" w:rsidP="00D20AEF">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1335F6">
        <w:rPr>
          <w:rFonts w:ascii="Arial" w:hAnsi="Arial"/>
          <w:b/>
          <w:noProof/>
          <w:sz w:val="24"/>
          <w:lang w:eastAsia="en-US"/>
        </w:rPr>
        <w:t>3GPP TSG-</w:t>
      </w:r>
      <w:r w:rsidRPr="001335F6">
        <w:rPr>
          <w:rFonts w:ascii="Arial" w:hAnsi="Arial"/>
          <w:lang w:eastAsia="en-US"/>
        </w:rPr>
        <w:fldChar w:fldCharType="begin"/>
      </w:r>
      <w:r w:rsidRPr="001335F6">
        <w:rPr>
          <w:rFonts w:ascii="Arial" w:hAnsi="Arial"/>
          <w:lang w:eastAsia="en-US"/>
        </w:rPr>
        <w:instrText xml:space="preserve"> DOCPROPERTY  TSG/WGRef  \* MERGEFORMAT </w:instrText>
      </w:r>
      <w:r w:rsidRPr="001335F6">
        <w:rPr>
          <w:rFonts w:ascii="Arial" w:hAnsi="Arial"/>
          <w:lang w:eastAsia="en-US"/>
        </w:rPr>
        <w:fldChar w:fldCharType="separate"/>
      </w:r>
      <w:r>
        <w:rPr>
          <w:rFonts w:ascii="Arial" w:hAnsi="Arial"/>
          <w:b/>
          <w:noProof/>
          <w:sz w:val="24"/>
          <w:lang w:eastAsia="en-US"/>
        </w:rPr>
        <w:t>RAN WG4</w:t>
      </w:r>
      <w:r w:rsidRPr="001335F6">
        <w:rPr>
          <w:rFonts w:ascii="Arial" w:hAnsi="Arial"/>
          <w:b/>
          <w:noProof/>
          <w:sz w:val="24"/>
          <w:lang w:eastAsia="en-US"/>
        </w:rPr>
        <w:fldChar w:fldCharType="end"/>
      </w:r>
      <w:r w:rsidRPr="001335F6">
        <w:rPr>
          <w:rFonts w:ascii="Arial" w:hAnsi="Arial"/>
          <w:b/>
          <w:noProof/>
          <w:sz w:val="24"/>
          <w:lang w:eastAsia="en-US"/>
        </w:rPr>
        <w:t xml:space="preserve"> Meeting #</w:t>
      </w:r>
      <w:r w:rsidRPr="001335F6">
        <w:rPr>
          <w:rFonts w:ascii="Arial" w:hAnsi="Arial"/>
          <w:lang w:eastAsia="en-US"/>
        </w:rPr>
        <w:fldChar w:fldCharType="begin"/>
      </w:r>
      <w:r w:rsidRPr="001335F6">
        <w:rPr>
          <w:rFonts w:ascii="Arial" w:hAnsi="Arial"/>
          <w:lang w:eastAsia="en-US"/>
        </w:rPr>
        <w:instrText xml:space="preserve"> DOCPROPERTY  MtgSeq  \* MERGEFORMAT </w:instrText>
      </w:r>
      <w:r w:rsidRPr="001335F6">
        <w:rPr>
          <w:rFonts w:ascii="Arial" w:hAnsi="Arial"/>
          <w:lang w:eastAsia="en-US"/>
        </w:rPr>
        <w:fldChar w:fldCharType="separate"/>
      </w:r>
      <w:r>
        <w:rPr>
          <w:rFonts w:ascii="Arial" w:hAnsi="Arial"/>
          <w:b/>
          <w:noProof/>
          <w:sz w:val="24"/>
          <w:lang w:eastAsia="en-US"/>
        </w:rPr>
        <w:t>93</w:t>
      </w:r>
      <w:r w:rsidRPr="001335F6">
        <w:rPr>
          <w:rFonts w:ascii="Arial" w:hAnsi="Arial"/>
          <w:lang w:eastAsia="en-US"/>
        </w:rPr>
        <w:fldChar w:fldCharType="end"/>
      </w:r>
      <w:r w:rsidRPr="001335F6">
        <w:rPr>
          <w:rFonts w:ascii="Arial" w:hAnsi="Arial"/>
          <w:b/>
          <w:i/>
          <w:noProof/>
          <w:sz w:val="28"/>
          <w:lang w:eastAsia="en-US"/>
        </w:rPr>
        <w:tab/>
      </w:r>
      <w:r w:rsidRPr="001335F6">
        <w:rPr>
          <w:rFonts w:ascii="Arial" w:hAnsi="Arial"/>
          <w:lang w:eastAsia="en-US"/>
        </w:rPr>
        <w:fldChar w:fldCharType="begin"/>
      </w:r>
      <w:r w:rsidRPr="001335F6">
        <w:rPr>
          <w:rFonts w:ascii="Arial" w:hAnsi="Arial"/>
          <w:lang w:eastAsia="en-US"/>
        </w:rPr>
        <w:instrText xml:space="preserve"> DOCPROPERTY  Tdoc#  \* MERGEFORMAT </w:instrText>
      </w:r>
      <w:r w:rsidRPr="001335F6">
        <w:rPr>
          <w:rFonts w:ascii="Arial" w:hAnsi="Arial"/>
          <w:lang w:eastAsia="en-US"/>
        </w:rPr>
        <w:fldChar w:fldCharType="separate"/>
      </w:r>
      <w:r>
        <w:rPr>
          <w:rFonts w:ascii="Arial" w:hAnsi="Arial"/>
          <w:b/>
          <w:i/>
          <w:noProof/>
          <w:sz w:val="28"/>
          <w:lang w:eastAsia="en-US"/>
        </w:rPr>
        <w:t>R4-19</w:t>
      </w:r>
      <w:r w:rsidR="002252B8">
        <w:rPr>
          <w:rFonts w:ascii="Arial" w:hAnsi="Arial"/>
          <w:b/>
          <w:i/>
          <w:noProof/>
          <w:sz w:val="28"/>
          <w:lang w:eastAsia="en-US"/>
        </w:rPr>
        <w:t>15201</w:t>
      </w:r>
      <w:r w:rsidRPr="001335F6">
        <w:rPr>
          <w:rFonts w:ascii="Arial" w:hAnsi="Arial"/>
          <w:b/>
          <w:i/>
          <w:noProof/>
          <w:sz w:val="28"/>
          <w:lang w:eastAsia="en-US"/>
        </w:rPr>
        <w:fldChar w:fldCharType="end"/>
      </w:r>
    </w:p>
    <w:p w14:paraId="6BB7E139" w14:textId="096C0DE4" w:rsidR="00D20AEF" w:rsidRPr="001335F6" w:rsidRDefault="00D20AEF" w:rsidP="00D20AEF">
      <w:pPr>
        <w:overflowPunct/>
        <w:autoSpaceDE/>
        <w:autoSpaceDN/>
        <w:adjustRightInd/>
        <w:spacing w:after="120"/>
        <w:textAlignment w:val="auto"/>
        <w:outlineLvl w:val="0"/>
        <w:rPr>
          <w:rFonts w:ascii="Arial" w:hAnsi="Arial"/>
          <w:b/>
          <w:noProof/>
          <w:sz w:val="24"/>
          <w:lang w:eastAsia="en-US"/>
        </w:rPr>
      </w:pPr>
      <w:r w:rsidRPr="001335F6">
        <w:rPr>
          <w:rFonts w:ascii="Arial" w:hAnsi="Arial"/>
          <w:lang w:eastAsia="en-US"/>
        </w:rPr>
        <w:fldChar w:fldCharType="begin"/>
      </w:r>
      <w:r w:rsidRPr="001335F6">
        <w:rPr>
          <w:rFonts w:ascii="Arial" w:hAnsi="Arial"/>
          <w:lang w:eastAsia="en-US"/>
        </w:rPr>
        <w:instrText xml:space="preserve"> DOCPROPERTY  Location  \* MERGEFORMAT </w:instrText>
      </w:r>
      <w:r w:rsidRPr="001335F6">
        <w:rPr>
          <w:rFonts w:ascii="Arial" w:hAnsi="Arial"/>
          <w:lang w:eastAsia="en-US"/>
        </w:rPr>
        <w:fldChar w:fldCharType="separate"/>
      </w:r>
      <w:r w:rsidRPr="001335F6">
        <w:rPr>
          <w:rFonts w:ascii="Arial" w:hAnsi="Arial"/>
          <w:b/>
          <w:noProof/>
          <w:sz w:val="24"/>
          <w:lang w:eastAsia="en-US"/>
        </w:rPr>
        <w:t xml:space="preserve"> </w:t>
      </w:r>
      <w:r>
        <w:rPr>
          <w:rFonts w:ascii="Arial" w:hAnsi="Arial"/>
          <w:b/>
          <w:noProof/>
          <w:sz w:val="24"/>
          <w:lang w:eastAsia="en-US"/>
        </w:rPr>
        <w:t>Reno</w:t>
      </w:r>
      <w:r w:rsidRPr="001335F6">
        <w:rPr>
          <w:rFonts w:ascii="Arial" w:hAnsi="Arial"/>
          <w:b/>
          <w:noProof/>
          <w:sz w:val="24"/>
          <w:lang w:eastAsia="en-US"/>
        </w:rPr>
        <w:fldChar w:fldCharType="end"/>
      </w:r>
      <w:r w:rsidRPr="001335F6">
        <w:rPr>
          <w:rFonts w:ascii="Arial" w:hAnsi="Arial"/>
          <w:b/>
          <w:noProof/>
          <w:sz w:val="24"/>
          <w:lang w:eastAsia="en-US"/>
        </w:rPr>
        <w:t xml:space="preserve">, </w:t>
      </w:r>
      <w:r>
        <w:rPr>
          <w:rFonts w:ascii="Arial" w:hAnsi="Arial"/>
          <w:b/>
          <w:noProof/>
          <w:sz w:val="24"/>
          <w:lang w:eastAsia="en-US"/>
        </w:rPr>
        <w:t>USA</w:t>
      </w:r>
      <w:r w:rsidRPr="001335F6">
        <w:rPr>
          <w:rFonts w:ascii="Arial" w:hAnsi="Arial"/>
          <w:b/>
          <w:noProof/>
          <w:sz w:val="24"/>
          <w:lang w:eastAsia="en-US"/>
        </w:rPr>
        <w:t xml:space="preserve">, </w:t>
      </w:r>
      <w:r w:rsidRPr="001335F6">
        <w:rPr>
          <w:rFonts w:ascii="Arial" w:hAnsi="Arial"/>
          <w:lang w:eastAsia="en-US"/>
        </w:rPr>
        <w:fldChar w:fldCharType="begin"/>
      </w:r>
      <w:r w:rsidRPr="001335F6">
        <w:rPr>
          <w:rFonts w:ascii="Arial" w:hAnsi="Arial"/>
          <w:lang w:eastAsia="en-US"/>
        </w:rPr>
        <w:instrText xml:space="preserve"> DOCPROPERTY  StartDate  \* MERGEFORMAT </w:instrText>
      </w:r>
      <w:r w:rsidRPr="001335F6">
        <w:rPr>
          <w:rFonts w:ascii="Arial" w:hAnsi="Arial"/>
          <w:lang w:eastAsia="en-US"/>
        </w:rPr>
        <w:fldChar w:fldCharType="separate"/>
      </w:r>
      <w:r w:rsidRPr="001335F6">
        <w:rPr>
          <w:rFonts w:ascii="Arial" w:hAnsi="Arial"/>
          <w:b/>
          <w:noProof/>
          <w:sz w:val="24"/>
          <w:lang w:eastAsia="en-US"/>
        </w:rPr>
        <w:t xml:space="preserve"> </w:t>
      </w:r>
      <w:r>
        <w:rPr>
          <w:rFonts w:ascii="Arial" w:hAnsi="Arial"/>
          <w:b/>
          <w:noProof/>
          <w:sz w:val="24"/>
          <w:lang w:eastAsia="en-US"/>
        </w:rPr>
        <w:t xml:space="preserve">Nov. </w:t>
      </w:r>
      <w:r w:rsidR="00022B59">
        <w:rPr>
          <w:rFonts w:ascii="Arial" w:hAnsi="Arial"/>
          <w:b/>
          <w:noProof/>
          <w:sz w:val="24"/>
          <w:lang w:eastAsia="en-US"/>
        </w:rPr>
        <w:t>18-22,</w:t>
      </w:r>
      <w:r>
        <w:rPr>
          <w:rFonts w:ascii="Arial" w:hAnsi="Arial"/>
          <w:b/>
          <w:noProof/>
          <w:sz w:val="24"/>
          <w:lang w:eastAsia="en-US"/>
        </w:rPr>
        <w:t xml:space="preserve"> 2019</w:t>
      </w:r>
      <w:r w:rsidRPr="001335F6">
        <w:rPr>
          <w:rFonts w:ascii="Arial" w:hAnsi="Arial"/>
          <w:b/>
          <w:noProof/>
          <w:sz w:val="24"/>
          <w:lang w:eastAsia="en-US"/>
        </w:rPr>
        <w:fldChar w:fldCharType="end"/>
      </w:r>
      <w:r w:rsidRPr="001335F6">
        <w:rPr>
          <w:rFonts w:ascii="Arial"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AEF" w:rsidRPr="001335F6" w14:paraId="54DC6B58" w14:textId="77777777" w:rsidTr="00F67ABD">
        <w:tc>
          <w:tcPr>
            <w:tcW w:w="9641" w:type="dxa"/>
            <w:gridSpan w:val="9"/>
            <w:tcBorders>
              <w:top w:val="single" w:sz="4" w:space="0" w:color="auto"/>
              <w:left w:val="single" w:sz="4" w:space="0" w:color="auto"/>
              <w:right w:val="single" w:sz="4" w:space="0" w:color="auto"/>
            </w:tcBorders>
          </w:tcPr>
          <w:p w14:paraId="08483315" w14:textId="77777777" w:rsidR="00D20AEF" w:rsidRPr="001335F6" w:rsidRDefault="00D20AEF" w:rsidP="00F67ABD">
            <w:pPr>
              <w:overflowPunct/>
              <w:autoSpaceDE/>
              <w:autoSpaceDN/>
              <w:adjustRightInd/>
              <w:spacing w:after="0"/>
              <w:jc w:val="right"/>
              <w:textAlignment w:val="auto"/>
              <w:rPr>
                <w:rFonts w:ascii="Arial" w:hAnsi="Arial"/>
                <w:i/>
                <w:noProof/>
                <w:lang w:eastAsia="en-US"/>
              </w:rPr>
            </w:pPr>
            <w:r w:rsidRPr="001335F6">
              <w:rPr>
                <w:rFonts w:ascii="Arial" w:hAnsi="Arial"/>
                <w:i/>
                <w:noProof/>
                <w:sz w:val="14"/>
                <w:lang w:eastAsia="en-US"/>
              </w:rPr>
              <w:t>CR-Form-v12.0</w:t>
            </w:r>
          </w:p>
        </w:tc>
      </w:tr>
      <w:tr w:rsidR="00D20AEF" w:rsidRPr="001335F6" w14:paraId="0236FCAD" w14:textId="77777777" w:rsidTr="00F67ABD">
        <w:tc>
          <w:tcPr>
            <w:tcW w:w="9641" w:type="dxa"/>
            <w:gridSpan w:val="9"/>
            <w:tcBorders>
              <w:left w:val="single" w:sz="4" w:space="0" w:color="auto"/>
              <w:right w:val="single" w:sz="4" w:space="0" w:color="auto"/>
            </w:tcBorders>
          </w:tcPr>
          <w:p w14:paraId="270EEA15" w14:textId="7106436D" w:rsidR="00D20AEF" w:rsidRPr="001335F6" w:rsidRDefault="00D20AEF" w:rsidP="00F67ABD">
            <w:pPr>
              <w:overflowPunct/>
              <w:autoSpaceDE/>
              <w:autoSpaceDN/>
              <w:adjustRightInd/>
              <w:spacing w:after="0"/>
              <w:jc w:val="center"/>
              <w:textAlignment w:val="auto"/>
              <w:rPr>
                <w:rFonts w:ascii="Arial" w:hAnsi="Arial"/>
                <w:noProof/>
                <w:lang w:eastAsia="en-US"/>
              </w:rPr>
            </w:pPr>
            <w:r w:rsidRPr="001335F6">
              <w:rPr>
                <w:rFonts w:ascii="Arial" w:hAnsi="Arial"/>
                <w:b/>
                <w:noProof/>
                <w:sz w:val="32"/>
                <w:lang w:eastAsia="en-US"/>
              </w:rPr>
              <w:t>CHANGE REQUEST</w:t>
            </w:r>
          </w:p>
        </w:tc>
      </w:tr>
      <w:tr w:rsidR="00D20AEF" w:rsidRPr="001335F6" w14:paraId="0E07D319" w14:textId="77777777" w:rsidTr="00F67ABD">
        <w:tc>
          <w:tcPr>
            <w:tcW w:w="9641" w:type="dxa"/>
            <w:gridSpan w:val="9"/>
            <w:tcBorders>
              <w:left w:val="single" w:sz="4" w:space="0" w:color="auto"/>
              <w:right w:val="single" w:sz="4" w:space="0" w:color="auto"/>
            </w:tcBorders>
          </w:tcPr>
          <w:p w14:paraId="1288328C"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4945DFCC" w14:textId="77777777" w:rsidTr="00F67ABD">
        <w:tc>
          <w:tcPr>
            <w:tcW w:w="142" w:type="dxa"/>
            <w:tcBorders>
              <w:left w:val="single" w:sz="4" w:space="0" w:color="auto"/>
            </w:tcBorders>
          </w:tcPr>
          <w:p w14:paraId="5D3A0CF8" w14:textId="77777777" w:rsidR="00D20AEF" w:rsidRPr="001335F6" w:rsidRDefault="00D20AEF" w:rsidP="00F67AB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7106A5A" w14:textId="77777777" w:rsidR="00D20AEF" w:rsidRPr="001335F6" w:rsidRDefault="00D20AEF" w:rsidP="00F67ABD">
            <w:pPr>
              <w:overflowPunct/>
              <w:autoSpaceDE/>
              <w:autoSpaceDN/>
              <w:adjustRightInd/>
              <w:spacing w:after="0"/>
              <w:jc w:val="right"/>
              <w:textAlignment w:val="auto"/>
              <w:rPr>
                <w:rFonts w:ascii="Arial" w:hAnsi="Arial"/>
                <w:b/>
                <w:noProof/>
                <w:sz w:val="28"/>
                <w:lang w:eastAsia="en-US"/>
              </w:rPr>
            </w:pPr>
            <w:r w:rsidRPr="001335F6">
              <w:rPr>
                <w:rFonts w:ascii="Arial" w:hAnsi="Arial"/>
                <w:lang w:eastAsia="en-US"/>
              </w:rPr>
              <w:fldChar w:fldCharType="begin"/>
            </w:r>
            <w:r w:rsidRPr="001335F6">
              <w:rPr>
                <w:rFonts w:ascii="Arial" w:hAnsi="Arial"/>
                <w:lang w:eastAsia="en-US"/>
              </w:rPr>
              <w:instrText xml:space="preserve"> DOCPROPERTY  Spec#  \* MERGEFORMAT </w:instrText>
            </w:r>
            <w:r w:rsidRPr="001335F6">
              <w:rPr>
                <w:rFonts w:ascii="Arial" w:hAnsi="Arial"/>
                <w:lang w:eastAsia="en-US"/>
              </w:rPr>
              <w:fldChar w:fldCharType="separate"/>
            </w:r>
            <w:r>
              <w:rPr>
                <w:rFonts w:ascii="Arial" w:hAnsi="Arial"/>
                <w:b/>
                <w:noProof/>
                <w:sz w:val="28"/>
                <w:lang w:eastAsia="en-US"/>
              </w:rPr>
              <w:t>38.101-1</w:t>
            </w:r>
            <w:r w:rsidRPr="001335F6">
              <w:rPr>
                <w:rFonts w:ascii="Arial" w:hAnsi="Arial"/>
                <w:b/>
                <w:noProof/>
                <w:sz w:val="28"/>
                <w:lang w:eastAsia="en-US"/>
              </w:rPr>
              <w:fldChar w:fldCharType="end"/>
            </w:r>
          </w:p>
        </w:tc>
        <w:tc>
          <w:tcPr>
            <w:tcW w:w="709" w:type="dxa"/>
          </w:tcPr>
          <w:p w14:paraId="6BCCB384" w14:textId="77777777" w:rsidR="00D20AEF" w:rsidRPr="001335F6" w:rsidRDefault="00D20AEF" w:rsidP="00F67ABD">
            <w:pPr>
              <w:overflowPunct/>
              <w:autoSpaceDE/>
              <w:autoSpaceDN/>
              <w:adjustRightInd/>
              <w:spacing w:after="0"/>
              <w:jc w:val="center"/>
              <w:textAlignment w:val="auto"/>
              <w:rPr>
                <w:rFonts w:ascii="Arial" w:hAnsi="Arial"/>
                <w:noProof/>
                <w:lang w:eastAsia="en-US"/>
              </w:rPr>
            </w:pPr>
            <w:r w:rsidRPr="001335F6">
              <w:rPr>
                <w:rFonts w:ascii="Arial" w:hAnsi="Arial"/>
                <w:b/>
                <w:noProof/>
                <w:sz w:val="28"/>
                <w:lang w:eastAsia="en-US"/>
              </w:rPr>
              <w:t>CR</w:t>
            </w:r>
          </w:p>
        </w:tc>
        <w:tc>
          <w:tcPr>
            <w:tcW w:w="1276" w:type="dxa"/>
            <w:shd w:val="pct30" w:color="FFFF00" w:fill="auto"/>
          </w:tcPr>
          <w:p w14:paraId="270FD155" w14:textId="36F38086" w:rsidR="00D20AEF" w:rsidRPr="001335F6" w:rsidRDefault="00D20AEF" w:rsidP="00520B1B">
            <w:pPr>
              <w:tabs>
                <w:tab w:val="center" w:pos="596"/>
              </w:tabs>
              <w:overflowPunct/>
              <w:autoSpaceDE/>
              <w:autoSpaceDN/>
              <w:adjustRightInd/>
              <w:spacing w:after="0"/>
              <w:textAlignment w:val="auto"/>
              <w:rPr>
                <w:rFonts w:ascii="Arial" w:hAnsi="Arial"/>
                <w:noProof/>
                <w:lang w:eastAsia="en-US"/>
              </w:rPr>
            </w:pPr>
            <w:r w:rsidRPr="001335F6">
              <w:rPr>
                <w:rFonts w:ascii="Arial" w:hAnsi="Arial"/>
                <w:lang w:eastAsia="en-US"/>
              </w:rPr>
              <w:fldChar w:fldCharType="begin"/>
            </w:r>
            <w:r w:rsidRPr="001335F6">
              <w:rPr>
                <w:rFonts w:ascii="Arial" w:hAnsi="Arial"/>
                <w:lang w:eastAsia="en-US"/>
              </w:rPr>
              <w:instrText xml:space="preserve"> DOCPROPERTY  Cr#  \* MERGEFORMAT </w:instrText>
            </w:r>
            <w:r w:rsidRPr="001335F6">
              <w:rPr>
                <w:rFonts w:ascii="Arial" w:hAnsi="Arial"/>
                <w:lang w:eastAsia="en-US"/>
              </w:rPr>
              <w:fldChar w:fldCharType="end"/>
            </w:r>
            <w:r w:rsidR="00520B1B">
              <w:rPr>
                <w:rFonts w:ascii="Arial" w:hAnsi="Arial"/>
                <w:lang w:eastAsia="en-US"/>
              </w:rPr>
              <w:tab/>
              <w:t>0172</w:t>
            </w:r>
          </w:p>
        </w:tc>
        <w:tc>
          <w:tcPr>
            <w:tcW w:w="709" w:type="dxa"/>
          </w:tcPr>
          <w:p w14:paraId="24DE5F74" w14:textId="77777777" w:rsidR="00D20AEF" w:rsidRPr="001335F6" w:rsidRDefault="00D20AEF" w:rsidP="00F67ABD">
            <w:pPr>
              <w:tabs>
                <w:tab w:val="right" w:pos="625"/>
              </w:tabs>
              <w:overflowPunct/>
              <w:autoSpaceDE/>
              <w:autoSpaceDN/>
              <w:adjustRightInd/>
              <w:spacing w:after="0"/>
              <w:jc w:val="center"/>
              <w:textAlignment w:val="auto"/>
              <w:rPr>
                <w:rFonts w:ascii="Arial" w:hAnsi="Arial"/>
                <w:noProof/>
                <w:lang w:eastAsia="en-US"/>
              </w:rPr>
            </w:pPr>
            <w:r w:rsidRPr="001335F6">
              <w:rPr>
                <w:rFonts w:ascii="Arial" w:hAnsi="Arial"/>
                <w:b/>
                <w:bCs/>
                <w:noProof/>
                <w:sz w:val="28"/>
                <w:lang w:eastAsia="en-US"/>
              </w:rPr>
              <w:t>rev</w:t>
            </w:r>
          </w:p>
        </w:tc>
        <w:tc>
          <w:tcPr>
            <w:tcW w:w="992" w:type="dxa"/>
            <w:shd w:val="pct30" w:color="FFFF00" w:fill="auto"/>
          </w:tcPr>
          <w:p w14:paraId="0200BA1D" w14:textId="77777777" w:rsidR="00D20AEF" w:rsidRPr="001335F6" w:rsidRDefault="00D20AEF" w:rsidP="00F67ABD">
            <w:pPr>
              <w:overflowPunct/>
              <w:autoSpaceDE/>
              <w:autoSpaceDN/>
              <w:adjustRightInd/>
              <w:spacing w:after="0"/>
              <w:jc w:val="center"/>
              <w:textAlignment w:val="auto"/>
              <w:rPr>
                <w:rFonts w:ascii="Arial" w:hAnsi="Arial"/>
                <w:b/>
                <w:noProof/>
                <w:lang w:eastAsia="en-US"/>
              </w:rPr>
            </w:pPr>
            <w:r w:rsidRPr="001335F6">
              <w:rPr>
                <w:rFonts w:ascii="Arial" w:hAnsi="Arial"/>
                <w:lang w:eastAsia="en-US"/>
              </w:rPr>
              <w:fldChar w:fldCharType="begin"/>
            </w:r>
            <w:r w:rsidRPr="001335F6">
              <w:rPr>
                <w:rFonts w:ascii="Arial" w:hAnsi="Arial"/>
                <w:lang w:eastAsia="en-US"/>
              </w:rPr>
              <w:instrText xml:space="preserve"> DOCPROPERTY  Revision  \* MERGEFORMAT </w:instrText>
            </w:r>
            <w:r w:rsidRPr="001335F6">
              <w:rPr>
                <w:rFonts w:ascii="Arial" w:hAnsi="Arial"/>
                <w:lang w:eastAsia="en-US"/>
              </w:rPr>
              <w:fldChar w:fldCharType="separate"/>
            </w:r>
            <w:r>
              <w:rPr>
                <w:rFonts w:ascii="Arial" w:hAnsi="Arial"/>
                <w:b/>
                <w:noProof/>
                <w:sz w:val="28"/>
                <w:lang w:eastAsia="en-US"/>
              </w:rPr>
              <w:t>-</w:t>
            </w:r>
            <w:r w:rsidRPr="001335F6">
              <w:rPr>
                <w:rFonts w:ascii="Arial" w:hAnsi="Arial"/>
                <w:b/>
                <w:noProof/>
                <w:sz w:val="28"/>
                <w:lang w:eastAsia="en-US"/>
              </w:rPr>
              <w:fldChar w:fldCharType="end"/>
            </w:r>
          </w:p>
        </w:tc>
        <w:tc>
          <w:tcPr>
            <w:tcW w:w="2410" w:type="dxa"/>
          </w:tcPr>
          <w:p w14:paraId="70F09D42" w14:textId="77777777" w:rsidR="00D20AEF" w:rsidRPr="001335F6" w:rsidRDefault="00D20AEF" w:rsidP="00F67ABD">
            <w:pPr>
              <w:tabs>
                <w:tab w:val="right" w:pos="1825"/>
              </w:tabs>
              <w:overflowPunct/>
              <w:autoSpaceDE/>
              <w:autoSpaceDN/>
              <w:adjustRightInd/>
              <w:spacing w:after="0"/>
              <w:jc w:val="center"/>
              <w:textAlignment w:val="auto"/>
              <w:rPr>
                <w:rFonts w:ascii="Arial" w:hAnsi="Arial"/>
                <w:noProof/>
                <w:lang w:eastAsia="en-US"/>
              </w:rPr>
            </w:pPr>
            <w:r w:rsidRPr="001335F6">
              <w:rPr>
                <w:rFonts w:ascii="Arial" w:hAnsi="Arial"/>
                <w:b/>
                <w:noProof/>
                <w:sz w:val="28"/>
                <w:szCs w:val="28"/>
                <w:lang w:eastAsia="en-US"/>
              </w:rPr>
              <w:t>Current version:</w:t>
            </w:r>
          </w:p>
        </w:tc>
        <w:tc>
          <w:tcPr>
            <w:tcW w:w="1701" w:type="dxa"/>
            <w:shd w:val="pct30" w:color="FFFF00" w:fill="auto"/>
          </w:tcPr>
          <w:p w14:paraId="59CDEC0E" w14:textId="77777777" w:rsidR="00D20AEF" w:rsidRPr="001335F6" w:rsidRDefault="00D20AEF" w:rsidP="00F67ABD">
            <w:pPr>
              <w:overflowPunct/>
              <w:autoSpaceDE/>
              <w:autoSpaceDN/>
              <w:adjustRightInd/>
              <w:spacing w:after="0"/>
              <w:jc w:val="center"/>
              <w:textAlignment w:val="auto"/>
              <w:rPr>
                <w:rFonts w:ascii="Arial" w:hAnsi="Arial"/>
                <w:noProof/>
                <w:sz w:val="28"/>
                <w:lang w:eastAsia="en-US"/>
              </w:rPr>
            </w:pPr>
            <w:r w:rsidRPr="001335F6">
              <w:rPr>
                <w:rFonts w:ascii="Arial" w:hAnsi="Arial"/>
                <w:lang w:eastAsia="en-US"/>
              </w:rPr>
              <w:fldChar w:fldCharType="begin"/>
            </w:r>
            <w:r w:rsidRPr="001335F6">
              <w:rPr>
                <w:rFonts w:ascii="Arial" w:hAnsi="Arial"/>
                <w:lang w:eastAsia="en-US"/>
              </w:rPr>
              <w:instrText xml:space="preserve"> DOCPROPERTY  Version  \* MERGEFORMAT </w:instrText>
            </w:r>
            <w:r w:rsidRPr="001335F6">
              <w:rPr>
                <w:rFonts w:ascii="Arial" w:hAnsi="Arial"/>
                <w:lang w:eastAsia="en-US"/>
              </w:rPr>
              <w:fldChar w:fldCharType="separate"/>
            </w:r>
            <w:r>
              <w:rPr>
                <w:rFonts w:ascii="Arial" w:hAnsi="Arial"/>
                <w:b/>
                <w:noProof/>
                <w:sz w:val="28"/>
                <w:lang w:eastAsia="en-US"/>
              </w:rPr>
              <w:t>16.1.0</w:t>
            </w:r>
            <w:r w:rsidRPr="001335F6">
              <w:rPr>
                <w:rFonts w:ascii="Arial" w:hAnsi="Arial"/>
                <w:b/>
                <w:noProof/>
                <w:sz w:val="28"/>
                <w:lang w:eastAsia="en-US"/>
              </w:rPr>
              <w:fldChar w:fldCharType="end"/>
            </w:r>
          </w:p>
        </w:tc>
        <w:tc>
          <w:tcPr>
            <w:tcW w:w="143" w:type="dxa"/>
            <w:tcBorders>
              <w:right w:val="single" w:sz="4" w:space="0" w:color="auto"/>
            </w:tcBorders>
          </w:tcPr>
          <w:p w14:paraId="4BE5C866" w14:textId="77777777" w:rsidR="00D20AEF" w:rsidRPr="001335F6" w:rsidRDefault="00D20AEF" w:rsidP="00F67ABD">
            <w:pPr>
              <w:overflowPunct/>
              <w:autoSpaceDE/>
              <w:autoSpaceDN/>
              <w:adjustRightInd/>
              <w:spacing w:after="0"/>
              <w:textAlignment w:val="auto"/>
              <w:rPr>
                <w:rFonts w:ascii="Arial" w:hAnsi="Arial"/>
                <w:noProof/>
                <w:lang w:eastAsia="en-US"/>
              </w:rPr>
            </w:pPr>
          </w:p>
        </w:tc>
      </w:tr>
      <w:tr w:rsidR="00D20AEF" w:rsidRPr="001335F6" w14:paraId="6D04532B" w14:textId="77777777" w:rsidTr="00F67ABD">
        <w:tc>
          <w:tcPr>
            <w:tcW w:w="9641" w:type="dxa"/>
            <w:gridSpan w:val="9"/>
            <w:tcBorders>
              <w:left w:val="single" w:sz="4" w:space="0" w:color="auto"/>
              <w:right w:val="single" w:sz="4" w:space="0" w:color="auto"/>
            </w:tcBorders>
          </w:tcPr>
          <w:p w14:paraId="18A780C9" w14:textId="77777777" w:rsidR="00D20AEF" w:rsidRPr="001335F6" w:rsidRDefault="00D20AEF" w:rsidP="00F67ABD">
            <w:pPr>
              <w:overflowPunct/>
              <w:autoSpaceDE/>
              <w:autoSpaceDN/>
              <w:adjustRightInd/>
              <w:spacing w:after="0"/>
              <w:textAlignment w:val="auto"/>
              <w:rPr>
                <w:rFonts w:ascii="Arial" w:hAnsi="Arial"/>
                <w:noProof/>
                <w:lang w:eastAsia="en-US"/>
              </w:rPr>
            </w:pPr>
          </w:p>
        </w:tc>
      </w:tr>
      <w:tr w:rsidR="00D20AEF" w:rsidRPr="001335F6" w14:paraId="075BCEAF" w14:textId="77777777" w:rsidTr="00F67ABD">
        <w:tc>
          <w:tcPr>
            <w:tcW w:w="9641" w:type="dxa"/>
            <w:gridSpan w:val="9"/>
            <w:tcBorders>
              <w:top w:val="single" w:sz="4" w:space="0" w:color="auto"/>
            </w:tcBorders>
          </w:tcPr>
          <w:p w14:paraId="59F782A5" w14:textId="77777777" w:rsidR="00D20AEF" w:rsidRPr="001335F6" w:rsidRDefault="00D20AEF" w:rsidP="00F67ABD">
            <w:pPr>
              <w:overflowPunct/>
              <w:autoSpaceDE/>
              <w:autoSpaceDN/>
              <w:adjustRightInd/>
              <w:spacing w:after="0"/>
              <w:jc w:val="center"/>
              <w:textAlignment w:val="auto"/>
              <w:rPr>
                <w:rFonts w:ascii="Arial" w:hAnsi="Arial" w:cs="Arial"/>
                <w:i/>
                <w:noProof/>
                <w:lang w:eastAsia="en-US"/>
              </w:rPr>
            </w:pPr>
            <w:r w:rsidRPr="001335F6">
              <w:rPr>
                <w:rFonts w:ascii="Arial" w:hAnsi="Arial" w:cs="Arial"/>
                <w:i/>
                <w:noProof/>
                <w:lang w:eastAsia="en-US"/>
              </w:rPr>
              <w:t xml:space="preserve">For </w:t>
            </w:r>
            <w:hyperlink r:id="rId12" w:anchor="_blank" w:history="1">
              <w:r w:rsidRPr="001335F6">
                <w:rPr>
                  <w:rFonts w:ascii="Arial" w:hAnsi="Arial" w:cs="Arial"/>
                  <w:b/>
                  <w:i/>
                  <w:noProof/>
                  <w:color w:val="FF0000"/>
                  <w:u w:val="single"/>
                  <w:lang w:eastAsia="en-US"/>
                </w:rPr>
                <w:t>HE</w:t>
              </w:r>
              <w:bookmarkStart w:id="1" w:name="_Hlt497126619"/>
              <w:r w:rsidRPr="001335F6">
                <w:rPr>
                  <w:rFonts w:ascii="Arial" w:hAnsi="Arial" w:cs="Arial"/>
                  <w:b/>
                  <w:i/>
                  <w:noProof/>
                  <w:color w:val="FF0000"/>
                  <w:u w:val="single"/>
                  <w:lang w:eastAsia="en-US"/>
                </w:rPr>
                <w:t>L</w:t>
              </w:r>
              <w:bookmarkEnd w:id="1"/>
              <w:r w:rsidRPr="001335F6">
                <w:rPr>
                  <w:rFonts w:ascii="Arial" w:hAnsi="Arial" w:cs="Arial"/>
                  <w:b/>
                  <w:i/>
                  <w:noProof/>
                  <w:color w:val="FF0000"/>
                  <w:u w:val="single"/>
                  <w:lang w:eastAsia="en-US"/>
                </w:rPr>
                <w:t>P</w:t>
              </w:r>
            </w:hyperlink>
            <w:r w:rsidRPr="001335F6">
              <w:rPr>
                <w:rFonts w:ascii="Arial" w:hAnsi="Arial" w:cs="Arial"/>
                <w:b/>
                <w:i/>
                <w:noProof/>
                <w:color w:val="FF0000"/>
                <w:lang w:eastAsia="en-US"/>
              </w:rPr>
              <w:t xml:space="preserve"> </w:t>
            </w:r>
            <w:r w:rsidRPr="001335F6">
              <w:rPr>
                <w:rFonts w:ascii="Arial" w:hAnsi="Arial" w:cs="Arial"/>
                <w:i/>
                <w:noProof/>
                <w:lang w:eastAsia="en-US"/>
              </w:rPr>
              <w:t xml:space="preserve">on using this form: comprehensive instructions can be found at </w:t>
            </w:r>
            <w:r w:rsidRPr="001335F6">
              <w:rPr>
                <w:rFonts w:ascii="Arial" w:hAnsi="Arial" w:cs="Arial"/>
                <w:i/>
                <w:noProof/>
                <w:lang w:eastAsia="en-US"/>
              </w:rPr>
              <w:br/>
            </w:r>
            <w:hyperlink r:id="rId13" w:history="1">
              <w:r w:rsidRPr="001335F6">
                <w:rPr>
                  <w:rFonts w:ascii="Arial" w:hAnsi="Arial" w:cs="Arial"/>
                  <w:i/>
                  <w:noProof/>
                  <w:color w:val="0000FF"/>
                  <w:u w:val="single"/>
                  <w:lang w:eastAsia="en-US"/>
                </w:rPr>
                <w:t>http://www.3gpp.org/Change-Requests</w:t>
              </w:r>
            </w:hyperlink>
            <w:r w:rsidRPr="001335F6">
              <w:rPr>
                <w:rFonts w:ascii="Arial" w:hAnsi="Arial" w:cs="Arial"/>
                <w:i/>
                <w:noProof/>
                <w:lang w:eastAsia="en-US"/>
              </w:rPr>
              <w:t>.</w:t>
            </w:r>
          </w:p>
        </w:tc>
      </w:tr>
      <w:tr w:rsidR="00D20AEF" w:rsidRPr="001335F6" w14:paraId="7F5ABD97" w14:textId="77777777" w:rsidTr="00F67ABD">
        <w:tc>
          <w:tcPr>
            <w:tcW w:w="9641" w:type="dxa"/>
            <w:gridSpan w:val="9"/>
          </w:tcPr>
          <w:p w14:paraId="6814C1C6"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bl>
    <w:p w14:paraId="572842F0" w14:textId="77777777" w:rsidR="00D20AEF" w:rsidRPr="001335F6" w:rsidRDefault="00D20AEF" w:rsidP="00D20AE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AEF" w:rsidRPr="001335F6" w14:paraId="06E897D1" w14:textId="77777777" w:rsidTr="00F67ABD">
        <w:tc>
          <w:tcPr>
            <w:tcW w:w="2835" w:type="dxa"/>
          </w:tcPr>
          <w:p w14:paraId="3E9CDF68" w14:textId="77777777" w:rsidR="00D20AEF" w:rsidRPr="001335F6" w:rsidRDefault="00D20AEF" w:rsidP="00F67ABD">
            <w:pPr>
              <w:tabs>
                <w:tab w:val="right" w:pos="2751"/>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Proposed change affects:</w:t>
            </w:r>
          </w:p>
        </w:tc>
        <w:tc>
          <w:tcPr>
            <w:tcW w:w="1418" w:type="dxa"/>
          </w:tcPr>
          <w:p w14:paraId="23337A0A" w14:textId="77777777" w:rsidR="00D20AEF" w:rsidRPr="001335F6" w:rsidRDefault="00D20AEF" w:rsidP="00F67ABD">
            <w:pPr>
              <w:overflowPunct/>
              <w:autoSpaceDE/>
              <w:autoSpaceDN/>
              <w:adjustRightInd/>
              <w:spacing w:after="0"/>
              <w:jc w:val="right"/>
              <w:textAlignment w:val="auto"/>
              <w:rPr>
                <w:rFonts w:ascii="Arial" w:hAnsi="Arial"/>
                <w:noProof/>
                <w:lang w:eastAsia="en-US"/>
              </w:rPr>
            </w:pPr>
            <w:r w:rsidRPr="001335F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DA2A2" w14:textId="77777777" w:rsidR="00D20AEF" w:rsidRPr="001335F6" w:rsidRDefault="00D20AEF" w:rsidP="00F67AB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9B4E1E4" w14:textId="77777777" w:rsidR="00D20AEF" w:rsidRPr="001335F6" w:rsidRDefault="00D20AEF" w:rsidP="00F67ABD">
            <w:pPr>
              <w:overflowPunct/>
              <w:autoSpaceDE/>
              <w:autoSpaceDN/>
              <w:adjustRightInd/>
              <w:spacing w:after="0"/>
              <w:jc w:val="right"/>
              <w:textAlignment w:val="auto"/>
              <w:rPr>
                <w:rFonts w:ascii="Arial" w:hAnsi="Arial"/>
                <w:noProof/>
                <w:u w:val="single"/>
                <w:lang w:eastAsia="en-US"/>
              </w:rPr>
            </w:pPr>
            <w:r w:rsidRPr="001335F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AB4C7" w14:textId="77777777" w:rsidR="00D20AEF" w:rsidRPr="001335F6" w:rsidRDefault="00D20AEF" w:rsidP="00F67AB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2C06250A" w14:textId="77777777" w:rsidR="00D20AEF" w:rsidRPr="001335F6" w:rsidRDefault="00D20AEF" w:rsidP="00F67ABD">
            <w:pPr>
              <w:overflowPunct/>
              <w:autoSpaceDE/>
              <w:autoSpaceDN/>
              <w:adjustRightInd/>
              <w:spacing w:after="0"/>
              <w:jc w:val="right"/>
              <w:textAlignment w:val="auto"/>
              <w:rPr>
                <w:rFonts w:ascii="Arial" w:hAnsi="Arial"/>
                <w:noProof/>
                <w:u w:val="single"/>
                <w:lang w:eastAsia="en-US"/>
              </w:rPr>
            </w:pPr>
            <w:r w:rsidRPr="001335F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7B618" w14:textId="77777777" w:rsidR="00D20AEF" w:rsidRPr="001335F6" w:rsidRDefault="00D20AEF" w:rsidP="00F67AB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42A178CE" w14:textId="77777777" w:rsidR="00D20AEF" w:rsidRPr="001335F6" w:rsidRDefault="00D20AEF" w:rsidP="00F67ABD">
            <w:pPr>
              <w:overflowPunct/>
              <w:autoSpaceDE/>
              <w:autoSpaceDN/>
              <w:adjustRightInd/>
              <w:spacing w:after="0"/>
              <w:jc w:val="right"/>
              <w:textAlignment w:val="auto"/>
              <w:rPr>
                <w:rFonts w:ascii="Arial" w:hAnsi="Arial"/>
                <w:noProof/>
                <w:lang w:eastAsia="en-US"/>
              </w:rPr>
            </w:pPr>
            <w:r w:rsidRPr="001335F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4589F" w14:textId="77777777" w:rsidR="00D20AEF" w:rsidRPr="001335F6" w:rsidRDefault="00D20AEF" w:rsidP="00F67ABD">
            <w:pPr>
              <w:overflowPunct/>
              <w:autoSpaceDE/>
              <w:autoSpaceDN/>
              <w:adjustRightInd/>
              <w:spacing w:after="0"/>
              <w:jc w:val="center"/>
              <w:textAlignment w:val="auto"/>
              <w:rPr>
                <w:rFonts w:ascii="Arial" w:hAnsi="Arial"/>
                <w:b/>
                <w:bCs/>
                <w:caps/>
                <w:noProof/>
                <w:lang w:eastAsia="en-US"/>
              </w:rPr>
            </w:pPr>
          </w:p>
        </w:tc>
      </w:tr>
    </w:tbl>
    <w:p w14:paraId="2414EE6A" w14:textId="77777777" w:rsidR="00D20AEF" w:rsidRPr="001335F6" w:rsidRDefault="00D20AEF" w:rsidP="00D20AE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AEF" w:rsidRPr="001335F6" w14:paraId="112D224D" w14:textId="77777777" w:rsidTr="00F67ABD">
        <w:tc>
          <w:tcPr>
            <w:tcW w:w="9640" w:type="dxa"/>
            <w:gridSpan w:val="11"/>
          </w:tcPr>
          <w:p w14:paraId="520B28E8"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293037DE" w14:textId="77777777" w:rsidTr="00F67ABD">
        <w:tc>
          <w:tcPr>
            <w:tcW w:w="1843" w:type="dxa"/>
            <w:tcBorders>
              <w:top w:val="single" w:sz="4" w:space="0" w:color="auto"/>
              <w:left w:val="single" w:sz="4" w:space="0" w:color="auto"/>
            </w:tcBorders>
          </w:tcPr>
          <w:p w14:paraId="0B89AB88" w14:textId="77777777" w:rsidR="00D20AEF" w:rsidRPr="001335F6" w:rsidRDefault="00D20AEF" w:rsidP="00F67ABD">
            <w:pPr>
              <w:tabs>
                <w:tab w:val="right" w:pos="1759"/>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Title:</w:t>
            </w:r>
            <w:r w:rsidRPr="001335F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B8645CA" w14:textId="7A8EF17E" w:rsidR="00D20AEF" w:rsidRPr="001335F6" w:rsidRDefault="003736D4" w:rsidP="00F67ABD">
            <w:pPr>
              <w:overflowPunct/>
              <w:autoSpaceDE/>
              <w:autoSpaceDN/>
              <w:adjustRightInd/>
              <w:spacing w:after="0"/>
              <w:ind w:left="100"/>
              <w:textAlignment w:val="auto"/>
              <w:rPr>
                <w:rFonts w:ascii="Arial" w:hAnsi="Arial"/>
                <w:noProof/>
                <w:lang w:eastAsia="en-US"/>
              </w:rPr>
            </w:pPr>
            <w:r w:rsidRPr="003736D4">
              <w:rPr>
                <w:rFonts w:ascii="Arial" w:hAnsi="Arial"/>
                <w:lang w:eastAsia="en-US"/>
              </w:rPr>
              <w:t xml:space="preserve">CR for 38.101-1: </w:t>
            </w:r>
            <w:r w:rsidR="009C60D5">
              <w:rPr>
                <w:rFonts w:ascii="Arial" w:hAnsi="Arial"/>
                <w:lang w:eastAsia="en-US"/>
              </w:rPr>
              <w:t>A</w:t>
            </w:r>
            <w:r w:rsidRPr="003736D4">
              <w:rPr>
                <w:rFonts w:ascii="Arial" w:hAnsi="Arial"/>
                <w:lang w:eastAsia="en-US"/>
              </w:rPr>
              <w:t>dding 30 MHz CHBW to NS_04 for n41</w:t>
            </w:r>
          </w:p>
        </w:tc>
      </w:tr>
      <w:tr w:rsidR="00D20AEF" w:rsidRPr="001335F6" w14:paraId="052DA966" w14:textId="77777777" w:rsidTr="00F67ABD">
        <w:tc>
          <w:tcPr>
            <w:tcW w:w="1843" w:type="dxa"/>
            <w:tcBorders>
              <w:left w:val="single" w:sz="4" w:space="0" w:color="auto"/>
            </w:tcBorders>
          </w:tcPr>
          <w:p w14:paraId="39DBFF30" w14:textId="77777777" w:rsidR="00D20AEF" w:rsidRPr="001335F6" w:rsidRDefault="00D20AEF" w:rsidP="00F67AB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7D9AF7A"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5C979D91" w14:textId="77777777" w:rsidTr="00F67ABD">
        <w:tc>
          <w:tcPr>
            <w:tcW w:w="1843" w:type="dxa"/>
            <w:tcBorders>
              <w:left w:val="single" w:sz="4" w:space="0" w:color="auto"/>
            </w:tcBorders>
          </w:tcPr>
          <w:p w14:paraId="43C86BDF" w14:textId="77777777" w:rsidR="00D20AEF" w:rsidRPr="001335F6" w:rsidRDefault="00D20AEF" w:rsidP="00F67ABD">
            <w:pPr>
              <w:tabs>
                <w:tab w:val="right" w:pos="1759"/>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Source to WG:</w:t>
            </w:r>
          </w:p>
        </w:tc>
        <w:tc>
          <w:tcPr>
            <w:tcW w:w="7797" w:type="dxa"/>
            <w:gridSpan w:val="10"/>
            <w:tcBorders>
              <w:right w:val="single" w:sz="4" w:space="0" w:color="auto"/>
            </w:tcBorders>
            <w:shd w:val="pct30" w:color="FFFF00" w:fill="auto"/>
          </w:tcPr>
          <w:p w14:paraId="7ADF1E3A" w14:textId="15C9DC71" w:rsidR="00D20AEF" w:rsidRPr="001335F6" w:rsidRDefault="00D20AEF" w:rsidP="00F67ABD">
            <w:pPr>
              <w:overflowPunct/>
              <w:autoSpaceDE/>
              <w:autoSpaceDN/>
              <w:adjustRightInd/>
              <w:spacing w:after="0"/>
              <w:ind w:left="100"/>
              <w:textAlignment w:val="auto"/>
              <w:rPr>
                <w:rFonts w:ascii="Arial" w:hAnsi="Arial"/>
                <w:noProof/>
                <w:lang w:eastAsia="en-US"/>
              </w:rPr>
            </w:pPr>
            <w:r>
              <w:rPr>
                <w:rFonts w:ascii="Arial" w:hAnsi="Arial"/>
                <w:lang w:eastAsia="en-US"/>
              </w:rPr>
              <w:t>Sprint</w:t>
            </w:r>
          </w:p>
        </w:tc>
      </w:tr>
      <w:tr w:rsidR="00D20AEF" w:rsidRPr="001335F6" w14:paraId="0D549AE5" w14:textId="77777777" w:rsidTr="00F67ABD">
        <w:tc>
          <w:tcPr>
            <w:tcW w:w="1843" w:type="dxa"/>
            <w:tcBorders>
              <w:left w:val="single" w:sz="4" w:space="0" w:color="auto"/>
            </w:tcBorders>
          </w:tcPr>
          <w:p w14:paraId="3F849F50" w14:textId="77777777" w:rsidR="00D20AEF" w:rsidRPr="001335F6" w:rsidRDefault="00D20AEF" w:rsidP="00F67ABD">
            <w:pPr>
              <w:tabs>
                <w:tab w:val="right" w:pos="1759"/>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Source to TSG:</w:t>
            </w:r>
          </w:p>
        </w:tc>
        <w:tc>
          <w:tcPr>
            <w:tcW w:w="7797" w:type="dxa"/>
            <w:gridSpan w:val="10"/>
            <w:tcBorders>
              <w:right w:val="single" w:sz="4" w:space="0" w:color="auto"/>
            </w:tcBorders>
            <w:shd w:val="pct30" w:color="FFFF00" w:fill="auto"/>
          </w:tcPr>
          <w:p w14:paraId="5DE09F85" w14:textId="77777777" w:rsidR="00D20AEF" w:rsidRPr="001335F6" w:rsidRDefault="00D20AEF" w:rsidP="00F67ABD">
            <w:pPr>
              <w:overflowPunct/>
              <w:autoSpaceDE/>
              <w:autoSpaceDN/>
              <w:adjustRightInd/>
              <w:spacing w:after="0"/>
              <w:ind w:left="100"/>
              <w:textAlignment w:val="auto"/>
              <w:rPr>
                <w:rFonts w:ascii="Arial" w:hAnsi="Arial"/>
                <w:noProof/>
                <w:lang w:eastAsia="en-US"/>
              </w:rPr>
            </w:pPr>
            <w:r w:rsidRPr="001335F6">
              <w:rPr>
                <w:rFonts w:ascii="Arial" w:hAnsi="Arial"/>
                <w:lang w:eastAsia="en-US"/>
              </w:rPr>
              <w:fldChar w:fldCharType="begin"/>
            </w:r>
            <w:r w:rsidRPr="001335F6">
              <w:rPr>
                <w:rFonts w:ascii="Arial" w:hAnsi="Arial"/>
                <w:lang w:eastAsia="en-US"/>
              </w:rPr>
              <w:instrText xml:space="preserve"> DOCPROPERTY  SourceIfTsg  \* MERGEFORMAT </w:instrText>
            </w:r>
            <w:r w:rsidRPr="001335F6">
              <w:rPr>
                <w:rFonts w:ascii="Arial" w:hAnsi="Arial"/>
                <w:lang w:eastAsia="en-US"/>
              </w:rPr>
              <w:fldChar w:fldCharType="separate"/>
            </w:r>
            <w:r>
              <w:rPr>
                <w:rFonts w:ascii="Arial" w:hAnsi="Arial"/>
                <w:noProof/>
                <w:lang w:eastAsia="en-US"/>
              </w:rPr>
              <w:t>R4</w:t>
            </w:r>
            <w:r w:rsidRPr="001335F6">
              <w:rPr>
                <w:rFonts w:ascii="Arial" w:hAnsi="Arial"/>
                <w:noProof/>
                <w:lang w:eastAsia="en-US"/>
              </w:rPr>
              <w:fldChar w:fldCharType="end"/>
            </w:r>
          </w:p>
        </w:tc>
      </w:tr>
      <w:tr w:rsidR="00D20AEF" w:rsidRPr="001335F6" w14:paraId="6C1CFDF6" w14:textId="77777777" w:rsidTr="00F67ABD">
        <w:tc>
          <w:tcPr>
            <w:tcW w:w="1843" w:type="dxa"/>
            <w:tcBorders>
              <w:left w:val="single" w:sz="4" w:space="0" w:color="auto"/>
            </w:tcBorders>
          </w:tcPr>
          <w:p w14:paraId="01C6F40C" w14:textId="77777777" w:rsidR="00D20AEF" w:rsidRPr="001335F6" w:rsidRDefault="00D20AEF" w:rsidP="00F67AB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88D3452"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3D3AD31A" w14:textId="77777777" w:rsidTr="00F67ABD">
        <w:tc>
          <w:tcPr>
            <w:tcW w:w="1843" w:type="dxa"/>
            <w:tcBorders>
              <w:left w:val="single" w:sz="4" w:space="0" w:color="auto"/>
            </w:tcBorders>
          </w:tcPr>
          <w:p w14:paraId="2F47C4D9" w14:textId="77777777" w:rsidR="00D20AEF" w:rsidRPr="001335F6" w:rsidRDefault="00D20AEF" w:rsidP="00F67ABD">
            <w:pPr>
              <w:tabs>
                <w:tab w:val="right" w:pos="1759"/>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Work item code:</w:t>
            </w:r>
          </w:p>
        </w:tc>
        <w:tc>
          <w:tcPr>
            <w:tcW w:w="3686" w:type="dxa"/>
            <w:gridSpan w:val="5"/>
            <w:shd w:val="pct30" w:color="FFFF00" w:fill="auto"/>
          </w:tcPr>
          <w:p w14:paraId="6F5783AF" w14:textId="3B6099CB" w:rsidR="00D20AEF" w:rsidRPr="001335F6" w:rsidRDefault="00AC067B" w:rsidP="00F67ABD">
            <w:pPr>
              <w:overflowPunct/>
              <w:autoSpaceDE/>
              <w:autoSpaceDN/>
              <w:adjustRightInd/>
              <w:spacing w:after="0"/>
              <w:ind w:left="100"/>
              <w:textAlignment w:val="auto"/>
              <w:rPr>
                <w:rFonts w:ascii="Arial" w:hAnsi="Arial"/>
                <w:noProof/>
                <w:lang w:eastAsia="en-US"/>
              </w:rPr>
            </w:pPr>
            <w:r w:rsidRPr="00AC067B">
              <w:rPr>
                <w:rFonts w:ascii="Arial" w:hAnsi="Arial"/>
                <w:lang w:eastAsia="en-US"/>
              </w:rPr>
              <w:t>NR_n41_BW-Core</w:t>
            </w:r>
          </w:p>
        </w:tc>
        <w:tc>
          <w:tcPr>
            <w:tcW w:w="567" w:type="dxa"/>
            <w:tcBorders>
              <w:left w:val="nil"/>
            </w:tcBorders>
          </w:tcPr>
          <w:p w14:paraId="0B63BC06" w14:textId="77777777" w:rsidR="00D20AEF" w:rsidRPr="001335F6" w:rsidRDefault="00D20AEF" w:rsidP="00F67AB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C30F7F1" w14:textId="77777777" w:rsidR="00D20AEF" w:rsidRPr="001335F6" w:rsidRDefault="00D20AEF" w:rsidP="00F67ABD">
            <w:pPr>
              <w:overflowPunct/>
              <w:autoSpaceDE/>
              <w:autoSpaceDN/>
              <w:adjustRightInd/>
              <w:spacing w:after="0"/>
              <w:jc w:val="right"/>
              <w:textAlignment w:val="auto"/>
              <w:rPr>
                <w:rFonts w:ascii="Arial" w:hAnsi="Arial"/>
                <w:noProof/>
                <w:lang w:eastAsia="en-US"/>
              </w:rPr>
            </w:pPr>
            <w:r w:rsidRPr="001335F6">
              <w:rPr>
                <w:rFonts w:ascii="Arial" w:hAnsi="Arial"/>
                <w:b/>
                <w:i/>
                <w:noProof/>
                <w:lang w:eastAsia="en-US"/>
              </w:rPr>
              <w:t>Date:</w:t>
            </w:r>
          </w:p>
        </w:tc>
        <w:tc>
          <w:tcPr>
            <w:tcW w:w="2127" w:type="dxa"/>
            <w:tcBorders>
              <w:right w:val="single" w:sz="4" w:space="0" w:color="auto"/>
            </w:tcBorders>
            <w:shd w:val="pct30" w:color="FFFF00" w:fill="auto"/>
          </w:tcPr>
          <w:p w14:paraId="4DA49026" w14:textId="24FE8BE5" w:rsidR="00D20AEF" w:rsidRPr="001335F6" w:rsidRDefault="00D20AEF" w:rsidP="00F67ABD">
            <w:pPr>
              <w:overflowPunct/>
              <w:autoSpaceDE/>
              <w:autoSpaceDN/>
              <w:adjustRightInd/>
              <w:spacing w:after="0"/>
              <w:ind w:left="100"/>
              <w:textAlignment w:val="auto"/>
              <w:rPr>
                <w:rFonts w:ascii="Arial" w:hAnsi="Arial"/>
                <w:noProof/>
                <w:lang w:eastAsia="en-US"/>
              </w:rPr>
            </w:pPr>
            <w:r>
              <w:rPr>
                <w:rFonts w:ascii="Arial" w:hAnsi="Arial"/>
                <w:lang w:eastAsia="en-US"/>
              </w:rPr>
              <w:t>2019-1</w:t>
            </w:r>
            <w:r w:rsidR="00E448ED">
              <w:rPr>
                <w:rFonts w:ascii="Arial" w:hAnsi="Arial"/>
                <w:lang w:eastAsia="en-US"/>
              </w:rPr>
              <w:t>1</w:t>
            </w:r>
            <w:r>
              <w:rPr>
                <w:rFonts w:ascii="Arial" w:hAnsi="Arial"/>
                <w:lang w:eastAsia="en-US"/>
              </w:rPr>
              <w:t>-0</w:t>
            </w:r>
            <w:r w:rsidR="00E53A57">
              <w:rPr>
                <w:rFonts w:ascii="Arial" w:hAnsi="Arial"/>
                <w:lang w:eastAsia="en-US"/>
              </w:rPr>
              <w:t>8</w:t>
            </w:r>
            <w:bookmarkStart w:id="2" w:name="_GoBack"/>
            <w:bookmarkEnd w:id="2"/>
          </w:p>
        </w:tc>
      </w:tr>
      <w:tr w:rsidR="00D20AEF" w:rsidRPr="001335F6" w14:paraId="4283F9C0" w14:textId="77777777" w:rsidTr="00F67ABD">
        <w:tc>
          <w:tcPr>
            <w:tcW w:w="1843" w:type="dxa"/>
            <w:tcBorders>
              <w:left w:val="single" w:sz="4" w:space="0" w:color="auto"/>
            </w:tcBorders>
          </w:tcPr>
          <w:p w14:paraId="14C1695C" w14:textId="77777777" w:rsidR="00D20AEF" w:rsidRPr="001335F6" w:rsidRDefault="00D20AEF" w:rsidP="00F67AB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AF3AAE3"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c>
          <w:tcPr>
            <w:tcW w:w="2267" w:type="dxa"/>
            <w:gridSpan w:val="2"/>
          </w:tcPr>
          <w:p w14:paraId="50EFB6B5"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c>
          <w:tcPr>
            <w:tcW w:w="1417" w:type="dxa"/>
            <w:gridSpan w:val="3"/>
          </w:tcPr>
          <w:p w14:paraId="17411B58"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C2AD6D"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57E29CC7" w14:textId="77777777" w:rsidTr="00F67ABD">
        <w:trPr>
          <w:cantSplit/>
        </w:trPr>
        <w:tc>
          <w:tcPr>
            <w:tcW w:w="1843" w:type="dxa"/>
            <w:tcBorders>
              <w:left w:val="single" w:sz="4" w:space="0" w:color="auto"/>
            </w:tcBorders>
          </w:tcPr>
          <w:p w14:paraId="5C111BB5" w14:textId="77777777" w:rsidR="00D20AEF" w:rsidRPr="001335F6" w:rsidRDefault="00D20AEF" w:rsidP="00F67ABD">
            <w:pPr>
              <w:tabs>
                <w:tab w:val="right" w:pos="1759"/>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Category:</w:t>
            </w:r>
          </w:p>
        </w:tc>
        <w:tc>
          <w:tcPr>
            <w:tcW w:w="851" w:type="dxa"/>
            <w:shd w:val="pct30" w:color="FFFF00" w:fill="auto"/>
          </w:tcPr>
          <w:p w14:paraId="1760CA3F" w14:textId="78CAB260" w:rsidR="00D20AEF" w:rsidRPr="001335F6" w:rsidRDefault="00E448ED" w:rsidP="00F67ABD">
            <w:pPr>
              <w:overflowPunct/>
              <w:autoSpaceDE/>
              <w:autoSpaceDN/>
              <w:adjustRightInd/>
              <w:spacing w:after="0"/>
              <w:ind w:left="100" w:right="-609"/>
              <w:textAlignment w:val="auto"/>
              <w:rPr>
                <w:rFonts w:ascii="Arial" w:hAnsi="Arial"/>
                <w:b/>
                <w:noProof/>
                <w:lang w:eastAsia="en-US"/>
              </w:rPr>
            </w:pPr>
            <w:r>
              <w:rPr>
                <w:rFonts w:ascii="Arial" w:hAnsi="Arial"/>
                <w:lang w:eastAsia="en-US"/>
              </w:rPr>
              <w:t>B</w:t>
            </w:r>
          </w:p>
        </w:tc>
        <w:tc>
          <w:tcPr>
            <w:tcW w:w="3402" w:type="dxa"/>
            <w:gridSpan w:val="5"/>
            <w:tcBorders>
              <w:left w:val="nil"/>
            </w:tcBorders>
          </w:tcPr>
          <w:p w14:paraId="773B7E0B" w14:textId="77777777" w:rsidR="00D20AEF" w:rsidRPr="001335F6" w:rsidRDefault="00D20AEF" w:rsidP="00F67AB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05F5DD0" w14:textId="77777777" w:rsidR="00D20AEF" w:rsidRPr="001335F6" w:rsidRDefault="00D20AEF" w:rsidP="00F67ABD">
            <w:pPr>
              <w:overflowPunct/>
              <w:autoSpaceDE/>
              <w:autoSpaceDN/>
              <w:adjustRightInd/>
              <w:spacing w:after="0"/>
              <w:jc w:val="right"/>
              <w:textAlignment w:val="auto"/>
              <w:rPr>
                <w:rFonts w:ascii="Arial" w:hAnsi="Arial"/>
                <w:b/>
                <w:i/>
                <w:noProof/>
                <w:lang w:eastAsia="en-US"/>
              </w:rPr>
            </w:pPr>
            <w:r w:rsidRPr="001335F6">
              <w:rPr>
                <w:rFonts w:ascii="Arial" w:hAnsi="Arial"/>
                <w:b/>
                <w:i/>
                <w:noProof/>
                <w:lang w:eastAsia="en-US"/>
              </w:rPr>
              <w:t>Release:</w:t>
            </w:r>
          </w:p>
        </w:tc>
        <w:tc>
          <w:tcPr>
            <w:tcW w:w="2127" w:type="dxa"/>
            <w:tcBorders>
              <w:right w:val="single" w:sz="4" w:space="0" w:color="auto"/>
            </w:tcBorders>
            <w:shd w:val="pct30" w:color="FFFF00" w:fill="auto"/>
          </w:tcPr>
          <w:p w14:paraId="259ECB1B" w14:textId="77777777" w:rsidR="00D20AEF" w:rsidRPr="001335F6" w:rsidRDefault="00D20AEF" w:rsidP="00F67ABD">
            <w:pPr>
              <w:overflowPunct/>
              <w:autoSpaceDE/>
              <w:autoSpaceDN/>
              <w:adjustRightInd/>
              <w:spacing w:after="0"/>
              <w:ind w:left="100"/>
              <w:textAlignment w:val="auto"/>
              <w:rPr>
                <w:rFonts w:ascii="Arial" w:hAnsi="Arial"/>
                <w:noProof/>
                <w:lang w:eastAsia="en-US"/>
              </w:rPr>
            </w:pPr>
            <w:r>
              <w:rPr>
                <w:rFonts w:ascii="Arial" w:hAnsi="Arial"/>
                <w:lang w:eastAsia="en-US"/>
              </w:rPr>
              <w:t>Rel-16</w:t>
            </w:r>
          </w:p>
        </w:tc>
      </w:tr>
      <w:tr w:rsidR="00D20AEF" w:rsidRPr="001335F6" w14:paraId="07FAD983" w14:textId="77777777" w:rsidTr="00F67ABD">
        <w:tc>
          <w:tcPr>
            <w:tcW w:w="1843" w:type="dxa"/>
            <w:tcBorders>
              <w:left w:val="single" w:sz="4" w:space="0" w:color="auto"/>
              <w:bottom w:val="single" w:sz="4" w:space="0" w:color="auto"/>
            </w:tcBorders>
          </w:tcPr>
          <w:p w14:paraId="2BA5738F" w14:textId="77777777" w:rsidR="00D20AEF" w:rsidRPr="001335F6" w:rsidRDefault="00D20AEF" w:rsidP="00F67AB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54EF2B2" w14:textId="77777777" w:rsidR="00D20AEF" w:rsidRPr="001335F6" w:rsidRDefault="00D20AEF" w:rsidP="00F67ABD">
            <w:pPr>
              <w:overflowPunct/>
              <w:autoSpaceDE/>
              <w:autoSpaceDN/>
              <w:adjustRightInd/>
              <w:spacing w:after="0"/>
              <w:ind w:left="383" w:hanging="383"/>
              <w:textAlignment w:val="auto"/>
              <w:rPr>
                <w:rFonts w:ascii="Arial" w:hAnsi="Arial"/>
                <w:i/>
                <w:noProof/>
                <w:sz w:val="18"/>
                <w:lang w:eastAsia="en-US"/>
              </w:rPr>
            </w:pPr>
            <w:r w:rsidRPr="001335F6">
              <w:rPr>
                <w:rFonts w:ascii="Arial" w:hAnsi="Arial"/>
                <w:i/>
                <w:noProof/>
                <w:sz w:val="18"/>
                <w:lang w:eastAsia="en-US"/>
              </w:rPr>
              <w:t xml:space="preserve">Use </w:t>
            </w:r>
            <w:r w:rsidRPr="001335F6">
              <w:rPr>
                <w:rFonts w:ascii="Arial" w:hAnsi="Arial"/>
                <w:i/>
                <w:noProof/>
                <w:sz w:val="18"/>
                <w:u w:val="single"/>
                <w:lang w:eastAsia="en-US"/>
              </w:rPr>
              <w:t>one</w:t>
            </w:r>
            <w:r w:rsidRPr="001335F6">
              <w:rPr>
                <w:rFonts w:ascii="Arial" w:hAnsi="Arial"/>
                <w:i/>
                <w:noProof/>
                <w:sz w:val="18"/>
                <w:lang w:eastAsia="en-US"/>
              </w:rPr>
              <w:t xml:space="preserve"> of the following categories:</w:t>
            </w:r>
            <w:r w:rsidRPr="001335F6">
              <w:rPr>
                <w:rFonts w:ascii="Arial" w:hAnsi="Arial"/>
                <w:b/>
                <w:i/>
                <w:noProof/>
                <w:sz w:val="18"/>
                <w:lang w:eastAsia="en-US"/>
              </w:rPr>
              <w:br/>
              <w:t>F</w:t>
            </w:r>
            <w:r w:rsidRPr="001335F6">
              <w:rPr>
                <w:rFonts w:ascii="Arial" w:hAnsi="Arial"/>
                <w:i/>
                <w:noProof/>
                <w:sz w:val="18"/>
                <w:lang w:eastAsia="en-US"/>
              </w:rPr>
              <w:t xml:space="preserve">  (correction)</w:t>
            </w:r>
            <w:r w:rsidRPr="001335F6">
              <w:rPr>
                <w:rFonts w:ascii="Arial" w:hAnsi="Arial"/>
                <w:i/>
                <w:noProof/>
                <w:sz w:val="18"/>
                <w:lang w:eastAsia="en-US"/>
              </w:rPr>
              <w:br/>
            </w:r>
            <w:r w:rsidRPr="001335F6">
              <w:rPr>
                <w:rFonts w:ascii="Arial" w:hAnsi="Arial"/>
                <w:b/>
                <w:i/>
                <w:noProof/>
                <w:sz w:val="18"/>
                <w:lang w:eastAsia="en-US"/>
              </w:rPr>
              <w:t>A</w:t>
            </w:r>
            <w:r w:rsidRPr="001335F6">
              <w:rPr>
                <w:rFonts w:ascii="Arial" w:hAnsi="Arial"/>
                <w:i/>
                <w:noProof/>
                <w:sz w:val="18"/>
                <w:lang w:eastAsia="en-US"/>
              </w:rPr>
              <w:t xml:space="preserve">  (mirror corresponding to a change in an earlier release)</w:t>
            </w:r>
            <w:r w:rsidRPr="001335F6">
              <w:rPr>
                <w:rFonts w:ascii="Arial" w:hAnsi="Arial"/>
                <w:i/>
                <w:noProof/>
                <w:sz w:val="18"/>
                <w:lang w:eastAsia="en-US"/>
              </w:rPr>
              <w:br/>
            </w:r>
            <w:r w:rsidRPr="001335F6">
              <w:rPr>
                <w:rFonts w:ascii="Arial" w:hAnsi="Arial"/>
                <w:b/>
                <w:i/>
                <w:noProof/>
                <w:sz w:val="18"/>
                <w:lang w:eastAsia="en-US"/>
              </w:rPr>
              <w:t>B</w:t>
            </w:r>
            <w:r w:rsidRPr="001335F6">
              <w:rPr>
                <w:rFonts w:ascii="Arial" w:hAnsi="Arial"/>
                <w:i/>
                <w:noProof/>
                <w:sz w:val="18"/>
                <w:lang w:eastAsia="en-US"/>
              </w:rPr>
              <w:t xml:space="preserve">  (addition of feature), </w:t>
            </w:r>
            <w:r w:rsidRPr="001335F6">
              <w:rPr>
                <w:rFonts w:ascii="Arial" w:hAnsi="Arial"/>
                <w:i/>
                <w:noProof/>
                <w:sz w:val="18"/>
                <w:lang w:eastAsia="en-US"/>
              </w:rPr>
              <w:br/>
            </w:r>
            <w:r w:rsidRPr="001335F6">
              <w:rPr>
                <w:rFonts w:ascii="Arial" w:hAnsi="Arial"/>
                <w:b/>
                <w:i/>
                <w:noProof/>
                <w:sz w:val="18"/>
                <w:lang w:eastAsia="en-US"/>
              </w:rPr>
              <w:t>C</w:t>
            </w:r>
            <w:r w:rsidRPr="001335F6">
              <w:rPr>
                <w:rFonts w:ascii="Arial" w:hAnsi="Arial"/>
                <w:i/>
                <w:noProof/>
                <w:sz w:val="18"/>
                <w:lang w:eastAsia="en-US"/>
              </w:rPr>
              <w:t xml:space="preserve">  (functional modification of feature)</w:t>
            </w:r>
            <w:r w:rsidRPr="001335F6">
              <w:rPr>
                <w:rFonts w:ascii="Arial" w:hAnsi="Arial"/>
                <w:i/>
                <w:noProof/>
                <w:sz w:val="18"/>
                <w:lang w:eastAsia="en-US"/>
              </w:rPr>
              <w:br/>
            </w:r>
            <w:r w:rsidRPr="001335F6">
              <w:rPr>
                <w:rFonts w:ascii="Arial" w:hAnsi="Arial"/>
                <w:b/>
                <w:i/>
                <w:noProof/>
                <w:sz w:val="18"/>
                <w:lang w:eastAsia="en-US"/>
              </w:rPr>
              <w:t>D</w:t>
            </w:r>
            <w:r w:rsidRPr="001335F6">
              <w:rPr>
                <w:rFonts w:ascii="Arial" w:hAnsi="Arial"/>
                <w:i/>
                <w:noProof/>
                <w:sz w:val="18"/>
                <w:lang w:eastAsia="en-US"/>
              </w:rPr>
              <w:t xml:space="preserve">  (editorial modification)</w:t>
            </w:r>
          </w:p>
          <w:p w14:paraId="40C13D8D" w14:textId="77777777" w:rsidR="00D20AEF" w:rsidRPr="001335F6" w:rsidRDefault="00D20AEF" w:rsidP="00F67ABD">
            <w:pPr>
              <w:overflowPunct/>
              <w:autoSpaceDE/>
              <w:autoSpaceDN/>
              <w:adjustRightInd/>
              <w:spacing w:after="120"/>
              <w:textAlignment w:val="auto"/>
              <w:rPr>
                <w:rFonts w:ascii="Arial" w:hAnsi="Arial"/>
                <w:noProof/>
                <w:lang w:eastAsia="en-US"/>
              </w:rPr>
            </w:pPr>
            <w:r w:rsidRPr="001335F6">
              <w:rPr>
                <w:rFonts w:ascii="Arial" w:hAnsi="Arial"/>
                <w:noProof/>
                <w:sz w:val="18"/>
                <w:lang w:eastAsia="en-US"/>
              </w:rPr>
              <w:t>Detailed explanations of the above categories can</w:t>
            </w:r>
            <w:r w:rsidRPr="001335F6">
              <w:rPr>
                <w:rFonts w:ascii="Arial" w:hAnsi="Arial"/>
                <w:noProof/>
                <w:sz w:val="18"/>
                <w:lang w:eastAsia="en-US"/>
              </w:rPr>
              <w:br/>
              <w:t xml:space="preserve">be found in 3GPP </w:t>
            </w:r>
            <w:hyperlink r:id="rId14" w:history="1">
              <w:r w:rsidRPr="001335F6">
                <w:rPr>
                  <w:rFonts w:ascii="Arial" w:hAnsi="Arial"/>
                  <w:noProof/>
                  <w:color w:val="0000FF"/>
                  <w:sz w:val="18"/>
                  <w:u w:val="single"/>
                  <w:lang w:eastAsia="en-US"/>
                </w:rPr>
                <w:t>TR 21.900</w:t>
              </w:r>
            </w:hyperlink>
            <w:r w:rsidRPr="001335F6">
              <w:rPr>
                <w:rFonts w:ascii="Arial" w:hAnsi="Arial"/>
                <w:noProof/>
                <w:sz w:val="18"/>
                <w:lang w:eastAsia="en-US"/>
              </w:rPr>
              <w:t>.</w:t>
            </w:r>
          </w:p>
        </w:tc>
        <w:tc>
          <w:tcPr>
            <w:tcW w:w="3120" w:type="dxa"/>
            <w:gridSpan w:val="2"/>
            <w:tcBorders>
              <w:bottom w:val="single" w:sz="4" w:space="0" w:color="auto"/>
              <w:right w:val="single" w:sz="4" w:space="0" w:color="auto"/>
            </w:tcBorders>
          </w:tcPr>
          <w:p w14:paraId="50632E7A" w14:textId="77777777" w:rsidR="00D20AEF" w:rsidRPr="001335F6" w:rsidRDefault="00D20AEF" w:rsidP="00F67ABD">
            <w:pPr>
              <w:tabs>
                <w:tab w:val="left" w:pos="950"/>
              </w:tabs>
              <w:overflowPunct/>
              <w:autoSpaceDE/>
              <w:autoSpaceDN/>
              <w:adjustRightInd/>
              <w:spacing w:after="0"/>
              <w:ind w:left="241" w:hanging="241"/>
              <w:textAlignment w:val="auto"/>
              <w:rPr>
                <w:rFonts w:ascii="Arial" w:hAnsi="Arial"/>
                <w:i/>
                <w:noProof/>
                <w:sz w:val="18"/>
                <w:lang w:eastAsia="en-US"/>
              </w:rPr>
            </w:pPr>
            <w:r w:rsidRPr="001335F6">
              <w:rPr>
                <w:rFonts w:ascii="Arial" w:hAnsi="Arial"/>
                <w:i/>
                <w:noProof/>
                <w:sz w:val="18"/>
                <w:lang w:eastAsia="en-US"/>
              </w:rPr>
              <w:t xml:space="preserve">Use </w:t>
            </w:r>
            <w:r w:rsidRPr="001335F6">
              <w:rPr>
                <w:rFonts w:ascii="Arial" w:hAnsi="Arial"/>
                <w:i/>
                <w:noProof/>
                <w:sz w:val="18"/>
                <w:u w:val="single"/>
                <w:lang w:eastAsia="en-US"/>
              </w:rPr>
              <w:t>one</w:t>
            </w:r>
            <w:r w:rsidRPr="001335F6">
              <w:rPr>
                <w:rFonts w:ascii="Arial" w:hAnsi="Arial"/>
                <w:i/>
                <w:noProof/>
                <w:sz w:val="18"/>
                <w:lang w:eastAsia="en-US"/>
              </w:rPr>
              <w:t xml:space="preserve"> of the following releases:</w:t>
            </w:r>
            <w:r w:rsidRPr="001335F6">
              <w:rPr>
                <w:rFonts w:ascii="Arial" w:hAnsi="Arial"/>
                <w:i/>
                <w:noProof/>
                <w:sz w:val="18"/>
                <w:lang w:eastAsia="en-US"/>
              </w:rPr>
              <w:br/>
              <w:t>Rel-8</w:t>
            </w:r>
            <w:r w:rsidRPr="001335F6">
              <w:rPr>
                <w:rFonts w:ascii="Arial" w:hAnsi="Arial"/>
                <w:i/>
                <w:noProof/>
                <w:sz w:val="18"/>
                <w:lang w:eastAsia="en-US"/>
              </w:rPr>
              <w:tab/>
              <w:t>(Release 8)</w:t>
            </w:r>
            <w:r w:rsidRPr="001335F6">
              <w:rPr>
                <w:rFonts w:ascii="Arial" w:hAnsi="Arial"/>
                <w:i/>
                <w:noProof/>
                <w:sz w:val="18"/>
                <w:lang w:eastAsia="en-US"/>
              </w:rPr>
              <w:br/>
              <w:t>Rel-9</w:t>
            </w:r>
            <w:r w:rsidRPr="001335F6">
              <w:rPr>
                <w:rFonts w:ascii="Arial" w:hAnsi="Arial"/>
                <w:i/>
                <w:noProof/>
                <w:sz w:val="18"/>
                <w:lang w:eastAsia="en-US"/>
              </w:rPr>
              <w:tab/>
              <w:t>(Release 9)</w:t>
            </w:r>
            <w:r w:rsidRPr="001335F6">
              <w:rPr>
                <w:rFonts w:ascii="Arial" w:hAnsi="Arial"/>
                <w:i/>
                <w:noProof/>
                <w:sz w:val="18"/>
                <w:lang w:eastAsia="en-US"/>
              </w:rPr>
              <w:br/>
              <w:t>Rel-10</w:t>
            </w:r>
            <w:r w:rsidRPr="001335F6">
              <w:rPr>
                <w:rFonts w:ascii="Arial" w:hAnsi="Arial"/>
                <w:i/>
                <w:noProof/>
                <w:sz w:val="18"/>
                <w:lang w:eastAsia="en-US"/>
              </w:rPr>
              <w:tab/>
              <w:t>(Release 10)</w:t>
            </w:r>
            <w:r w:rsidRPr="001335F6">
              <w:rPr>
                <w:rFonts w:ascii="Arial" w:hAnsi="Arial"/>
                <w:i/>
                <w:noProof/>
                <w:sz w:val="18"/>
                <w:lang w:eastAsia="en-US"/>
              </w:rPr>
              <w:br/>
              <w:t>Rel-11</w:t>
            </w:r>
            <w:r w:rsidRPr="001335F6">
              <w:rPr>
                <w:rFonts w:ascii="Arial" w:hAnsi="Arial"/>
                <w:i/>
                <w:noProof/>
                <w:sz w:val="18"/>
                <w:lang w:eastAsia="en-US"/>
              </w:rPr>
              <w:tab/>
              <w:t>(Release 11)</w:t>
            </w:r>
            <w:r w:rsidRPr="001335F6">
              <w:rPr>
                <w:rFonts w:ascii="Arial" w:hAnsi="Arial"/>
                <w:i/>
                <w:noProof/>
                <w:sz w:val="18"/>
                <w:lang w:eastAsia="en-US"/>
              </w:rPr>
              <w:br/>
              <w:t>Rel-12</w:t>
            </w:r>
            <w:r w:rsidRPr="001335F6">
              <w:rPr>
                <w:rFonts w:ascii="Arial" w:hAnsi="Arial"/>
                <w:i/>
                <w:noProof/>
                <w:sz w:val="18"/>
                <w:lang w:eastAsia="en-US"/>
              </w:rPr>
              <w:tab/>
              <w:t>(Release 12)</w:t>
            </w:r>
            <w:r w:rsidRPr="001335F6">
              <w:rPr>
                <w:rFonts w:ascii="Arial" w:hAnsi="Arial"/>
                <w:i/>
                <w:noProof/>
                <w:sz w:val="18"/>
                <w:lang w:eastAsia="en-US"/>
              </w:rPr>
              <w:br/>
            </w:r>
            <w:bookmarkStart w:id="3" w:name="OLE_LINK1"/>
            <w:r w:rsidRPr="001335F6">
              <w:rPr>
                <w:rFonts w:ascii="Arial" w:hAnsi="Arial"/>
                <w:i/>
                <w:noProof/>
                <w:sz w:val="18"/>
                <w:lang w:eastAsia="en-US"/>
              </w:rPr>
              <w:t>Rel-13</w:t>
            </w:r>
            <w:r w:rsidRPr="001335F6">
              <w:rPr>
                <w:rFonts w:ascii="Arial" w:hAnsi="Arial"/>
                <w:i/>
                <w:noProof/>
                <w:sz w:val="18"/>
                <w:lang w:eastAsia="en-US"/>
              </w:rPr>
              <w:tab/>
              <w:t>(Release 13)</w:t>
            </w:r>
            <w:bookmarkEnd w:id="3"/>
            <w:r w:rsidRPr="001335F6">
              <w:rPr>
                <w:rFonts w:ascii="Arial" w:hAnsi="Arial"/>
                <w:i/>
                <w:noProof/>
                <w:sz w:val="18"/>
                <w:lang w:eastAsia="en-US"/>
              </w:rPr>
              <w:br/>
              <w:t>Rel-14</w:t>
            </w:r>
            <w:r w:rsidRPr="001335F6">
              <w:rPr>
                <w:rFonts w:ascii="Arial" w:hAnsi="Arial"/>
                <w:i/>
                <w:noProof/>
                <w:sz w:val="18"/>
                <w:lang w:eastAsia="en-US"/>
              </w:rPr>
              <w:tab/>
              <w:t>(Release 14)</w:t>
            </w:r>
            <w:r w:rsidRPr="001335F6">
              <w:rPr>
                <w:rFonts w:ascii="Arial" w:hAnsi="Arial"/>
                <w:i/>
                <w:noProof/>
                <w:sz w:val="18"/>
                <w:lang w:eastAsia="en-US"/>
              </w:rPr>
              <w:br/>
              <w:t>Rel-15</w:t>
            </w:r>
            <w:r w:rsidRPr="001335F6">
              <w:rPr>
                <w:rFonts w:ascii="Arial" w:hAnsi="Arial"/>
                <w:i/>
                <w:noProof/>
                <w:sz w:val="18"/>
                <w:lang w:eastAsia="en-US"/>
              </w:rPr>
              <w:tab/>
              <w:t>(Release 15)</w:t>
            </w:r>
            <w:r w:rsidRPr="001335F6">
              <w:rPr>
                <w:rFonts w:ascii="Arial" w:hAnsi="Arial"/>
                <w:i/>
                <w:noProof/>
                <w:sz w:val="18"/>
                <w:lang w:eastAsia="en-US"/>
              </w:rPr>
              <w:br/>
              <w:t>Rel-16</w:t>
            </w:r>
            <w:r w:rsidRPr="001335F6">
              <w:rPr>
                <w:rFonts w:ascii="Arial" w:hAnsi="Arial"/>
                <w:i/>
                <w:noProof/>
                <w:sz w:val="18"/>
                <w:lang w:eastAsia="en-US"/>
              </w:rPr>
              <w:tab/>
              <w:t>(Release 16)</w:t>
            </w:r>
          </w:p>
        </w:tc>
      </w:tr>
      <w:tr w:rsidR="00D20AEF" w:rsidRPr="001335F6" w14:paraId="481C200D" w14:textId="77777777" w:rsidTr="00F67ABD">
        <w:tc>
          <w:tcPr>
            <w:tcW w:w="1843" w:type="dxa"/>
          </w:tcPr>
          <w:p w14:paraId="3D772C3D" w14:textId="77777777" w:rsidR="00D20AEF" w:rsidRPr="001335F6" w:rsidRDefault="00D20AEF" w:rsidP="00F67AB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FE8FC19"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63B5F707" w14:textId="77777777" w:rsidTr="00F67ABD">
        <w:tc>
          <w:tcPr>
            <w:tcW w:w="2694" w:type="dxa"/>
            <w:gridSpan w:val="2"/>
            <w:tcBorders>
              <w:top w:val="single" w:sz="4" w:space="0" w:color="auto"/>
              <w:left w:val="single" w:sz="4" w:space="0" w:color="auto"/>
            </w:tcBorders>
          </w:tcPr>
          <w:p w14:paraId="7A066BCF"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362E347" w14:textId="27FFB6CD" w:rsidR="00D20AEF" w:rsidRPr="001335F6" w:rsidRDefault="00AC067B" w:rsidP="00F67ABD">
            <w:pPr>
              <w:overflowPunct/>
              <w:autoSpaceDE/>
              <w:autoSpaceDN/>
              <w:adjustRightInd/>
              <w:spacing w:after="0"/>
              <w:ind w:left="100"/>
              <w:textAlignment w:val="auto"/>
              <w:rPr>
                <w:rFonts w:ascii="Arial" w:hAnsi="Arial"/>
                <w:noProof/>
                <w:lang w:eastAsia="en-US"/>
              </w:rPr>
            </w:pPr>
            <w:r>
              <w:rPr>
                <w:rFonts w:ascii="Arial" w:hAnsi="Arial"/>
                <w:noProof/>
                <w:lang w:eastAsia="en-US"/>
              </w:rPr>
              <w:t>When 30 MHz was added</w:t>
            </w:r>
            <w:r w:rsidR="00E7119E">
              <w:rPr>
                <w:rFonts w:ascii="Arial" w:hAnsi="Arial"/>
                <w:noProof/>
                <w:lang w:eastAsia="en-US"/>
              </w:rPr>
              <w:t xml:space="preserve"> for n41 in 38.101-1 the impact on NS_04 was </w:t>
            </w:r>
            <w:r w:rsidR="00E448ED">
              <w:rPr>
                <w:rFonts w:ascii="Arial" w:hAnsi="Arial"/>
                <w:noProof/>
                <w:lang w:eastAsia="en-US"/>
              </w:rPr>
              <w:t>overlooked</w:t>
            </w:r>
            <w:r w:rsidR="00E7119E">
              <w:rPr>
                <w:rFonts w:ascii="Arial" w:hAnsi="Arial"/>
                <w:noProof/>
                <w:lang w:eastAsia="en-US"/>
              </w:rPr>
              <w:t xml:space="preserve">. This CR is needed </w:t>
            </w:r>
            <w:r w:rsidR="00E448ED">
              <w:rPr>
                <w:rFonts w:ascii="Arial" w:hAnsi="Arial"/>
                <w:noProof/>
                <w:lang w:eastAsia="en-US"/>
              </w:rPr>
              <w:t>to reflect the addition of 30 MHz channel Bandwidth for NS_04.</w:t>
            </w:r>
          </w:p>
        </w:tc>
      </w:tr>
      <w:tr w:rsidR="00D20AEF" w:rsidRPr="001335F6" w14:paraId="12E99941" w14:textId="77777777" w:rsidTr="00F67ABD">
        <w:tc>
          <w:tcPr>
            <w:tcW w:w="2694" w:type="dxa"/>
            <w:gridSpan w:val="2"/>
            <w:tcBorders>
              <w:left w:val="single" w:sz="4" w:space="0" w:color="auto"/>
            </w:tcBorders>
          </w:tcPr>
          <w:p w14:paraId="56D2B862" w14:textId="77777777" w:rsidR="00D20AEF" w:rsidRPr="001335F6" w:rsidRDefault="00D20AEF" w:rsidP="00F67A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F87691"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521D9102" w14:textId="77777777" w:rsidTr="00F67ABD">
        <w:tc>
          <w:tcPr>
            <w:tcW w:w="2694" w:type="dxa"/>
            <w:gridSpan w:val="2"/>
            <w:tcBorders>
              <w:left w:val="single" w:sz="4" w:space="0" w:color="auto"/>
            </w:tcBorders>
          </w:tcPr>
          <w:p w14:paraId="26A920C4"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Summary of change:</w:t>
            </w:r>
          </w:p>
        </w:tc>
        <w:tc>
          <w:tcPr>
            <w:tcW w:w="6946" w:type="dxa"/>
            <w:gridSpan w:val="9"/>
            <w:tcBorders>
              <w:right w:val="single" w:sz="4" w:space="0" w:color="auto"/>
            </w:tcBorders>
            <w:shd w:val="pct30" w:color="FFFF00" w:fill="auto"/>
          </w:tcPr>
          <w:p w14:paraId="415AC3FD" w14:textId="1E8F5090" w:rsidR="00D20AEF" w:rsidRPr="001335F6" w:rsidRDefault="00E448ED" w:rsidP="00F67ABD">
            <w:pPr>
              <w:overflowPunct/>
              <w:autoSpaceDE/>
              <w:autoSpaceDN/>
              <w:adjustRightInd/>
              <w:spacing w:after="0"/>
              <w:ind w:left="100"/>
              <w:textAlignment w:val="auto"/>
              <w:rPr>
                <w:rFonts w:ascii="Arial" w:hAnsi="Arial"/>
                <w:noProof/>
                <w:lang w:eastAsia="en-US"/>
              </w:rPr>
            </w:pPr>
            <w:r>
              <w:rPr>
                <w:rFonts w:ascii="Arial" w:hAnsi="Arial"/>
                <w:noProof/>
                <w:lang w:eastAsia="en-US"/>
              </w:rPr>
              <w:t>Adds 30 MHz channel bandwdith to the NS_04 requirments.</w:t>
            </w:r>
          </w:p>
        </w:tc>
      </w:tr>
      <w:tr w:rsidR="00D20AEF" w:rsidRPr="001335F6" w14:paraId="712686FD" w14:textId="77777777" w:rsidTr="00F67ABD">
        <w:tc>
          <w:tcPr>
            <w:tcW w:w="2694" w:type="dxa"/>
            <w:gridSpan w:val="2"/>
            <w:tcBorders>
              <w:left w:val="single" w:sz="4" w:space="0" w:color="auto"/>
            </w:tcBorders>
          </w:tcPr>
          <w:p w14:paraId="5350DA3C" w14:textId="77777777" w:rsidR="00D20AEF" w:rsidRPr="001335F6" w:rsidRDefault="00D20AEF" w:rsidP="00F67A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FD107D6"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23AC70DD" w14:textId="77777777" w:rsidTr="00F67ABD">
        <w:tc>
          <w:tcPr>
            <w:tcW w:w="2694" w:type="dxa"/>
            <w:gridSpan w:val="2"/>
            <w:tcBorders>
              <w:left w:val="single" w:sz="4" w:space="0" w:color="auto"/>
              <w:bottom w:val="single" w:sz="4" w:space="0" w:color="auto"/>
            </w:tcBorders>
          </w:tcPr>
          <w:p w14:paraId="6E15877A"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AFB3EFE" w14:textId="5E7FDC2E" w:rsidR="00D20AEF" w:rsidRPr="001335F6" w:rsidRDefault="00E448ED" w:rsidP="00F67AB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NS_04 requirements are incomplete. </w:t>
            </w:r>
          </w:p>
        </w:tc>
      </w:tr>
      <w:tr w:rsidR="00D20AEF" w:rsidRPr="001335F6" w14:paraId="25043632" w14:textId="77777777" w:rsidTr="00F67ABD">
        <w:tc>
          <w:tcPr>
            <w:tcW w:w="2694" w:type="dxa"/>
            <w:gridSpan w:val="2"/>
          </w:tcPr>
          <w:p w14:paraId="297298EA" w14:textId="77777777" w:rsidR="00D20AEF" w:rsidRPr="001335F6" w:rsidRDefault="00D20AEF" w:rsidP="00F67AB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C611F8D"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6CA20C9F" w14:textId="77777777" w:rsidTr="00F67ABD">
        <w:tc>
          <w:tcPr>
            <w:tcW w:w="2694" w:type="dxa"/>
            <w:gridSpan w:val="2"/>
            <w:tcBorders>
              <w:top w:val="single" w:sz="4" w:space="0" w:color="auto"/>
              <w:left w:val="single" w:sz="4" w:space="0" w:color="auto"/>
            </w:tcBorders>
          </w:tcPr>
          <w:p w14:paraId="2D9FEB11"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B09A8EA" w14:textId="51065C9E" w:rsidR="00D20AEF" w:rsidRPr="001335F6" w:rsidRDefault="00E448ED" w:rsidP="00F67ABD">
            <w:pPr>
              <w:overflowPunct/>
              <w:autoSpaceDE/>
              <w:autoSpaceDN/>
              <w:adjustRightInd/>
              <w:spacing w:after="0"/>
              <w:ind w:left="100"/>
              <w:textAlignment w:val="auto"/>
              <w:rPr>
                <w:rFonts w:ascii="Arial" w:hAnsi="Arial"/>
                <w:noProof/>
                <w:lang w:eastAsia="en-US"/>
              </w:rPr>
            </w:pPr>
            <w:r w:rsidRPr="00E448ED">
              <w:rPr>
                <w:rFonts w:ascii="Arial" w:hAnsi="Arial"/>
                <w:noProof/>
                <w:lang w:eastAsia="en-US"/>
              </w:rPr>
              <w:t>6.2.3.1</w:t>
            </w:r>
            <w:r>
              <w:rPr>
                <w:rFonts w:ascii="Arial" w:hAnsi="Arial"/>
                <w:noProof/>
                <w:lang w:eastAsia="en-US"/>
              </w:rPr>
              <w:t xml:space="preserve">, </w:t>
            </w:r>
            <w:r w:rsidRPr="00E448ED">
              <w:rPr>
                <w:rFonts w:ascii="Arial" w:hAnsi="Arial"/>
                <w:noProof/>
                <w:lang w:eastAsia="en-US"/>
              </w:rPr>
              <w:t>6.5.2.3.2</w:t>
            </w:r>
            <w:r>
              <w:rPr>
                <w:rFonts w:ascii="Arial" w:hAnsi="Arial"/>
                <w:noProof/>
                <w:lang w:eastAsia="en-US"/>
              </w:rPr>
              <w:t xml:space="preserve">, </w:t>
            </w:r>
            <w:r w:rsidRPr="00E448ED">
              <w:rPr>
                <w:rFonts w:ascii="Arial" w:hAnsi="Arial"/>
                <w:noProof/>
                <w:lang w:eastAsia="en-US"/>
              </w:rPr>
              <w:t>6.5.3.3.1</w:t>
            </w:r>
          </w:p>
        </w:tc>
      </w:tr>
      <w:tr w:rsidR="00D20AEF" w:rsidRPr="001335F6" w14:paraId="2CC0915A" w14:textId="77777777" w:rsidTr="00F67ABD">
        <w:tc>
          <w:tcPr>
            <w:tcW w:w="2694" w:type="dxa"/>
            <w:gridSpan w:val="2"/>
            <w:tcBorders>
              <w:left w:val="single" w:sz="4" w:space="0" w:color="auto"/>
            </w:tcBorders>
          </w:tcPr>
          <w:p w14:paraId="1FCB1418" w14:textId="77777777" w:rsidR="00D20AEF" w:rsidRPr="001335F6" w:rsidRDefault="00D20AEF" w:rsidP="00F67A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CCE9896" w14:textId="77777777" w:rsidR="00D20AEF" w:rsidRPr="001335F6" w:rsidRDefault="00D20AEF" w:rsidP="00F67ABD">
            <w:pPr>
              <w:overflowPunct/>
              <w:autoSpaceDE/>
              <w:autoSpaceDN/>
              <w:adjustRightInd/>
              <w:spacing w:after="0"/>
              <w:textAlignment w:val="auto"/>
              <w:rPr>
                <w:rFonts w:ascii="Arial" w:hAnsi="Arial"/>
                <w:noProof/>
                <w:sz w:val="8"/>
                <w:szCs w:val="8"/>
                <w:lang w:eastAsia="en-US"/>
              </w:rPr>
            </w:pPr>
          </w:p>
        </w:tc>
      </w:tr>
      <w:tr w:rsidR="00D20AEF" w:rsidRPr="001335F6" w14:paraId="573D16E5" w14:textId="77777777" w:rsidTr="00F67ABD">
        <w:tc>
          <w:tcPr>
            <w:tcW w:w="2694" w:type="dxa"/>
            <w:gridSpan w:val="2"/>
            <w:tcBorders>
              <w:left w:val="single" w:sz="4" w:space="0" w:color="auto"/>
            </w:tcBorders>
          </w:tcPr>
          <w:p w14:paraId="729501E2"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9763349" w14:textId="77777777" w:rsidR="00D20AEF" w:rsidRPr="001335F6" w:rsidRDefault="00D20AEF" w:rsidP="00F67ABD">
            <w:pPr>
              <w:overflowPunct/>
              <w:autoSpaceDE/>
              <w:autoSpaceDN/>
              <w:adjustRightInd/>
              <w:spacing w:after="0"/>
              <w:jc w:val="center"/>
              <w:textAlignment w:val="auto"/>
              <w:rPr>
                <w:rFonts w:ascii="Arial" w:hAnsi="Arial"/>
                <w:b/>
                <w:caps/>
                <w:noProof/>
                <w:lang w:eastAsia="en-US"/>
              </w:rPr>
            </w:pPr>
            <w:r w:rsidRPr="001335F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A5ED9" w14:textId="77777777" w:rsidR="00D20AEF" w:rsidRPr="001335F6" w:rsidRDefault="00D20AEF" w:rsidP="00F67ABD">
            <w:pPr>
              <w:overflowPunct/>
              <w:autoSpaceDE/>
              <w:autoSpaceDN/>
              <w:adjustRightInd/>
              <w:spacing w:after="0"/>
              <w:jc w:val="center"/>
              <w:textAlignment w:val="auto"/>
              <w:rPr>
                <w:rFonts w:ascii="Arial" w:hAnsi="Arial"/>
                <w:b/>
                <w:caps/>
                <w:noProof/>
                <w:lang w:eastAsia="en-US"/>
              </w:rPr>
            </w:pPr>
            <w:r w:rsidRPr="001335F6">
              <w:rPr>
                <w:rFonts w:ascii="Arial" w:hAnsi="Arial"/>
                <w:b/>
                <w:caps/>
                <w:noProof/>
                <w:lang w:eastAsia="en-US"/>
              </w:rPr>
              <w:t>N</w:t>
            </w:r>
          </w:p>
        </w:tc>
        <w:tc>
          <w:tcPr>
            <w:tcW w:w="2977" w:type="dxa"/>
            <w:gridSpan w:val="4"/>
          </w:tcPr>
          <w:p w14:paraId="0B3570D2" w14:textId="77777777" w:rsidR="00D20AEF" w:rsidRPr="001335F6" w:rsidRDefault="00D20AEF" w:rsidP="00F67AB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C35CE6E" w14:textId="77777777" w:rsidR="00D20AEF" w:rsidRPr="001335F6" w:rsidRDefault="00D20AEF" w:rsidP="00F67ABD">
            <w:pPr>
              <w:overflowPunct/>
              <w:autoSpaceDE/>
              <w:autoSpaceDN/>
              <w:adjustRightInd/>
              <w:spacing w:after="0"/>
              <w:ind w:left="99"/>
              <w:textAlignment w:val="auto"/>
              <w:rPr>
                <w:rFonts w:ascii="Arial" w:hAnsi="Arial"/>
                <w:noProof/>
                <w:lang w:eastAsia="en-US"/>
              </w:rPr>
            </w:pPr>
          </w:p>
        </w:tc>
      </w:tr>
      <w:tr w:rsidR="00D20AEF" w:rsidRPr="001335F6" w14:paraId="4C8FBDEF" w14:textId="77777777" w:rsidTr="00F67ABD">
        <w:tc>
          <w:tcPr>
            <w:tcW w:w="2694" w:type="dxa"/>
            <w:gridSpan w:val="2"/>
            <w:tcBorders>
              <w:left w:val="single" w:sz="4" w:space="0" w:color="auto"/>
            </w:tcBorders>
          </w:tcPr>
          <w:p w14:paraId="5DA42D3A"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E67E255" w14:textId="62A227DD" w:rsidR="00D20AEF" w:rsidRPr="001335F6" w:rsidRDefault="00D20AEF" w:rsidP="00F67AB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2D608" w14:textId="4E95118A" w:rsidR="00D20AEF" w:rsidRPr="001335F6" w:rsidRDefault="00E448ED" w:rsidP="00F67AB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4B9D42F" w14:textId="77777777" w:rsidR="00D20AEF" w:rsidRPr="001335F6" w:rsidRDefault="00D20AEF" w:rsidP="00F67ABD">
            <w:pPr>
              <w:tabs>
                <w:tab w:val="right" w:pos="2893"/>
              </w:tabs>
              <w:overflowPunct/>
              <w:autoSpaceDE/>
              <w:autoSpaceDN/>
              <w:adjustRightInd/>
              <w:spacing w:after="0"/>
              <w:textAlignment w:val="auto"/>
              <w:rPr>
                <w:rFonts w:ascii="Arial" w:hAnsi="Arial"/>
                <w:noProof/>
                <w:lang w:eastAsia="en-US"/>
              </w:rPr>
            </w:pPr>
            <w:r w:rsidRPr="001335F6">
              <w:rPr>
                <w:rFonts w:ascii="Arial" w:hAnsi="Arial"/>
                <w:noProof/>
                <w:lang w:eastAsia="en-US"/>
              </w:rPr>
              <w:t xml:space="preserve"> Other core specifications</w:t>
            </w:r>
            <w:r w:rsidRPr="001335F6">
              <w:rPr>
                <w:rFonts w:ascii="Arial" w:hAnsi="Arial"/>
                <w:noProof/>
                <w:lang w:eastAsia="en-US"/>
              </w:rPr>
              <w:tab/>
            </w:r>
          </w:p>
        </w:tc>
        <w:tc>
          <w:tcPr>
            <w:tcW w:w="3401" w:type="dxa"/>
            <w:gridSpan w:val="3"/>
            <w:tcBorders>
              <w:right w:val="single" w:sz="4" w:space="0" w:color="auto"/>
            </w:tcBorders>
            <w:shd w:val="pct30" w:color="FFFF00" w:fill="auto"/>
          </w:tcPr>
          <w:p w14:paraId="780E02D6" w14:textId="03F7A582" w:rsidR="00D20AEF" w:rsidRPr="001335F6" w:rsidRDefault="00E448ED" w:rsidP="00F67ABD">
            <w:pPr>
              <w:overflowPunct/>
              <w:autoSpaceDE/>
              <w:autoSpaceDN/>
              <w:adjustRightInd/>
              <w:spacing w:after="0"/>
              <w:ind w:left="99"/>
              <w:textAlignment w:val="auto"/>
              <w:rPr>
                <w:rFonts w:ascii="Arial" w:hAnsi="Arial"/>
                <w:noProof/>
                <w:lang w:eastAsia="en-US"/>
              </w:rPr>
            </w:pPr>
            <w:r w:rsidRPr="001335F6">
              <w:rPr>
                <w:rFonts w:ascii="Arial" w:hAnsi="Arial"/>
                <w:noProof/>
                <w:lang w:eastAsia="en-US"/>
              </w:rPr>
              <w:t>TS/TR ... CR ...</w:t>
            </w:r>
          </w:p>
        </w:tc>
      </w:tr>
      <w:tr w:rsidR="00D20AEF" w:rsidRPr="001335F6" w14:paraId="4E6A9FE3" w14:textId="77777777" w:rsidTr="00F67ABD">
        <w:tc>
          <w:tcPr>
            <w:tcW w:w="2694" w:type="dxa"/>
            <w:gridSpan w:val="2"/>
            <w:tcBorders>
              <w:left w:val="single" w:sz="4" w:space="0" w:color="auto"/>
            </w:tcBorders>
          </w:tcPr>
          <w:p w14:paraId="41764CC5" w14:textId="77777777" w:rsidR="00D20AEF" w:rsidRPr="001335F6" w:rsidRDefault="00D20AEF" w:rsidP="00F67ABD">
            <w:pPr>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6BFE53" w14:textId="6D8B1954" w:rsidR="00D20AEF" w:rsidRPr="001335F6" w:rsidRDefault="00E448ED" w:rsidP="00F67AB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8B169" w14:textId="13959BEA" w:rsidR="00D20AEF" w:rsidRPr="001335F6" w:rsidRDefault="00D20AEF" w:rsidP="00F67ABD">
            <w:pPr>
              <w:overflowPunct/>
              <w:autoSpaceDE/>
              <w:autoSpaceDN/>
              <w:adjustRightInd/>
              <w:spacing w:after="0"/>
              <w:jc w:val="center"/>
              <w:textAlignment w:val="auto"/>
              <w:rPr>
                <w:rFonts w:ascii="Arial" w:hAnsi="Arial"/>
                <w:b/>
                <w:caps/>
                <w:noProof/>
                <w:lang w:eastAsia="en-US"/>
              </w:rPr>
            </w:pPr>
          </w:p>
        </w:tc>
        <w:tc>
          <w:tcPr>
            <w:tcW w:w="2977" w:type="dxa"/>
            <w:gridSpan w:val="4"/>
          </w:tcPr>
          <w:p w14:paraId="4C8ADB57" w14:textId="77777777" w:rsidR="00D20AEF" w:rsidRPr="001335F6" w:rsidRDefault="00D20AEF" w:rsidP="00F67ABD">
            <w:pPr>
              <w:overflowPunct/>
              <w:autoSpaceDE/>
              <w:autoSpaceDN/>
              <w:adjustRightInd/>
              <w:spacing w:after="0"/>
              <w:textAlignment w:val="auto"/>
              <w:rPr>
                <w:rFonts w:ascii="Arial" w:hAnsi="Arial"/>
                <w:noProof/>
                <w:lang w:eastAsia="en-US"/>
              </w:rPr>
            </w:pPr>
            <w:r w:rsidRPr="001335F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60D7C6A" w14:textId="70425575" w:rsidR="00D20AEF" w:rsidRPr="001335F6" w:rsidRDefault="00E448ED" w:rsidP="00F67ABD">
            <w:pPr>
              <w:overflowPunct/>
              <w:autoSpaceDE/>
              <w:autoSpaceDN/>
              <w:adjustRightInd/>
              <w:spacing w:after="0"/>
              <w:ind w:left="99"/>
              <w:textAlignment w:val="auto"/>
              <w:rPr>
                <w:rFonts w:ascii="Arial" w:hAnsi="Arial"/>
                <w:noProof/>
                <w:lang w:eastAsia="en-US"/>
              </w:rPr>
            </w:pPr>
            <w:r w:rsidRPr="001335F6">
              <w:rPr>
                <w:rFonts w:ascii="Arial" w:hAnsi="Arial"/>
                <w:noProof/>
                <w:lang w:eastAsia="en-US"/>
              </w:rPr>
              <w:t>TS/TR ... CR ...</w:t>
            </w:r>
          </w:p>
        </w:tc>
      </w:tr>
      <w:tr w:rsidR="00D20AEF" w:rsidRPr="001335F6" w14:paraId="7CCCE5BB" w14:textId="77777777" w:rsidTr="00F67ABD">
        <w:tc>
          <w:tcPr>
            <w:tcW w:w="2694" w:type="dxa"/>
            <w:gridSpan w:val="2"/>
            <w:tcBorders>
              <w:left w:val="single" w:sz="4" w:space="0" w:color="auto"/>
            </w:tcBorders>
          </w:tcPr>
          <w:p w14:paraId="6B8495D6" w14:textId="77777777" w:rsidR="00D20AEF" w:rsidRPr="001335F6" w:rsidRDefault="00D20AEF" w:rsidP="00F67ABD">
            <w:pPr>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87532CB" w14:textId="77777777" w:rsidR="00D20AEF" w:rsidRPr="001335F6" w:rsidRDefault="00D20AEF" w:rsidP="00F67AB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7FEC" w14:textId="77777777" w:rsidR="00D20AEF" w:rsidRPr="001335F6" w:rsidRDefault="00D20AEF" w:rsidP="00F67AB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07A42F9" w14:textId="77777777" w:rsidR="00D20AEF" w:rsidRPr="001335F6" w:rsidRDefault="00D20AEF" w:rsidP="00F67ABD">
            <w:pPr>
              <w:overflowPunct/>
              <w:autoSpaceDE/>
              <w:autoSpaceDN/>
              <w:adjustRightInd/>
              <w:spacing w:after="0"/>
              <w:textAlignment w:val="auto"/>
              <w:rPr>
                <w:rFonts w:ascii="Arial" w:hAnsi="Arial"/>
                <w:noProof/>
                <w:lang w:eastAsia="en-US"/>
              </w:rPr>
            </w:pPr>
            <w:r w:rsidRPr="001335F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D6813CF" w14:textId="77777777" w:rsidR="00D20AEF" w:rsidRPr="001335F6" w:rsidRDefault="00D20AEF" w:rsidP="00F67ABD">
            <w:pPr>
              <w:overflowPunct/>
              <w:autoSpaceDE/>
              <w:autoSpaceDN/>
              <w:adjustRightInd/>
              <w:spacing w:after="0"/>
              <w:ind w:left="99"/>
              <w:textAlignment w:val="auto"/>
              <w:rPr>
                <w:rFonts w:ascii="Arial" w:hAnsi="Arial"/>
                <w:noProof/>
                <w:lang w:eastAsia="en-US"/>
              </w:rPr>
            </w:pPr>
            <w:r w:rsidRPr="001335F6">
              <w:rPr>
                <w:rFonts w:ascii="Arial" w:hAnsi="Arial"/>
                <w:noProof/>
                <w:lang w:eastAsia="en-US"/>
              </w:rPr>
              <w:t xml:space="preserve">TS/TR ... CR ... </w:t>
            </w:r>
          </w:p>
        </w:tc>
      </w:tr>
      <w:tr w:rsidR="00D20AEF" w:rsidRPr="001335F6" w14:paraId="663E4F6F" w14:textId="77777777" w:rsidTr="00F67ABD">
        <w:tc>
          <w:tcPr>
            <w:tcW w:w="2694" w:type="dxa"/>
            <w:gridSpan w:val="2"/>
            <w:tcBorders>
              <w:left w:val="single" w:sz="4" w:space="0" w:color="auto"/>
            </w:tcBorders>
          </w:tcPr>
          <w:p w14:paraId="5B962899" w14:textId="77777777" w:rsidR="00D20AEF" w:rsidRPr="001335F6" w:rsidRDefault="00D20AEF" w:rsidP="00F67AB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AA0648D" w14:textId="77777777" w:rsidR="00D20AEF" w:rsidRPr="001335F6" w:rsidRDefault="00D20AEF" w:rsidP="00F67ABD">
            <w:pPr>
              <w:overflowPunct/>
              <w:autoSpaceDE/>
              <w:autoSpaceDN/>
              <w:adjustRightInd/>
              <w:spacing w:after="0"/>
              <w:textAlignment w:val="auto"/>
              <w:rPr>
                <w:rFonts w:ascii="Arial" w:hAnsi="Arial"/>
                <w:noProof/>
                <w:lang w:eastAsia="en-US"/>
              </w:rPr>
            </w:pPr>
          </w:p>
        </w:tc>
      </w:tr>
      <w:tr w:rsidR="00D20AEF" w:rsidRPr="001335F6" w14:paraId="7DD6D813" w14:textId="77777777" w:rsidTr="00F67ABD">
        <w:tc>
          <w:tcPr>
            <w:tcW w:w="2694" w:type="dxa"/>
            <w:gridSpan w:val="2"/>
            <w:tcBorders>
              <w:left w:val="single" w:sz="4" w:space="0" w:color="auto"/>
              <w:bottom w:val="single" w:sz="4" w:space="0" w:color="auto"/>
            </w:tcBorders>
          </w:tcPr>
          <w:p w14:paraId="7F7A49D6"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16F81E5" w14:textId="77777777" w:rsidR="00D20AEF" w:rsidRPr="001335F6" w:rsidRDefault="00D20AEF" w:rsidP="00F67ABD">
            <w:pPr>
              <w:overflowPunct/>
              <w:autoSpaceDE/>
              <w:autoSpaceDN/>
              <w:adjustRightInd/>
              <w:spacing w:after="0"/>
              <w:ind w:left="100"/>
              <w:textAlignment w:val="auto"/>
              <w:rPr>
                <w:rFonts w:ascii="Arial" w:hAnsi="Arial"/>
                <w:noProof/>
                <w:lang w:eastAsia="en-US"/>
              </w:rPr>
            </w:pPr>
          </w:p>
        </w:tc>
      </w:tr>
      <w:tr w:rsidR="00D20AEF" w:rsidRPr="001335F6" w14:paraId="097BE1BB" w14:textId="77777777" w:rsidTr="00F67ABD">
        <w:tc>
          <w:tcPr>
            <w:tcW w:w="2694" w:type="dxa"/>
            <w:gridSpan w:val="2"/>
            <w:tcBorders>
              <w:top w:val="single" w:sz="4" w:space="0" w:color="auto"/>
              <w:bottom w:val="single" w:sz="4" w:space="0" w:color="auto"/>
            </w:tcBorders>
          </w:tcPr>
          <w:p w14:paraId="362C3F59"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A870947" w14:textId="77777777" w:rsidR="00D20AEF" w:rsidRPr="001335F6" w:rsidRDefault="00D20AEF" w:rsidP="00F67ABD">
            <w:pPr>
              <w:overflowPunct/>
              <w:autoSpaceDE/>
              <w:autoSpaceDN/>
              <w:adjustRightInd/>
              <w:spacing w:after="0"/>
              <w:ind w:left="100"/>
              <w:textAlignment w:val="auto"/>
              <w:rPr>
                <w:rFonts w:ascii="Arial" w:hAnsi="Arial"/>
                <w:noProof/>
                <w:sz w:val="8"/>
                <w:szCs w:val="8"/>
                <w:lang w:eastAsia="en-US"/>
              </w:rPr>
            </w:pPr>
          </w:p>
        </w:tc>
      </w:tr>
      <w:tr w:rsidR="00D20AEF" w:rsidRPr="001335F6" w14:paraId="11E29CEA" w14:textId="77777777" w:rsidTr="00F67ABD">
        <w:tc>
          <w:tcPr>
            <w:tcW w:w="2694" w:type="dxa"/>
            <w:gridSpan w:val="2"/>
            <w:tcBorders>
              <w:top w:val="single" w:sz="4" w:space="0" w:color="auto"/>
              <w:left w:val="single" w:sz="4" w:space="0" w:color="auto"/>
              <w:bottom w:val="single" w:sz="4" w:space="0" w:color="auto"/>
            </w:tcBorders>
          </w:tcPr>
          <w:p w14:paraId="708F7CDA" w14:textId="77777777" w:rsidR="00D20AEF" w:rsidRPr="001335F6" w:rsidRDefault="00D20AEF" w:rsidP="00F67ABD">
            <w:pPr>
              <w:tabs>
                <w:tab w:val="right" w:pos="2184"/>
              </w:tabs>
              <w:overflowPunct/>
              <w:autoSpaceDE/>
              <w:autoSpaceDN/>
              <w:adjustRightInd/>
              <w:spacing w:after="0"/>
              <w:textAlignment w:val="auto"/>
              <w:rPr>
                <w:rFonts w:ascii="Arial" w:hAnsi="Arial"/>
                <w:b/>
                <w:i/>
                <w:noProof/>
                <w:lang w:eastAsia="en-US"/>
              </w:rPr>
            </w:pPr>
            <w:r w:rsidRPr="001335F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5A0B2" w14:textId="77777777" w:rsidR="00D20AEF" w:rsidRPr="001335F6" w:rsidRDefault="00D20AEF" w:rsidP="00F67ABD">
            <w:pPr>
              <w:overflowPunct/>
              <w:autoSpaceDE/>
              <w:autoSpaceDN/>
              <w:adjustRightInd/>
              <w:spacing w:after="0"/>
              <w:ind w:left="100"/>
              <w:textAlignment w:val="auto"/>
              <w:rPr>
                <w:rFonts w:ascii="Arial" w:hAnsi="Arial"/>
                <w:noProof/>
                <w:lang w:eastAsia="en-US"/>
              </w:rPr>
            </w:pPr>
          </w:p>
        </w:tc>
      </w:tr>
    </w:tbl>
    <w:p w14:paraId="3DAA8517" w14:textId="77777777" w:rsidR="00D20AEF" w:rsidRPr="001335F6" w:rsidRDefault="00D20AEF" w:rsidP="00D20AEF">
      <w:pPr>
        <w:overflowPunct/>
        <w:autoSpaceDE/>
        <w:autoSpaceDN/>
        <w:adjustRightInd/>
        <w:spacing w:after="0"/>
        <w:textAlignment w:val="auto"/>
        <w:rPr>
          <w:rFonts w:ascii="Arial" w:hAnsi="Arial"/>
          <w:noProof/>
          <w:sz w:val="8"/>
          <w:szCs w:val="8"/>
          <w:lang w:eastAsia="en-US"/>
        </w:rPr>
      </w:pPr>
    </w:p>
    <w:p w14:paraId="51C09327" w14:textId="77777777" w:rsidR="00D20AEF" w:rsidRDefault="00D20AEF" w:rsidP="00D20AEF">
      <w:pPr>
        <w:rPr>
          <w:rFonts w:eastAsia="Yu Mincho"/>
        </w:rPr>
      </w:pPr>
    </w:p>
    <w:p w14:paraId="344451BC" w14:textId="3C005C35" w:rsidR="003F7CD9" w:rsidRDefault="003F7CD9" w:rsidP="00D83726">
      <w:pPr>
        <w:rPr>
          <w:lang w:val="en-US"/>
        </w:rPr>
      </w:pPr>
    </w:p>
    <w:p w14:paraId="74DE3EF5" w14:textId="77777777" w:rsidR="003F7CD9" w:rsidRDefault="003F7CD9" w:rsidP="00D83726">
      <w:pPr>
        <w:rPr>
          <w:lang w:val="en-US"/>
        </w:rPr>
      </w:pPr>
    </w:p>
    <w:p w14:paraId="4019E76D" w14:textId="3CD017BD" w:rsidR="000B7BE8" w:rsidRDefault="000B7BE8">
      <w:pPr>
        <w:overflowPunct/>
        <w:autoSpaceDE/>
        <w:autoSpaceDN/>
        <w:adjustRightInd/>
        <w:spacing w:after="0"/>
        <w:textAlignment w:val="auto"/>
        <w:rPr>
          <w:lang w:val="en-US"/>
        </w:rPr>
      </w:pPr>
      <w:r>
        <w:rPr>
          <w:lang w:val="en-US"/>
        </w:rPr>
        <w:br w:type="page"/>
      </w:r>
    </w:p>
    <w:p w14:paraId="162B9105" w14:textId="77777777" w:rsidR="000B7BE8" w:rsidRDefault="000B7BE8" w:rsidP="00D83726">
      <w:pPr>
        <w:rPr>
          <w:lang w:val="en-US"/>
        </w:rPr>
      </w:pPr>
    </w:p>
    <w:p w14:paraId="65C0C699" w14:textId="0ABB0F7C" w:rsidR="003F7CD9" w:rsidRPr="003F7CD9" w:rsidRDefault="003F7CD9" w:rsidP="003F7CD9">
      <w:pPr>
        <w:jc w:val="center"/>
        <w:rPr>
          <w:color w:val="FF0000"/>
          <w:sz w:val="44"/>
        </w:rPr>
      </w:pPr>
      <w:r w:rsidRPr="003F7CD9">
        <w:rPr>
          <w:color w:val="FF0000"/>
          <w:sz w:val="44"/>
        </w:rPr>
        <w:t>&lt;Start of Changes&gt;</w:t>
      </w:r>
    </w:p>
    <w:p w14:paraId="4BA67B1C" w14:textId="637C9F4B" w:rsidR="005F7BBD" w:rsidRPr="001C0CC4" w:rsidRDefault="005F7BBD" w:rsidP="00863308">
      <w:pPr>
        <w:pStyle w:val="Heading3"/>
        <w:ind w:left="0" w:firstLine="0"/>
      </w:pPr>
      <w:bookmarkStart w:id="4" w:name="_Toc21344235"/>
      <w:r w:rsidRPr="001C0CC4">
        <w:t>6.2.3</w:t>
      </w:r>
      <w:r w:rsidRPr="001C0CC4">
        <w:tab/>
      </w:r>
      <w:r w:rsidRPr="001C0CC4">
        <w:rPr>
          <w:lang w:eastAsia="zh-CN"/>
        </w:rPr>
        <w:t xml:space="preserve">UE additional </w:t>
      </w:r>
      <w:r w:rsidRPr="001C0CC4">
        <w:t>maximum output power reduction</w:t>
      </w:r>
      <w:bookmarkEnd w:id="4"/>
    </w:p>
    <w:p w14:paraId="4CCDBAA3" w14:textId="77777777" w:rsidR="00281553" w:rsidRPr="001C0CC4" w:rsidRDefault="003E5E34">
      <w:pPr>
        <w:pStyle w:val="Heading4"/>
        <w:ind w:left="0" w:firstLine="0"/>
      </w:pPr>
      <w:bookmarkStart w:id="5" w:name="_Toc21344236"/>
      <w:r w:rsidRPr="001C0CC4">
        <w:t>6.2.3.1</w:t>
      </w:r>
      <w:r w:rsidRPr="001C0CC4">
        <w:tab/>
        <w:t>General</w:t>
      </w:r>
      <w:bookmarkEnd w:id="5"/>
    </w:p>
    <w:p w14:paraId="0B7DD469" w14:textId="04CA37F7" w:rsidR="00DC5CF8" w:rsidRPr="001C0CC4" w:rsidRDefault="005F7BBD" w:rsidP="00863308">
      <w:pPr>
        <w:rPr>
          <w:i/>
        </w:rPr>
      </w:pPr>
      <w:r w:rsidRPr="001C0CC4">
        <w:t>Additional emission requirements can be signalled by the network</w:t>
      </w:r>
      <w:r w:rsidR="00D9361E" w:rsidRPr="001C0CC4">
        <w:t>. Each additional emission requirement is associated</w:t>
      </w:r>
      <w:r w:rsidRPr="001C0CC4">
        <w:t xml:space="preserve"> with </w:t>
      </w:r>
      <w:r w:rsidR="00DC5CF8" w:rsidRPr="001C0CC4">
        <w:t xml:space="preserve">a unique </w:t>
      </w:r>
      <w:r w:rsidRPr="001C0CC4">
        <w:t>network signalling</w:t>
      </w:r>
      <w:r w:rsidR="00DC5CF8" w:rsidRPr="001C0CC4">
        <w:t xml:space="preserve"> (NS)</w:t>
      </w:r>
      <w:r w:rsidRPr="001C0CC4">
        <w:t xml:space="preserve"> </w:t>
      </w:r>
      <w:r w:rsidRPr="001C0CC4">
        <w:rPr>
          <w:lang w:eastAsia="zh-CN"/>
        </w:rPr>
        <w:t xml:space="preserve">value indicated </w:t>
      </w:r>
      <w:r w:rsidR="00DC5CF8" w:rsidRPr="001C0CC4">
        <w:rPr>
          <w:lang w:eastAsia="zh-CN"/>
        </w:rPr>
        <w:t xml:space="preserve">in RRC signalling by </w:t>
      </w:r>
      <w:r w:rsidR="00DC5CF8" w:rsidRPr="001C0CC4">
        <w:t>a</w:t>
      </w:r>
      <w:r w:rsidR="00447768" w:rsidRPr="001C0CC4">
        <w:t>n NR</w:t>
      </w:r>
      <w:r w:rsidR="00DC5CF8" w:rsidRPr="001C0CC4">
        <w:t xml:space="preserve">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00DC5CF8" w:rsidRPr="001C0CC4">
        <w:t>Throughout this specification, the notion of indication or signalling of an NS value refers to the corresponding indication of a</w:t>
      </w:r>
      <w:r w:rsidR="00447768" w:rsidRPr="001C0CC4">
        <w:t>n NR</w:t>
      </w:r>
      <w:r w:rsidR="00DC5CF8" w:rsidRPr="001C0CC4">
        <w:t xml:space="preserve"> </w:t>
      </w:r>
      <w:r w:rsidR="00DC5CF8" w:rsidRPr="001C0CC4">
        <w:rPr>
          <w:lang w:eastAsia="x-none"/>
        </w:rPr>
        <w:t xml:space="preserve">frequency band </w:t>
      </w:r>
      <w:r w:rsidR="00447768" w:rsidRPr="001C0CC4">
        <w:rPr>
          <w:lang w:eastAsia="x-none"/>
        </w:rPr>
        <w:t>number of the applicable operating band</w:t>
      </w:r>
      <w:r w:rsidR="004B4877" w:rsidRPr="001C0CC4">
        <w:rPr>
          <w:lang w:eastAsia="x-none"/>
        </w:rPr>
        <w:t>,</w:t>
      </w:r>
      <w:r w:rsidR="008818CF" w:rsidRPr="001C0CC4">
        <w:rPr>
          <w:lang w:eastAsia="x-none"/>
        </w:rPr>
        <w:t xml:space="preserve"> </w:t>
      </w:r>
      <w:r w:rsidR="00DC5CF8" w:rsidRPr="001C0CC4">
        <w:rPr>
          <w:lang w:eastAsia="x-none"/>
        </w:rPr>
        <w:t xml:space="preserve">the </w:t>
      </w:r>
      <w:r w:rsidR="00447768" w:rsidRPr="001C0CC4">
        <w:rPr>
          <w:lang w:eastAsia="x-none"/>
        </w:rPr>
        <w:t xml:space="preserve">IE </w:t>
      </w:r>
      <w:r w:rsidR="00DC5CF8" w:rsidRPr="001C0CC4">
        <w:rPr>
          <w:lang w:eastAsia="x-none"/>
        </w:rPr>
        <w:t xml:space="preserve">field </w:t>
      </w:r>
      <w:proofErr w:type="spellStart"/>
      <w:r w:rsidR="00DC5CF8" w:rsidRPr="001C0CC4">
        <w:rPr>
          <w:i/>
        </w:rPr>
        <w:t>freqBand</w:t>
      </w:r>
      <w:r w:rsidR="00447768" w:rsidRPr="001C0CC4">
        <w:rPr>
          <w:i/>
        </w:rPr>
        <w:t>IndicatorNR</w:t>
      </w:r>
      <w:proofErr w:type="spellEnd"/>
      <w:r w:rsidR="00DC5CF8" w:rsidRPr="001C0CC4">
        <w:t xml:space="preserve"> and an associated value of </w:t>
      </w:r>
      <w:proofErr w:type="spellStart"/>
      <w:r w:rsidR="00DC5CF8" w:rsidRPr="001C0CC4">
        <w:rPr>
          <w:i/>
        </w:rPr>
        <w:t>additionalSpectrumEmission</w:t>
      </w:r>
      <w:proofErr w:type="spellEnd"/>
      <w:r w:rsidR="00DC5CF8" w:rsidRPr="001C0CC4">
        <w:rPr>
          <w:i/>
        </w:rPr>
        <w:t xml:space="preserve"> </w:t>
      </w:r>
      <w:r w:rsidR="00DC5CF8" w:rsidRPr="001C0CC4">
        <w:t>in the relevant RRC information elements [7]</w:t>
      </w:r>
      <w:r w:rsidR="00DC5CF8" w:rsidRPr="001C0CC4">
        <w:rPr>
          <w:i/>
        </w:rPr>
        <w:t>.</w:t>
      </w:r>
    </w:p>
    <w:p w14:paraId="754A87C6" w14:textId="18980E4A" w:rsidR="005F7BBD" w:rsidRPr="001C0CC4" w:rsidRDefault="005F7BBD" w:rsidP="00863308">
      <w:r w:rsidRPr="001C0CC4">
        <w:t xml:space="preserve">To meet the additional requirements, additional maximum power reduction (A-MPR) is allowed for the maximum output power as specified in Table 6.2.1-1. Unless stated otherwise, </w:t>
      </w:r>
      <w:r w:rsidR="00373784" w:rsidRPr="001C0CC4">
        <w:t xml:space="preserve">the total reduction to UE maximum output power is max(MPR, A-MPR) where MPR is defined in clause 6.2.2. Outer and inner allocation notation used in clause 6.2.3 is defined in clause 6.2.2 In </w:t>
      </w:r>
      <w:proofErr w:type="spellStart"/>
      <w:r w:rsidR="00373784" w:rsidRPr="001C0CC4">
        <w:t>absense</w:t>
      </w:r>
      <w:proofErr w:type="spellEnd"/>
      <w:r w:rsidR="00373784" w:rsidRPr="001C0CC4">
        <w:t xml:space="preserve"> of modulation and waveform types the A-MPR applies to all modulation and waveform types.</w:t>
      </w:r>
    </w:p>
    <w:p w14:paraId="4747A9A5" w14:textId="5AEAE389" w:rsidR="005F7BBD" w:rsidRPr="001C0CC4" w:rsidRDefault="005F7BBD" w:rsidP="00863308">
      <w:r w:rsidRPr="001C0CC4">
        <w:t>Table 6.2.3</w:t>
      </w:r>
      <w:r w:rsidR="00447768" w:rsidRPr="001C0CC4">
        <w:t>.1</w:t>
      </w:r>
      <w:r w:rsidRPr="001C0CC4">
        <w:t xml:space="preserve">-1 specifies the additional requirements </w:t>
      </w:r>
      <w:r w:rsidR="00DC5CF8" w:rsidRPr="001C0CC4">
        <w:t xml:space="preserve">with their associated network signalling values and the </w:t>
      </w:r>
      <w:r w:rsidRPr="001C0CC4">
        <w:t xml:space="preserve">allowed A-MPR </w:t>
      </w:r>
      <w:r w:rsidR="00DC5CF8" w:rsidRPr="001C0CC4">
        <w:t xml:space="preserve">and applicable </w:t>
      </w:r>
      <w:r w:rsidRPr="001C0CC4">
        <w:t>operating band</w:t>
      </w:r>
      <w:r w:rsidR="00DC5CF8" w:rsidRPr="001C0CC4">
        <w:t>(s) for each NS value</w:t>
      </w:r>
      <w:r w:rsidRPr="001C0CC4">
        <w:t xml:space="preserve">. </w:t>
      </w:r>
      <w:r w:rsidR="006503FB" w:rsidRPr="001C0CC4">
        <w:t xml:space="preserve">In case of a </w:t>
      </w:r>
      <w:r w:rsidR="008B67B9" w:rsidRPr="001C0CC4">
        <w:t>power class 3</w:t>
      </w:r>
      <w:r w:rsidR="006503FB" w:rsidRPr="001C0CC4">
        <w:t xml:space="preserve"> UE, when IE </w:t>
      </w:r>
      <w:r w:rsidR="00373784" w:rsidRPr="001C0CC4">
        <w:rPr>
          <w:i/>
          <w:lang w:val="en-US"/>
        </w:rPr>
        <w:t>powerBoostPi2BPSK</w:t>
      </w:r>
      <w:r w:rsidR="00373784" w:rsidRPr="001C0CC4" w:rsidDel="00373784">
        <w:t xml:space="preserve"> </w:t>
      </w:r>
      <w:r w:rsidR="006503FB" w:rsidRPr="001C0CC4">
        <w:t xml:space="preserve"> is set to 1, </w:t>
      </w:r>
      <w:r w:rsidR="008B67B9" w:rsidRPr="001C0CC4">
        <w:t>power class 2</w:t>
      </w:r>
      <w:r w:rsidR="006503FB" w:rsidRPr="001C0CC4">
        <w:t xml:space="preserve"> A-MPR values apply. </w:t>
      </w:r>
      <w:r w:rsidR="00DC5CF8" w:rsidRPr="001C0CC4">
        <w:t xml:space="preserve">The mapping </w:t>
      </w:r>
      <w:r w:rsidR="00447768" w:rsidRPr="001C0CC4">
        <w:t>of NR frequency band number</w:t>
      </w:r>
      <w:r w:rsidR="00447768" w:rsidRPr="001C0CC4">
        <w:rPr>
          <w:rFonts w:hint="eastAsia"/>
          <w:lang w:val="en-US"/>
        </w:rPr>
        <w:t>s</w:t>
      </w:r>
      <w:r w:rsidR="00DC5CF8" w:rsidRPr="001C0CC4">
        <w:t xml:space="preserve"> and </w:t>
      </w:r>
      <w:r w:rsidR="00447768" w:rsidRPr="001C0CC4">
        <w:t xml:space="preserve">values of </w:t>
      </w:r>
      <w:r w:rsidR="00DC5CF8" w:rsidRPr="001C0CC4">
        <w:t xml:space="preserve">the </w:t>
      </w:r>
      <w:proofErr w:type="spellStart"/>
      <w:r w:rsidR="00DC5CF8" w:rsidRPr="001C0CC4">
        <w:rPr>
          <w:i/>
        </w:rPr>
        <w:t>additionalSpectrumEmission</w:t>
      </w:r>
      <w:proofErr w:type="spellEnd"/>
      <w:r w:rsidR="00DC5CF8" w:rsidRPr="001C0CC4">
        <w:t xml:space="preserve"> </w:t>
      </w:r>
      <w:r w:rsidR="00447768" w:rsidRPr="001C0CC4">
        <w:t xml:space="preserve">to network signalling labels </w:t>
      </w:r>
      <w:r w:rsidR="00DC5CF8" w:rsidRPr="001C0CC4">
        <w:t>is specified in Table 6.2.3</w:t>
      </w:r>
      <w:r w:rsidR="00447768" w:rsidRPr="001C0CC4">
        <w:t>.1</w:t>
      </w:r>
      <w:r w:rsidR="00DC5CF8" w:rsidRPr="001C0CC4">
        <w:t xml:space="preserve">-1A. </w:t>
      </w:r>
    </w:p>
    <w:p w14:paraId="163B21C7" w14:textId="77777777" w:rsidR="000D02CE" w:rsidRPr="001C0CC4" w:rsidRDefault="000D02CE" w:rsidP="000D02CE">
      <w:r w:rsidRPr="001C0CC4">
        <w:t>For almost contiguous allocations in CP-OFDM waveforms, the allowed A-MPR is TBD.</w:t>
      </w:r>
    </w:p>
    <w:p w14:paraId="53AFB18C" w14:textId="77777777" w:rsidR="000D02CE" w:rsidRPr="001C0CC4" w:rsidRDefault="000D02CE" w:rsidP="00863308"/>
    <w:p w14:paraId="2343FC61" w14:textId="2C4CE27A" w:rsidR="005F7BBD" w:rsidRPr="001C0CC4" w:rsidRDefault="005F7BBD" w:rsidP="00863308">
      <w:pPr>
        <w:pStyle w:val="TH"/>
      </w:pPr>
      <w:bookmarkStart w:id="6" w:name="_Hlk516051685"/>
      <w:r w:rsidRPr="001C0CC4">
        <w:lastRenderedPageBreak/>
        <w:t>Table 6.2.3</w:t>
      </w:r>
      <w:r w:rsidR="00447768" w:rsidRPr="001C0CC4">
        <w:t>.1</w:t>
      </w:r>
      <w:r w:rsidRPr="001C0CC4">
        <w:t>-1</w:t>
      </w:r>
      <w:bookmarkEnd w:id="6"/>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14DAE" w:rsidRPr="001C0CC4" w14:paraId="0A0F614D" w14:textId="77777777" w:rsidTr="00B24B3C">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55F43A" w14:textId="0027DE88" w:rsidR="00447768" w:rsidRPr="001C0CC4" w:rsidRDefault="00447768" w:rsidP="00B27A8E">
            <w:pPr>
              <w:pStyle w:val="TAH"/>
            </w:pPr>
            <w:r w:rsidRPr="001C0CC4">
              <w:lastRenderedPageBreak/>
              <w:t xml:space="preserve">Network </w:t>
            </w:r>
            <w:r w:rsidR="008B67B9" w:rsidRPr="001C0CC4">
              <w:t>s</w:t>
            </w:r>
            <w:r w:rsidRPr="001C0CC4">
              <w:t>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3187380D" w14:textId="77777777" w:rsidR="00447768" w:rsidRPr="001C0CC4" w:rsidRDefault="00447768" w:rsidP="00B27A8E">
            <w:pPr>
              <w:pStyle w:val="TAH"/>
            </w:pPr>
            <w:r w:rsidRPr="001C0CC4">
              <w:t>Requirements (subclause)</w:t>
            </w:r>
          </w:p>
        </w:tc>
        <w:tc>
          <w:tcPr>
            <w:tcW w:w="1883" w:type="dxa"/>
            <w:tcBorders>
              <w:top w:val="single" w:sz="4" w:space="0" w:color="auto"/>
              <w:left w:val="single" w:sz="4" w:space="0" w:color="auto"/>
              <w:bottom w:val="single" w:sz="4" w:space="0" w:color="auto"/>
              <w:right w:val="single" w:sz="4" w:space="0" w:color="auto"/>
            </w:tcBorders>
            <w:vAlign w:val="center"/>
          </w:tcPr>
          <w:p w14:paraId="2B7E228A" w14:textId="77777777" w:rsidR="00447768" w:rsidRPr="001C0CC4" w:rsidRDefault="00447768" w:rsidP="00B27A8E">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20FFDD7A" w14:textId="77777777" w:rsidR="00447768" w:rsidRPr="001C0CC4" w:rsidRDefault="00447768" w:rsidP="00B27A8E">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12E066E4" w14:textId="1490C021" w:rsidR="00447768" w:rsidRPr="001C0CC4" w:rsidRDefault="00447768" w:rsidP="00B27A8E">
            <w:pPr>
              <w:pStyle w:val="TAH"/>
            </w:pPr>
            <w:r w:rsidRPr="001C0CC4">
              <w:t xml:space="preserve">Resources </w:t>
            </w:r>
            <w:r w:rsidR="008B67B9" w:rsidRPr="001C0CC4">
              <w:t>b</w:t>
            </w:r>
            <w:r w:rsidRPr="001C0CC4">
              <w:t>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45D7FCF0" w14:textId="77777777" w:rsidR="00447768" w:rsidRPr="001C0CC4" w:rsidRDefault="00447768" w:rsidP="00B27A8E">
            <w:pPr>
              <w:pStyle w:val="TAH"/>
            </w:pPr>
            <w:r w:rsidRPr="001C0CC4">
              <w:t>A-MPR (dB)</w:t>
            </w:r>
          </w:p>
        </w:tc>
      </w:tr>
      <w:tr w:rsidR="00414DAE" w:rsidRPr="001C0CC4" w14:paraId="43E57899" w14:textId="77777777" w:rsidTr="00B24B3C">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0B147FD9" w14:textId="77777777" w:rsidR="00447768" w:rsidRPr="001C0CC4" w:rsidRDefault="00447768" w:rsidP="00B27A8E">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C795624" w14:textId="77777777" w:rsidR="00447768" w:rsidRPr="001C0CC4" w:rsidRDefault="00447768" w:rsidP="00B27A8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5EA604B" w14:textId="77777777" w:rsidR="00447768" w:rsidRPr="001C0CC4" w:rsidRDefault="00447768" w:rsidP="00B27A8E">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4B7D0672" w14:textId="41B28521" w:rsidR="00447768" w:rsidRPr="001C0CC4" w:rsidRDefault="00373784" w:rsidP="00B27A8E">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166D1E28" w14:textId="3F0127CA" w:rsidR="00447768" w:rsidRPr="001C0CC4" w:rsidRDefault="00373784" w:rsidP="00B27A8E">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32A96BB" w14:textId="77777777" w:rsidR="00447768" w:rsidRPr="001C0CC4" w:rsidRDefault="00447768" w:rsidP="00B27A8E">
            <w:pPr>
              <w:pStyle w:val="TAC"/>
              <w:rPr>
                <w:rFonts w:cs="Arial"/>
              </w:rPr>
            </w:pPr>
            <w:r w:rsidRPr="001C0CC4">
              <w:rPr>
                <w:rFonts w:cs="Arial"/>
              </w:rPr>
              <w:t>N/A</w:t>
            </w:r>
          </w:p>
        </w:tc>
      </w:tr>
      <w:tr w:rsidR="00414DAE" w:rsidRPr="001C0CC4" w14:paraId="1C3E5F35" w14:textId="77777777" w:rsidTr="00B24B3C">
        <w:trPr>
          <w:trHeight w:val="481"/>
          <w:jc w:val="center"/>
        </w:trPr>
        <w:tc>
          <w:tcPr>
            <w:tcW w:w="1379" w:type="dxa"/>
            <w:tcBorders>
              <w:top w:val="single" w:sz="4" w:space="0" w:color="auto"/>
              <w:left w:val="single" w:sz="4" w:space="0" w:color="auto"/>
              <w:right w:val="single" w:sz="4" w:space="0" w:color="auto"/>
            </w:tcBorders>
            <w:vAlign w:val="center"/>
          </w:tcPr>
          <w:p w14:paraId="55505860" w14:textId="77777777" w:rsidR="00C93FD9" w:rsidRPr="001C0CC4" w:rsidRDefault="00C93FD9" w:rsidP="00B27A8E">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065B5011" w14:textId="77777777" w:rsidR="00C93FD9" w:rsidRPr="001C0CC4" w:rsidRDefault="00C93FD9" w:rsidP="00B27A8E">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8774C0A" w14:textId="224AB5DE" w:rsidR="00C93FD9" w:rsidRPr="001C0CC4" w:rsidRDefault="00C93FD9" w:rsidP="00B27A8E">
            <w:pPr>
              <w:pStyle w:val="TAC"/>
            </w:pPr>
            <w:r w:rsidRPr="001C0CC4">
              <w:t>n2, n25, n66,</w:t>
            </w:r>
          </w:p>
          <w:p w14:paraId="781B52F2" w14:textId="29EDD6F8" w:rsidR="00C93FD9" w:rsidRPr="001C0CC4" w:rsidRDefault="00C93FD9" w:rsidP="00B27A8E">
            <w:pPr>
              <w:pStyle w:val="TAC"/>
            </w:pPr>
            <w:r w:rsidRPr="001C0CC4">
              <w:t>n70</w:t>
            </w:r>
            <w:r w:rsidR="005B0AC0" w:rsidRPr="001C0CC4">
              <w:t>, n86</w:t>
            </w:r>
          </w:p>
        </w:tc>
        <w:tc>
          <w:tcPr>
            <w:tcW w:w="1480" w:type="dxa"/>
            <w:tcBorders>
              <w:top w:val="single" w:sz="4" w:space="0" w:color="auto"/>
              <w:left w:val="single" w:sz="4" w:space="0" w:color="auto"/>
              <w:right w:val="single" w:sz="4" w:space="0" w:color="auto"/>
            </w:tcBorders>
            <w:vAlign w:val="center"/>
          </w:tcPr>
          <w:p w14:paraId="4B4A05A6" w14:textId="77777777" w:rsidR="00C93FD9" w:rsidRPr="001C0CC4" w:rsidRDefault="00C93FD9" w:rsidP="00B27A8E">
            <w:pPr>
              <w:pStyle w:val="TAC"/>
            </w:pPr>
          </w:p>
        </w:tc>
        <w:tc>
          <w:tcPr>
            <w:tcW w:w="1721" w:type="dxa"/>
            <w:tcBorders>
              <w:top w:val="single" w:sz="4" w:space="0" w:color="auto"/>
              <w:left w:val="single" w:sz="4" w:space="0" w:color="auto"/>
              <w:right w:val="single" w:sz="4" w:space="0" w:color="auto"/>
            </w:tcBorders>
            <w:vAlign w:val="center"/>
          </w:tcPr>
          <w:p w14:paraId="71C79555" w14:textId="77777777" w:rsidR="00C93FD9" w:rsidRPr="001C0CC4" w:rsidRDefault="00C93FD9" w:rsidP="00B27A8E">
            <w:pPr>
              <w:pStyle w:val="TAC"/>
            </w:pPr>
          </w:p>
        </w:tc>
        <w:tc>
          <w:tcPr>
            <w:tcW w:w="1423" w:type="dxa"/>
            <w:tcBorders>
              <w:top w:val="single" w:sz="4" w:space="0" w:color="auto"/>
              <w:left w:val="single" w:sz="4" w:space="0" w:color="auto"/>
              <w:right w:val="single" w:sz="4" w:space="0" w:color="auto"/>
            </w:tcBorders>
            <w:vAlign w:val="center"/>
          </w:tcPr>
          <w:p w14:paraId="10B8CA87" w14:textId="3E6D1E57" w:rsidR="00C93FD9" w:rsidRPr="001C0CC4" w:rsidRDefault="00C93FD9" w:rsidP="00B27A8E">
            <w:pPr>
              <w:pStyle w:val="TAC"/>
            </w:pPr>
            <w:r w:rsidRPr="001C0CC4">
              <w:t>Subclause 6.2.3.7</w:t>
            </w:r>
          </w:p>
        </w:tc>
      </w:tr>
      <w:tr w:rsidR="00414DAE" w:rsidRPr="001C0CC4" w14:paraId="63E99384" w14:textId="77777777" w:rsidTr="00B24B3C">
        <w:trPr>
          <w:trHeight w:val="289"/>
          <w:jc w:val="center"/>
        </w:trPr>
        <w:tc>
          <w:tcPr>
            <w:tcW w:w="1379" w:type="dxa"/>
            <w:tcBorders>
              <w:left w:val="single" w:sz="4" w:space="0" w:color="auto"/>
              <w:bottom w:val="single" w:sz="4" w:space="0" w:color="auto"/>
              <w:right w:val="single" w:sz="4" w:space="0" w:color="auto"/>
            </w:tcBorders>
            <w:vAlign w:val="center"/>
          </w:tcPr>
          <w:p w14:paraId="05889072" w14:textId="77777777" w:rsidR="00447768" w:rsidRPr="001C0CC4" w:rsidRDefault="00447768" w:rsidP="00B27A8E">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631A2ADF" w14:textId="77777777" w:rsidR="00447768" w:rsidRPr="001C0CC4" w:rsidRDefault="00447768" w:rsidP="00B27A8E">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DEB9575" w14:textId="1A9001DA" w:rsidR="00447768" w:rsidRPr="001C0CC4" w:rsidRDefault="00447768" w:rsidP="00B27A8E">
            <w:pPr>
              <w:pStyle w:val="TAC"/>
            </w:pPr>
            <w:r w:rsidRPr="001C0CC4">
              <w:t>n2, n25, n66</w:t>
            </w:r>
            <w:r w:rsidR="005B0AC0" w:rsidRPr="001C0CC4">
              <w:t>, n86</w:t>
            </w:r>
          </w:p>
        </w:tc>
        <w:tc>
          <w:tcPr>
            <w:tcW w:w="1480" w:type="dxa"/>
            <w:tcBorders>
              <w:top w:val="single" w:sz="4" w:space="0" w:color="auto"/>
              <w:left w:val="single" w:sz="4" w:space="0" w:color="auto"/>
              <w:bottom w:val="single" w:sz="4" w:space="0" w:color="auto"/>
              <w:right w:val="single" w:sz="4" w:space="0" w:color="auto"/>
            </w:tcBorders>
            <w:vAlign w:val="center"/>
          </w:tcPr>
          <w:p w14:paraId="51D1B1A6" w14:textId="77777777" w:rsidR="00447768" w:rsidRPr="001C0CC4" w:rsidRDefault="00447768" w:rsidP="00B27A8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49908CA" w14:textId="77777777" w:rsidR="00447768" w:rsidRPr="001C0CC4" w:rsidRDefault="00447768" w:rsidP="00B27A8E">
            <w:pPr>
              <w:pStyle w:val="TAC"/>
            </w:pPr>
          </w:p>
        </w:tc>
        <w:tc>
          <w:tcPr>
            <w:tcW w:w="1423" w:type="dxa"/>
            <w:tcBorders>
              <w:left w:val="single" w:sz="4" w:space="0" w:color="auto"/>
              <w:bottom w:val="single" w:sz="4" w:space="0" w:color="auto"/>
              <w:right w:val="single" w:sz="4" w:space="0" w:color="auto"/>
            </w:tcBorders>
            <w:vAlign w:val="center"/>
          </w:tcPr>
          <w:p w14:paraId="2DF32545" w14:textId="7B31BC07" w:rsidR="00447768" w:rsidRPr="001C0CC4" w:rsidRDefault="0038241B" w:rsidP="00B27A8E">
            <w:pPr>
              <w:pStyle w:val="TAC"/>
            </w:pPr>
            <w:r w:rsidRPr="001C0CC4">
              <w:t>Subclause 6.2.3.7</w:t>
            </w:r>
          </w:p>
        </w:tc>
      </w:tr>
      <w:tr w:rsidR="00414DAE" w:rsidRPr="001C0CC4" w14:paraId="754F5C33"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CD2BC9" w14:textId="77777777" w:rsidR="00447768" w:rsidRPr="001C0CC4" w:rsidRDefault="00447768" w:rsidP="00B27A8E">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64158905" w14:textId="77777777" w:rsidR="00447768" w:rsidRPr="001C0CC4" w:rsidRDefault="00447768" w:rsidP="00B27A8E">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29367E34" w14:textId="77777777" w:rsidR="00447768" w:rsidRPr="001C0CC4" w:rsidRDefault="00447768" w:rsidP="00B27A8E">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2A944E42" w14:textId="1EB5AFDE" w:rsidR="00447768" w:rsidRPr="001C0CC4" w:rsidRDefault="00447768" w:rsidP="00B27A8E">
            <w:pPr>
              <w:pStyle w:val="TAC"/>
            </w:pPr>
            <w:r w:rsidRPr="001C0CC4">
              <w:t xml:space="preserve">10, 15, 20, </w:t>
            </w:r>
            <w:ins w:id="7" w:author="Bill Shvodian" w:date="2019-10-29T12:59:00Z">
              <w:r w:rsidR="000B7BE8">
                <w:t xml:space="preserve">30, </w:t>
              </w:r>
            </w:ins>
            <w:r w:rsidRPr="001C0CC4">
              <w:t>40, 50, 60 80,</w:t>
            </w:r>
            <w:r w:rsidR="00373784" w:rsidRPr="001C0CC4">
              <w:t xml:space="preserve"> 90,</w:t>
            </w:r>
            <w:r w:rsidRPr="001C0CC4">
              <w:t xml:space="preserve"> 100</w:t>
            </w:r>
          </w:p>
        </w:tc>
        <w:tc>
          <w:tcPr>
            <w:tcW w:w="1721" w:type="dxa"/>
            <w:tcBorders>
              <w:top w:val="single" w:sz="4" w:space="0" w:color="auto"/>
              <w:left w:val="single" w:sz="4" w:space="0" w:color="auto"/>
              <w:bottom w:val="single" w:sz="4" w:space="0" w:color="auto"/>
              <w:right w:val="single" w:sz="4" w:space="0" w:color="auto"/>
            </w:tcBorders>
            <w:vAlign w:val="center"/>
          </w:tcPr>
          <w:p w14:paraId="168B0AC1" w14:textId="77777777" w:rsidR="00447768" w:rsidRPr="001C0CC4"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283A3E" w14:textId="77777777" w:rsidR="00447768" w:rsidRPr="001C0CC4" w:rsidRDefault="00447768" w:rsidP="00B27A8E">
            <w:pPr>
              <w:pStyle w:val="TAC"/>
            </w:pPr>
            <w:r w:rsidRPr="001C0CC4">
              <w:t>Subclause 6.2.3.2</w:t>
            </w:r>
          </w:p>
        </w:tc>
      </w:tr>
      <w:tr w:rsidR="00414DAE" w:rsidRPr="001C0CC4" w14:paraId="22CC9E5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90FE27" w14:textId="77777777" w:rsidR="00447768" w:rsidRPr="001C0CC4" w:rsidRDefault="00447768" w:rsidP="00B27A8E">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5572C7C1" w14:textId="77777777" w:rsidR="00447768" w:rsidRPr="001C0CC4" w:rsidRDefault="00447768" w:rsidP="00B27A8E">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2F6609B0" w14:textId="77777777" w:rsidR="00447768" w:rsidRPr="001C0CC4" w:rsidRDefault="00447768" w:rsidP="00B27A8E">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788E6A51" w14:textId="102778BA" w:rsidR="00447768" w:rsidRPr="001C0CC4" w:rsidRDefault="00447768">
            <w:pPr>
              <w:pStyle w:val="TAC"/>
            </w:pPr>
            <w:r w:rsidRPr="001C0CC4">
              <w:t>5, 10, 15, 20</w:t>
            </w:r>
            <w:r w:rsidR="00373784" w:rsidRPr="001C0CC4">
              <w:rPr>
                <w:vertAlign w:val="superscript"/>
              </w:rPr>
              <w:t xml:space="preserve"> </w:t>
            </w:r>
            <w:r w:rsidR="00373784"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0A91AD46" w14:textId="77777777" w:rsidR="00447768" w:rsidRPr="001C0CC4"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A78600" w14:textId="7B5C1832" w:rsidR="00447768" w:rsidRPr="001C0CC4" w:rsidRDefault="00447768" w:rsidP="00C77F0A">
            <w:pPr>
              <w:pStyle w:val="TAC"/>
            </w:pPr>
            <w:r w:rsidRPr="001C0CC4">
              <w:t>Subclause 6.2.3.4</w:t>
            </w:r>
          </w:p>
        </w:tc>
      </w:tr>
      <w:tr w:rsidR="00414DAE" w:rsidRPr="001C0CC4" w14:paraId="23814FFA"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E26DFB" w14:textId="77777777" w:rsidR="00447768" w:rsidRPr="001C0CC4" w:rsidRDefault="00447768" w:rsidP="00B27A8E">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6FA206E1" w14:textId="77777777" w:rsidR="00447768" w:rsidRPr="001C0CC4" w:rsidRDefault="00447768" w:rsidP="00B27A8E">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5EED7A1" w14:textId="77777777" w:rsidR="00447768" w:rsidRPr="001C0CC4" w:rsidRDefault="00447768" w:rsidP="00B27A8E">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26D318ED" w14:textId="77777777" w:rsidR="00447768" w:rsidRPr="001C0CC4" w:rsidRDefault="0044776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B7002FC" w14:textId="77777777" w:rsidR="00447768" w:rsidRPr="001C0CC4"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F2A94" w14:textId="17192762" w:rsidR="00447768" w:rsidRPr="001C0CC4" w:rsidRDefault="005B0AC0" w:rsidP="00B27A8E">
            <w:pPr>
              <w:pStyle w:val="TAC"/>
            </w:pPr>
            <w:r w:rsidRPr="001C0CC4">
              <w:t>Subclause 6.2.3.4</w:t>
            </w:r>
          </w:p>
        </w:tc>
      </w:tr>
      <w:tr w:rsidR="00414DAE" w:rsidRPr="001C0CC4" w14:paraId="35F67696" w14:textId="77777777" w:rsidTr="00B24B3C">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2E5E5FD" w14:textId="77777777" w:rsidR="0087076C" w:rsidRPr="001C0CC4" w:rsidRDefault="0087076C" w:rsidP="00B27A8E">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38B4EF48" w14:textId="77777777" w:rsidR="0087076C" w:rsidRPr="001C0CC4" w:rsidRDefault="0087076C" w:rsidP="00B27A8E">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104C64DE" w14:textId="77777777" w:rsidR="0087076C" w:rsidRPr="001C0CC4" w:rsidRDefault="0087076C" w:rsidP="00B27A8E">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5DC6459B" w14:textId="77777777" w:rsidR="0087076C" w:rsidRPr="001C0CC4" w:rsidRDefault="0087076C" w:rsidP="00B27A8E">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1A69248D" w14:textId="77777777" w:rsidR="0087076C" w:rsidRPr="001C0CC4" w:rsidRDefault="0087076C" w:rsidP="00B27A8E">
            <w:pPr>
              <w:pStyle w:val="TAC"/>
            </w:pPr>
          </w:p>
        </w:tc>
        <w:tc>
          <w:tcPr>
            <w:tcW w:w="1423" w:type="dxa"/>
            <w:vMerge w:val="restart"/>
            <w:tcBorders>
              <w:top w:val="single" w:sz="4" w:space="0" w:color="auto"/>
              <w:left w:val="single" w:sz="4" w:space="0" w:color="auto"/>
              <w:right w:val="single" w:sz="4" w:space="0" w:color="auto"/>
            </w:tcBorders>
            <w:vAlign w:val="center"/>
          </w:tcPr>
          <w:p w14:paraId="4EABF583" w14:textId="77777777" w:rsidR="0087076C" w:rsidRPr="001C0CC4" w:rsidRDefault="0087076C" w:rsidP="00B27A8E">
            <w:pPr>
              <w:pStyle w:val="TAC"/>
              <w:rPr>
                <w:lang w:val="en-US"/>
              </w:rPr>
            </w:pPr>
            <w:r w:rsidRPr="001C0CC4">
              <w:t>N/A</w:t>
            </w:r>
          </w:p>
        </w:tc>
      </w:tr>
      <w:tr w:rsidR="00414DAE" w:rsidRPr="001C0CC4" w14:paraId="75131398" w14:textId="77777777" w:rsidTr="00B24B3C">
        <w:trPr>
          <w:trHeight w:val="289"/>
          <w:jc w:val="center"/>
        </w:trPr>
        <w:tc>
          <w:tcPr>
            <w:tcW w:w="1379" w:type="dxa"/>
            <w:vMerge/>
            <w:tcBorders>
              <w:left w:val="single" w:sz="4" w:space="0" w:color="auto"/>
              <w:bottom w:val="single" w:sz="4" w:space="0" w:color="auto"/>
              <w:right w:val="single" w:sz="4" w:space="0" w:color="auto"/>
            </w:tcBorders>
            <w:vAlign w:val="center"/>
          </w:tcPr>
          <w:p w14:paraId="43E7024E" w14:textId="77777777" w:rsidR="0087076C" w:rsidRPr="001C0CC4" w:rsidRDefault="0087076C" w:rsidP="0087076C">
            <w:pPr>
              <w:pStyle w:val="TAC"/>
            </w:pPr>
          </w:p>
        </w:tc>
        <w:tc>
          <w:tcPr>
            <w:tcW w:w="1894" w:type="dxa"/>
            <w:vMerge/>
            <w:tcBorders>
              <w:left w:val="single" w:sz="4" w:space="0" w:color="auto"/>
              <w:bottom w:val="single" w:sz="4" w:space="0" w:color="auto"/>
              <w:right w:val="single" w:sz="4" w:space="0" w:color="auto"/>
            </w:tcBorders>
            <w:vAlign w:val="center"/>
          </w:tcPr>
          <w:p w14:paraId="105054F6" w14:textId="77777777" w:rsidR="0087076C" w:rsidRPr="001C0CC4" w:rsidRDefault="0087076C" w:rsidP="0087076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4D8270C" w14:textId="0AC05DD3" w:rsidR="0087076C" w:rsidRPr="001C0CC4" w:rsidRDefault="0087076C" w:rsidP="0087076C">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235EF4B7" w14:textId="10DC1A88" w:rsidR="0087076C" w:rsidRPr="001C0CC4" w:rsidRDefault="0087076C" w:rsidP="0087076C">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0CDEE5FA" w14:textId="77777777" w:rsidR="0087076C" w:rsidRPr="001C0CC4" w:rsidRDefault="0087076C" w:rsidP="0087076C">
            <w:pPr>
              <w:pStyle w:val="TAC"/>
            </w:pPr>
          </w:p>
        </w:tc>
        <w:tc>
          <w:tcPr>
            <w:tcW w:w="1423" w:type="dxa"/>
            <w:vMerge/>
            <w:tcBorders>
              <w:left w:val="single" w:sz="4" w:space="0" w:color="auto"/>
              <w:bottom w:val="single" w:sz="4" w:space="0" w:color="auto"/>
              <w:right w:val="single" w:sz="4" w:space="0" w:color="auto"/>
            </w:tcBorders>
            <w:vAlign w:val="center"/>
          </w:tcPr>
          <w:p w14:paraId="5E2964F6" w14:textId="77777777" w:rsidR="0087076C" w:rsidRPr="001C0CC4" w:rsidRDefault="0087076C" w:rsidP="0087076C">
            <w:pPr>
              <w:pStyle w:val="TAC"/>
            </w:pPr>
          </w:p>
        </w:tc>
      </w:tr>
      <w:tr w:rsidR="00414DAE" w:rsidRPr="001C0CC4" w14:paraId="0E0AB696" w14:textId="77777777" w:rsidTr="00B24B3C">
        <w:trPr>
          <w:trHeight w:val="320"/>
          <w:jc w:val="center"/>
        </w:trPr>
        <w:tc>
          <w:tcPr>
            <w:tcW w:w="1379" w:type="dxa"/>
            <w:tcBorders>
              <w:top w:val="single" w:sz="4" w:space="0" w:color="auto"/>
              <w:left w:val="single" w:sz="4" w:space="0" w:color="auto"/>
              <w:right w:val="single" w:sz="4" w:space="0" w:color="auto"/>
            </w:tcBorders>
            <w:vAlign w:val="center"/>
          </w:tcPr>
          <w:p w14:paraId="77DC6560" w14:textId="77777777" w:rsidR="0087076C" w:rsidRPr="001C0CC4" w:rsidRDefault="0087076C" w:rsidP="0087076C">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5D29FDE6" w14:textId="77777777" w:rsidR="0087076C" w:rsidRPr="001C0CC4" w:rsidRDefault="0087076C" w:rsidP="0087076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EFE3B4B" w14:textId="3B089FC3" w:rsidR="0087076C" w:rsidRPr="001C0CC4" w:rsidRDefault="0087076C" w:rsidP="0087076C">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6A3584CF" w14:textId="77777777" w:rsidR="0087076C" w:rsidRPr="001C0CC4" w:rsidRDefault="0087076C" w:rsidP="0087076C">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2234EDDD" w14:textId="77777777" w:rsidR="0087076C" w:rsidRPr="001C0CC4" w:rsidRDefault="0087076C" w:rsidP="0087076C">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2A29E940" w14:textId="554F2508" w:rsidR="0087076C" w:rsidRPr="001C0CC4" w:rsidRDefault="0087076C" w:rsidP="0087076C">
            <w:pPr>
              <w:pStyle w:val="TAC"/>
              <w:rPr>
                <w:lang w:val="en-US"/>
              </w:rPr>
            </w:pPr>
            <w:r w:rsidRPr="001C0CC4">
              <w:rPr>
                <w:lang w:val="en-US"/>
              </w:rPr>
              <w:t>Table</w:t>
            </w:r>
          </w:p>
          <w:p w14:paraId="63960A01" w14:textId="12DC5808" w:rsidR="0087076C" w:rsidRPr="001C0CC4" w:rsidRDefault="0087076C" w:rsidP="0087076C">
            <w:pPr>
              <w:pStyle w:val="TAC"/>
              <w:rPr>
                <w:lang w:val="en-US"/>
              </w:rPr>
            </w:pPr>
            <w:r w:rsidRPr="001C0CC4">
              <w:rPr>
                <w:lang w:val="en-US"/>
              </w:rPr>
              <w:t>6.2.3.3-1</w:t>
            </w:r>
          </w:p>
        </w:tc>
      </w:tr>
      <w:tr w:rsidR="00414DAE" w:rsidRPr="001C0CC4" w14:paraId="778542C1" w14:textId="77777777" w:rsidTr="00B24B3C">
        <w:trPr>
          <w:trHeight w:val="289"/>
          <w:jc w:val="center"/>
        </w:trPr>
        <w:tc>
          <w:tcPr>
            <w:tcW w:w="1379" w:type="dxa"/>
            <w:tcBorders>
              <w:left w:val="single" w:sz="4" w:space="0" w:color="auto"/>
              <w:bottom w:val="single" w:sz="4" w:space="0" w:color="auto"/>
              <w:right w:val="single" w:sz="4" w:space="0" w:color="auto"/>
            </w:tcBorders>
            <w:vAlign w:val="center"/>
          </w:tcPr>
          <w:p w14:paraId="4C0B5363" w14:textId="77777777" w:rsidR="0087076C" w:rsidRPr="001C0CC4" w:rsidRDefault="0087076C" w:rsidP="0087076C">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698ACDF6" w14:textId="77777777" w:rsidR="0087076C" w:rsidRPr="001C0CC4" w:rsidRDefault="0087076C" w:rsidP="0087076C">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0D0C3DC6" w14:textId="77777777" w:rsidR="0087076C" w:rsidRPr="001C0CC4" w:rsidRDefault="0087076C" w:rsidP="0087076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9AA7B85" w14:textId="77777777" w:rsidR="0087076C" w:rsidRPr="001C0CC4" w:rsidRDefault="0087076C" w:rsidP="0087076C">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0C5165B3" w14:textId="77777777" w:rsidR="0087076C" w:rsidRPr="001C0CC4" w:rsidRDefault="0087076C" w:rsidP="0087076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9B74956" w14:textId="77777777" w:rsidR="0087076C" w:rsidRPr="001C0CC4" w:rsidRDefault="0087076C" w:rsidP="0087076C">
            <w:pPr>
              <w:pStyle w:val="TAC"/>
              <w:rPr>
                <w:lang w:val="en-US"/>
              </w:rPr>
            </w:pPr>
            <w:r w:rsidRPr="001C0CC4">
              <w:rPr>
                <w:lang w:val="en-US"/>
              </w:rPr>
              <w:t>N/A</w:t>
            </w:r>
          </w:p>
        </w:tc>
      </w:tr>
      <w:tr w:rsidR="00414DAE" w:rsidRPr="001C0CC4" w14:paraId="1AB66B58" w14:textId="77777777" w:rsidTr="00B24B3C">
        <w:trPr>
          <w:trHeight w:val="289"/>
          <w:jc w:val="center"/>
        </w:trPr>
        <w:tc>
          <w:tcPr>
            <w:tcW w:w="1379" w:type="dxa"/>
            <w:vMerge w:val="restart"/>
            <w:tcBorders>
              <w:top w:val="single" w:sz="4" w:space="0" w:color="auto"/>
              <w:left w:val="single" w:sz="4" w:space="0" w:color="auto"/>
              <w:right w:val="single" w:sz="4" w:space="0" w:color="auto"/>
            </w:tcBorders>
            <w:vAlign w:val="center"/>
          </w:tcPr>
          <w:p w14:paraId="4E5ED023" w14:textId="77777777" w:rsidR="0087076C" w:rsidRPr="001C0CC4" w:rsidRDefault="0087076C" w:rsidP="0087076C">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2663A974" w14:textId="77777777" w:rsidR="0087076C" w:rsidRPr="001C0CC4" w:rsidRDefault="0087076C" w:rsidP="0087076C">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58689FB4" w14:textId="77777777" w:rsidR="0087076C" w:rsidRPr="001C0CC4" w:rsidRDefault="0087076C" w:rsidP="0087076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0C3B10E" w14:textId="77777777" w:rsidR="0087076C" w:rsidRPr="001C0CC4" w:rsidRDefault="0087076C" w:rsidP="0087076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2E6C38CF" w14:textId="77777777" w:rsidR="0087076C" w:rsidRPr="001C0CC4" w:rsidRDefault="0087076C" w:rsidP="0087076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CC250F" w14:textId="77777777" w:rsidR="0087076C" w:rsidRPr="001C0CC4" w:rsidRDefault="0087076C" w:rsidP="0087076C">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414DAE" w:rsidRPr="001C0CC4" w14:paraId="464C623C" w14:textId="77777777" w:rsidTr="00B24B3C">
        <w:trPr>
          <w:trHeight w:val="289"/>
          <w:jc w:val="center"/>
        </w:trPr>
        <w:tc>
          <w:tcPr>
            <w:tcW w:w="1379" w:type="dxa"/>
            <w:vMerge/>
            <w:tcBorders>
              <w:left w:val="single" w:sz="4" w:space="0" w:color="auto"/>
              <w:right w:val="single" w:sz="4" w:space="0" w:color="auto"/>
            </w:tcBorders>
            <w:vAlign w:val="center"/>
          </w:tcPr>
          <w:p w14:paraId="6340DFF7" w14:textId="77777777" w:rsidR="0087076C" w:rsidRPr="001C0CC4" w:rsidRDefault="0087076C" w:rsidP="0087076C">
            <w:pPr>
              <w:pStyle w:val="TAC"/>
            </w:pPr>
          </w:p>
        </w:tc>
        <w:tc>
          <w:tcPr>
            <w:tcW w:w="1894" w:type="dxa"/>
            <w:vMerge/>
            <w:tcBorders>
              <w:left w:val="single" w:sz="4" w:space="0" w:color="auto"/>
              <w:right w:val="single" w:sz="4" w:space="0" w:color="auto"/>
            </w:tcBorders>
            <w:vAlign w:val="center"/>
          </w:tcPr>
          <w:p w14:paraId="4ADCEE22" w14:textId="77777777" w:rsidR="0087076C" w:rsidRPr="001C0CC4" w:rsidRDefault="0087076C" w:rsidP="0087076C">
            <w:pPr>
              <w:pStyle w:val="TAC"/>
            </w:pPr>
          </w:p>
        </w:tc>
        <w:tc>
          <w:tcPr>
            <w:tcW w:w="1883" w:type="dxa"/>
            <w:vMerge/>
            <w:tcBorders>
              <w:left w:val="single" w:sz="4" w:space="0" w:color="auto"/>
              <w:bottom w:val="single" w:sz="4" w:space="0" w:color="auto"/>
              <w:right w:val="single" w:sz="4" w:space="0" w:color="auto"/>
            </w:tcBorders>
            <w:vAlign w:val="center"/>
          </w:tcPr>
          <w:p w14:paraId="18A85B4E" w14:textId="77777777" w:rsidR="0087076C" w:rsidRPr="001C0CC4" w:rsidRDefault="0087076C" w:rsidP="0087076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0DC387B8" w14:textId="77777777" w:rsidR="0087076C" w:rsidRPr="001C0CC4" w:rsidRDefault="0087076C" w:rsidP="0087076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213A6328" w14:textId="77777777" w:rsidR="0087076C" w:rsidRPr="001C0CC4" w:rsidRDefault="0087076C" w:rsidP="0087076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7FAA9AE" w14:textId="77777777" w:rsidR="0087076C" w:rsidRPr="001C0CC4" w:rsidRDefault="0087076C" w:rsidP="0087076C">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414DAE" w:rsidRPr="001C0CC4" w14:paraId="25626E21" w14:textId="77777777" w:rsidTr="00414DAE">
        <w:trPr>
          <w:trHeight w:val="289"/>
          <w:jc w:val="center"/>
        </w:trPr>
        <w:tc>
          <w:tcPr>
            <w:tcW w:w="1379" w:type="dxa"/>
            <w:tcBorders>
              <w:left w:val="single" w:sz="4" w:space="0" w:color="auto"/>
              <w:right w:val="single" w:sz="4" w:space="0" w:color="auto"/>
            </w:tcBorders>
            <w:vAlign w:val="center"/>
          </w:tcPr>
          <w:p w14:paraId="4A4B399A" w14:textId="264CD38E" w:rsidR="001554AE" w:rsidRPr="001C0CC4" w:rsidRDefault="001554AE" w:rsidP="001554AE">
            <w:pPr>
              <w:pStyle w:val="TAC"/>
            </w:pPr>
            <w:r w:rsidRPr="001C0CC4">
              <w:t>NS_21</w:t>
            </w:r>
          </w:p>
        </w:tc>
        <w:tc>
          <w:tcPr>
            <w:tcW w:w="1894" w:type="dxa"/>
            <w:tcBorders>
              <w:left w:val="single" w:sz="4" w:space="0" w:color="auto"/>
              <w:right w:val="single" w:sz="4" w:space="0" w:color="auto"/>
            </w:tcBorders>
            <w:vAlign w:val="center"/>
          </w:tcPr>
          <w:p w14:paraId="42ED99F1" w14:textId="6C5CB9F6" w:rsidR="001554AE" w:rsidRPr="001C0CC4" w:rsidRDefault="001554AE" w:rsidP="001554AE">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303799F4" w14:textId="3C57083B" w:rsidR="001554AE" w:rsidRPr="001C0CC4" w:rsidRDefault="001554AE" w:rsidP="001554AE">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6019F297" w14:textId="71E38EA1" w:rsidR="001554AE" w:rsidRPr="001C0CC4" w:rsidRDefault="001554AE" w:rsidP="001554A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5E7C7999" w14:textId="77777777" w:rsidR="001554AE" w:rsidRPr="001C0CC4" w:rsidRDefault="001554AE" w:rsidP="001554A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51CE40" w14:textId="41E3B677" w:rsidR="001554AE" w:rsidRPr="001C0CC4" w:rsidRDefault="001554AE" w:rsidP="001554AE">
            <w:pPr>
              <w:pStyle w:val="TAC"/>
              <w:rPr>
                <w:rFonts w:cs="Arial"/>
              </w:rPr>
            </w:pPr>
            <w:r w:rsidRPr="001C0CC4">
              <w:t>Subclause 6.2.3.14</w:t>
            </w:r>
          </w:p>
        </w:tc>
      </w:tr>
      <w:tr w:rsidR="00414DAE" w:rsidRPr="001C0CC4" w14:paraId="49203D1E" w14:textId="77777777" w:rsidTr="00414DAE">
        <w:trPr>
          <w:trHeight w:val="289"/>
          <w:jc w:val="center"/>
        </w:trPr>
        <w:tc>
          <w:tcPr>
            <w:tcW w:w="1379" w:type="dxa"/>
            <w:tcBorders>
              <w:left w:val="single" w:sz="4" w:space="0" w:color="auto"/>
              <w:right w:val="single" w:sz="4" w:space="0" w:color="auto"/>
            </w:tcBorders>
            <w:vAlign w:val="center"/>
          </w:tcPr>
          <w:p w14:paraId="205A5539" w14:textId="4D4C9D06" w:rsidR="00B24B3C" w:rsidRPr="001C0CC4" w:rsidRDefault="00B24B3C" w:rsidP="00B24B3C">
            <w:pPr>
              <w:pStyle w:val="TAC"/>
            </w:pPr>
            <w:r w:rsidRPr="001C0CC4">
              <w:t>NS_24</w:t>
            </w:r>
          </w:p>
        </w:tc>
        <w:tc>
          <w:tcPr>
            <w:tcW w:w="1894" w:type="dxa"/>
            <w:tcBorders>
              <w:left w:val="single" w:sz="4" w:space="0" w:color="auto"/>
              <w:right w:val="single" w:sz="4" w:space="0" w:color="auto"/>
            </w:tcBorders>
            <w:vAlign w:val="center"/>
          </w:tcPr>
          <w:p w14:paraId="44842D32" w14:textId="2E6FB996" w:rsidR="00B24B3C" w:rsidRPr="001C0CC4" w:rsidRDefault="00B24B3C" w:rsidP="00B24B3C">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1DC6BE91" w14:textId="5BCDCB4F" w:rsidR="00B24B3C" w:rsidRPr="001C0CC4" w:rsidRDefault="00B24B3C" w:rsidP="00B24B3C">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6C898DA0" w14:textId="00FD7A68" w:rsidR="00B24B3C" w:rsidRPr="001C0CC4" w:rsidRDefault="00B24B3C" w:rsidP="00B24B3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40B21DE" w14:textId="73B57F9B" w:rsidR="00B24B3C" w:rsidRPr="001C0CC4" w:rsidRDefault="00B24B3C" w:rsidP="00B24B3C">
            <w:pPr>
              <w:pStyle w:val="TAC"/>
            </w:pPr>
            <w:r w:rsidRPr="001C0CC4">
              <w:t>Table 6.2.3.1</w:t>
            </w:r>
            <w:r w:rsidR="00561D05" w:rsidRPr="001C0CC4">
              <w:t>5</w:t>
            </w:r>
            <w:r w:rsidRPr="001C0CC4">
              <w:t>-1</w:t>
            </w:r>
          </w:p>
        </w:tc>
        <w:tc>
          <w:tcPr>
            <w:tcW w:w="1423" w:type="dxa"/>
            <w:tcBorders>
              <w:top w:val="single" w:sz="4" w:space="0" w:color="auto"/>
              <w:left w:val="single" w:sz="4" w:space="0" w:color="auto"/>
              <w:bottom w:val="single" w:sz="4" w:space="0" w:color="auto"/>
              <w:right w:val="single" w:sz="4" w:space="0" w:color="auto"/>
            </w:tcBorders>
            <w:vAlign w:val="center"/>
          </w:tcPr>
          <w:p w14:paraId="6A1F2D78" w14:textId="56A1BFD3" w:rsidR="00B24B3C" w:rsidRPr="001C0CC4" w:rsidRDefault="00B24B3C" w:rsidP="00B24B3C">
            <w:pPr>
              <w:pStyle w:val="TAC"/>
            </w:pPr>
            <w:r w:rsidRPr="001C0CC4">
              <w:t>Subclause 6.2.3.1</w:t>
            </w:r>
            <w:r w:rsidR="00561D05" w:rsidRPr="001C0CC4">
              <w:t>5</w:t>
            </w:r>
          </w:p>
        </w:tc>
      </w:tr>
      <w:tr w:rsidR="00414DAE" w:rsidRPr="001C0CC4" w14:paraId="793C6B2C" w14:textId="77777777" w:rsidTr="00414DAE">
        <w:trPr>
          <w:trHeight w:val="289"/>
          <w:jc w:val="center"/>
        </w:trPr>
        <w:tc>
          <w:tcPr>
            <w:tcW w:w="1379" w:type="dxa"/>
            <w:tcBorders>
              <w:left w:val="single" w:sz="4" w:space="0" w:color="auto"/>
              <w:right w:val="single" w:sz="4" w:space="0" w:color="auto"/>
            </w:tcBorders>
            <w:vAlign w:val="center"/>
          </w:tcPr>
          <w:p w14:paraId="56FF8321" w14:textId="3E0F5846" w:rsidR="00B24B3C" w:rsidRPr="001C0CC4" w:rsidRDefault="00B24B3C" w:rsidP="00B24B3C">
            <w:pPr>
              <w:pStyle w:val="TAC"/>
            </w:pPr>
            <w:r w:rsidRPr="001C0CC4">
              <w:t>NS_27</w:t>
            </w:r>
          </w:p>
        </w:tc>
        <w:tc>
          <w:tcPr>
            <w:tcW w:w="1894" w:type="dxa"/>
            <w:tcBorders>
              <w:left w:val="single" w:sz="4" w:space="0" w:color="auto"/>
              <w:right w:val="single" w:sz="4" w:space="0" w:color="auto"/>
            </w:tcBorders>
            <w:vAlign w:val="center"/>
          </w:tcPr>
          <w:p w14:paraId="6DBA3BEF" w14:textId="77777777" w:rsidR="00B24B3C" w:rsidRPr="001C0CC4" w:rsidRDefault="00B24B3C" w:rsidP="00B24B3C">
            <w:pPr>
              <w:pStyle w:val="TAC"/>
            </w:pPr>
            <w:r w:rsidRPr="001C0CC4">
              <w:t>6.5.2.3.8</w:t>
            </w:r>
          </w:p>
          <w:p w14:paraId="23567A22" w14:textId="6B0DEE8C" w:rsidR="00B24B3C" w:rsidRPr="001C0CC4" w:rsidRDefault="00B24B3C" w:rsidP="00B24B3C">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47982878" w14:textId="64270342" w:rsidR="00B24B3C" w:rsidRPr="001C0CC4" w:rsidRDefault="00B24B3C" w:rsidP="00B24B3C">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33554D53" w14:textId="47B4DBA2" w:rsidR="00B24B3C" w:rsidRPr="001C0CC4" w:rsidRDefault="00B24B3C" w:rsidP="00B24B3C">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6A8438CD" w14:textId="030678D6" w:rsidR="00B24B3C" w:rsidRPr="001C0CC4" w:rsidRDefault="00B24B3C" w:rsidP="00B24B3C">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6D83ED88" w14:textId="72378A9D" w:rsidR="00B24B3C" w:rsidRPr="001C0CC4" w:rsidRDefault="00B24B3C" w:rsidP="00B24B3C">
            <w:pPr>
              <w:pStyle w:val="TAC"/>
              <w:rPr>
                <w:rFonts w:cs="Arial"/>
              </w:rPr>
            </w:pPr>
            <w:r w:rsidRPr="001C0CC4">
              <w:t>Table 6.2.3.16-2</w:t>
            </w:r>
          </w:p>
        </w:tc>
      </w:tr>
      <w:tr w:rsidR="00414DAE" w:rsidRPr="001C0CC4" w14:paraId="22DFAA3C"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617275" w14:textId="77777777" w:rsidR="00B24B3C" w:rsidRPr="001C0CC4" w:rsidRDefault="00B24B3C" w:rsidP="00B24B3C">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6470EA76" w14:textId="77777777" w:rsidR="00B24B3C" w:rsidRPr="001C0CC4" w:rsidRDefault="00B24B3C" w:rsidP="00B24B3C">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5ADFA9BA" w14:textId="77777777" w:rsidR="00B24B3C" w:rsidRPr="001C0CC4" w:rsidRDefault="00B24B3C" w:rsidP="00B24B3C">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517F1DE2" w14:textId="77777777" w:rsidR="00B24B3C" w:rsidRPr="001C0CC4" w:rsidRDefault="00B24B3C" w:rsidP="00B24B3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4AA54BA" w14:textId="77777777" w:rsidR="00B24B3C" w:rsidRPr="001C0CC4" w:rsidRDefault="00B24B3C" w:rsidP="00B24B3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5810D14" w14:textId="77777777" w:rsidR="00B24B3C" w:rsidRPr="001C0CC4" w:rsidRDefault="00B24B3C" w:rsidP="00B24B3C">
            <w:pPr>
              <w:pStyle w:val="TAC"/>
              <w:rPr>
                <w:lang w:val="en-US"/>
              </w:rPr>
            </w:pPr>
            <w:r w:rsidRPr="001C0CC4">
              <w:rPr>
                <w:lang w:val="en-US"/>
              </w:rPr>
              <w:t>N/A</w:t>
            </w:r>
          </w:p>
        </w:tc>
      </w:tr>
      <w:tr w:rsidR="00414DAE" w:rsidRPr="001C0CC4" w14:paraId="0535D73C" w14:textId="77777777" w:rsidTr="00B24B3C">
        <w:trPr>
          <w:trHeight w:val="289"/>
          <w:jc w:val="center"/>
        </w:trPr>
        <w:tc>
          <w:tcPr>
            <w:tcW w:w="1379" w:type="dxa"/>
            <w:tcBorders>
              <w:left w:val="single" w:sz="4" w:space="0" w:color="auto"/>
              <w:bottom w:val="single" w:sz="4" w:space="0" w:color="auto"/>
              <w:right w:val="single" w:sz="4" w:space="0" w:color="auto"/>
            </w:tcBorders>
            <w:vAlign w:val="center"/>
          </w:tcPr>
          <w:p w14:paraId="79927DD6" w14:textId="77777777" w:rsidR="00B24B3C" w:rsidRPr="001C0CC4" w:rsidRDefault="00B24B3C" w:rsidP="00B24B3C">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03F263DF" w14:textId="77777777" w:rsidR="00B24B3C" w:rsidRPr="001C0CC4" w:rsidRDefault="00B24B3C" w:rsidP="00B24B3C">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24E27BF8" w14:textId="77777777" w:rsidR="00B24B3C" w:rsidRPr="001C0CC4" w:rsidRDefault="00B24B3C" w:rsidP="00B24B3C">
            <w:pPr>
              <w:pStyle w:val="TAC"/>
              <w:rPr>
                <w:lang w:eastAsia="ja-JP"/>
              </w:rPr>
            </w:pPr>
            <w:r w:rsidRPr="001C0CC4">
              <w:rPr>
                <w:lang w:eastAsia="ja-JP"/>
              </w:rPr>
              <w:t>n74</w:t>
            </w:r>
          </w:p>
          <w:p w14:paraId="04EE0F7F" w14:textId="1FBA90EB" w:rsidR="00B24B3C" w:rsidRPr="001C0CC4" w:rsidRDefault="00B24B3C" w:rsidP="00B24B3C">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3BD5386E" w14:textId="77777777" w:rsidR="00B24B3C" w:rsidRPr="001C0CC4" w:rsidRDefault="00B24B3C" w:rsidP="00B24B3C">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7DE29DC3" w14:textId="77777777" w:rsidR="00B24B3C" w:rsidRPr="001C0CC4" w:rsidRDefault="00B24B3C" w:rsidP="00B24B3C">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2FF6B32B" w14:textId="584C8F69" w:rsidR="00B24B3C" w:rsidRPr="001C0CC4" w:rsidRDefault="00B24B3C" w:rsidP="00B24B3C">
            <w:pPr>
              <w:pStyle w:val="TAC"/>
            </w:pPr>
            <w:r w:rsidRPr="001C0CC4">
              <w:t>Table</w:t>
            </w:r>
          </w:p>
          <w:p w14:paraId="79CB3ED1" w14:textId="53564736" w:rsidR="00B24B3C" w:rsidRPr="001C0CC4" w:rsidRDefault="00B24B3C" w:rsidP="00B24B3C">
            <w:pPr>
              <w:pStyle w:val="TAC"/>
              <w:rPr>
                <w:lang w:val="en-US"/>
              </w:rPr>
            </w:pPr>
            <w:r w:rsidRPr="001C0CC4">
              <w:t>6.2.3.8-1</w:t>
            </w:r>
          </w:p>
        </w:tc>
      </w:tr>
      <w:tr w:rsidR="00414DAE" w:rsidRPr="001C0CC4" w14:paraId="1EB71E95"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D8EBD49" w14:textId="77777777" w:rsidR="00B24B3C" w:rsidRPr="001C0CC4" w:rsidRDefault="00B24B3C" w:rsidP="00B24B3C">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680084F7" w14:textId="77777777" w:rsidR="00B24B3C" w:rsidRPr="001C0CC4" w:rsidRDefault="00B24B3C" w:rsidP="00B24B3C">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76F9E3D9" w14:textId="77777777" w:rsidR="00B24B3C" w:rsidRPr="001C0CC4" w:rsidRDefault="00B24B3C" w:rsidP="00B24B3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BA70027" w14:textId="77777777" w:rsidR="00B24B3C" w:rsidRPr="001C0CC4" w:rsidRDefault="00B24B3C" w:rsidP="00B24B3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0BDCFFC" w14:textId="77777777" w:rsidR="00B24B3C" w:rsidRPr="001C0CC4" w:rsidRDefault="00B24B3C" w:rsidP="00B24B3C">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1E09B4C" w14:textId="0C268398" w:rsidR="00B24B3C" w:rsidRPr="001C0CC4" w:rsidRDefault="00B24B3C" w:rsidP="00B24B3C">
            <w:pPr>
              <w:pStyle w:val="TAC"/>
            </w:pPr>
            <w:r w:rsidRPr="001C0CC4">
              <w:t>Table</w:t>
            </w:r>
          </w:p>
          <w:p w14:paraId="0CE094BF" w14:textId="26443637" w:rsidR="00B24B3C" w:rsidRPr="001C0CC4" w:rsidRDefault="00B24B3C" w:rsidP="00B24B3C">
            <w:pPr>
              <w:pStyle w:val="TAC"/>
              <w:rPr>
                <w:lang w:val="en-US"/>
              </w:rPr>
            </w:pPr>
            <w:r w:rsidRPr="001C0CC4">
              <w:t>6.2.3.9-1</w:t>
            </w:r>
          </w:p>
        </w:tc>
      </w:tr>
      <w:tr w:rsidR="00414DAE" w:rsidRPr="001C0CC4" w14:paraId="3613770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1D0C23" w14:textId="77777777" w:rsidR="00B24B3C" w:rsidRPr="001C0CC4" w:rsidRDefault="00B24B3C" w:rsidP="00B24B3C">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F678047" w14:textId="77777777" w:rsidR="00B24B3C" w:rsidRPr="001C0CC4" w:rsidRDefault="00B24B3C" w:rsidP="00B24B3C">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0B1190F" w14:textId="77777777" w:rsidR="00B24B3C" w:rsidRPr="001C0CC4" w:rsidRDefault="00B24B3C" w:rsidP="00B24B3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51B1231" w14:textId="77777777" w:rsidR="00B24B3C" w:rsidRPr="001C0CC4" w:rsidRDefault="00B24B3C" w:rsidP="00B24B3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A95AF0D" w14:textId="77777777" w:rsidR="00B24B3C" w:rsidRPr="001C0CC4" w:rsidRDefault="00B24B3C" w:rsidP="00B24B3C">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B6969FB" w14:textId="77777777" w:rsidR="00B24B3C" w:rsidRPr="001C0CC4" w:rsidRDefault="00B24B3C" w:rsidP="00B24B3C">
            <w:pPr>
              <w:pStyle w:val="TAC"/>
              <w:rPr>
                <w:lang w:val="en-US"/>
              </w:rPr>
            </w:pPr>
            <w:r w:rsidRPr="001C0CC4">
              <w:t>Table 6.2.3.10-1</w:t>
            </w:r>
          </w:p>
        </w:tc>
      </w:tr>
      <w:tr w:rsidR="00414DAE" w:rsidRPr="001C0CC4" w14:paraId="28578988"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3C963BE" w14:textId="77777777" w:rsidR="00B24B3C" w:rsidRPr="001C0CC4" w:rsidRDefault="00B24B3C" w:rsidP="00B24B3C">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0004259A" w14:textId="54E5C86A" w:rsidR="00B24B3C" w:rsidRPr="001C0CC4" w:rsidRDefault="00B24B3C" w:rsidP="00B24B3C">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3A23338D" w14:textId="77777777" w:rsidR="00B24B3C" w:rsidRPr="001C0CC4" w:rsidRDefault="00B24B3C" w:rsidP="00B24B3C">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737D8150" w14:textId="77777777" w:rsidR="00B24B3C" w:rsidRPr="001C0CC4" w:rsidRDefault="00B24B3C" w:rsidP="00B24B3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30D6C0A4"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9CEEB77" w14:textId="3C930688" w:rsidR="00B24B3C" w:rsidRPr="001C0CC4" w:rsidRDefault="00B24B3C" w:rsidP="00B24B3C">
            <w:pPr>
              <w:pStyle w:val="TAC"/>
              <w:rPr>
                <w:lang w:val="en-US"/>
              </w:rPr>
            </w:pPr>
            <w:r w:rsidRPr="001C0CC4">
              <w:rPr>
                <w:lang w:val="en-US"/>
              </w:rPr>
              <w:t>Table</w:t>
            </w:r>
          </w:p>
          <w:p w14:paraId="39A920AE" w14:textId="40B278BE" w:rsidR="00B24B3C" w:rsidRPr="001C0CC4" w:rsidRDefault="00B24B3C" w:rsidP="00B24B3C">
            <w:pPr>
              <w:pStyle w:val="TAC"/>
              <w:rPr>
                <w:lang w:val="en-US"/>
              </w:rPr>
            </w:pPr>
            <w:r w:rsidRPr="001C0CC4">
              <w:rPr>
                <w:lang w:val="en-US"/>
              </w:rPr>
              <w:t>6.2.3.5-1</w:t>
            </w:r>
          </w:p>
        </w:tc>
      </w:tr>
      <w:tr w:rsidR="00414DAE" w:rsidRPr="001C0CC4" w14:paraId="0147E2F6"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43E379" w14:textId="77777777" w:rsidR="00B24B3C" w:rsidRPr="001C0CC4" w:rsidRDefault="00B24B3C" w:rsidP="00B24B3C">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647A7438" w14:textId="0E467CC7" w:rsidR="00B24B3C" w:rsidRPr="001C0CC4" w:rsidRDefault="00B24B3C" w:rsidP="00B24B3C">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8C96B53" w14:textId="77777777" w:rsidR="00B24B3C" w:rsidRPr="001C0CC4" w:rsidRDefault="00B24B3C" w:rsidP="00B24B3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722726F7" w14:textId="5D906D1B" w:rsidR="00B24B3C" w:rsidRPr="001C0CC4" w:rsidRDefault="00B24B3C" w:rsidP="00B24B3C">
            <w:pPr>
              <w:pStyle w:val="TAC"/>
            </w:pPr>
            <w:r w:rsidRPr="001C0CC4">
              <w:t xml:space="preserve">5, 10, 15, 20, </w:t>
            </w:r>
            <w:r w:rsidR="00B40FB6" w:rsidRPr="001C0CC4">
              <w:t xml:space="preserve">30, </w:t>
            </w:r>
            <w:r w:rsidRPr="001C0CC4">
              <w:t>40, 50, 60</w:t>
            </w:r>
          </w:p>
        </w:tc>
        <w:tc>
          <w:tcPr>
            <w:tcW w:w="1721" w:type="dxa"/>
            <w:tcBorders>
              <w:top w:val="single" w:sz="4" w:space="0" w:color="auto"/>
              <w:left w:val="single" w:sz="4" w:space="0" w:color="auto"/>
              <w:bottom w:val="single" w:sz="4" w:space="0" w:color="auto"/>
              <w:right w:val="single" w:sz="4" w:space="0" w:color="auto"/>
            </w:tcBorders>
            <w:vAlign w:val="center"/>
          </w:tcPr>
          <w:p w14:paraId="630ECD6F"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EC1755" w14:textId="77777777" w:rsidR="00B24B3C" w:rsidRPr="001C0CC4" w:rsidRDefault="00B24B3C" w:rsidP="00B24B3C">
            <w:pPr>
              <w:pStyle w:val="TAC"/>
            </w:pPr>
            <w:r w:rsidRPr="001C0CC4">
              <w:rPr>
                <w:rFonts w:cs="Arial"/>
              </w:rPr>
              <w:t>Table 6.2.3.11-1</w:t>
            </w:r>
          </w:p>
        </w:tc>
      </w:tr>
      <w:tr w:rsidR="00414DAE" w:rsidRPr="001C0CC4" w14:paraId="2F7F6F1B"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AAAFE" w14:textId="77777777" w:rsidR="00B24B3C" w:rsidRPr="001C0CC4" w:rsidRDefault="00B24B3C" w:rsidP="00B24B3C">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08DEB1E3" w14:textId="412D91D8" w:rsidR="00B24B3C" w:rsidRPr="001C0CC4" w:rsidRDefault="00B24B3C" w:rsidP="00B24B3C">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25B07B6" w14:textId="77777777" w:rsidR="00B24B3C" w:rsidRPr="001C0CC4" w:rsidRDefault="00B24B3C" w:rsidP="00B24B3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943BE70" w14:textId="30F33C8A" w:rsidR="00B24B3C" w:rsidRPr="001C0CC4" w:rsidRDefault="00B24B3C" w:rsidP="00B24B3C">
            <w:pPr>
              <w:pStyle w:val="TAC"/>
            </w:pPr>
            <w:r w:rsidRPr="001C0CC4">
              <w:t xml:space="preserve">5, 10, 15, 20, </w:t>
            </w:r>
            <w:r w:rsidR="00B40FB6" w:rsidRPr="001C0CC4">
              <w:t xml:space="preserve">30, </w:t>
            </w:r>
            <w:r w:rsidRPr="001C0CC4">
              <w:t>40, 50, 60</w:t>
            </w:r>
          </w:p>
        </w:tc>
        <w:tc>
          <w:tcPr>
            <w:tcW w:w="1721" w:type="dxa"/>
            <w:tcBorders>
              <w:top w:val="single" w:sz="4" w:space="0" w:color="auto"/>
              <w:left w:val="single" w:sz="4" w:space="0" w:color="auto"/>
              <w:bottom w:val="single" w:sz="4" w:space="0" w:color="auto"/>
              <w:right w:val="single" w:sz="4" w:space="0" w:color="auto"/>
            </w:tcBorders>
            <w:vAlign w:val="center"/>
          </w:tcPr>
          <w:p w14:paraId="16EDA90E"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7B33CF" w14:textId="77777777" w:rsidR="00B24B3C" w:rsidRPr="001C0CC4" w:rsidRDefault="00B24B3C" w:rsidP="00B24B3C">
            <w:pPr>
              <w:pStyle w:val="TAC"/>
              <w:rPr>
                <w:lang w:val="en-US"/>
              </w:rPr>
            </w:pPr>
            <w:r w:rsidRPr="001C0CC4">
              <w:rPr>
                <w:rFonts w:cs="Arial"/>
              </w:rPr>
              <w:t>Table 6.2.3.12-1</w:t>
            </w:r>
          </w:p>
        </w:tc>
      </w:tr>
      <w:tr w:rsidR="00414DAE" w:rsidRPr="001C0CC4" w14:paraId="4948649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95F1E14" w14:textId="19C15005" w:rsidR="00B24B3C" w:rsidRPr="001C0CC4" w:rsidRDefault="00B24B3C" w:rsidP="00B24B3C">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0111C208" w14:textId="28278FA8" w:rsidR="00B24B3C" w:rsidRPr="001C0CC4" w:rsidRDefault="00B24B3C" w:rsidP="00B24B3C">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214D5B70" w14:textId="10BEF095" w:rsidR="00B24B3C" w:rsidRPr="001C0CC4" w:rsidRDefault="00B24B3C" w:rsidP="00B24B3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FB9A9D0" w14:textId="082041B9" w:rsidR="00B24B3C" w:rsidRPr="001C0CC4" w:rsidRDefault="00B24B3C" w:rsidP="00B24B3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0B4528B"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CF3C48" w14:textId="58861585" w:rsidR="00B24B3C" w:rsidRPr="001C0CC4" w:rsidRDefault="00B24B3C" w:rsidP="00B24B3C">
            <w:pPr>
              <w:pStyle w:val="TAC"/>
              <w:rPr>
                <w:rFonts w:cs="Arial"/>
              </w:rPr>
            </w:pPr>
            <w:r w:rsidRPr="001C0CC4">
              <w:rPr>
                <w:lang w:val="en-US"/>
              </w:rPr>
              <w:t>Subclause 6.2.3.6</w:t>
            </w:r>
          </w:p>
        </w:tc>
      </w:tr>
      <w:tr w:rsidR="00414DAE" w:rsidRPr="001C0CC4" w14:paraId="371DC46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0BC342" w14:textId="2AF47BD0" w:rsidR="00B24B3C" w:rsidRPr="001C0CC4" w:rsidRDefault="00B24B3C" w:rsidP="00B24B3C">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24EA753" w14:textId="003EB501" w:rsidR="00B24B3C" w:rsidRPr="001C0CC4" w:rsidRDefault="00B24B3C" w:rsidP="00B24B3C">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0E75E7A8" w14:textId="00B2A40F" w:rsidR="00B24B3C" w:rsidRPr="001C0CC4" w:rsidRDefault="00B24B3C" w:rsidP="00B24B3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C44DCF7" w14:textId="604C8BDF" w:rsidR="00B24B3C" w:rsidRPr="001C0CC4" w:rsidRDefault="00B24B3C" w:rsidP="00B24B3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8DDCDC4"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2BB078" w14:textId="0C40E41D" w:rsidR="00B24B3C" w:rsidRPr="001C0CC4" w:rsidRDefault="00B24B3C" w:rsidP="00B24B3C">
            <w:pPr>
              <w:pStyle w:val="TAC"/>
              <w:rPr>
                <w:rFonts w:cs="Arial"/>
              </w:rPr>
            </w:pPr>
            <w:r w:rsidRPr="001C0CC4">
              <w:rPr>
                <w:lang w:val="en-US"/>
              </w:rPr>
              <w:t>Subclause 6.2.3.6</w:t>
            </w:r>
          </w:p>
        </w:tc>
      </w:tr>
      <w:tr w:rsidR="00B1474C" w:rsidRPr="001C0CC4" w14:paraId="1B635BA5"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23A1921" w14:textId="449471AA" w:rsidR="00B1474C" w:rsidRPr="001C0CC4" w:rsidRDefault="00B1474C" w:rsidP="00B1474C">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79E2C6E6" w14:textId="0DD9664B" w:rsidR="00B1474C" w:rsidRPr="001C0CC4" w:rsidRDefault="00B1474C" w:rsidP="00B1474C">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0BF56370" w14:textId="6836156C" w:rsidR="00B1474C" w:rsidRPr="001C0CC4" w:rsidRDefault="00B1474C" w:rsidP="00B1474C">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5FF47928" w14:textId="7DE0C9B1" w:rsidR="00B1474C" w:rsidRPr="001C0CC4" w:rsidRDefault="00B1474C" w:rsidP="00B1474C">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40D8D995" w14:textId="33A67600" w:rsidR="00B1474C" w:rsidRPr="001C0CC4" w:rsidRDefault="00B1474C" w:rsidP="00B1474C">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5A20121A" w14:textId="1409AAA8" w:rsidR="00B1474C" w:rsidRPr="001C0CC4" w:rsidRDefault="00B1474C" w:rsidP="00B1474C">
            <w:pPr>
              <w:pStyle w:val="TAC"/>
              <w:rPr>
                <w:lang w:val="en-US"/>
              </w:rPr>
            </w:pPr>
            <w:r w:rsidRPr="001C0CC4">
              <w:t>Table 6.2.3.17-2</w:t>
            </w:r>
          </w:p>
        </w:tc>
      </w:tr>
      <w:tr w:rsidR="00B1474C" w:rsidRPr="001C0CC4" w14:paraId="078CDF10"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B033C24" w14:textId="0CB9B7F5" w:rsidR="00B1474C" w:rsidRPr="001C0CC4" w:rsidRDefault="00B1474C" w:rsidP="00B1474C">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3626FE68" w14:textId="036236D3" w:rsidR="00B1474C" w:rsidRPr="001C0CC4" w:rsidRDefault="00B1474C" w:rsidP="00B1474C">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10FAA0A5" w14:textId="2B961D87" w:rsidR="00B1474C" w:rsidRPr="001C0CC4" w:rsidRDefault="00B1474C" w:rsidP="00B1474C">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79F18AA4" w14:textId="29C88623" w:rsidR="00B1474C" w:rsidRPr="001C0CC4" w:rsidRDefault="00B1474C" w:rsidP="00B1474C">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4260B854" w14:textId="3A83BCD6" w:rsidR="00B1474C" w:rsidRPr="001C0CC4" w:rsidRDefault="00B1474C" w:rsidP="00B1474C">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138C4702" w14:textId="1CC7D559" w:rsidR="00B1474C" w:rsidRPr="001C0CC4" w:rsidRDefault="00B1474C" w:rsidP="00B1474C">
            <w:pPr>
              <w:pStyle w:val="TAC"/>
              <w:rPr>
                <w:lang w:val="en-US"/>
              </w:rPr>
            </w:pPr>
            <w:r w:rsidRPr="001C0CC4">
              <w:rPr>
                <w:rFonts w:cs="Arial" w:hint="eastAsia"/>
              </w:rPr>
              <w:t>T</w:t>
            </w:r>
            <w:r w:rsidRPr="001C0CC4">
              <w:rPr>
                <w:rFonts w:cs="Arial"/>
              </w:rPr>
              <w:t>able 6.2.3.18-2</w:t>
            </w:r>
          </w:p>
        </w:tc>
      </w:tr>
      <w:tr w:rsidR="00B1474C" w:rsidRPr="001C0CC4" w14:paraId="021748B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D62FA8" w14:textId="77777777" w:rsidR="00B1474C" w:rsidRPr="001C0CC4" w:rsidRDefault="00B1474C" w:rsidP="00B1474C">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21EF197F" w14:textId="77777777" w:rsidR="00B1474C" w:rsidRPr="001C0CC4" w:rsidRDefault="00B1474C" w:rsidP="00B1474C">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6CB1F254" w14:textId="1A8C91E8" w:rsidR="00B1474C" w:rsidRPr="001C0CC4" w:rsidRDefault="00B1474C" w:rsidP="00B1474C">
            <w:pPr>
              <w:pStyle w:val="TAC"/>
              <w:rPr>
                <w:rFonts w:cs="Arial"/>
              </w:rPr>
            </w:pPr>
            <w:r w:rsidRPr="001C0CC4">
              <w:rPr>
                <w:rFonts w:cs="Arial"/>
              </w:rPr>
              <w:t>n1, n2, n3, n5, n8, n18, n25, n65, n66, n80, n81, n84, n86</w:t>
            </w:r>
            <w:r w:rsidR="00AD5AD4" w:rsidRPr="001C0CC4">
              <w:rPr>
                <w:rFonts w:cs="Arial"/>
              </w:rPr>
              <w:t>, n89</w:t>
            </w:r>
          </w:p>
          <w:p w14:paraId="01AA6E84" w14:textId="29E7B314" w:rsidR="00B1474C" w:rsidRPr="001C0CC4" w:rsidRDefault="00B1474C" w:rsidP="00B1474C">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025E63F2" w14:textId="77777777" w:rsidR="00B1474C" w:rsidRPr="001C0CC4" w:rsidRDefault="00B1474C" w:rsidP="00B1474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A2CF1E9" w14:textId="77777777" w:rsidR="00B1474C" w:rsidRPr="001C0CC4" w:rsidRDefault="00B1474C" w:rsidP="00B147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AC66C84" w14:textId="77777777" w:rsidR="00B1474C" w:rsidRPr="001C0CC4" w:rsidRDefault="00B1474C" w:rsidP="00B1474C">
            <w:pPr>
              <w:pStyle w:val="TAC"/>
              <w:rPr>
                <w:rFonts w:cs="Arial"/>
              </w:rPr>
            </w:pPr>
            <w:r w:rsidRPr="001C0CC4">
              <w:rPr>
                <w:rFonts w:cs="Arial"/>
              </w:rPr>
              <w:t>Table</w:t>
            </w:r>
          </w:p>
          <w:p w14:paraId="294974EC" w14:textId="6D2AF5DD" w:rsidR="00B1474C" w:rsidRPr="001C0CC4" w:rsidRDefault="00B1474C" w:rsidP="00B1474C">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B1474C" w:rsidRPr="001C0CC4" w14:paraId="3C3CAE05" w14:textId="77777777" w:rsidTr="00C93FD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24C88AA" w14:textId="77777777" w:rsidR="00B1474C" w:rsidRPr="001C0CC4" w:rsidRDefault="00B1474C" w:rsidP="00B1474C">
            <w:pPr>
              <w:pStyle w:val="TAN"/>
            </w:pPr>
            <w:r w:rsidRPr="001C0CC4">
              <w:t>NOTE 1:</w:t>
            </w:r>
            <w:r w:rsidRPr="001C0CC4">
              <w:tab/>
              <w:t>This NS can be signalled for NR bands that have UTRA services deployed</w:t>
            </w:r>
          </w:p>
          <w:p w14:paraId="5D23BDD8" w14:textId="492FDF34" w:rsidR="00B1474C" w:rsidRPr="001C0CC4" w:rsidRDefault="00B1474C" w:rsidP="00B1474C">
            <w:pPr>
              <w:pStyle w:val="TAN"/>
            </w:pPr>
            <w:r w:rsidRPr="001C0CC4">
              <w:t>NOTE 2:</w:t>
            </w:r>
            <w:r w:rsidRPr="001C0CC4">
              <w:tab/>
              <w:t xml:space="preserve">No A-MPR is applied for 5 MHz CBW where the lower channel edge is ≥ 1930 MHz,10 MHz CBW where the lower channel edge is ≥ 1950 MHz and 15 MHz CBW where the lower channel edge is ≥ 1955 </w:t>
            </w:r>
            <w:proofErr w:type="spellStart"/>
            <w:r w:rsidRPr="001C0CC4">
              <w:t>MHz.</w:t>
            </w:r>
            <w:proofErr w:type="spellEnd"/>
          </w:p>
          <w:p w14:paraId="0DB39187" w14:textId="11981228" w:rsidR="00B1474C" w:rsidRPr="001C0CC4" w:rsidRDefault="00B1474C" w:rsidP="008746C3">
            <w:pPr>
              <w:pStyle w:val="TAN"/>
              <w:rPr>
                <w:rFonts w:eastAsia="MS Mincho"/>
              </w:rPr>
            </w:pPr>
            <w:r w:rsidRPr="001C0CC4">
              <w:rPr>
                <w:rFonts w:eastAsia="MS Mincho"/>
              </w:rPr>
              <w:t>NOTE 3:</w:t>
            </w:r>
            <w:r w:rsidRPr="001C0CC4">
              <w:rPr>
                <w:rFonts w:eastAsia="MS Mincho"/>
              </w:rPr>
              <w:tab/>
              <w:t>Applicable when the NR carrier is within 1447.9 – 1462.9 MHz</w:t>
            </w:r>
          </w:p>
          <w:p w14:paraId="50208C45" w14:textId="77777777" w:rsidR="00B1474C" w:rsidRPr="001C0CC4" w:rsidRDefault="00B1474C" w:rsidP="008746C3">
            <w:pPr>
              <w:pStyle w:val="TAN"/>
              <w:rPr>
                <w:lang w:eastAsia="ja-JP"/>
              </w:rPr>
            </w:pPr>
            <w:r w:rsidRPr="001C0CC4">
              <w:rPr>
                <w:lang w:eastAsia="en-US"/>
              </w:rPr>
              <w:t xml:space="preserve">NOTE </w:t>
            </w:r>
            <w:r w:rsidRPr="001C0CC4">
              <w:rPr>
                <w:lang w:eastAsia="ja-JP"/>
              </w:rPr>
              <w:t>4</w:t>
            </w:r>
            <w:r w:rsidRPr="001C0CC4">
              <w:rPr>
                <w:lang w:eastAsia="en-US"/>
              </w:rPr>
              <w:t>:</w:t>
            </w:r>
            <w:r w:rsidRPr="001C0CC4">
              <w:rPr>
                <w:lang w:eastAsia="en-US"/>
              </w:rPr>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14:paraId="3F370161" w14:textId="13ABF50F" w:rsidR="00B1474C" w:rsidRPr="001C0CC4" w:rsidRDefault="00B1474C" w:rsidP="008746C3">
            <w:pPr>
              <w:pStyle w:val="TAN"/>
            </w:pPr>
            <w:r w:rsidRPr="001C0CC4">
              <w:rPr>
                <w:rFonts w:eastAsia="MS Mincho"/>
              </w:rPr>
              <w:t>NOTE 5:</w:t>
            </w:r>
            <w:r w:rsidRPr="001C0CC4">
              <w:rPr>
                <w:rFonts w:eastAsia="MS Mincho"/>
              </w:rPr>
              <w:tab/>
              <w:t>Applicable when the NR carrier is within 2545 – 2575 MHz</w:t>
            </w:r>
          </w:p>
        </w:tc>
      </w:tr>
    </w:tbl>
    <w:p w14:paraId="37FB7B12" w14:textId="5C924560" w:rsidR="00447768" w:rsidRPr="001C0CC4" w:rsidRDefault="00447768" w:rsidP="00EC4FD1">
      <w:r w:rsidRPr="001C0CC4">
        <w:t xml:space="preserve">[The NS_01 label with the field </w:t>
      </w:r>
      <w:proofErr w:type="spellStart"/>
      <w:r w:rsidRPr="001C0CC4">
        <w:rPr>
          <w:i/>
        </w:rPr>
        <w:t>additi</w:t>
      </w:r>
      <w:r w:rsidR="00C93FD9" w:rsidRPr="001C0CC4">
        <w:rPr>
          <w:i/>
        </w:rPr>
        <w:t>o</w:t>
      </w:r>
      <w:r w:rsidRPr="001C0CC4">
        <w:rPr>
          <w:i/>
        </w:rPr>
        <w:t>nalPmax</w:t>
      </w:r>
      <w:proofErr w:type="spellEnd"/>
      <w:r w:rsidRPr="001C0CC4">
        <w:t xml:space="preserve"> [7] absent is default for all NR bands.]</w:t>
      </w:r>
    </w:p>
    <w:p w14:paraId="65174B80" w14:textId="305BC3E2" w:rsidR="003F7CD9" w:rsidRPr="003F7CD9" w:rsidRDefault="003F7CD9" w:rsidP="003F7CD9">
      <w:pPr>
        <w:jc w:val="center"/>
        <w:rPr>
          <w:color w:val="FF0000"/>
          <w:sz w:val="44"/>
        </w:rPr>
      </w:pPr>
      <w:r w:rsidRPr="003F7CD9">
        <w:rPr>
          <w:color w:val="FF0000"/>
          <w:sz w:val="44"/>
        </w:rPr>
        <w:lastRenderedPageBreak/>
        <w:t>&lt;</w:t>
      </w:r>
      <w:r>
        <w:rPr>
          <w:color w:val="FF0000"/>
          <w:sz w:val="44"/>
        </w:rPr>
        <w:t>Unc</w:t>
      </w:r>
      <w:r w:rsidRPr="003F7CD9">
        <w:rPr>
          <w:color w:val="FF0000"/>
          <w:sz w:val="44"/>
        </w:rPr>
        <w:t>hange</w:t>
      </w:r>
      <w:r>
        <w:rPr>
          <w:color w:val="FF0000"/>
          <w:sz w:val="44"/>
        </w:rPr>
        <w:t>d sections omitted</w:t>
      </w:r>
      <w:r w:rsidRPr="003F7CD9">
        <w:rPr>
          <w:color w:val="FF0000"/>
          <w:sz w:val="44"/>
        </w:rPr>
        <w:t>&gt;</w:t>
      </w:r>
    </w:p>
    <w:p w14:paraId="79218DCA" w14:textId="77777777" w:rsidR="005856F5" w:rsidRPr="001C0CC4" w:rsidRDefault="005856F5" w:rsidP="00BA4091">
      <w:pPr>
        <w:pStyle w:val="Heading5"/>
        <w:ind w:left="0" w:firstLine="0"/>
      </w:pPr>
      <w:bookmarkStart w:id="8" w:name="_Toc21344355"/>
      <w:r w:rsidRPr="001C0CC4">
        <w:t>6.5.2.3.2</w:t>
      </w:r>
      <w:r w:rsidR="00AD78FD" w:rsidRPr="001C0CC4">
        <w:tab/>
        <w:t>Requirements for network signalled value "NS_04"</w:t>
      </w:r>
      <w:bookmarkEnd w:id="8"/>
    </w:p>
    <w:p w14:paraId="174988B4" w14:textId="77777777" w:rsidR="005856F5" w:rsidRPr="001C0CC4" w:rsidRDefault="005856F5" w:rsidP="005856F5">
      <w:r w:rsidRPr="001C0CC4">
        <w:t>Additional spectrum emission requirements are signalled by the network to indicate that the UE shall meet an additional requirement for a specific deployment scenario as part of the cell handover/broadcast message.</w:t>
      </w:r>
    </w:p>
    <w:p w14:paraId="7B0E20DA" w14:textId="279BFBD7" w:rsidR="00281553" w:rsidRPr="001C0CC4" w:rsidRDefault="005856F5">
      <w:r w:rsidRPr="001C0CC4">
        <w:t xml:space="preserve">The n41 SEM transition point from -13 dBm/MHz to -25 dBm/MHz is based on the emission bandwidth. The emission bandwidth is defined as the width of the signal between two points, one below the carrier </w:t>
      </w:r>
      <w:proofErr w:type="spellStart"/>
      <w:r w:rsidRPr="001C0CC4">
        <w:t>center</w:t>
      </w:r>
      <w:proofErr w:type="spellEnd"/>
      <w:r w:rsidRPr="001C0CC4">
        <w:t xml:space="preserve"> frequency and one above the carrier </w:t>
      </w:r>
      <w:proofErr w:type="spellStart"/>
      <w:r w:rsidRPr="001C0CC4">
        <w:t>center</w:t>
      </w:r>
      <w:proofErr w:type="spellEnd"/>
      <w:r w:rsidRPr="001C0CC4">
        <w:t xml:space="preserve"> frequency, outside of which all emissions are attenuated at least 26 dB below the transmitter power.  Since the 26</w:t>
      </w:r>
      <w:r w:rsidR="00BA4091" w:rsidRPr="001C0CC4">
        <w:t>-</w:t>
      </w:r>
      <w:r w:rsidRPr="001C0CC4">
        <w:t xml:space="preserve">dB emission bandwidth is implementation dependent, the </w:t>
      </w:r>
      <w:r w:rsidR="00483B3C" w:rsidRPr="001C0CC4">
        <w:t xml:space="preserve">maximum </w:t>
      </w:r>
      <w:r w:rsidRPr="001C0CC4">
        <w:t xml:space="preserve">transmission bandwidths </w:t>
      </w:r>
      <w:r w:rsidR="00483B3C" w:rsidRPr="001C0CC4">
        <w:t>in MHz (N</w:t>
      </w:r>
      <w:r w:rsidR="00483B3C" w:rsidRPr="001C0CC4">
        <w:rPr>
          <w:vertAlign w:val="subscript"/>
        </w:rPr>
        <w:t xml:space="preserve">RB </w:t>
      </w:r>
      <w:r w:rsidR="00483B3C" w:rsidRPr="001C0CC4">
        <w:t>* SCS * 12 / 1,000,000)</w:t>
      </w:r>
      <w:r w:rsidR="00DE437E" w:rsidRPr="001C0CC4">
        <w:t xml:space="preserve"> </w:t>
      </w:r>
      <w:r w:rsidRPr="001C0CC4">
        <w:t>is used for the SEM.</w:t>
      </w:r>
    </w:p>
    <w:p w14:paraId="680F45A0" w14:textId="206E4918" w:rsidR="00281553" w:rsidRPr="001C0CC4" w:rsidRDefault="00247EAD">
      <w:pPr>
        <w:pStyle w:val="TH"/>
      </w:pPr>
      <w:r w:rsidRPr="001C0CC4">
        <w:t>Table 6.5.2.3.2</w:t>
      </w:r>
      <w:r w:rsidR="005856F5" w:rsidRPr="001C0CC4">
        <w:t xml:space="preserve">-1: n41 </w:t>
      </w:r>
      <w:r w:rsidR="00483B3C" w:rsidRPr="001C0CC4">
        <w:t xml:space="preserve">maximum </w:t>
      </w:r>
      <w:r w:rsidR="005856F5" w:rsidRPr="001C0CC4">
        <w:t xml:space="preserve">transmission bandwidths </w:t>
      </w:r>
      <w:r w:rsidR="00483B3C" w:rsidRPr="001C0CC4">
        <w:t xml:space="preserve">(MHz) </w:t>
      </w:r>
      <w:r w:rsidR="005856F5" w:rsidRPr="001C0CC4">
        <w:t>for CP-OFDM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tblGridChange w:id="9">
          <w:tblGrid>
            <w:gridCol w:w="656"/>
            <w:gridCol w:w="567"/>
            <w:gridCol w:w="667"/>
            <w:gridCol w:w="667"/>
            <w:gridCol w:w="667"/>
            <w:gridCol w:w="667"/>
            <w:gridCol w:w="667"/>
            <w:gridCol w:w="667"/>
            <w:gridCol w:w="667"/>
            <w:gridCol w:w="667"/>
            <w:gridCol w:w="667"/>
          </w:tblGrid>
        </w:tblGridChange>
      </w:tblGrid>
      <w:tr w:rsidR="000B7BE8" w:rsidRPr="001C0CC4" w14:paraId="1D0C18C3" w14:textId="77777777" w:rsidTr="000B7BE8">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03D6" w14:textId="77777777" w:rsidR="000B7BE8" w:rsidRPr="001C0CC4" w:rsidRDefault="000B7BE8" w:rsidP="007F4852">
            <w:pPr>
              <w:pStyle w:val="TAH"/>
            </w:pPr>
            <w:r w:rsidRPr="001C0CC4">
              <w:t>SCS (kHz)</w:t>
            </w:r>
          </w:p>
        </w:tc>
        <w:tc>
          <w:tcPr>
            <w:tcW w:w="6570" w:type="dxa"/>
            <w:gridSpan w:val="10"/>
            <w:tcBorders>
              <w:top w:val="single" w:sz="4" w:space="0" w:color="auto"/>
              <w:left w:val="single" w:sz="4" w:space="0" w:color="auto"/>
              <w:bottom w:val="single" w:sz="4" w:space="0" w:color="auto"/>
              <w:right w:val="single" w:sz="4" w:space="0" w:color="auto"/>
            </w:tcBorders>
          </w:tcPr>
          <w:p w14:paraId="6872F41E" w14:textId="5398815C" w:rsidR="000B7BE8" w:rsidRPr="001C0CC4" w:rsidRDefault="000B7BE8" w:rsidP="007F4852">
            <w:pPr>
              <w:pStyle w:val="TAH"/>
            </w:pPr>
            <w:r w:rsidRPr="001C0CC4">
              <w:t>Channel bandwidths (MHz)</w:t>
            </w:r>
          </w:p>
        </w:tc>
      </w:tr>
      <w:tr w:rsidR="000B7BE8" w:rsidRPr="001C0CC4" w14:paraId="26F7D412" w14:textId="77777777" w:rsidTr="000B7BE8">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 w:author="Bill Shvodian" w:date="2019-10-29T13:05:00Z">
            <w:tblPrEx>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75"/>
          <w:jc w:val="center"/>
          <w:trPrChange w:id="11" w:author="Bill Shvodian" w:date="2019-10-29T13:05:00Z">
            <w:trPr>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 w:author="Bill Shvodian" w:date="2019-10-29T13:0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1EBFF6" w14:textId="77777777" w:rsidR="000B7BE8" w:rsidRPr="001C0CC4" w:rsidRDefault="000B7BE8" w:rsidP="007F4852">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 w:author="Bill Shvodian" w:date="2019-10-29T13:05: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B73960" w14:textId="77777777" w:rsidR="000B7BE8" w:rsidRPr="001C0CC4" w:rsidRDefault="000B7BE8" w:rsidP="007F4852">
            <w:pPr>
              <w:pStyle w:val="TAH"/>
            </w:pPr>
            <w:r w:rsidRPr="001C0CC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20FF34" w14:textId="77777777" w:rsidR="000B7BE8" w:rsidRPr="001C0CC4" w:rsidRDefault="000B7BE8" w:rsidP="007F4852">
            <w:pPr>
              <w:pStyle w:val="TAH"/>
            </w:pPr>
            <w:r w:rsidRPr="001C0CC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EB33E1" w14:textId="77777777" w:rsidR="000B7BE8" w:rsidRPr="001C0CC4" w:rsidRDefault="000B7BE8" w:rsidP="007F4852">
            <w:pPr>
              <w:pStyle w:val="TAH"/>
            </w:pPr>
            <w:r w:rsidRPr="001C0CC4">
              <w:t>20</w:t>
            </w:r>
          </w:p>
        </w:tc>
        <w:tc>
          <w:tcPr>
            <w:tcW w:w="667" w:type="dxa"/>
            <w:tcBorders>
              <w:top w:val="single" w:sz="4" w:space="0" w:color="auto"/>
              <w:left w:val="single" w:sz="4" w:space="0" w:color="auto"/>
              <w:bottom w:val="single" w:sz="4" w:space="0" w:color="auto"/>
              <w:right w:val="single" w:sz="4" w:space="0" w:color="auto"/>
            </w:tcBorders>
            <w:tcPrChange w:id="16" w:author="Bill Shvodian" w:date="2019-10-29T13:05:00Z">
              <w:tcPr>
                <w:tcW w:w="667" w:type="dxa"/>
                <w:tcBorders>
                  <w:top w:val="single" w:sz="4" w:space="0" w:color="auto"/>
                  <w:left w:val="single" w:sz="4" w:space="0" w:color="auto"/>
                  <w:bottom w:val="single" w:sz="4" w:space="0" w:color="auto"/>
                  <w:right w:val="single" w:sz="4" w:space="0" w:color="auto"/>
                </w:tcBorders>
              </w:tcPr>
            </w:tcPrChange>
          </w:tcPr>
          <w:p w14:paraId="2379E4B3" w14:textId="0535F5E9" w:rsidR="000B7BE8" w:rsidRPr="001C0CC4" w:rsidRDefault="000B7BE8" w:rsidP="007F4852">
            <w:pPr>
              <w:pStyle w:val="TAH"/>
              <w:rPr>
                <w:ins w:id="17" w:author="Bill Shvodian" w:date="2019-10-29T13:05:00Z"/>
              </w:rPr>
            </w:pPr>
            <w:ins w:id="18" w:author="Bill Shvodian" w:date="2019-10-29T13:06:00Z">
              <w:r>
                <w:t>30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31E4E1" w14:textId="60EA9C45" w:rsidR="000B7BE8" w:rsidRPr="001C0CC4" w:rsidRDefault="000B7BE8" w:rsidP="007F4852">
            <w:pPr>
              <w:pStyle w:val="TAH"/>
            </w:pPr>
            <w:r w:rsidRPr="001C0CC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2650AB" w14:textId="77777777" w:rsidR="000B7BE8" w:rsidRPr="001C0CC4" w:rsidRDefault="000B7BE8" w:rsidP="007F4852">
            <w:pPr>
              <w:pStyle w:val="TAH"/>
            </w:pPr>
            <w:r w:rsidRPr="001C0CC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F1B485" w14:textId="77777777" w:rsidR="000B7BE8" w:rsidRPr="001C0CC4" w:rsidRDefault="000B7BE8" w:rsidP="007F4852">
            <w:pPr>
              <w:pStyle w:val="TAH"/>
            </w:pPr>
            <w:r w:rsidRPr="001C0CC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A72AA7" w14:textId="77777777" w:rsidR="000B7BE8" w:rsidRPr="001C0CC4" w:rsidRDefault="000B7BE8" w:rsidP="007F4852">
            <w:pPr>
              <w:pStyle w:val="TAH"/>
            </w:pPr>
            <w:r w:rsidRPr="001C0CC4">
              <w:t>80</w:t>
            </w:r>
          </w:p>
        </w:tc>
        <w:tc>
          <w:tcPr>
            <w:tcW w:w="667" w:type="dxa"/>
            <w:tcBorders>
              <w:top w:val="single" w:sz="4" w:space="0" w:color="auto"/>
              <w:left w:val="single" w:sz="4" w:space="0" w:color="auto"/>
              <w:bottom w:val="single" w:sz="4" w:space="0" w:color="auto"/>
              <w:right w:val="single" w:sz="4" w:space="0" w:color="auto"/>
            </w:tcBorders>
            <w:tcPrChange w:id="23" w:author="Bill Shvodian" w:date="2019-10-29T13:05:00Z">
              <w:tcPr>
                <w:tcW w:w="667" w:type="dxa"/>
                <w:tcBorders>
                  <w:top w:val="single" w:sz="4" w:space="0" w:color="auto"/>
                  <w:left w:val="single" w:sz="4" w:space="0" w:color="auto"/>
                  <w:bottom w:val="single" w:sz="4" w:space="0" w:color="auto"/>
                  <w:right w:val="single" w:sz="4" w:space="0" w:color="auto"/>
                </w:tcBorders>
              </w:tcPr>
            </w:tcPrChange>
          </w:tcPr>
          <w:p w14:paraId="581C4ECA" w14:textId="77777777" w:rsidR="000B7BE8" w:rsidRPr="001C0CC4" w:rsidRDefault="000B7BE8" w:rsidP="007F4852">
            <w:pPr>
              <w:pStyle w:val="TAH"/>
            </w:pPr>
            <w:r w:rsidRPr="001C0CC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077A9E" w14:textId="77777777" w:rsidR="000B7BE8" w:rsidRPr="001C0CC4" w:rsidRDefault="000B7BE8" w:rsidP="007F4852">
            <w:pPr>
              <w:pStyle w:val="TAH"/>
            </w:pPr>
            <w:r w:rsidRPr="001C0CC4">
              <w:t>100</w:t>
            </w:r>
          </w:p>
        </w:tc>
      </w:tr>
      <w:tr w:rsidR="000B7BE8" w:rsidRPr="001C0CC4" w14:paraId="26A031F1" w14:textId="77777777" w:rsidTr="000B7BE8">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5" w:author="Bill Shvodian" w:date="2019-10-29T13:05:00Z">
            <w:tblPrEx>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26" w:author="Bill Shvodian" w:date="2019-10-29T13:05:00Z">
            <w:trPr>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Bill Shvodian" w:date="2019-10-29T13:05:00Z">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8F73C2" w14:textId="77777777" w:rsidR="000B7BE8" w:rsidRPr="001C0CC4" w:rsidRDefault="000B7BE8" w:rsidP="007D4095">
            <w:pPr>
              <w:pStyle w:val="TAC"/>
            </w:pPr>
            <w:r w:rsidRPr="001C0CC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 w:author="Bill Shvodian" w:date="2019-10-29T13:05: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589C4F" w14:textId="77777777" w:rsidR="000B7BE8" w:rsidRPr="001C0CC4" w:rsidRDefault="000B7BE8" w:rsidP="007D4095">
            <w:pPr>
              <w:pStyle w:val="TAC"/>
            </w:pPr>
            <w:r w:rsidRPr="001C0CC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7183CD" w14:textId="77777777" w:rsidR="000B7BE8" w:rsidRPr="001C0CC4" w:rsidRDefault="000B7BE8" w:rsidP="007D4095">
            <w:pPr>
              <w:pStyle w:val="TAC"/>
            </w:pPr>
            <w:r w:rsidRPr="001C0CC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DA281D" w14:textId="77777777" w:rsidR="000B7BE8" w:rsidRPr="001C0CC4" w:rsidRDefault="000B7BE8" w:rsidP="007D4095">
            <w:pPr>
              <w:pStyle w:val="TAC"/>
            </w:pPr>
            <w:r w:rsidRPr="001C0CC4">
              <w:t>19.08</w:t>
            </w:r>
          </w:p>
        </w:tc>
        <w:tc>
          <w:tcPr>
            <w:tcW w:w="667" w:type="dxa"/>
            <w:tcBorders>
              <w:top w:val="single" w:sz="4" w:space="0" w:color="auto"/>
              <w:left w:val="single" w:sz="4" w:space="0" w:color="auto"/>
              <w:bottom w:val="single" w:sz="4" w:space="0" w:color="auto"/>
              <w:right w:val="single" w:sz="4" w:space="0" w:color="auto"/>
            </w:tcBorders>
            <w:tcPrChange w:id="31" w:author="Bill Shvodian" w:date="2019-10-29T13:05:00Z">
              <w:tcPr>
                <w:tcW w:w="667" w:type="dxa"/>
                <w:tcBorders>
                  <w:top w:val="single" w:sz="4" w:space="0" w:color="auto"/>
                  <w:left w:val="single" w:sz="4" w:space="0" w:color="auto"/>
                  <w:bottom w:val="single" w:sz="4" w:space="0" w:color="auto"/>
                  <w:right w:val="single" w:sz="4" w:space="0" w:color="auto"/>
                </w:tcBorders>
              </w:tcPr>
            </w:tcPrChange>
          </w:tcPr>
          <w:p w14:paraId="4E4D4BA9" w14:textId="729371EA" w:rsidR="000B7BE8" w:rsidRPr="001C0CC4" w:rsidRDefault="00410421" w:rsidP="007D4095">
            <w:pPr>
              <w:pStyle w:val="TAC"/>
              <w:rPr>
                <w:ins w:id="32" w:author="Bill Shvodian" w:date="2019-10-29T13:05:00Z"/>
              </w:rPr>
            </w:pPr>
            <w:ins w:id="33" w:author="Bill Shvodian" w:date="2019-10-29T15:53:00Z">
              <w:r>
                <w:t>28.80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41B5CE" w14:textId="16477482" w:rsidR="000B7BE8" w:rsidRPr="001C0CC4" w:rsidRDefault="000B7BE8" w:rsidP="007D4095">
            <w:pPr>
              <w:pStyle w:val="TAC"/>
            </w:pPr>
            <w:r w:rsidRPr="001C0CC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E86E70" w14:textId="77777777" w:rsidR="000B7BE8" w:rsidRPr="001C0CC4" w:rsidRDefault="000B7BE8" w:rsidP="007D4095">
            <w:pPr>
              <w:pStyle w:val="TAC"/>
            </w:pPr>
            <w:r w:rsidRPr="001C0CC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E186EB" w14:textId="024BF765" w:rsidR="000B7BE8" w:rsidRPr="001C0CC4" w:rsidRDefault="000B7BE8" w:rsidP="008F5048">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01C31B" w14:textId="375E852E" w:rsidR="000B7BE8" w:rsidRPr="001C0CC4" w:rsidRDefault="000B7BE8" w:rsidP="008E2A8A">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PrChange w:id="38" w:author="Bill Shvodian" w:date="2019-10-29T13:05:00Z">
              <w:tcPr>
                <w:tcW w:w="667" w:type="dxa"/>
                <w:tcBorders>
                  <w:top w:val="single" w:sz="4" w:space="0" w:color="auto"/>
                  <w:left w:val="single" w:sz="4" w:space="0" w:color="auto"/>
                  <w:bottom w:val="single" w:sz="4" w:space="0" w:color="auto"/>
                  <w:right w:val="single" w:sz="4" w:space="0" w:color="auto"/>
                </w:tcBorders>
              </w:tcPr>
            </w:tcPrChange>
          </w:tcPr>
          <w:p w14:paraId="54A6C590" w14:textId="402804FD" w:rsidR="000B7BE8" w:rsidRPr="001C0CC4" w:rsidRDefault="000B7BE8" w:rsidP="008E2A8A">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F60EBD" w14:textId="5A542F22" w:rsidR="000B7BE8" w:rsidRPr="001C0CC4" w:rsidRDefault="000B7BE8" w:rsidP="008E2A8A">
            <w:pPr>
              <w:pStyle w:val="TAC"/>
            </w:pPr>
            <w:r w:rsidRPr="001C0CC4">
              <w:t>N/A</w:t>
            </w:r>
          </w:p>
        </w:tc>
      </w:tr>
      <w:tr w:rsidR="000B7BE8" w:rsidRPr="001C0CC4" w14:paraId="35A587EE" w14:textId="77777777" w:rsidTr="000B7BE8">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0" w:author="Bill Shvodian" w:date="2019-10-29T13:05:00Z">
            <w:tblPrEx>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41" w:author="Bill Shvodian" w:date="2019-10-29T13:05:00Z">
            <w:trPr>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 w:author="Bill Shvodian" w:date="2019-10-29T13:05:00Z">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AA8B6C0" w14:textId="77777777" w:rsidR="000B7BE8" w:rsidRPr="001C0CC4" w:rsidRDefault="000B7BE8" w:rsidP="007D4095">
            <w:pPr>
              <w:pStyle w:val="TAC"/>
            </w:pPr>
            <w:r w:rsidRPr="001C0CC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 w:author="Bill Shvodian" w:date="2019-10-29T13:05: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77D989" w14:textId="77777777" w:rsidR="000B7BE8" w:rsidRPr="001C0CC4" w:rsidRDefault="000B7BE8" w:rsidP="007D4095">
            <w:pPr>
              <w:pStyle w:val="TAC"/>
            </w:pPr>
            <w:r w:rsidRPr="001C0CC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E14B4A" w14:textId="77777777" w:rsidR="000B7BE8" w:rsidRPr="001C0CC4" w:rsidRDefault="000B7BE8" w:rsidP="007D4095">
            <w:pPr>
              <w:pStyle w:val="TAC"/>
            </w:pPr>
            <w:r w:rsidRPr="001C0CC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122CA6" w14:textId="77777777" w:rsidR="000B7BE8" w:rsidRPr="001C0CC4" w:rsidRDefault="000B7BE8" w:rsidP="007D4095">
            <w:pPr>
              <w:pStyle w:val="TAC"/>
            </w:pPr>
            <w:r w:rsidRPr="001C0CC4">
              <w:t>18.36</w:t>
            </w:r>
          </w:p>
        </w:tc>
        <w:tc>
          <w:tcPr>
            <w:tcW w:w="667" w:type="dxa"/>
            <w:tcBorders>
              <w:top w:val="single" w:sz="4" w:space="0" w:color="auto"/>
              <w:left w:val="single" w:sz="4" w:space="0" w:color="auto"/>
              <w:bottom w:val="single" w:sz="4" w:space="0" w:color="auto"/>
              <w:right w:val="single" w:sz="4" w:space="0" w:color="auto"/>
            </w:tcBorders>
            <w:tcPrChange w:id="46" w:author="Bill Shvodian" w:date="2019-10-29T13:05:00Z">
              <w:tcPr>
                <w:tcW w:w="667" w:type="dxa"/>
                <w:tcBorders>
                  <w:top w:val="single" w:sz="4" w:space="0" w:color="auto"/>
                  <w:left w:val="single" w:sz="4" w:space="0" w:color="auto"/>
                  <w:bottom w:val="single" w:sz="4" w:space="0" w:color="auto"/>
                  <w:right w:val="single" w:sz="4" w:space="0" w:color="auto"/>
                </w:tcBorders>
              </w:tcPr>
            </w:tcPrChange>
          </w:tcPr>
          <w:p w14:paraId="210A7E7B" w14:textId="3CC32F6C" w:rsidR="000B7BE8" w:rsidRPr="001C0CC4" w:rsidRDefault="004D0B88" w:rsidP="007D4095">
            <w:pPr>
              <w:pStyle w:val="TAC"/>
              <w:rPr>
                <w:ins w:id="47" w:author="Bill Shvodian" w:date="2019-10-29T13:05:00Z"/>
              </w:rPr>
            </w:pPr>
            <w:ins w:id="48" w:author="Bill Shvodian" w:date="2019-10-29T15:53:00Z">
              <w:r>
                <w:t>28.08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47C32F" w14:textId="065C6139" w:rsidR="000B7BE8" w:rsidRPr="001C0CC4" w:rsidRDefault="000B7BE8" w:rsidP="007D4095">
            <w:pPr>
              <w:pStyle w:val="TAC"/>
            </w:pPr>
            <w:r w:rsidRPr="001C0CC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17A4AF" w14:textId="77777777" w:rsidR="000B7BE8" w:rsidRPr="001C0CC4" w:rsidRDefault="000B7BE8" w:rsidP="007D4095">
            <w:pPr>
              <w:pStyle w:val="TAC"/>
            </w:pPr>
            <w:r w:rsidRPr="001C0CC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15B9C5" w14:textId="77777777" w:rsidR="000B7BE8" w:rsidRPr="001C0CC4" w:rsidRDefault="000B7BE8" w:rsidP="007D4095">
            <w:pPr>
              <w:pStyle w:val="TAC"/>
            </w:pPr>
            <w:r w:rsidRPr="001C0CC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84B692" w14:textId="77777777" w:rsidR="000B7BE8" w:rsidRPr="001C0CC4" w:rsidRDefault="000B7BE8" w:rsidP="007D4095">
            <w:pPr>
              <w:pStyle w:val="TAC"/>
            </w:pPr>
            <w:r w:rsidRPr="001C0CC4">
              <w:t>78.12</w:t>
            </w:r>
          </w:p>
        </w:tc>
        <w:tc>
          <w:tcPr>
            <w:tcW w:w="667" w:type="dxa"/>
            <w:tcBorders>
              <w:top w:val="single" w:sz="4" w:space="0" w:color="auto"/>
              <w:left w:val="single" w:sz="4" w:space="0" w:color="auto"/>
              <w:bottom w:val="single" w:sz="4" w:space="0" w:color="auto"/>
              <w:right w:val="single" w:sz="4" w:space="0" w:color="auto"/>
            </w:tcBorders>
            <w:tcPrChange w:id="53" w:author="Bill Shvodian" w:date="2019-10-29T13:05:00Z">
              <w:tcPr>
                <w:tcW w:w="667" w:type="dxa"/>
                <w:tcBorders>
                  <w:top w:val="single" w:sz="4" w:space="0" w:color="auto"/>
                  <w:left w:val="single" w:sz="4" w:space="0" w:color="auto"/>
                  <w:bottom w:val="single" w:sz="4" w:space="0" w:color="auto"/>
                  <w:right w:val="single" w:sz="4" w:space="0" w:color="auto"/>
                </w:tcBorders>
              </w:tcPr>
            </w:tcPrChange>
          </w:tcPr>
          <w:p w14:paraId="7F5CF08D" w14:textId="77777777" w:rsidR="000B7BE8" w:rsidRPr="001C0CC4" w:rsidRDefault="000B7BE8" w:rsidP="007D4095">
            <w:pPr>
              <w:pStyle w:val="TAC"/>
            </w:pPr>
            <w:r w:rsidRPr="001C0CC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85589F" w14:textId="77777777" w:rsidR="000B7BE8" w:rsidRPr="001C0CC4" w:rsidRDefault="000B7BE8" w:rsidP="007D4095">
            <w:pPr>
              <w:pStyle w:val="TAC"/>
            </w:pPr>
            <w:r w:rsidRPr="001C0CC4">
              <w:t>98.28</w:t>
            </w:r>
          </w:p>
        </w:tc>
      </w:tr>
      <w:tr w:rsidR="000B7BE8" w:rsidRPr="001C0CC4" w14:paraId="0BB986B7" w14:textId="77777777" w:rsidTr="000B7BE8">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5" w:author="Bill Shvodian" w:date="2019-10-29T13:05:00Z">
            <w:tblPrEx>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56" w:author="Bill Shvodian" w:date="2019-10-29T13:05:00Z">
            <w:trPr>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Bill Shvodian" w:date="2019-10-29T13:05:00Z">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5C89D5" w14:textId="77777777" w:rsidR="000B7BE8" w:rsidRPr="001C0CC4" w:rsidRDefault="000B7BE8" w:rsidP="007D4095">
            <w:pPr>
              <w:pStyle w:val="TAC"/>
            </w:pPr>
            <w:r w:rsidRPr="001C0CC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Bill Shvodian" w:date="2019-10-29T13:05: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207816" w14:textId="77777777" w:rsidR="000B7BE8" w:rsidRPr="001C0CC4" w:rsidRDefault="000B7BE8" w:rsidP="007D4095">
            <w:pPr>
              <w:pStyle w:val="TAC"/>
            </w:pPr>
            <w:r w:rsidRPr="001C0CC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BB74F" w14:textId="77777777" w:rsidR="000B7BE8" w:rsidRPr="001C0CC4" w:rsidRDefault="000B7BE8" w:rsidP="007D4095">
            <w:pPr>
              <w:pStyle w:val="TAC"/>
            </w:pPr>
            <w:r w:rsidRPr="001C0CC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A4514D" w14:textId="77777777" w:rsidR="000B7BE8" w:rsidRPr="001C0CC4" w:rsidRDefault="000B7BE8" w:rsidP="007D4095">
            <w:pPr>
              <w:pStyle w:val="TAC"/>
            </w:pPr>
            <w:r w:rsidRPr="001C0CC4">
              <w:t>17.28</w:t>
            </w:r>
          </w:p>
        </w:tc>
        <w:tc>
          <w:tcPr>
            <w:tcW w:w="667" w:type="dxa"/>
            <w:tcBorders>
              <w:top w:val="single" w:sz="4" w:space="0" w:color="auto"/>
              <w:left w:val="single" w:sz="4" w:space="0" w:color="auto"/>
              <w:bottom w:val="single" w:sz="4" w:space="0" w:color="auto"/>
              <w:right w:val="single" w:sz="4" w:space="0" w:color="auto"/>
            </w:tcBorders>
            <w:tcPrChange w:id="61" w:author="Bill Shvodian" w:date="2019-10-29T13:05:00Z">
              <w:tcPr>
                <w:tcW w:w="667" w:type="dxa"/>
                <w:tcBorders>
                  <w:top w:val="single" w:sz="4" w:space="0" w:color="auto"/>
                  <w:left w:val="single" w:sz="4" w:space="0" w:color="auto"/>
                  <w:bottom w:val="single" w:sz="4" w:space="0" w:color="auto"/>
                  <w:right w:val="single" w:sz="4" w:space="0" w:color="auto"/>
                </w:tcBorders>
              </w:tcPr>
            </w:tcPrChange>
          </w:tcPr>
          <w:p w14:paraId="4B2C2AF7" w14:textId="7E7A1AB6" w:rsidR="000B7BE8" w:rsidRPr="001C0CC4" w:rsidRDefault="00BE00E1" w:rsidP="007D4095">
            <w:pPr>
              <w:pStyle w:val="TAC"/>
              <w:rPr>
                <w:ins w:id="62" w:author="Bill Shvodian" w:date="2019-10-29T13:05:00Z"/>
              </w:rPr>
            </w:pPr>
            <w:ins w:id="63" w:author="Bill Shvodian" w:date="2019-10-29T15:54:00Z">
              <w:r>
                <w:t>27.36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CFDDA0" w14:textId="2AA3060F" w:rsidR="000B7BE8" w:rsidRPr="001C0CC4" w:rsidRDefault="000B7BE8" w:rsidP="007D4095">
            <w:pPr>
              <w:pStyle w:val="TAC"/>
            </w:pPr>
            <w:r w:rsidRPr="001C0CC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76171E" w14:textId="77777777" w:rsidR="000B7BE8" w:rsidRPr="001C0CC4" w:rsidRDefault="000B7BE8" w:rsidP="007D4095">
            <w:pPr>
              <w:pStyle w:val="TAC"/>
            </w:pPr>
            <w:r w:rsidRPr="001C0CC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61CB7E" w14:textId="77777777" w:rsidR="000B7BE8" w:rsidRPr="001C0CC4" w:rsidRDefault="000B7BE8" w:rsidP="007D4095">
            <w:pPr>
              <w:pStyle w:val="TAC"/>
            </w:pPr>
            <w:r w:rsidRPr="001C0CC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C86255" w14:textId="77777777" w:rsidR="000B7BE8" w:rsidRPr="001C0CC4" w:rsidRDefault="000B7BE8" w:rsidP="007D4095">
            <w:pPr>
              <w:pStyle w:val="TAC"/>
            </w:pPr>
            <w:r w:rsidRPr="001C0CC4">
              <w:t>77.04</w:t>
            </w:r>
          </w:p>
        </w:tc>
        <w:tc>
          <w:tcPr>
            <w:tcW w:w="667" w:type="dxa"/>
            <w:tcBorders>
              <w:top w:val="single" w:sz="4" w:space="0" w:color="auto"/>
              <w:left w:val="single" w:sz="4" w:space="0" w:color="auto"/>
              <w:bottom w:val="single" w:sz="4" w:space="0" w:color="auto"/>
              <w:right w:val="single" w:sz="4" w:space="0" w:color="auto"/>
            </w:tcBorders>
            <w:tcPrChange w:id="68" w:author="Bill Shvodian" w:date="2019-10-29T13:05:00Z">
              <w:tcPr>
                <w:tcW w:w="667" w:type="dxa"/>
                <w:tcBorders>
                  <w:top w:val="single" w:sz="4" w:space="0" w:color="auto"/>
                  <w:left w:val="single" w:sz="4" w:space="0" w:color="auto"/>
                  <w:bottom w:val="single" w:sz="4" w:space="0" w:color="auto"/>
                  <w:right w:val="single" w:sz="4" w:space="0" w:color="auto"/>
                </w:tcBorders>
              </w:tcPr>
            </w:tcPrChange>
          </w:tcPr>
          <w:p w14:paraId="5D71549B" w14:textId="77777777" w:rsidR="000B7BE8" w:rsidRPr="001C0CC4" w:rsidRDefault="000B7BE8" w:rsidP="007D4095">
            <w:pPr>
              <w:pStyle w:val="TAC"/>
            </w:pPr>
            <w:r w:rsidRPr="001C0CC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Bill Shvodian" w:date="2019-10-29T13:05: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C7B6B7" w14:textId="77777777" w:rsidR="000B7BE8" w:rsidRPr="001C0CC4" w:rsidRDefault="000B7BE8" w:rsidP="007D4095">
            <w:pPr>
              <w:pStyle w:val="TAC"/>
            </w:pPr>
            <w:r w:rsidRPr="001C0CC4">
              <w:t>97.20</w:t>
            </w:r>
          </w:p>
        </w:tc>
      </w:tr>
    </w:tbl>
    <w:p w14:paraId="6771D419" w14:textId="77777777" w:rsidR="00281553" w:rsidRPr="001C0CC4" w:rsidRDefault="00281553"/>
    <w:p w14:paraId="14E2B713" w14:textId="4FE8A921" w:rsidR="00281553" w:rsidRPr="001C0CC4" w:rsidRDefault="00247EAD">
      <w:pPr>
        <w:pStyle w:val="TH"/>
      </w:pPr>
      <w:r w:rsidRPr="001C0CC4">
        <w:t>Table 6.5.2.3.</w:t>
      </w:r>
      <w:r w:rsidR="007D4095" w:rsidRPr="001C0CC4">
        <w:t>2</w:t>
      </w:r>
      <w:r w:rsidRPr="001C0CC4">
        <w:t xml:space="preserve">-2: n41 </w:t>
      </w:r>
      <w:r w:rsidR="00483B3C" w:rsidRPr="001C0CC4">
        <w:t xml:space="preserve">maximum </w:t>
      </w:r>
      <w:r w:rsidRPr="001C0CC4">
        <w:t xml:space="preserve">transmission bandwidths </w:t>
      </w:r>
      <w:r w:rsidR="00483B3C" w:rsidRPr="001C0CC4">
        <w:t xml:space="preserve">(MHz) </w:t>
      </w:r>
      <w:r w:rsidRPr="001C0CC4">
        <w:t>for DFT-S-OFDM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tblGridChange w:id="70">
          <w:tblGrid>
            <w:gridCol w:w="656"/>
            <w:gridCol w:w="567"/>
            <w:gridCol w:w="667"/>
            <w:gridCol w:w="667"/>
            <w:gridCol w:w="667"/>
            <w:gridCol w:w="667"/>
            <w:gridCol w:w="667"/>
            <w:gridCol w:w="667"/>
            <w:gridCol w:w="667"/>
            <w:gridCol w:w="667"/>
            <w:gridCol w:w="667"/>
          </w:tblGrid>
        </w:tblGridChange>
      </w:tblGrid>
      <w:tr w:rsidR="000B7BE8" w:rsidRPr="001C0CC4" w14:paraId="2EC002FA" w14:textId="77777777" w:rsidTr="000B7BE8">
        <w:trPr>
          <w:trHeight w:val="75"/>
          <w:jc w:val="center"/>
        </w:trPr>
        <w:tc>
          <w:tcPr>
            <w:tcW w:w="656" w:type="dxa"/>
            <w:vMerge w:val="restart"/>
            <w:tcMar>
              <w:top w:w="0" w:type="dxa"/>
              <w:left w:w="108" w:type="dxa"/>
              <w:bottom w:w="0" w:type="dxa"/>
              <w:right w:w="108" w:type="dxa"/>
            </w:tcMar>
            <w:hideMark/>
          </w:tcPr>
          <w:p w14:paraId="58960E45" w14:textId="77777777" w:rsidR="000B7BE8" w:rsidRPr="001C0CC4" w:rsidRDefault="000B7BE8" w:rsidP="007F4852">
            <w:pPr>
              <w:pStyle w:val="TAH"/>
            </w:pPr>
            <w:r w:rsidRPr="001C0CC4">
              <w:t>SCS (kHz)</w:t>
            </w:r>
          </w:p>
        </w:tc>
        <w:tc>
          <w:tcPr>
            <w:tcW w:w="6570" w:type="dxa"/>
            <w:gridSpan w:val="10"/>
          </w:tcPr>
          <w:p w14:paraId="0FAE5A04" w14:textId="61A6619E" w:rsidR="000B7BE8" w:rsidRPr="001C0CC4" w:rsidRDefault="000B7BE8" w:rsidP="007F4852">
            <w:pPr>
              <w:pStyle w:val="TAH"/>
            </w:pPr>
            <w:r w:rsidRPr="001C0CC4">
              <w:t>Channel bandwidths (MHz)</w:t>
            </w:r>
          </w:p>
        </w:tc>
      </w:tr>
      <w:tr w:rsidR="000B7BE8" w:rsidRPr="001C0CC4" w14:paraId="2D701CE2" w14:textId="77777777" w:rsidTr="000B7BE8">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1" w:author="Bill Shvodian" w:date="2019-10-29T13:06:00Z">
            <w:tblPrEx>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75"/>
          <w:jc w:val="center"/>
          <w:trPrChange w:id="72" w:author="Bill Shvodian" w:date="2019-10-29T13:06:00Z">
            <w:trPr>
              <w:trHeight w:val="75"/>
              <w:jc w:val="center"/>
            </w:trPr>
          </w:trPrChange>
        </w:trPr>
        <w:tc>
          <w:tcPr>
            <w:tcW w:w="0" w:type="auto"/>
            <w:vMerge/>
            <w:vAlign w:val="center"/>
            <w:hideMark/>
            <w:tcPrChange w:id="73" w:author="Bill Shvodian" w:date="2019-10-29T13:06:00Z">
              <w:tcPr>
                <w:tcW w:w="0" w:type="auto"/>
                <w:vMerge/>
                <w:vAlign w:val="center"/>
                <w:hideMark/>
              </w:tcPr>
            </w:tcPrChange>
          </w:tcPr>
          <w:p w14:paraId="173EFB27" w14:textId="77777777" w:rsidR="000B7BE8" w:rsidRPr="001C0CC4" w:rsidRDefault="000B7BE8" w:rsidP="007F4852">
            <w:pPr>
              <w:pStyle w:val="TAH"/>
            </w:pPr>
          </w:p>
        </w:tc>
        <w:tc>
          <w:tcPr>
            <w:tcW w:w="567" w:type="dxa"/>
            <w:tcMar>
              <w:top w:w="0" w:type="dxa"/>
              <w:left w:w="108" w:type="dxa"/>
              <w:bottom w:w="0" w:type="dxa"/>
              <w:right w:w="108" w:type="dxa"/>
            </w:tcMar>
            <w:hideMark/>
            <w:tcPrChange w:id="74" w:author="Bill Shvodian" w:date="2019-10-29T13:06:00Z">
              <w:tcPr>
                <w:tcW w:w="567" w:type="dxa"/>
                <w:tcMar>
                  <w:top w:w="0" w:type="dxa"/>
                  <w:left w:w="108" w:type="dxa"/>
                  <w:bottom w:w="0" w:type="dxa"/>
                  <w:right w:w="108" w:type="dxa"/>
                </w:tcMar>
                <w:hideMark/>
              </w:tcPr>
            </w:tcPrChange>
          </w:tcPr>
          <w:p w14:paraId="6635C1D6" w14:textId="77777777" w:rsidR="000B7BE8" w:rsidRPr="001C0CC4" w:rsidRDefault="000B7BE8" w:rsidP="007F4852">
            <w:pPr>
              <w:pStyle w:val="TAH"/>
            </w:pPr>
            <w:r w:rsidRPr="001C0CC4">
              <w:t>10</w:t>
            </w:r>
          </w:p>
        </w:tc>
        <w:tc>
          <w:tcPr>
            <w:tcW w:w="667" w:type="dxa"/>
            <w:tcMar>
              <w:top w:w="0" w:type="dxa"/>
              <w:left w:w="108" w:type="dxa"/>
              <w:bottom w:w="0" w:type="dxa"/>
              <w:right w:w="108" w:type="dxa"/>
            </w:tcMar>
            <w:hideMark/>
            <w:tcPrChange w:id="75" w:author="Bill Shvodian" w:date="2019-10-29T13:06:00Z">
              <w:tcPr>
                <w:tcW w:w="667" w:type="dxa"/>
                <w:tcMar>
                  <w:top w:w="0" w:type="dxa"/>
                  <w:left w:w="108" w:type="dxa"/>
                  <w:bottom w:w="0" w:type="dxa"/>
                  <w:right w:w="108" w:type="dxa"/>
                </w:tcMar>
                <w:hideMark/>
              </w:tcPr>
            </w:tcPrChange>
          </w:tcPr>
          <w:p w14:paraId="375A1133" w14:textId="77777777" w:rsidR="000B7BE8" w:rsidRPr="001C0CC4" w:rsidRDefault="000B7BE8" w:rsidP="007F4852">
            <w:pPr>
              <w:pStyle w:val="TAH"/>
            </w:pPr>
            <w:r w:rsidRPr="001C0CC4">
              <w:t>15</w:t>
            </w:r>
          </w:p>
        </w:tc>
        <w:tc>
          <w:tcPr>
            <w:tcW w:w="667" w:type="dxa"/>
            <w:tcMar>
              <w:top w:w="0" w:type="dxa"/>
              <w:left w:w="108" w:type="dxa"/>
              <w:bottom w:w="0" w:type="dxa"/>
              <w:right w:w="108" w:type="dxa"/>
            </w:tcMar>
            <w:hideMark/>
            <w:tcPrChange w:id="76" w:author="Bill Shvodian" w:date="2019-10-29T13:06:00Z">
              <w:tcPr>
                <w:tcW w:w="667" w:type="dxa"/>
                <w:tcMar>
                  <w:top w:w="0" w:type="dxa"/>
                  <w:left w:w="108" w:type="dxa"/>
                  <w:bottom w:w="0" w:type="dxa"/>
                  <w:right w:w="108" w:type="dxa"/>
                </w:tcMar>
                <w:hideMark/>
              </w:tcPr>
            </w:tcPrChange>
          </w:tcPr>
          <w:p w14:paraId="15529EEE" w14:textId="77777777" w:rsidR="000B7BE8" w:rsidRPr="001C0CC4" w:rsidRDefault="000B7BE8" w:rsidP="007F4852">
            <w:pPr>
              <w:pStyle w:val="TAH"/>
            </w:pPr>
            <w:r w:rsidRPr="001C0CC4">
              <w:t>20</w:t>
            </w:r>
          </w:p>
        </w:tc>
        <w:tc>
          <w:tcPr>
            <w:tcW w:w="667" w:type="dxa"/>
            <w:tcPrChange w:id="77" w:author="Bill Shvodian" w:date="2019-10-29T13:06:00Z">
              <w:tcPr>
                <w:tcW w:w="667" w:type="dxa"/>
              </w:tcPr>
            </w:tcPrChange>
          </w:tcPr>
          <w:p w14:paraId="218C251D" w14:textId="518B5E93" w:rsidR="000B7BE8" w:rsidRPr="001C0CC4" w:rsidRDefault="000B7BE8" w:rsidP="007F4852">
            <w:pPr>
              <w:pStyle w:val="TAH"/>
              <w:rPr>
                <w:ins w:id="78" w:author="Bill Shvodian" w:date="2019-10-29T13:06:00Z"/>
              </w:rPr>
            </w:pPr>
            <w:ins w:id="79" w:author="Bill Shvodian" w:date="2019-10-29T13:06:00Z">
              <w:r>
                <w:t>30</w:t>
              </w:r>
            </w:ins>
          </w:p>
        </w:tc>
        <w:tc>
          <w:tcPr>
            <w:tcW w:w="667" w:type="dxa"/>
            <w:tcMar>
              <w:top w:w="0" w:type="dxa"/>
              <w:left w:w="108" w:type="dxa"/>
              <w:bottom w:w="0" w:type="dxa"/>
              <w:right w:w="108" w:type="dxa"/>
            </w:tcMar>
            <w:hideMark/>
            <w:tcPrChange w:id="80" w:author="Bill Shvodian" w:date="2019-10-29T13:06:00Z">
              <w:tcPr>
                <w:tcW w:w="667" w:type="dxa"/>
                <w:tcMar>
                  <w:top w:w="0" w:type="dxa"/>
                  <w:left w:w="108" w:type="dxa"/>
                  <w:bottom w:w="0" w:type="dxa"/>
                  <w:right w:w="108" w:type="dxa"/>
                </w:tcMar>
                <w:hideMark/>
              </w:tcPr>
            </w:tcPrChange>
          </w:tcPr>
          <w:p w14:paraId="1DA7DC4A" w14:textId="43B5690E" w:rsidR="000B7BE8" w:rsidRPr="001C0CC4" w:rsidRDefault="000B7BE8" w:rsidP="007F4852">
            <w:pPr>
              <w:pStyle w:val="TAH"/>
            </w:pPr>
            <w:r w:rsidRPr="001C0CC4">
              <w:t>40</w:t>
            </w:r>
          </w:p>
        </w:tc>
        <w:tc>
          <w:tcPr>
            <w:tcW w:w="667" w:type="dxa"/>
            <w:tcMar>
              <w:top w:w="0" w:type="dxa"/>
              <w:left w:w="108" w:type="dxa"/>
              <w:bottom w:w="0" w:type="dxa"/>
              <w:right w:w="108" w:type="dxa"/>
            </w:tcMar>
            <w:hideMark/>
            <w:tcPrChange w:id="81" w:author="Bill Shvodian" w:date="2019-10-29T13:06:00Z">
              <w:tcPr>
                <w:tcW w:w="667" w:type="dxa"/>
                <w:tcMar>
                  <w:top w:w="0" w:type="dxa"/>
                  <w:left w:w="108" w:type="dxa"/>
                  <w:bottom w:w="0" w:type="dxa"/>
                  <w:right w:w="108" w:type="dxa"/>
                </w:tcMar>
                <w:hideMark/>
              </w:tcPr>
            </w:tcPrChange>
          </w:tcPr>
          <w:p w14:paraId="4BBAD5D4" w14:textId="77777777" w:rsidR="000B7BE8" w:rsidRPr="001C0CC4" w:rsidRDefault="000B7BE8" w:rsidP="007F4852">
            <w:pPr>
              <w:pStyle w:val="TAH"/>
            </w:pPr>
            <w:r w:rsidRPr="001C0CC4">
              <w:t>50</w:t>
            </w:r>
          </w:p>
        </w:tc>
        <w:tc>
          <w:tcPr>
            <w:tcW w:w="667" w:type="dxa"/>
            <w:tcMar>
              <w:top w:w="0" w:type="dxa"/>
              <w:left w:w="108" w:type="dxa"/>
              <w:bottom w:w="0" w:type="dxa"/>
              <w:right w:w="108" w:type="dxa"/>
            </w:tcMar>
            <w:hideMark/>
            <w:tcPrChange w:id="82" w:author="Bill Shvodian" w:date="2019-10-29T13:06:00Z">
              <w:tcPr>
                <w:tcW w:w="667" w:type="dxa"/>
                <w:tcMar>
                  <w:top w:w="0" w:type="dxa"/>
                  <w:left w:w="108" w:type="dxa"/>
                  <w:bottom w:w="0" w:type="dxa"/>
                  <w:right w:w="108" w:type="dxa"/>
                </w:tcMar>
                <w:hideMark/>
              </w:tcPr>
            </w:tcPrChange>
          </w:tcPr>
          <w:p w14:paraId="59AA02C7" w14:textId="77777777" w:rsidR="000B7BE8" w:rsidRPr="001C0CC4" w:rsidRDefault="000B7BE8" w:rsidP="007F4852">
            <w:pPr>
              <w:pStyle w:val="TAH"/>
            </w:pPr>
            <w:r w:rsidRPr="001C0CC4">
              <w:t>60</w:t>
            </w:r>
          </w:p>
        </w:tc>
        <w:tc>
          <w:tcPr>
            <w:tcW w:w="667" w:type="dxa"/>
            <w:tcMar>
              <w:top w:w="0" w:type="dxa"/>
              <w:left w:w="108" w:type="dxa"/>
              <w:bottom w:w="0" w:type="dxa"/>
              <w:right w:w="108" w:type="dxa"/>
            </w:tcMar>
            <w:hideMark/>
            <w:tcPrChange w:id="83" w:author="Bill Shvodian" w:date="2019-10-29T13:06:00Z">
              <w:tcPr>
                <w:tcW w:w="667" w:type="dxa"/>
                <w:tcMar>
                  <w:top w:w="0" w:type="dxa"/>
                  <w:left w:w="108" w:type="dxa"/>
                  <w:bottom w:w="0" w:type="dxa"/>
                  <w:right w:w="108" w:type="dxa"/>
                </w:tcMar>
                <w:hideMark/>
              </w:tcPr>
            </w:tcPrChange>
          </w:tcPr>
          <w:p w14:paraId="6A39612F" w14:textId="77777777" w:rsidR="000B7BE8" w:rsidRPr="001C0CC4" w:rsidRDefault="000B7BE8" w:rsidP="007F4852">
            <w:pPr>
              <w:pStyle w:val="TAH"/>
            </w:pPr>
            <w:r w:rsidRPr="001C0CC4">
              <w:t>80</w:t>
            </w:r>
          </w:p>
        </w:tc>
        <w:tc>
          <w:tcPr>
            <w:tcW w:w="667" w:type="dxa"/>
            <w:tcPrChange w:id="84" w:author="Bill Shvodian" w:date="2019-10-29T13:06:00Z">
              <w:tcPr>
                <w:tcW w:w="667" w:type="dxa"/>
              </w:tcPr>
            </w:tcPrChange>
          </w:tcPr>
          <w:p w14:paraId="3652408F" w14:textId="77777777" w:rsidR="000B7BE8" w:rsidRPr="001C0CC4" w:rsidRDefault="000B7BE8" w:rsidP="007F4852">
            <w:pPr>
              <w:pStyle w:val="TAH"/>
            </w:pPr>
            <w:r w:rsidRPr="001C0CC4">
              <w:t>90</w:t>
            </w:r>
          </w:p>
        </w:tc>
        <w:tc>
          <w:tcPr>
            <w:tcW w:w="667" w:type="dxa"/>
            <w:tcMar>
              <w:top w:w="0" w:type="dxa"/>
              <w:left w:w="108" w:type="dxa"/>
              <w:bottom w:w="0" w:type="dxa"/>
              <w:right w:w="108" w:type="dxa"/>
            </w:tcMar>
            <w:hideMark/>
            <w:tcPrChange w:id="85" w:author="Bill Shvodian" w:date="2019-10-29T13:06:00Z">
              <w:tcPr>
                <w:tcW w:w="667" w:type="dxa"/>
                <w:tcMar>
                  <w:top w:w="0" w:type="dxa"/>
                  <w:left w:w="108" w:type="dxa"/>
                  <w:bottom w:w="0" w:type="dxa"/>
                  <w:right w:w="108" w:type="dxa"/>
                </w:tcMar>
                <w:hideMark/>
              </w:tcPr>
            </w:tcPrChange>
          </w:tcPr>
          <w:p w14:paraId="0C838ACA" w14:textId="77777777" w:rsidR="000B7BE8" w:rsidRPr="001C0CC4" w:rsidRDefault="000B7BE8" w:rsidP="007F4852">
            <w:pPr>
              <w:pStyle w:val="TAH"/>
            </w:pPr>
            <w:r w:rsidRPr="001C0CC4">
              <w:t>100</w:t>
            </w:r>
          </w:p>
        </w:tc>
      </w:tr>
      <w:tr w:rsidR="000B7BE8" w:rsidRPr="001C0CC4" w14:paraId="418C5E13" w14:textId="77777777" w:rsidTr="000B7BE8">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6" w:author="Bill Shvodian" w:date="2019-10-29T13:06:00Z">
            <w:tblPrEx>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87" w:author="Bill Shvodian" w:date="2019-10-29T13:06:00Z">
            <w:trPr>
              <w:trHeight w:val="34"/>
              <w:jc w:val="center"/>
            </w:trPr>
          </w:trPrChange>
        </w:trPr>
        <w:tc>
          <w:tcPr>
            <w:tcW w:w="656" w:type="dxa"/>
            <w:tcMar>
              <w:top w:w="0" w:type="dxa"/>
              <w:left w:w="108" w:type="dxa"/>
              <w:bottom w:w="0" w:type="dxa"/>
              <w:right w:w="108" w:type="dxa"/>
            </w:tcMar>
            <w:hideMark/>
            <w:tcPrChange w:id="88" w:author="Bill Shvodian" w:date="2019-10-29T13:06:00Z">
              <w:tcPr>
                <w:tcW w:w="656" w:type="dxa"/>
                <w:tcMar>
                  <w:top w:w="0" w:type="dxa"/>
                  <w:left w:w="108" w:type="dxa"/>
                  <w:bottom w:w="0" w:type="dxa"/>
                  <w:right w:w="108" w:type="dxa"/>
                </w:tcMar>
                <w:hideMark/>
              </w:tcPr>
            </w:tcPrChange>
          </w:tcPr>
          <w:p w14:paraId="4110D81A" w14:textId="77777777" w:rsidR="000B7BE8" w:rsidRPr="001C0CC4" w:rsidRDefault="000B7BE8" w:rsidP="007D4095">
            <w:pPr>
              <w:pStyle w:val="TAC"/>
            </w:pPr>
            <w:r w:rsidRPr="001C0CC4">
              <w:t>15</w:t>
            </w:r>
          </w:p>
        </w:tc>
        <w:tc>
          <w:tcPr>
            <w:tcW w:w="567" w:type="dxa"/>
            <w:tcMar>
              <w:top w:w="0" w:type="dxa"/>
              <w:left w:w="108" w:type="dxa"/>
              <w:bottom w:w="0" w:type="dxa"/>
              <w:right w:w="108" w:type="dxa"/>
            </w:tcMar>
            <w:vAlign w:val="center"/>
            <w:hideMark/>
            <w:tcPrChange w:id="89" w:author="Bill Shvodian" w:date="2019-10-29T13:06:00Z">
              <w:tcPr>
                <w:tcW w:w="567" w:type="dxa"/>
                <w:tcMar>
                  <w:top w:w="0" w:type="dxa"/>
                  <w:left w:w="108" w:type="dxa"/>
                  <w:bottom w:w="0" w:type="dxa"/>
                  <w:right w:w="108" w:type="dxa"/>
                </w:tcMar>
                <w:vAlign w:val="center"/>
                <w:hideMark/>
              </w:tcPr>
            </w:tcPrChange>
          </w:tcPr>
          <w:p w14:paraId="3E3F3AA8" w14:textId="77777777" w:rsidR="000B7BE8" w:rsidRPr="001C0CC4" w:rsidRDefault="000B7BE8" w:rsidP="007D4095">
            <w:pPr>
              <w:pStyle w:val="TAC"/>
            </w:pPr>
            <w:r w:rsidRPr="001C0CC4">
              <w:t>9.00</w:t>
            </w:r>
          </w:p>
        </w:tc>
        <w:tc>
          <w:tcPr>
            <w:tcW w:w="667" w:type="dxa"/>
            <w:tcMar>
              <w:top w:w="0" w:type="dxa"/>
              <w:left w:w="108" w:type="dxa"/>
              <w:bottom w:w="0" w:type="dxa"/>
              <w:right w:w="108" w:type="dxa"/>
            </w:tcMar>
            <w:vAlign w:val="center"/>
            <w:hideMark/>
            <w:tcPrChange w:id="90" w:author="Bill Shvodian" w:date="2019-10-29T13:06:00Z">
              <w:tcPr>
                <w:tcW w:w="667" w:type="dxa"/>
                <w:tcMar>
                  <w:top w:w="0" w:type="dxa"/>
                  <w:left w:w="108" w:type="dxa"/>
                  <w:bottom w:w="0" w:type="dxa"/>
                  <w:right w:w="108" w:type="dxa"/>
                </w:tcMar>
                <w:vAlign w:val="center"/>
                <w:hideMark/>
              </w:tcPr>
            </w:tcPrChange>
          </w:tcPr>
          <w:p w14:paraId="1ABA1760" w14:textId="77777777" w:rsidR="000B7BE8" w:rsidRPr="001C0CC4" w:rsidRDefault="000B7BE8" w:rsidP="007D4095">
            <w:pPr>
              <w:pStyle w:val="TAC"/>
            </w:pPr>
            <w:r w:rsidRPr="001C0CC4">
              <w:t>13.50</w:t>
            </w:r>
          </w:p>
        </w:tc>
        <w:tc>
          <w:tcPr>
            <w:tcW w:w="667" w:type="dxa"/>
            <w:tcMar>
              <w:top w:w="0" w:type="dxa"/>
              <w:left w:w="108" w:type="dxa"/>
              <w:bottom w:w="0" w:type="dxa"/>
              <w:right w:w="108" w:type="dxa"/>
            </w:tcMar>
            <w:vAlign w:val="center"/>
            <w:hideMark/>
            <w:tcPrChange w:id="91" w:author="Bill Shvodian" w:date="2019-10-29T13:06:00Z">
              <w:tcPr>
                <w:tcW w:w="667" w:type="dxa"/>
                <w:tcMar>
                  <w:top w:w="0" w:type="dxa"/>
                  <w:left w:w="108" w:type="dxa"/>
                  <w:bottom w:w="0" w:type="dxa"/>
                  <w:right w:w="108" w:type="dxa"/>
                </w:tcMar>
                <w:vAlign w:val="center"/>
                <w:hideMark/>
              </w:tcPr>
            </w:tcPrChange>
          </w:tcPr>
          <w:p w14:paraId="701F7744" w14:textId="77777777" w:rsidR="000B7BE8" w:rsidRPr="001C0CC4" w:rsidRDefault="000B7BE8" w:rsidP="007D4095">
            <w:pPr>
              <w:pStyle w:val="TAC"/>
            </w:pPr>
            <w:r w:rsidRPr="001C0CC4">
              <w:t>18.00</w:t>
            </w:r>
          </w:p>
        </w:tc>
        <w:tc>
          <w:tcPr>
            <w:tcW w:w="667" w:type="dxa"/>
            <w:tcPrChange w:id="92" w:author="Bill Shvodian" w:date="2019-10-29T13:06:00Z">
              <w:tcPr>
                <w:tcW w:w="667" w:type="dxa"/>
              </w:tcPr>
            </w:tcPrChange>
          </w:tcPr>
          <w:p w14:paraId="65B91BB6" w14:textId="4BB25172" w:rsidR="000B7BE8" w:rsidRPr="001C0CC4" w:rsidRDefault="007303E8" w:rsidP="007D4095">
            <w:pPr>
              <w:pStyle w:val="TAC"/>
              <w:rPr>
                <w:ins w:id="93" w:author="Bill Shvodian" w:date="2019-10-29T13:06:00Z"/>
              </w:rPr>
            </w:pPr>
            <w:ins w:id="94" w:author="Bill Shvodian" w:date="2019-10-30T17:45:00Z">
              <w:r>
                <w:t>28.8</w:t>
              </w:r>
              <w:r w:rsidR="00205291">
                <w:t>0</w:t>
              </w:r>
            </w:ins>
          </w:p>
        </w:tc>
        <w:tc>
          <w:tcPr>
            <w:tcW w:w="667" w:type="dxa"/>
            <w:tcMar>
              <w:top w:w="0" w:type="dxa"/>
              <w:left w:w="108" w:type="dxa"/>
              <w:bottom w:w="0" w:type="dxa"/>
              <w:right w:w="108" w:type="dxa"/>
            </w:tcMar>
            <w:vAlign w:val="center"/>
            <w:hideMark/>
            <w:tcPrChange w:id="95" w:author="Bill Shvodian" w:date="2019-10-29T13:06:00Z">
              <w:tcPr>
                <w:tcW w:w="667" w:type="dxa"/>
                <w:tcMar>
                  <w:top w:w="0" w:type="dxa"/>
                  <w:left w:w="108" w:type="dxa"/>
                  <w:bottom w:w="0" w:type="dxa"/>
                  <w:right w:w="108" w:type="dxa"/>
                </w:tcMar>
                <w:vAlign w:val="center"/>
                <w:hideMark/>
              </w:tcPr>
            </w:tcPrChange>
          </w:tcPr>
          <w:p w14:paraId="022F7128" w14:textId="18789A03" w:rsidR="000B7BE8" w:rsidRPr="001C0CC4" w:rsidRDefault="000B7BE8" w:rsidP="007D4095">
            <w:pPr>
              <w:pStyle w:val="TAC"/>
            </w:pPr>
            <w:r w:rsidRPr="001C0CC4">
              <w:t>38.88</w:t>
            </w:r>
          </w:p>
        </w:tc>
        <w:tc>
          <w:tcPr>
            <w:tcW w:w="667" w:type="dxa"/>
            <w:tcMar>
              <w:top w:w="0" w:type="dxa"/>
              <w:left w:w="108" w:type="dxa"/>
              <w:bottom w:w="0" w:type="dxa"/>
              <w:right w:w="108" w:type="dxa"/>
            </w:tcMar>
            <w:vAlign w:val="center"/>
            <w:hideMark/>
            <w:tcPrChange w:id="96" w:author="Bill Shvodian" w:date="2019-10-29T13:06:00Z">
              <w:tcPr>
                <w:tcW w:w="667" w:type="dxa"/>
                <w:tcMar>
                  <w:top w:w="0" w:type="dxa"/>
                  <w:left w:w="108" w:type="dxa"/>
                  <w:bottom w:w="0" w:type="dxa"/>
                  <w:right w:w="108" w:type="dxa"/>
                </w:tcMar>
                <w:vAlign w:val="center"/>
                <w:hideMark/>
              </w:tcPr>
            </w:tcPrChange>
          </w:tcPr>
          <w:p w14:paraId="7114ABF9" w14:textId="77777777" w:rsidR="000B7BE8" w:rsidRPr="001C0CC4" w:rsidRDefault="000B7BE8" w:rsidP="007D4095">
            <w:pPr>
              <w:pStyle w:val="TAC"/>
            </w:pPr>
            <w:r w:rsidRPr="001C0CC4">
              <w:t>48.60</w:t>
            </w:r>
          </w:p>
        </w:tc>
        <w:tc>
          <w:tcPr>
            <w:tcW w:w="667" w:type="dxa"/>
            <w:tcMar>
              <w:top w:w="0" w:type="dxa"/>
              <w:left w:w="108" w:type="dxa"/>
              <w:bottom w:w="0" w:type="dxa"/>
              <w:right w:w="108" w:type="dxa"/>
            </w:tcMar>
            <w:vAlign w:val="center"/>
            <w:hideMark/>
            <w:tcPrChange w:id="97" w:author="Bill Shvodian" w:date="2019-10-29T13:06:00Z">
              <w:tcPr>
                <w:tcW w:w="667" w:type="dxa"/>
                <w:tcMar>
                  <w:top w:w="0" w:type="dxa"/>
                  <w:left w:w="108" w:type="dxa"/>
                  <w:bottom w:w="0" w:type="dxa"/>
                  <w:right w:w="108" w:type="dxa"/>
                </w:tcMar>
                <w:vAlign w:val="center"/>
                <w:hideMark/>
              </w:tcPr>
            </w:tcPrChange>
          </w:tcPr>
          <w:p w14:paraId="41166240" w14:textId="77777777" w:rsidR="000B7BE8" w:rsidRPr="001C0CC4" w:rsidRDefault="000B7BE8" w:rsidP="007D4095">
            <w:pPr>
              <w:pStyle w:val="TAC"/>
            </w:pPr>
            <w:r w:rsidRPr="001C0CC4">
              <w:t>N/A</w:t>
            </w:r>
          </w:p>
        </w:tc>
        <w:tc>
          <w:tcPr>
            <w:tcW w:w="667" w:type="dxa"/>
            <w:tcMar>
              <w:top w:w="0" w:type="dxa"/>
              <w:left w:w="108" w:type="dxa"/>
              <w:bottom w:w="0" w:type="dxa"/>
              <w:right w:w="108" w:type="dxa"/>
            </w:tcMar>
            <w:vAlign w:val="center"/>
            <w:hideMark/>
            <w:tcPrChange w:id="98" w:author="Bill Shvodian" w:date="2019-10-29T13:06:00Z">
              <w:tcPr>
                <w:tcW w:w="667" w:type="dxa"/>
                <w:tcMar>
                  <w:top w:w="0" w:type="dxa"/>
                  <w:left w:w="108" w:type="dxa"/>
                  <w:bottom w:w="0" w:type="dxa"/>
                  <w:right w:w="108" w:type="dxa"/>
                </w:tcMar>
                <w:vAlign w:val="center"/>
                <w:hideMark/>
              </w:tcPr>
            </w:tcPrChange>
          </w:tcPr>
          <w:p w14:paraId="12C4064C" w14:textId="77777777" w:rsidR="000B7BE8" w:rsidRPr="001C0CC4" w:rsidRDefault="000B7BE8" w:rsidP="007D4095">
            <w:pPr>
              <w:pStyle w:val="TAC"/>
            </w:pPr>
            <w:r w:rsidRPr="001C0CC4">
              <w:t>N/A</w:t>
            </w:r>
          </w:p>
        </w:tc>
        <w:tc>
          <w:tcPr>
            <w:tcW w:w="667" w:type="dxa"/>
            <w:tcPrChange w:id="99" w:author="Bill Shvodian" w:date="2019-10-29T13:06:00Z">
              <w:tcPr>
                <w:tcW w:w="667" w:type="dxa"/>
              </w:tcPr>
            </w:tcPrChange>
          </w:tcPr>
          <w:p w14:paraId="05324B4F" w14:textId="77777777" w:rsidR="000B7BE8" w:rsidRPr="001C0CC4" w:rsidRDefault="000B7BE8" w:rsidP="007D4095">
            <w:pPr>
              <w:pStyle w:val="TAC"/>
            </w:pPr>
            <w:r w:rsidRPr="001C0CC4">
              <w:t>N/A</w:t>
            </w:r>
          </w:p>
        </w:tc>
        <w:tc>
          <w:tcPr>
            <w:tcW w:w="667" w:type="dxa"/>
            <w:tcMar>
              <w:top w:w="0" w:type="dxa"/>
              <w:left w:w="108" w:type="dxa"/>
              <w:bottom w:w="0" w:type="dxa"/>
              <w:right w:w="108" w:type="dxa"/>
            </w:tcMar>
            <w:vAlign w:val="center"/>
            <w:hideMark/>
            <w:tcPrChange w:id="100" w:author="Bill Shvodian" w:date="2019-10-29T13:06:00Z">
              <w:tcPr>
                <w:tcW w:w="667" w:type="dxa"/>
                <w:tcMar>
                  <w:top w:w="0" w:type="dxa"/>
                  <w:left w:w="108" w:type="dxa"/>
                  <w:bottom w:w="0" w:type="dxa"/>
                  <w:right w:w="108" w:type="dxa"/>
                </w:tcMar>
                <w:vAlign w:val="center"/>
                <w:hideMark/>
              </w:tcPr>
            </w:tcPrChange>
          </w:tcPr>
          <w:p w14:paraId="757FC3ED" w14:textId="77777777" w:rsidR="000B7BE8" w:rsidRPr="001C0CC4" w:rsidRDefault="000B7BE8" w:rsidP="007D4095">
            <w:pPr>
              <w:pStyle w:val="TAC"/>
            </w:pPr>
            <w:r w:rsidRPr="001C0CC4">
              <w:t>N/A</w:t>
            </w:r>
          </w:p>
        </w:tc>
      </w:tr>
      <w:tr w:rsidR="000B7BE8" w:rsidRPr="001C0CC4" w14:paraId="7E759A23" w14:textId="77777777" w:rsidTr="000B7BE8">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1" w:author="Bill Shvodian" w:date="2019-10-29T13:06:00Z">
            <w:tblPrEx>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102" w:author="Bill Shvodian" w:date="2019-10-29T13:06:00Z">
            <w:trPr>
              <w:trHeight w:val="34"/>
              <w:jc w:val="center"/>
            </w:trPr>
          </w:trPrChange>
        </w:trPr>
        <w:tc>
          <w:tcPr>
            <w:tcW w:w="656" w:type="dxa"/>
            <w:tcMar>
              <w:top w:w="0" w:type="dxa"/>
              <w:left w:w="108" w:type="dxa"/>
              <w:bottom w:w="0" w:type="dxa"/>
              <w:right w:w="108" w:type="dxa"/>
            </w:tcMar>
            <w:hideMark/>
            <w:tcPrChange w:id="103" w:author="Bill Shvodian" w:date="2019-10-29T13:06:00Z">
              <w:tcPr>
                <w:tcW w:w="656" w:type="dxa"/>
                <w:tcMar>
                  <w:top w:w="0" w:type="dxa"/>
                  <w:left w:w="108" w:type="dxa"/>
                  <w:bottom w:w="0" w:type="dxa"/>
                  <w:right w:w="108" w:type="dxa"/>
                </w:tcMar>
                <w:hideMark/>
              </w:tcPr>
            </w:tcPrChange>
          </w:tcPr>
          <w:p w14:paraId="4101C5DC" w14:textId="77777777" w:rsidR="000B7BE8" w:rsidRPr="001C0CC4" w:rsidRDefault="000B7BE8" w:rsidP="007D4095">
            <w:pPr>
              <w:pStyle w:val="TAC"/>
            </w:pPr>
            <w:r w:rsidRPr="001C0CC4">
              <w:t>30</w:t>
            </w:r>
          </w:p>
        </w:tc>
        <w:tc>
          <w:tcPr>
            <w:tcW w:w="567" w:type="dxa"/>
            <w:tcMar>
              <w:top w:w="0" w:type="dxa"/>
              <w:left w:w="108" w:type="dxa"/>
              <w:bottom w:w="0" w:type="dxa"/>
              <w:right w:w="108" w:type="dxa"/>
            </w:tcMar>
            <w:vAlign w:val="center"/>
            <w:hideMark/>
            <w:tcPrChange w:id="104" w:author="Bill Shvodian" w:date="2019-10-29T13:06:00Z">
              <w:tcPr>
                <w:tcW w:w="567" w:type="dxa"/>
                <w:tcMar>
                  <w:top w:w="0" w:type="dxa"/>
                  <w:left w:w="108" w:type="dxa"/>
                  <w:bottom w:w="0" w:type="dxa"/>
                  <w:right w:w="108" w:type="dxa"/>
                </w:tcMar>
                <w:vAlign w:val="center"/>
                <w:hideMark/>
              </w:tcPr>
            </w:tcPrChange>
          </w:tcPr>
          <w:p w14:paraId="7C106348" w14:textId="77777777" w:rsidR="000B7BE8" w:rsidRPr="001C0CC4" w:rsidRDefault="000B7BE8" w:rsidP="007D4095">
            <w:pPr>
              <w:pStyle w:val="TAC"/>
            </w:pPr>
            <w:r w:rsidRPr="001C0CC4">
              <w:t>8.64</w:t>
            </w:r>
          </w:p>
        </w:tc>
        <w:tc>
          <w:tcPr>
            <w:tcW w:w="667" w:type="dxa"/>
            <w:tcMar>
              <w:top w:w="0" w:type="dxa"/>
              <w:left w:w="108" w:type="dxa"/>
              <w:bottom w:w="0" w:type="dxa"/>
              <w:right w:w="108" w:type="dxa"/>
            </w:tcMar>
            <w:vAlign w:val="center"/>
            <w:hideMark/>
            <w:tcPrChange w:id="105" w:author="Bill Shvodian" w:date="2019-10-29T13:06:00Z">
              <w:tcPr>
                <w:tcW w:w="667" w:type="dxa"/>
                <w:tcMar>
                  <w:top w:w="0" w:type="dxa"/>
                  <w:left w:w="108" w:type="dxa"/>
                  <w:bottom w:w="0" w:type="dxa"/>
                  <w:right w:w="108" w:type="dxa"/>
                </w:tcMar>
                <w:vAlign w:val="center"/>
                <w:hideMark/>
              </w:tcPr>
            </w:tcPrChange>
          </w:tcPr>
          <w:p w14:paraId="1BBDC39C" w14:textId="77777777" w:rsidR="000B7BE8" w:rsidRPr="001C0CC4" w:rsidRDefault="000B7BE8" w:rsidP="007D4095">
            <w:pPr>
              <w:pStyle w:val="TAC"/>
            </w:pPr>
            <w:r w:rsidRPr="001C0CC4">
              <w:t>12.96</w:t>
            </w:r>
          </w:p>
        </w:tc>
        <w:tc>
          <w:tcPr>
            <w:tcW w:w="667" w:type="dxa"/>
            <w:tcMar>
              <w:top w:w="0" w:type="dxa"/>
              <w:left w:w="108" w:type="dxa"/>
              <w:bottom w:w="0" w:type="dxa"/>
              <w:right w:w="108" w:type="dxa"/>
            </w:tcMar>
            <w:vAlign w:val="center"/>
            <w:hideMark/>
            <w:tcPrChange w:id="106" w:author="Bill Shvodian" w:date="2019-10-29T13:06:00Z">
              <w:tcPr>
                <w:tcW w:w="667" w:type="dxa"/>
                <w:tcMar>
                  <w:top w:w="0" w:type="dxa"/>
                  <w:left w:w="108" w:type="dxa"/>
                  <w:bottom w:w="0" w:type="dxa"/>
                  <w:right w:w="108" w:type="dxa"/>
                </w:tcMar>
                <w:vAlign w:val="center"/>
                <w:hideMark/>
              </w:tcPr>
            </w:tcPrChange>
          </w:tcPr>
          <w:p w14:paraId="5A05F44A" w14:textId="77777777" w:rsidR="000B7BE8" w:rsidRPr="001C0CC4" w:rsidRDefault="000B7BE8" w:rsidP="007D4095">
            <w:pPr>
              <w:pStyle w:val="TAC"/>
            </w:pPr>
            <w:r w:rsidRPr="001C0CC4">
              <w:t>18.00</w:t>
            </w:r>
          </w:p>
        </w:tc>
        <w:tc>
          <w:tcPr>
            <w:tcW w:w="667" w:type="dxa"/>
            <w:tcPrChange w:id="107" w:author="Bill Shvodian" w:date="2019-10-29T13:06:00Z">
              <w:tcPr>
                <w:tcW w:w="667" w:type="dxa"/>
              </w:tcPr>
            </w:tcPrChange>
          </w:tcPr>
          <w:p w14:paraId="1C084322" w14:textId="170591AD" w:rsidR="000B7BE8" w:rsidRPr="001C0CC4" w:rsidRDefault="00205291" w:rsidP="007D4095">
            <w:pPr>
              <w:pStyle w:val="TAC"/>
              <w:rPr>
                <w:ins w:id="108" w:author="Bill Shvodian" w:date="2019-10-29T13:06:00Z"/>
              </w:rPr>
            </w:pPr>
            <w:ins w:id="109" w:author="Bill Shvodian" w:date="2019-10-30T17:45:00Z">
              <w:r>
                <w:t>27.00</w:t>
              </w:r>
            </w:ins>
          </w:p>
        </w:tc>
        <w:tc>
          <w:tcPr>
            <w:tcW w:w="667" w:type="dxa"/>
            <w:tcMar>
              <w:top w:w="0" w:type="dxa"/>
              <w:left w:w="108" w:type="dxa"/>
              <w:bottom w:w="0" w:type="dxa"/>
              <w:right w:w="108" w:type="dxa"/>
            </w:tcMar>
            <w:vAlign w:val="center"/>
            <w:hideMark/>
            <w:tcPrChange w:id="110" w:author="Bill Shvodian" w:date="2019-10-29T13:06:00Z">
              <w:tcPr>
                <w:tcW w:w="667" w:type="dxa"/>
                <w:tcMar>
                  <w:top w:w="0" w:type="dxa"/>
                  <w:left w:w="108" w:type="dxa"/>
                  <w:bottom w:w="0" w:type="dxa"/>
                  <w:right w:w="108" w:type="dxa"/>
                </w:tcMar>
                <w:vAlign w:val="center"/>
                <w:hideMark/>
              </w:tcPr>
            </w:tcPrChange>
          </w:tcPr>
          <w:p w14:paraId="317992B3" w14:textId="0968FEEB" w:rsidR="000B7BE8" w:rsidRPr="001C0CC4" w:rsidRDefault="000B7BE8" w:rsidP="007D4095">
            <w:pPr>
              <w:pStyle w:val="TAC"/>
            </w:pPr>
            <w:r w:rsidRPr="001C0CC4">
              <w:t>36.00</w:t>
            </w:r>
          </w:p>
        </w:tc>
        <w:tc>
          <w:tcPr>
            <w:tcW w:w="667" w:type="dxa"/>
            <w:tcMar>
              <w:top w:w="0" w:type="dxa"/>
              <w:left w:w="108" w:type="dxa"/>
              <w:bottom w:w="0" w:type="dxa"/>
              <w:right w:w="108" w:type="dxa"/>
            </w:tcMar>
            <w:vAlign w:val="center"/>
            <w:hideMark/>
            <w:tcPrChange w:id="111" w:author="Bill Shvodian" w:date="2019-10-29T13:06:00Z">
              <w:tcPr>
                <w:tcW w:w="667" w:type="dxa"/>
                <w:tcMar>
                  <w:top w:w="0" w:type="dxa"/>
                  <w:left w:w="108" w:type="dxa"/>
                  <w:bottom w:w="0" w:type="dxa"/>
                  <w:right w:w="108" w:type="dxa"/>
                </w:tcMar>
                <w:vAlign w:val="center"/>
                <w:hideMark/>
              </w:tcPr>
            </w:tcPrChange>
          </w:tcPr>
          <w:p w14:paraId="1FFDB25F" w14:textId="77777777" w:rsidR="000B7BE8" w:rsidRPr="001C0CC4" w:rsidRDefault="000B7BE8" w:rsidP="007D4095">
            <w:pPr>
              <w:pStyle w:val="TAC"/>
            </w:pPr>
            <w:r w:rsidRPr="001C0CC4">
              <w:t>46.08</w:t>
            </w:r>
          </w:p>
        </w:tc>
        <w:tc>
          <w:tcPr>
            <w:tcW w:w="667" w:type="dxa"/>
            <w:tcMar>
              <w:top w:w="0" w:type="dxa"/>
              <w:left w:w="108" w:type="dxa"/>
              <w:bottom w:w="0" w:type="dxa"/>
              <w:right w:w="108" w:type="dxa"/>
            </w:tcMar>
            <w:vAlign w:val="center"/>
            <w:hideMark/>
            <w:tcPrChange w:id="112" w:author="Bill Shvodian" w:date="2019-10-29T13:06:00Z">
              <w:tcPr>
                <w:tcW w:w="667" w:type="dxa"/>
                <w:tcMar>
                  <w:top w:w="0" w:type="dxa"/>
                  <w:left w:w="108" w:type="dxa"/>
                  <w:bottom w:w="0" w:type="dxa"/>
                  <w:right w:w="108" w:type="dxa"/>
                </w:tcMar>
                <w:vAlign w:val="center"/>
                <w:hideMark/>
              </w:tcPr>
            </w:tcPrChange>
          </w:tcPr>
          <w:p w14:paraId="62B0BC14" w14:textId="77777777" w:rsidR="000B7BE8" w:rsidRPr="001C0CC4" w:rsidRDefault="000B7BE8" w:rsidP="007D4095">
            <w:pPr>
              <w:pStyle w:val="TAC"/>
            </w:pPr>
            <w:r w:rsidRPr="001C0CC4">
              <w:t>58.32</w:t>
            </w:r>
          </w:p>
        </w:tc>
        <w:tc>
          <w:tcPr>
            <w:tcW w:w="667" w:type="dxa"/>
            <w:tcMar>
              <w:top w:w="0" w:type="dxa"/>
              <w:left w:w="108" w:type="dxa"/>
              <w:bottom w:w="0" w:type="dxa"/>
              <w:right w:w="108" w:type="dxa"/>
            </w:tcMar>
            <w:vAlign w:val="center"/>
            <w:hideMark/>
            <w:tcPrChange w:id="113" w:author="Bill Shvodian" w:date="2019-10-29T13:06:00Z">
              <w:tcPr>
                <w:tcW w:w="667" w:type="dxa"/>
                <w:tcMar>
                  <w:top w:w="0" w:type="dxa"/>
                  <w:left w:w="108" w:type="dxa"/>
                  <w:bottom w:w="0" w:type="dxa"/>
                  <w:right w:w="108" w:type="dxa"/>
                </w:tcMar>
                <w:vAlign w:val="center"/>
                <w:hideMark/>
              </w:tcPr>
            </w:tcPrChange>
          </w:tcPr>
          <w:p w14:paraId="312C35BD" w14:textId="77777777" w:rsidR="000B7BE8" w:rsidRPr="001C0CC4" w:rsidRDefault="000B7BE8" w:rsidP="007D4095">
            <w:pPr>
              <w:pStyle w:val="TAC"/>
            </w:pPr>
            <w:r w:rsidRPr="001C0CC4">
              <w:t>77.76</w:t>
            </w:r>
          </w:p>
        </w:tc>
        <w:tc>
          <w:tcPr>
            <w:tcW w:w="667" w:type="dxa"/>
            <w:tcPrChange w:id="114" w:author="Bill Shvodian" w:date="2019-10-29T13:06:00Z">
              <w:tcPr>
                <w:tcW w:w="667" w:type="dxa"/>
              </w:tcPr>
            </w:tcPrChange>
          </w:tcPr>
          <w:p w14:paraId="081671C6" w14:textId="77777777" w:rsidR="000B7BE8" w:rsidRPr="001C0CC4" w:rsidRDefault="000B7BE8" w:rsidP="007D4095">
            <w:pPr>
              <w:pStyle w:val="TAC"/>
            </w:pPr>
            <w:r w:rsidRPr="001C0CC4">
              <w:t>87.48</w:t>
            </w:r>
          </w:p>
        </w:tc>
        <w:tc>
          <w:tcPr>
            <w:tcW w:w="667" w:type="dxa"/>
            <w:tcMar>
              <w:top w:w="0" w:type="dxa"/>
              <w:left w:w="108" w:type="dxa"/>
              <w:bottom w:w="0" w:type="dxa"/>
              <w:right w:w="108" w:type="dxa"/>
            </w:tcMar>
            <w:vAlign w:val="center"/>
            <w:hideMark/>
            <w:tcPrChange w:id="115" w:author="Bill Shvodian" w:date="2019-10-29T13:06:00Z">
              <w:tcPr>
                <w:tcW w:w="667" w:type="dxa"/>
                <w:tcMar>
                  <w:top w:w="0" w:type="dxa"/>
                  <w:left w:w="108" w:type="dxa"/>
                  <w:bottom w:w="0" w:type="dxa"/>
                  <w:right w:w="108" w:type="dxa"/>
                </w:tcMar>
                <w:vAlign w:val="center"/>
                <w:hideMark/>
              </w:tcPr>
            </w:tcPrChange>
          </w:tcPr>
          <w:p w14:paraId="601771CC" w14:textId="77777777" w:rsidR="000B7BE8" w:rsidRPr="001C0CC4" w:rsidRDefault="000B7BE8" w:rsidP="007D4095">
            <w:pPr>
              <w:pStyle w:val="TAC"/>
            </w:pPr>
            <w:r w:rsidRPr="001C0CC4">
              <w:t>97.20</w:t>
            </w:r>
          </w:p>
        </w:tc>
      </w:tr>
      <w:tr w:rsidR="000B7BE8" w:rsidRPr="001C0CC4" w14:paraId="6F30B282" w14:textId="77777777" w:rsidTr="000B7BE8">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6" w:author="Bill Shvodian" w:date="2019-10-29T13:06:00Z">
            <w:tblPrEx>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117" w:author="Bill Shvodian" w:date="2019-10-29T13:06:00Z">
            <w:trPr>
              <w:trHeight w:val="34"/>
              <w:jc w:val="center"/>
            </w:trPr>
          </w:trPrChange>
        </w:trPr>
        <w:tc>
          <w:tcPr>
            <w:tcW w:w="656" w:type="dxa"/>
            <w:tcMar>
              <w:top w:w="0" w:type="dxa"/>
              <w:left w:w="108" w:type="dxa"/>
              <w:bottom w:w="0" w:type="dxa"/>
              <w:right w:w="108" w:type="dxa"/>
            </w:tcMar>
            <w:hideMark/>
            <w:tcPrChange w:id="118" w:author="Bill Shvodian" w:date="2019-10-29T13:06:00Z">
              <w:tcPr>
                <w:tcW w:w="656" w:type="dxa"/>
                <w:tcMar>
                  <w:top w:w="0" w:type="dxa"/>
                  <w:left w:w="108" w:type="dxa"/>
                  <w:bottom w:w="0" w:type="dxa"/>
                  <w:right w:w="108" w:type="dxa"/>
                </w:tcMar>
                <w:hideMark/>
              </w:tcPr>
            </w:tcPrChange>
          </w:tcPr>
          <w:p w14:paraId="00A73AA9" w14:textId="77777777" w:rsidR="000B7BE8" w:rsidRPr="001C0CC4" w:rsidRDefault="000B7BE8" w:rsidP="007D4095">
            <w:pPr>
              <w:pStyle w:val="TAC"/>
            </w:pPr>
            <w:r w:rsidRPr="001C0CC4">
              <w:t>60</w:t>
            </w:r>
          </w:p>
        </w:tc>
        <w:tc>
          <w:tcPr>
            <w:tcW w:w="567" w:type="dxa"/>
            <w:tcMar>
              <w:top w:w="0" w:type="dxa"/>
              <w:left w:w="108" w:type="dxa"/>
              <w:bottom w:w="0" w:type="dxa"/>
              <w:right w:w="108" w:type="dxa"/>
            </w:tcMar>
            <w:vAlign w:val="center"/>
            <w:hideMark/>
            <w:tcPrChange w:id="119" w:author="Bill Shvodian" w:date="2019-10-29T13:06:00Z">
              <w:tcPr>
                <w:tcW w:w="567" w:type="dxa"/>
                <w:tcMar>
                  <w:top w:w="0" w:type="dxa"/>
                  <w:left w:w="108" w:type="dxa"/>
                  <w:bottom w:w="0" w:type="dxa"/>
                  <w:right w:w="108" w:type="dxa"/>
                </w:tcMar>
                <w:vAlign w:val="center"/>
                <w:hideMark/>
              </w:tcPr>
            </w:tcPrChange>
          </w:tcPr>
          <w:p w14:paraId="2A82284F" w14:textId="77777777" w:rsidR="000B7BE8" w:rsidRPr="001C0CC4" w:rsidRDefault="000B7BE8" w:rsidP="007D4095">
            <w:pPr>
              <w:pStyle w:val="TAC"/>
            </w:pPr>
            <w:r w:rsidRPr="001C0CC4">
              <w:t>7.20</w:t>
            </w:r>
          </w:p>
        </w:tc>
        <w:tc>
          <w:tcPr>
            <w:tcW w:w="667" w:type="dxa"/>
            <w:tcMar>
              <w:top w:w="0" w:type="dxa"/>
              <w:left w:w="108" w:type="dxa"/>
              <w:bottom w:w="0" w:type="dxa"/>
              <w:right w:w="108" w:type="dxa"/>
            </w:tcMar>
            <w:vAlign w:val="center"/>
            <w:hideMark/>
            <w:tcPrChange w:id="120" w:author="Bill Shvodian" w:date="2019-10-29T13:06:00Z">
              <w:tcPr>
                <w:tcW w:w="667" w:type="dxa"/>
                <w:tcMar>
                  <w:top w:w="0" w:type="dxa"/>
                  <w:left w:w="108" w:type="dxa"/>
                  <w:bottom w:w="0" w:type="dxa"/>
                  <w:right w:w="108" w:type="dxa"/>
                </w:tcMar>
                <w:vAlign w:val="center"/>
                <w:hideMark/>
              </w:tcPr>
            </w:tcPrChange>
          </w:tcPr>
          <w:p w14:paraId="5E511A0B" w14:textId="77777777" w:rsidR="000B7BE8" w:rsidRPr="001C0CC4" w:rsidRDefault="000B7BE8" w:rsidP="007D4095">
            <w:pPr>
              <w:pStyle w:val="TAC"/>
            </w:pPr>
            <w:r w:rsidRPr="001C0CC4">
              <w:t>12.96</w:t>
            </w:r>
          </w:p>
        </w:tc>
        <w:tc>
          <w:tcPr>
            <w:tcW w:w="667" w:type="dxa"/>
            <w:tcMar>
              <w:top w:w="0" w:type="dxa"/>
              <w:left w:w="108" w:type="dxa"/>
              <w:bottom w:w="0" w:type="dxa"/>
              <w:right w:w="108" w:type="dxa"/>
            </w:tcMar>
            <w:vAlign w:val="center"/>
            <w:hideMark/>
            <w:tcPrChange w:id="121" w:author="Bill Shvodian" w:date="2019-10-29T13:06:00Z">
              <w:tcPr>
                <w:tcW w:w="667" w:type="dxa"/>
                <w:tcMar>
                  <w:top w:w="0" w:type="dxa"/>
                  <w:left w:w="108" w:type="dxa"/>
                  <w:bottom w:w="0" w:type="dxa"/>
                  <w:right w:w="108" w:type="dxa"/>
                </w:tcMar>
                <w:vAlign w:val="center"/>
                <w:hideMark/>
              </w:tcPr>
            </w:tcPrChange>
          </w:tcPr>
          <w:p w14:paraId="6860F7F1" w14:textId="77777777" w:rsidR="000B7BE8" w:rsidRPr="001C0CC4" w:rsidRDefault="000B7BE8" w:rsidP="007D4095">
            <w:pPr>
              <w:pStyle w:val="TAC"/>
            </w:pPr>
            <w:r w:rsidRPr="001C0CC4">
              <w:t>17.28</w:t>
            </w:r>
          </w:p>
        </w:tc>
        <w:tc>
          <w:tcPr>
            <w:tcW w:w="667" w:type="dxa"/>
            <w:tcPrChange w:id="122" w:author="Bill Shvodian" w:date="2019-10-29T13:06:00Z">
              <w:tcPr>
                <w:tcW w:w="667" w:type="dxa"/>
              </w:tcPr>
            </w:tcPrChange>
          </w:tcPr>
          <w:p w14:paraId="2E570993" w14:textId="1198DEDA" w:rsidR="000B7BE8" w:rsidRPr="001C0CC4" w:rsidRDefault="00205291" w:rsidP="007D4095">
            <w:pPr>
              <w:pStyle w:val="TAC"/>
              <w:rPr>
                <w:ins w:id="123" w:author="Bill Shvodian" w:date="2019-10-29T13:06:00Z"/>
              </w:rPr>
            </w:pPr>
            <w:ins w:id="124" w:author="Bill Shvodian" w:date="2019-10-30T17:45:00Z">
              <w:r>
                <w:t>25.92</w:t>
              </w:r>
            </w:ins>
          </w:p>
        </w:tc>
        <w:tc>
          <w:tcPr>
            <w:tcW w:w="667" w:type="dxa"/>
            <w:tcMar>
              <w:top w:w="0" w:type="dxa"/>
              <w:left w:w="108" w:type="dxa"/>
              <w:bottom w:w="0" w:type="dxa"/>
              <w:right w:w="108" w:type="dxa"/>
            </w:tcMar>
            <w:vAlign w:val="center"/>
            <w:hideMark/>
            <w:tcPrChange w:id="125" w:author="Bill Shvodian" w:date="2019-10-29T13:06:00Z">
              <w:tcPr>
                <w:tcW w:w="667" w:type="dxa"/>
                <w:tcMar>
                  <w:top w:w="0" w:type="dxa"/>
                  <w:left w:w="108" w:type="dxa"/>
                  <w:bottom w:w="0" w:type="dxa"/>
                  <w:right w:w="108" w:type="dxa"/>
                </w:tcMar>
                <w:vAlign w:val="center"/>
                <w:hideMark/>
              </w:tcPr>
            </w:tcPrChange>
          </w:tcPr>
          <w:p w14:paraId="6B14B5E9" w14:textId="040426F4" w:rsidR="000B7BE8" w:rsidRPr="001C0CC4" w:rsidRDefault="000B7BE8" w:rsidP="007D4095">
            <w:pPr>
              <w:pStyle w:val="TAC"/>
            </w:pPr>
            <w:r w:rsidRPr="001C0CC4">
              <w:t>36.00</w:t>
            </w:r>
          </w:p>
        </w:tc>
        <w:tc>
          <w:tcPr>
            <w:tcW w:w="667" w:type="dxa"/>
            <w:tcMar>
              <w:top w:w="0" w:type="dxa"/>
              <w:left w:w="108" w:type="dxa"/>
              <w:bottom w:w="0" w:type="dxa"/>
              <w:right w:w="108" w:type="dxa"/>
            </w:tcMar>
            <w:vAlign w:val="center"/>
            <w:hideMark/>
            <w:tcPrChange w:id="126" w:author="Bill Shvodian" w:date="2019-10-29T13:06:00Z">
              <w:tcPr>
                <w:tcW w:w="667" w:type="dxa"/>
                <w:tcMar>
                  <w:top w:w="0" w:type="dxa"/>
                  <w:left w:w="108" w:type="dxa"/>
                  <w:bottom w:w="0" w:type="dxa"/>
                  <w:right w:w="108" w:type="dxa"/>
                </w:tcMar>
                <w:vAlign w:val="center"/>
                <w:hideMark/>
              </w:tcPr>
            </w:tcPrChange>
          </w:tcPr>
          <w:p w14:paraId="149391ED" w14:textId="77777777" w:rsidR="000B7BE8" w:rsidRPr="001C0CC4" w:rsidRDefault="000B7BE8" w:rsidP="007D4095">
            <w:pPr>
              <w:pStyle w:val="TAC"/>
            </w:pPr>
            <w:r w:rsidRPr="001C0CC4">
              <w:t>46.08</w:t>
            </w:r>
          </w:p>
        </w:tc>
        <w:tc>
          <w:tcPr>
            <w:tcW w:w="667" w:type="dxa"/>
            <w:tcMar>
              <w:top w:w="0" w:type="dxa"/>
              <w:left w:w="108" w:type="dxa"/>
              <w:bottom w:w="0" w:type="dxa"/>
              <w:right w:w="108" w:type="dxa"/>
            </w:tcMar>
            <w:vAlign w:val="center"/>
            <w:hideMark/>
            <w:tcPrChange w:id="127" w:author="Bill Shvodian" w:date="2019-10-29T13:06:00Z">
              <w:tcPr>
                <w:tcW w:w="667" w:type="dxa"/>
                <w:tcMar>
                  <w:top w:w="0" w:type="dxa"/>
                  <w:left w:w="108" w:type="dxa"/>
                  <w:bottom w:w="0" w:type="dxa"/>
                  <w:right w:w="108" w:type="dxa"/>
                </w:tcMar>
                <w:vAlign w:val="center"/>
                <w:hideMark/>
              </w:tcPr>
            </w:tcPrChange>
          </w:tcPr>
          <w:p w14:paraId="7C51E252" w14:textId="77777777" w:rsidR="000B7BE8" w:rsidRPr="001C0CC4" w:rsidRDefault="000B7BE8" w:rsidP="007D4095">
            <w:pPr>
              <w:pStyle w:val="TAC"/>
            </w:pPr>
            <w:r w:rsidRPr="001C0CC4">
              <w:t>54.00</w:t>
            </w:r>
          </w:p>
        </w:tc>
        <w:tc>
          <w:tcPr>
            <w:tcW w:w="667" w:type="dxa"/>
            <w:tcMar>
              <w:top w:w="0" w:type="dxa"/>
              <w:left w:w="108" w:type="dxa"/>
              <w:bottom w:w="0" w:type="dxa"/>
              <w:right w:w="108" w:type="dxa"/>
            </w:tcMar>
            <w:vAlign w:val="center"/>
            <w:hideMark/>
            <w:tcPrChange w:id="128" w:author="Bill Shvodian" w:date="2019-10-29T13:06:00Z">
              <w:tcPr>
                <w:tcW w:w="667" w:type="dxa"/>
                <w:tcMar>
                  <w:top w:w="0" w:type="dxa"/>
                  <w:left w:w="108" w:type="dxa"/>
                  <w:bottom w:w="0" w:type="dxa"/>
                  <w:right w:w="108" w:type="dxa"/>
                </w:tcMar>
                <w:vAlign w:val="center"/>
                <w:hideMark/>
              </w:tcPr>
            </w:tcPrChange>
          </w:tcPr>
          <w:p w14:paraId="6C6470F4" w14:textId="77777777" w:rsidR="000B7BE8" w:rsidRPr="001C0CC4" w:rsidRDefault="000B7BE8" w:rsidP="007D4095">
            <w:pPr>
              <w:pStyle w:val="TAC"/>
            </w:pPr>
            <w:r w:rsidRPr="001C0CC4">
              <w:t>72.00</w:t>
            </w:r>
          </w:p>
        </w:tc>
        <w:tc>
          <w:tcPr>
            <w:tcW w:w="667" w:type="dxa"/>
            <w:tcPrChange w:id="129" w:author="Bill Shvodian" w:date="2019-10-29T13:06:00Z">
              <w:tcPr>
                <w:tcW w:w="667" w:type="dxa"/>
              </w:tcPr>
            </w:tcPrChange>
          </w:tcPr>
          <w:p w14:paraId="644E2292" w14:textId="77777777" w:rsidR="000B7BE8" w:rsidRPr="001C0CC4" w:rsidRDefault="000B7BE8" w:rsidP="007D4095">
            <w:pPr>
              <w:pStyle w:val="TAC"/>
            </w:pPr>
            <w:r w:rsidRPr="001C0CC4">
              <w:t>86.40</w:t>
            </w:r>
          </w:p>
        </w:tc>
        <w:tc>
          <w:tcPr>
            <w:tcW w:w="667" w:type="dxa"/>
            <w:tcMar>
              <w:top w:w="0" w:type="dxa"/>
              <w:left w:w="108" w:type="dxa"/>
              <w:bottom w:w="0" w:type="dxa"/>
              <w:right w:w="108" w:type="dxa"/>
            </w:tcMar>
            <w:vAlign w:val="center"/>
            <w:hideMark/>
            <w:tcPrChange w:id="130" w:author="Bill Shvodian" w:date="2019-10-29T13:06:00Z">
              <w:tcPr>
                <w:tcW w:w="667" w:type="dxa"/>
                <w:tcMar>
                  <w:top w:w="0" w:type="dxa"/>
                  <w:left w:w="108" w:type="dxa"/>
                  <w:bottom w:w="0" w:type="dxa"/>
                  <w:right w:w="108" w:type="dxa"/>
                </w:tcMar>
                <w:vAlign w:val="center"/>
                <w:hideMark/>
              </w:tcPr>
            </w:tcPrChange>
          </w:tcPr>
          <w:p w14:paraId="24912477" w14:textId="77777777" w:rsidR="000B7BE8" w:rsidRPr="001C0CC4" w:rsidRDefault="000B7BE8" w:rsidP="007D4095">
            <w:pPr>
              <w:pStyle w:val="TAC"/>
            </w:pPr>
            <w:r w:rsidRPr="001C0CC4">
              <w:t>97.20</w:t>
            </w:r>
          </w:p>
        </w:tc>
      </w:tr>
    </w:tbl>
    <w:p w14:paraId="3A3D17CB" w14:textId="77777777" w:rsidR="00281553" w:rsidRPr="001C0CC4" w:rsidRDefault="00281553"/>
    <w:p w14:paraId="54C6963E" w14:textId="77777777" w:rsidR="00281553" w:rsidRPr="001C0CC4" w:rsidRDefault="00247EAD">
      <w:r w:rsidRPr="001C0CC4">
        <w:t xml:space="preserve">When "NS_04" is indicated in the cell, the power of any UE emission shall not exceed the levels specified in Table </w:t>
      </w:r>
      <w:r w:rsidR="00E9326E" w:rsidRPr="001C0CC4">
        <w:t>6.5.2.3.2-3</w:t>
      </w:r>
      <w:r w:rsidRPr="001C0CC4">
        <w:t>.</w:t>
      </w:r>
    </w:p>
    <w:p w14:paraId="617EBE02" w14:textId="3C62CCD1" w:rsidR="00281553" w:rsidRPr="001C0CC4" w:rsidRDefault="00247EAD">
      <w:pPr>
        <w:pStyle w:val="TH"/>
      </w:pPr>
      <w:bookmarkStart w:id="131" w:name="_Hlk515649337"/>
      <w:r w:rsidRPr="001C0CC4">
        <w:t>Table 6.5.2.3.</w:t>
      </w:r>
      <w:r w:rsidR="00A814D7" w:rsidRPr="001C0CC4">
        <w:t>2</w:t>
      </w:r>
      <w:r w:rsidRPr="001C0CC4">
        <w:t xml:space="preserve">-3: n41 SEM with </w:t>
      </w:r>
      <w:r w:rsidR="008746C3" w:rsidRPr="001C0CC4">
        <w:rPr>
          <w:rFonts w:eastAsia="Yu Mincho"/>
        </w:rPr>
        <w:t>"</w:t>
      </w:r>
      <w:r w:rsidRPr="001C0CC4">
        <w:t>NS_04</w:t>
      </w:r>
      <w:r w:rsidR="008746C3" w:rsidRPr="001C0CC4">
        <w:rPr>
          <w:rFonts w:eastAsia="Yu Mincho"/>
        </w:rPr>
        <w:t>"</w:t>
      </w:r>
    </w:p>
    <w:tbl>
      <w:tblPr>
        <w:tblW w:w="0" w:type="auto"/>
        <w:jc w:val="center"/>
        <w:tblCellMar>
          <w:left w:w="70" w:type="dxa"/>
          <w:right w:w="70" w:type="dxa"/>
        </w:tblCellMar>
        <w:tblLook w:val="04A0" w:firstRow="1" w:lastRow="0" w:firstColumn="1" w:lastColumn="0" w:noHBand="0" w:noVBand="1"/>
      </w:tblPr>
      <w:tblGrid>
        <w:gridCol w:w="2143"/>
        <w:gridCol w:w="561"/>
        <w:gridCol w:w="616"/>
        <w:gridCol w:w="510"/>
        <w:gridCol w:w="737"/>
        <w:gridCol w:w="510"/>
        <w:gridCol w:w="510"/>
        <w:gridCol w:w="510"/>
        <w:gridCol w:w="510"/>
        <w:gridCol w:w="510"/>
        <w:gridCol w:w="510"/>
        <w:gridCol w:w="2002"/>
      </w:tblGrid>
      <w:tr w:rsidR="002021ED" w:rsidRPr="001C0CC4" w14:paraId="6C00B6C8" w14:textId="77777777" w:rsidTr="002021ED">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564C4BBC" w14:textId="77777777" w:rsidR="002021ED" w:rsidRPr="001C0CC4" w:rsidRDefault="002021ED" w:rsidP="007F4852">
            <w:pPr>
              <w:pStyle w:val="TAH"/>
            </w:pPr>
          </w:p>
        </w:tc>
        <w:tc>
          <w:tcPr>
            <w:tcW w:w="7378" w:type="dxa"/>
            <w:gridSpan w:val="11"/>
            <w:tcBorders>
              <w:top w:val="single" w:sz="4" w:space="0" w:color="auto"/>
              <w:left w:val="single" w:sz="4" w:space="0" w:color="auto"/>
              <w:bottom w:val="single" w:sz="4" w:space="0" w:color="auto"/>
              <w:right w:val="single" w:sz="4" w:space="0" w:color="auto"/>
            </w:tcBorders>
          </w:tcPr>
          <w:p w14:paraId="4802528C" w14:textId="193327D5" w:rsidR="002021ED" w:rsidRPr="001C0CC4" w:rsidRDefault="002021ED" w:rsidP="007F4852">
            <w:pPr>
              <w:pStyle w:val="TAH"/>
            </w:pPr>
            <w:r w:rsidRPr="001C0CC4">
              <w:t>Spectrum emission limit (dBm) / measurement bandwidth</w:t>
            </w:r>
          </w:p>
          <w:p w14:paraId="1C25AA3D" w14:textId="77777777" w:rsidR="002021ED" w:rsidRPr="001C0CC4" w:rsidRDefault="002021ED" w:rsidP="007F4852">
            <w:pPr>
              <w:pStyle w:val="TAH"/>
            </w:pPr>
            <w:r w:rsidRPr="001C0CC4">
              <w:t>for each channel bandwidth</w:t>
            </w:r>
          </w:p>
        </w:tc>
      </w:tr>
      <w:tr w:rsidR="002021ED" w:rsidRPr="001C0CC4" w14:paraId="47B16A31" w14:textId="77777777" w:rsidTr="002021ED">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72710194" w14:textId="77777777" w:rsidR="002021ED" w:rsidRPr="001C0CC4" w:rsidRDefault="002021ED" w:rsidP="002021ED">
            <w:pPr>
              <w:pStyle w:val="TAH"/>
            </w:pPr>
            <w:proofErr w:type="spellStart"/>
            <w:r w:rsidRPr="001C0CC4">
              <w:t>Δf</w:t>
            </w:r>
            <w:r w:rsidRPr="001C0CC4">
              <w:rPr>
                <w:vertAlign w:val="subscript"/>
              </w:rPr>
              <w:t>OOB</w:t>
            </w:r>
            <w:proofErr w:type="spellEnd"/>
            <w:r w:rsidRPr="001C0CC4">
              <w:t xml:space="preserve"> </w:t>
            </w:r>
            <w:r w:rsidRPr="001C0CC4">
              <w:br/>
              <w:t>MHz</w:t>
            </w:r>
          </w:p>
        </w:tc>
        <w:tc>
          <w:tcPr>
            <w:tcW w:w="561" w:type="dxa"/>
            <w:tcBorders>
              <w:top w:val="single" w:sz="4" w:space="0" w:color="auto"/>
              <w:left w:val="nil"/>
              <w:bottom w:val="single" w:sz="4" w:space="0" w:color="auto"/>
              <w:right w:val="single" w:sz="4" w:space="0" w:color="auto"/>
            </w:tcBorders>
            <w:vAlign w:val="center"/>
          </w:tcPr>
          <w:p w14:paraId="5BA1A75E" w14:textId="4B776DE5" w:rsidR="002021ED" w:rsidRPr="001C0CC4" w:rsidRDefault="002021ED" w:rsidP="002021ED">
            <w:pPr>
              <w:pStyle w:val="TAH"/>
            </w:pPr>
            <w:r w:rsidRPr="001C0CC4">
              <w:t xml:space="preserve">10 </w:t>
            </w:r>
            <w:r w:rsidRPr="001C0CC4">
              <w:br/>
              <w:t>MHz</w:t>
            </w:r>
          </w:p>
        </w:tc>
        <w:tc>
          <w:tcPr>
            <w:tcW w:w="616" w:type="dxa"/>
            <w:tcBorders>
              <w:top w:val="single" w:sz="4" w:space="0" w:color="auto"/>
              <w:left w:val="nil"/>
              <w:bottom w:val="single" w:sz="4" w:space="0" w:color="auto"/>
              <w:right w:val="single" w:sz="4" w:space="0" w:color="auto"/>
            </w:tcBorders>
            <w:vAlign w:val="center"/>
          </w:tcPr>
          <w:p w14:paraId="74566C65" w14:textId="153A6F73" w:rsidR="002021ED" w:rsidRPr="001C0CC4" w:rsidRDefault="002021ED" w:rsidP="002021ED">
            <w:pPr>
              <w:pStyle w:val="TAH"/>
            </w:pPr>
            <w:r w:rsidRPr="001C0CC4">
              <w:t xml:space="preserve">15 </w:t>
            </w:r>
            <w:r w:rsidRPr="001C0CC4">
              <w:br/>
              <w:t>MHz</w:t>
            </w:r>
          </w:p>
        </w:tc>
        <w:tc>
          <w:tcPr>
            <w:tcW w:w="0" w:type="auto"/>
            <w:tcBorders>
              <w:top w:val="single" w:sz="4" w:space="0" w:color="auto"/>
              <w:left w:val="nil"/>
              <w:bottom w:val="single" w:sz="4" w:space="0" w:color="auto"/>
              <w:right w:val="single" w:sz="4" w:space="0" w:color="auto"/>
            </w:tcBorders>
            <w:vAlign w:val="center"/>
            <w:hideMark/>
          </w:tcPr>
          <w:p w14:paraId="3289529B" w14:textId="69369C97" w:rsidR="002021ED" w:rsidRPr="001C0CC4" w:rsidRDefault="002021ED" w:rsidP="002021ED">
            <w:pPr>
              <w:pStyle w:val="TAH"/>
            </w:pPr>
            <w:r>
              <w:t>20</w:t>
            </w:r>
            <w:r w:rsidRPr="001C0CC4">
              <w:t xml:space="preserve"> </w:t>
            </w:r>
            <w:r w:rsidRPr="001C0CC4">
              <w:br/>
              <w:t>MHz</w:t>
            </w:r>
          </w:p>
        </w:tc>
        <w:tc>
          <w:tcPr>
            <w:tcW w:w="0" w:type="auto"/>
            <w:tcBorders>
              <w:top w:val="single" w:sz="4" w:space="0" w:color="auto"/>
              <w:left w:val="nil"/>
              <w:bottom w:val="single" w:sz="4" w:space="0" w:color="auto"/>
              <w:right w:val="single" w:sz="4" w:space="0" w:color="auto"/>
            </w:tcBorders>
            <w:vAlign w:val="center"/>
          </w:tcPr>
          <w:p w14:paraId="5932DE25" w14:textId="36884281" w:rsidR="002021ED" w:rsidRPr="001C0CC4" w:rsidRDefault="002021ED" w:rsidP="002021ED">
            <w:pPr>
              <w:pStyle w:val="TAH"/>
            </w:pPr>
            <w:ins w:id="132" w:author="Bill Shvodian" w:date="2019-10-29T13:43:00Z">
              <w:r>
                <w:t>30  MHz</w:t>
              </w:r>
            </w:ins>
          </w:p>
        </w:tc>
        <w:tc>
          <w:tcPr>
            <w:tcW w:w="0" w:type="auto"/>
            <w:tcBorders>
              <w:top w:val="single" w:sz="4" w:space="0" w:color="auto"/>
              <w:left w:val="nil"/>
              <w:bottom w:val="single" w:sz="4" w:space="0" w:color="auto"/>
              <w:right w:val="single" w:sz="4" w:space="0" w:color="auto"/>
            </w:tcBorders>
            <w:vAlign w:val="center"/>
            <w:hideMark/>
          </w:tcPr>
          <w:p w14:paraId="0F81297B" w14:textId="77777777" w:rsidR="002021ED" w:rsidRPr="001C0CC4" w:rsidRDefault="002021ED" w:rsidP="002021ED">
            <w:pPr>
              <w:pStyle w:val="TAH"/>
            </w:pPr>
            <w:r w:rsidRPr="001C0CC4">
              <w:t xml:space="preserve">40 </w:t>
            </w:r>
            <w:r w:rsidRPr="001C0CC4">
              <w:br/>
              <w:t>MHz</w:t>
            </w:r>
          </w:p>
        </w:tc>
        <w:tc>
          <w:tcPr>
            <w:tcW w:w="0" w:type="auto"/>
            <w:tcBorders>
              <w:top w:val="single" w:sz="4" w:space="0" w:color="auto"/>
              <w:left w:val="nil"/>
              <w:bottom w:val="single" w:sz="4" w:space="0" w:color="auto"/>
              <w:right w:val="single" w:sz="4" w:space="0" w:color="auto"/>
            </w:tcBorders>
            <w:vAlign w:val="center"/>
            <w:hideMark/>
          </w:tcPr>
          <w:p w14:paraId="692106B5" w14:textId="77777777" w:rsidR="002021ED" w:rsidRPr="001C0CC4" w:rsidRDefault="002021ED" w:rsidP="002021ED">
            <w:pPr>
              <w:pStyle w:val="TAH"/>
            </w:pPr>
            <w:r w:rsidRPr="001C0CC4">
              <w:t xml:space="preserve">50 </w:t>
            </w:r>
            <w:r w:rsidRPr="001C0CC4">
              <w:br/>
              <w:t>MHz</w:t>
            </w:r>
          </w:p>
        </w:tc>
        <w:tc>
          <w:tcPr>
            <w:tcW w:w="0" w:type="auto"/>
            <w:tcBorders>
              <w:top w:val="single" w:sz="4" w:space="0" w:color="auto"/>
              <w:left w:val="nil"/>
              <w:bottom w:val="single" w:sz="4" w:space="0" w:color="auto"/>
              <w:right w:val="single" w:sz="4" w:space="0" w:color="auto"/>
            </w:tcBorders>
            <w:vAlign w:val="center"/>
            <w:hideMark/>
          </w:tcPr>
          <w:p w14:paraId="330B4258" w14:textId="77777777" w:rsidR="002021ED" w:rsidRPr="001C0CC4" w:rsidRDefault="002021ED" w:rsidP="002021ED">
            <w:pPr>
              <w:pStyle w:val="TAH"/>
            </w:pPr>
            <w:r w:rsidRPr="001C0CC4">
              <w:t xml:space="preserve">60 </w:t>
            </w:r>
            <w:r w:rsidRPr="001C0CC4">
              <w:br/>
              <w:t>MHz</w:t>
            </w:r>
          </w:p>
        </w:tc>
        <w:tc>
          <w:tcPr>
            <w:tcW w:w="0" w:type="auto"/>
            <w:tcBorders>
              <w:top w:val="single" w:sz="4" w:space="0" w:color="auto"/>
              <w:left w:val="nil"/>
              <w:bottom w:val="single" w:sz="4" w:space="0" w:color="auto"/>
              <w:right w:val="single" w:sz="4" w:space="0" w:color="auto"/>
            </w:tcBorders>
            <w:vAlign w:val="center"/>
            <w:hideMark/>
          </w:tcPr>
          <w:p w14:paraId="51FCF5B8" w14:textId="77777777" w:rsidR="002021ED" w:rsidRPr="001C0CC4" w:rsidRDefault="002021ED" w:rsidP="002021ED">
            <w:pPr>
              <w:pStyle w:val="TAH"/>
            </w:pPr>
            <w:r w:rsidRPr="001C0CC4">
              <w:t xml:space="preserve">80 </w:t>
            </w:r>
            <w:r w:rsidRPr="001C0CC4">
              <w:br/>
              <w:t>MHz</w:t>
            </w:r>
          </w:p>
        </w:tc>
        <w:tc>
          <w:tcPr>
            <w:tcW w:w="0" w:type="auto"/>
            <w:tcBorders>
              <w:top w:val="single" w:sz="4" w:space="0" w:color="auto"/>
              <w:left w:val="nil"/>
              <w:bottom w:val="single" w:sz="4" w:space="0" w:color="auto"/>
              <w:right w:val="single" w:sz="4" w:space="0" w:color="auto"/>
            </w:tcBorders>
            <w:vAlign w:val="center"/>
          </w:tcPr>
          <w:p w14:paraId="706B862F" w14:textId="77777777" w:rsidR="002021ED" w:rsidRPr="001C0CC4" w:rsidRDefault="002021ED" w:rsidP="002021ED">
            <w:pPr>
              <w:pStyle w:val="TAH"/>
            </w:pPr>
            <w:r w:rsidRPr="001C0CC4">
              <w:t xml:space="preserve">90 </w:t>
            </w:r>
            <w:r w:rsidRPr="001C0CC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799F4" w14:textId="77777777" w:rsidR="002021ED" w:rsidRPr="001C0CC4" w:rsidRDefault="002021ED" w:rsidP="002021ED">
            <w:pPr>
              <w:pStyle w:val="TAH"/>
            </w:pPr>
            <w:r w:rsidRPr="001C0CC4">
              <w:t xml:space="preserve">100 </w:t>
            </w:r>
            <w:r w:rsidRPr="001C0CC4">
              <w:br/>
              <w:t>MHz</w:t>
            </w:r>
          </w:p>
        </w:tc>
        <w:tc>
          <w:tcPr>
            <w:tcW w:w="0" w:type="auto"/>
            <w:tcBorders>
              <w:top w:val="single" w:sz="4" w:space="0" w:color="auto"/>
              <w:left w:val="nil"/>
              <w:bottom w:val="single" w:sz="4" w:space="0" w:color="auto"/>
              <w:right w:val="single" w:sz="4" w:space="0" w:color="auto"/>
            </w:tcBorders>
            <w:vAlign w:val="center"/>
            <w:hideMark/>
          </w:tcPr>
          <w:p w14:paraId="06AA209A" w14:textId="77777777" w:rsidR="002021ED" w:rsidRPr="001C0CC4" w:rsidRDefault="002021ED" w:rsidP="002021ED">
            <w:pPr>
              <w:pStyle w:val="TAH"/>
            </w:pPr>
            <w:r w:rsidRPr="001C0CC4">
              <w:t>Measurement</w:t>
            </w:r>
            <w:r w:rsidRPr="001C0CC4">
              <w:br/>
              <w:t>bandwidth</w:t>
            </w:r>
          </w:p>
        </w:tc>
      </w:tr>
      <w:tr w:rsidR="002021ED" w:rsidRPr="001C0CC4" w14:paraId="38BAE22E" w14:textId="77777777" w:rsidTr="002021ED">
        <w:trPr>
          <w:trHeight w:val="288"/>
          <w:jc w:val="center"/>
        </w:trPr>
        <w:tc>
          <w:tcPr>
            <w:tcW w:w="2143" w:type="dxa"/>
            <w:tcBorders>
              <w:top w:val="nil"/>
              <w:left w:val="single" w:sz="4" w:space="0" w:color="auto"/>
              <w:bottom w:val="nil"/>
              <w:right w:val="single" w:sz="4" w:space="0" w:color="auto"/>
            </w:tcBorders>
            <w:noWrap/>
            <w:vAlign w:val="center"/>
            <w:hideMark/>
          </w:tcPr>
          <w:p w14:paraId="7C43C71E" w14:textId="77777777" w:rsidR="002021ED" w:rsidRPr="001C0CC4" w:rsidRDefault="002021ED" w:rsidP="002021ED">
            <w:pPr>
              <w:pStyle w:val="TAC"/>
              <w:rPr>
                <w:lang w:val="fi-FI"/>
              </w:rPr>
            </w:pPr>
            <w:r w:rsidRPr="001C0CC4">
              <w:rPr>
                <w:lang w:val="fi-FI"/>
              </w:rPr>
              <w:t>± 0 - 1</w:t>
            </w:r>
          </w:p>
        </w:tc>
        <w:tc>
          <w:tcPr>
            <w:tcW w:w="561" w:type="dxa"/>
            <w:tcBorders>
              <w:top w:val="nil"/>
              <w:left w:val="nil"/>
              <w:bottom w:val="single" w:sz="4" w:space="0" w:color="auto"/>
              <w:right w:val="single" w:sz="4" w:space="0" w:color="auto"/>
            </w:tcBorders>
            <w:vAlign w:val="center"/>
          </w:tcPr>
          <w:p w14:paraId="5A6702A5" w14:textId="3FBFC1EF" w:rsidR="002021ED" w:rsidRPr="001C0CC4" w:rsidRDefault="002021ED" w:rsidP="002021ED">
            <w:pPr>
              <w:pStyle w:val="TAC"/>
              <w:rPr>
                <w:lang w:val="fi-FI"/>
              </w:rPr>
            </w:pPr>
            <w:r w:rsidRPr="001C0CC4">
              <w:rPr>
                <w:lang w:val="fi-FI"/>
              </w:rPr>
              <w:t>-10</w:t>
            </w:r>
          </w:p>
        </w:tc>
        <w:tc>
          <w:tcPr>
            <w:tcW w:w="616" w:type="dxa"/>
            <w:tcBorders>
              <w:top w:val="nil"/>
              <w:left w:val="nil"/>
              <w:bottom w:val="single" w:sz="4" w:space="0" w:color="auto"/>
              <w:right w:val="single" w:sz="4" w:space="0" w:color="auto"/>
            </w:tcBorders>
            <w:noWrap/>
            <w:vAlign w:val="center"/>
          </w:tcPr>
          <w:p w14:paraId="4F3ACAA0" w14:textId="7DD2556E" w:rsidR="002021ED" w:rsidRPr="001C0CC4" w:rsidRDefault="002021ED" w:rsidP="002021ED">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vAlign w:val="center"/>
          </w:tcPr>
          <w:p w14:paraId="1D7C385D" w14:textId="7C79743C" w:rsidR="002021ED" w:rsidRPr="001C0CC4" w:rsidRDefault="002021ED" w:rsidP="002021ED">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vAlign w:val="center"/>
          </w:tcPr>
          <w:p w14:paraId="418B1244" w14:textId="64649F0C" w:rsidR="002021ED" w:rsidRPr="001C0CC4" w:rsidRDefault="002021ED" w:rsidP="002021ED">
            <w:pPr>
              <w:pStyle w:val="TAC"/>
              <w:rPr>
                <w:lang w:val="fi-FI"/>
              </w:rPr>
            </w:pPr>
            <w:ins w:id="133" w:author="Bill Shvodian" w:date="2019-10-29T13:43:00Z">
              <w:r>
                <w:rPr>
                  <w:lang w:val="fi-FI"/>
                </w:rPr>
                <w:t>-10</w:t>
              </w:r>
            </w:ins>
          </w:p>
        </w:tc>
        <w:tc>
          <w:tcPr>
            <w:tcW w:w="0" w:type="auto"/>
            <w:tcBorders>
              <w:top w:val="nil"/>
              <w:left w:val="nil"/>
              <w:bottom w:val="single" w:sz="4" w:space="0" w:color="auto"/>
              <w:right w:val="single" w:sz="4" w:space="0" w:color="auto"/>
            </w:tcBorders>
            <w:noWrap/>
            <w:vAlign w:val="center"/>
          </w:tcPr>
          <w:p w14:paraId="0F488350" w14:textId="77777777" w:rsidR="002021ED" w:rsidRPr="001C0CC4" w:rsidRDefault="002021ED" w:rsidP="002021ED">
            <w:pPr>
              <w:pStyle w:val="TAC"/>
              <w:rPr>
                <w:lang w:val="fi-FI"/>
              </w:rPr>
            </w:pPr>
            <w:r w:rsidRPr="001C0CC4">
              <w:rPr>
                <w:lang w:val="fi-FI"/>
              </w:rPr>
              <w:t>-10</w:t>
            </w:r>
          </w:p>
        </w:tc>
        <w:tc>
          <w:tcPr>
            <w:tcW w:w="0" w:type="auto"/>
            <w:gridSpan w:val="5"/>
            <w:tcBorders>
              <w:top w:val="nil"/>
              <w:left w:val="nil"/>
              <w:bottom w:val="single" w:sz="4" w:space="0" w:color="auto"/>
              <w:right w:val="single" w:sz="4" w:space="0" w:color="auto"/>
            </w:tcBorders>
          </w:tcPr>
          <w:p w14:paraId="62EDAA28" w14:textId="77777777" w:rsidR="002021ED" w:rsidRPr="001C0CC4" w:rsidRDefault="002021ED" w:rsidP="002021ED">
            <w:pPr>
              <w:pStyle w:val="TAC"/>
              <w:rPr>
                <w:lang w:val="fi-FI"/>
              </w:rPr>
            </w:pPr>
          </w:p>
        </w:tc>
        <w:tc>
          <w:tcPr>
            <w:tcW w:w="0" w:type="auto"/>
            <w:tcBorders>
              <w:top w:val="nil"/>
              <w:left w:val="nil"/>
              <w:bottom w:val="single" w:sz="4" w:space="0" w:color="auto"/>
              <w:right w:val="single" w:sz="4" w:space="0" w:color="auto"/>
            </w:tcBorders>
            <w:noWrap/>
            <w:hideMark/>
          </w:tcPr>
          <w:p w14:paraId="52A5ABC1" w14:textId="77777777" w:rsidR="002021ED" w:rsidRPr="001C0CC4" w:rsidRDefault="002021ED" w:rsidP="002021ED">
            <w:pPr>
              <w:pStyle w:val="TAC"/>
            </w:pPr>
            <w:r w:rsidRPr="001C0CC4">
              <w:t>2 % channel bandwidth</w:t>
            </w:r>
          </w:p>
        </w:tc>
      </w:tr>
      <w:tr w:rsidR="002021ED" w:rsidRPr="001C0CC4" w14:paraId="4E56606C" w14:textId="77777777" w:rsidTr="002021ED">
        <w:trPr>
          <w:trHeight w:val="288"/>
          <w:jc w:val="center"/>
        </w:trPr>
        <w:tc>
          <w:tcPr>
            <w:tcW w:w="2143" w:type="dxa"/>
            <w:tcBorders>
              <w:top w:val="nil"/>
              <w:left w:val="single" w:sz="4" w:space="0" w:color="auto"/>
              <w:bottom w:val="nil"/>
              <w:right w:val="single" w:sz="4" w:space="0" w:color="auto"/>
            </w:tcBorders>
            <w:noWrap/>
            <w:vAlign w:val="center"/>
          </w:tcPr>
          <w:p w14:paraId="7483DB18" w14:textId="77777777" w:rsidR="002021ED" w:rsidRPr="001C0CC4" w:rsidRDefault="002021ED" w:rsidP="002021ED">
            <w:pPr>
              <w:pStyle w:val="TAC"/>
              <w:rPr>
                <w:lang w:val="fi-FI"/>
              </w:rPr>
            </w:pPr>
          </w:p>
        </w:tc>
        <w:tc>
          <w:tcPr>
            <w:tcW w:w="561" w:type="dxa"/>
            <w:tcBorders>
              <w:top w:val="nil"/>
              <w:left w:val="nil"/>
              <w:bottom w:val="single" w:sz="4" w:space="0" w:color="auto"/>
              <w:right w:val="single" w:sz="4" w:space="0" w:color="auto"/>
            </w:tcBorders>
            <w:vAlign w:val="center"/>
          </w:tcPr>
          <w:p w14:paraId="12DAEDDD" w14:textId="77777777" w:rsidR="002021ED" w:rsidRPr="001C0CC4" w:rsidRDefault="002021ED" w:rsidP="002021ED">
            <w:pPr>
              <w:pStyle w:val="TAC"/>
              <w:rPr>
                <w:lang w:val="fi-FI"/>
              </w:rPr>
            </w:pPr>
          </w:p>
        </w:tc>
        <w:tc>
          <w:tcPr>
            <w:tcW w:w="616" w:type="dxa"/>
            <w:tcBorders>
              <w:top w:val="nil"/>
              <w:left w:val="single" w:sz="4" w:space="0" w:color="auto"/>
              <w:bottom w:val="single" w:sz="4" w:space="0" w:color="auto"/>
              <w:right w:val="single" w:sz="4" w:space="0" w:color="auto"/>
            </w:tcBorders>
            <w:noWrap/>
            <w:vAlign w:val="center"/>
          </w:tcPr>
          <w:p w14:paraId="01792680" w14:textId="3CDD5A38" w:rsidR="002021ED" w:rsidRPr="001C0CC4" w:rsidRDefault="002021ED" w:rsidP="002021ED">
            <w:pPr>
              <w:pStyle w:val="TAC"/>
              <w:rPr>
                <w:lang w:val="fi-FI"/>
              </w:rPr>
            </w:pPr>
          </w:p>
        </w:tc>
        <w:tc>
          <w:tcPr>
            <w:tcW w:w="0" w:type="auto"/>
            <w:tcBorders>
              <w:top w:val="nil"/>
              <w:left w:val="nil"/>
              <w:bottom w:val="single" w:sz="4" w:space="0" w:color="auto"/>
              <w:right w:val="single" w:sz="4" w:space="0" w:color="auto"/>
            </w:tcBorders>
            <w:noWrap/>
            <w:vAlign w:val="center"/>
          </w:tcPr>
          <w:p w14:paraId="1FC6BCDE" w14:textId="77777777" w:rsidR="002021ED" w:rsidRPr="001C0CC4" w:rsidRDefault="002021ED" w:rsidP="002021ED">
            <w:pPr>
              <w:pStyle w:val="TAC"/>
              <w:rPr>
                <w:lang w:val="fi-FI"/>
              </w:rPr>
            </w:pPr>
          </w:p>
        </w:tc>
        <w:tc>
          <w:tcPr>
            <w:tcW w:w="0" w:type="auto"/>
            <w:tcBorders>
              <w:top w:val="nil"/>
              <w:left w:val="nil"/>
              <w:bottom w:val="single" w:sz="4" w:space="0" w:color="auto"/>
              <w:right w:val="single" w:sz="4" w:space="0" w:color="auto"/>
            </w:tcBorders>
            <w:noWrap/>
            <w:vAlign w:val="center"/>
          </w:tcPr>
          <w:p w14:paraId="26484540" w14:textId="77777777" w:rsidR="002021ED" w:rsidRPr="001C0CC4" w:rsidRDefault="002021ED" w:rsidP="002021ED">
            <w:pPr>
              <w:pStyle w:val="TAC"/>
              <w:rPr>
                <w:lang w:val="fi-FI"/>
              </w:rPr>
            </w:pPr>
          </w:p>
        </w:tc>
        <w:tc>
          <w:tcPr>
            <w:tcW w:w="0" w:type="auto"/>
            <w:tcBorders>
              <w:top w:val="nil"/>
              <w:left w:val="nil"/>
              <w:bottom w:val="single" w:sz="4" w:space="0" w:color="auto"/>
              <w:right w:val="single" w:sz="4" w:space="0" w:color="auto"/>
            </w:tcBorders>
            <w:noWrap/>
            <w:vAlign w:val="center"/>
          </w:tcPr>
          <w:p w14:paraId="3D957ADC" w14:textId="77777777" w:rsidR="002021ED" w:rsidRPr="001C0CC4" w:rsidRDefault="002021ED" w:rsidP="002021ED">
            <w:pPr>
              <w:pStyle w:val="TAC"/>
              <w:rPr>
                <w:lang w:val="fi-FI"/>
              </w:rPr>
            </w:pPr>
          </w:p>
        </w:tc>
        <w:tc>
          <w:tcPr>
            <w:tcW w:w="0" w:type="auto"/>
            <w:gridSpan w:val="5"/>
            <w:tcBorders>
              <w:top w:val="nil"/>
              <w:left w:val="nil"/>
              <w:bottom w:val="single" w:sz="4" w:space="0" w:color="auto"/>
              <w:right w:val="single" w:sz="4" w:space="0" w:color="auto"/>
            </w:tcBorders>
          </w:tcPr>
          <w:p w14:paraId="01E0C173" w14:textId="77777777" w:rsidR="002021ED" w:rsidRPr="001C0CC4" w:rsidRDefault="002021ED" w:rsidP="002021ED">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tcPr>
          <w:p w14:paraId="266A128D" w14:textId="77777777" w:rsidR="002021ED" w:rsidRPr="001C0CC4" w:rsidRDefault="002021ED" w:rsidP="002021ED">
            <w:pPr>
              <w:pStyle w:val="TAC"/>
            </w:pPr>
            <w:r w:rsidRPr="001C0CC4">
              <w:t>1 MHz</w:t>
            </w:r>
          </w:p>
        </w:tc>
      </w:tr>
      <w:tr w:rsidR="002021ED" w:rsidRPr="001C0CC4" w14:paraId="15995DDA" w14:textId="77777777" w:rsidTr="002021ED">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62BDFEBA" w14:textId="77777777" w:rsidR="002021ED" w:rsidRPr="001C0CC4" w:rsidRDefault="002021ED" w:rsidP="002021ED">
            <w:pPr>
              <w:pStyle w:val="TAC"/>
            </w:pPr>
            <w:r w:rsidRPr="001C0CC4">
              <w:t>± 1 - 5</w:t>
            </w:r>
          </w:p>
        </w:tc>
        <w:tc>
          <w:tcPr>
            <w:tcW w:w="5337" w:type="dxa"/>
            <w:gridSpan w:val="10"/>
            <w:tcBorders>
              <w:top w:val="single" w:sz="4" w:space="0" w:color="auto"/>
              <w:left w:val="nil"/>
              <w:bottom w:val="single" w:sz="4" w:space="0" w:color="auto"/>
              <w:right w:val="single" w:sz="4" w:space="0" w:color="auto"/>
            </w:tcBorders>
          </w:tcPr>
          <w:p w14:paraId="53AE1E31" w14:textId="73E3F0C1" w:rsidR="002021ED" w:rsidRPr="001C0CC4" w:rsidRDefault="002021ED" w:rsidP="002021ED">
            <w:pPr>
              <w:pStyle w:val="TAC"/>
            </w:pPr>
            <w:r w:rsidRPr="001C0CC4">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59C92B92" w14:textId="77777777" w:rsidR="002021ED" w:rsidRPr="001C0CC4" w:rsidRDefault="002021ED" w:rsidP="002021ED">
            <w:pPr>
              <w:pStyle w:val="TAC"/>
            </w:pPr>
            <w:r w:rsidRPr="001C0CC4">
              <w:t>1 MHz</w:t>
            </w:r>
          </w:p>
        </w:tc>
      </w:tr>
      <w:tr w:rsidR="002021ED" w:rsidRPr="001C0CC4" w14:paraId="2F6F4059" w14:textId="77777777" w:rsidTr="002021ED">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37B2378F" w14:textId="77777777" w:rsidR="002021ED" w:rsidRPr="001C0CC4" w:rsidRDefault="002021ED" w:rsidP="002021ED">
            <w:pPr>
              <w:pStyle w:val="TAC"/>
              <w:rPr>
                <w:lang w:val="fi-FI"/>
              </w:rPr>
            </w:pPr>
            <w:r w:rsidRPr="001C0CC4">
              <w:rPr>
                <w:lang w:val="fi-FI"/>
              </w:rPr>
              <w:t>± 5 - X</w:t>
            </w:r>
          </w:p>
        </w:tc>
        <w:tc>
          <w:tcPr>
            <w:tcW w:w="5337" w:type="dxa"/>
            <w:gridSpan w:val="10"/>
            <w:tcBorders>
              <w:top w:val="single" w:sz="4" w:space="0" w:color="auto"/>
              <w:left w:val="nil"/>
              <w:bottom w:val="single" w:sz="4" w:space="0" w:color="auto"/>
              <w:right w:val="single" w:sz="4" w:space="0" w:color="auto"/>
            </w:tcBorders>
          </w:tcPr>
          <w:p w14:paraId="5FA35FBD" w14:textId="0497EE63" w:rsidR="002021ED" w:rsidRPr="001C0CC4" w:rsidRDefault="002021ED" w:rsidP="002021ED">
            <w:pPr>
              <w:pStyle w:val="TAC"/>
              <w:rPr>
                <w:lang w:val="fi-FI"/>
              </w:rPr>
            </w:pPr>
            <w:r w:rsidRPr="001C0CC4">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199CCCF3" w14:textId="77777777" w:rsidR="002021ED" w:rsidRPr="001C0CC4" w:rsidRDefault="002021ED" w:rsidP="002021ED">
            <w:pPr>
              <w:spacing w:after="0"/>
              <w:rPr>
                <w:rFonts w:ascii="Arial" w:hAnsi="Arial"/>
                <w:sz w:val="18"/>
              </w:rPr>
            </w:pPr>
          </w:p>
        </w:tc>
      </w:tr>
      <w:tr w:rsidR="002021ED" w:rsidRPr="001C0CC4" w14:paraId="1B132886" w14:textId="77777777" w:rsidTr="002021ED">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5A046767" w14:textId="77777777" w:rsidR="002021ED" w:rsidRPr="001C0CC4" w:rsidRDefault="002021ED" w:rsidP="002021ED">
            <w:pPr>
              <w:pStyle w:val="TAC"/>
              <w:rPr>
                <w:lang w:val="fi-FI"/>
              </w:rPr>
            </w:pPr>
            <w:r w:rsidRPr="001C0CC4">
              <w:rPr>
                <w:lang w:val="fi-FI"/>
              </w:rPr>
              <w:t>± X - (BW</w:t>
            </w:r>
            <w:r w:rsidRPr="001C0CC4">
              <w:rPr>
                <w:vertAlign w:val="subscript"/>
                <w:lang w:val="fi-FI"/>
              </w:rPr>
              <w:t>Channel</w:t>
            </w:r>
            <w:r w:rsidRPr="001C0CC4">
              <w:rPr>
                <w:lang w:val="fi-FI"/>
              </w:rPr>
              <w:t xml:space="preserve"> + 5 MHz)</w:t>
            </w:r>
          </w:p>
        </w:tc>
        <w:tc>
          <w:tcPr>
            <w:tcW w:w="5337" w:type="dxa"/>
            <w:gridSpan w:val="10"/>
            <w:tcBorders>
              <w:top w:val="single" w:sz="4" w:space="0" w:color="auto"/>
              <w:left w:val="nil"/>
              <w:bottom w:val="single" w:sz="4" w:space="0" w:color="auto"/>
              <w:right w:val="single" w:sz="4" w:space="0" w:color="auto"/>
            </w:tcBorders>
          </w:tcPr>
          <w:p w14:paraId="70C6B636" w14:textId="618B8E32" w:rsidR="002021ED" w:rsidRPr="001C0CC4" w:rsidRDefault="002021ED" w:rsidP="002021ED">
            <w:pPr>
              <w:pStyle w:val="TAC"/>
              <w:rPr>
                <w:lang w:val="fi-FI"/>
              </w:rPr>
            </w:pPr>
            <w:r w:rsidRPr="001C0CC4">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124924BD" w14:textId="77777777" w:rsidR="002021ED" w:rsidRPr="001C0CC4" w:rsidRDefault="002021ED" w:rsidP="002021ED">
            <w:pPr>
              <w:spacing w:after="0"/>
              <w:rPr>
                <w:rFonts w:ascii="Arial" w:hAnsi="Arial"/>
                <w:sz w:val="18"/>
              </w:rPr>
            </w:pPr>
          </w:p>
        </w:tc>
      </w:tr>
      <w:tr w:rsidR="002021ED" w:rsidRPr="001C0CC4" w14:paraId="160C545D" w14:textId="77777777" w:rsidTr="00AC2762">
        <w:trPr>
          <w:trHeight w:val="288"/>
          <w:jc w:val="center"/>
        </w:trPr>
        <w:tc>
          <w:tcPr>
            <w:tcW w:w="0" w:type="auto"/>
            <w:tcBorders>
              <w:top w:val="single" w:sz="4" w:space="0" w:color="auto"/>
              <w:left w:val="single" w:sz="4" w:space="0" w:color="auto"/>
              <w:bottom w:val="single" w:sz="4" w:space="0" w:color="auto"/>
              <w:right w:val="single" w:sz="4" w:space="0" w:color="auto"/>
            </w:tcBorders>
          </w:tcPr>
          <w:p w14:paraId="53472C10" w14:textId="77777777" w:rsidR="002021ED" w:rsidRPr="001C0CC4" w:rsidRDefault="002021ED" w:rsidP="002021ED">
            <w:pPr>
              <w:pStyle w:val="TAN"/>
              <w:rPr>
                <w:lang w:val="en-US"/>
              </w:rPr>
            </w:pPr>
          </w:p>
        </w:tc>
        <w:tc>
          <w:tcPr>
            <w:tcW w:w="0" w:type="auto"/>
            <w:gridSpan w:val="11"/>
            <w:tcBorders>
              <w:top w:val="single" w:sz="4" w:space="0" w:color="auto"/>
              <w:left w:val="single" w:sz="4" w:space="0" w:color="auto"/>
              <w:bottom w:val="single" w:sz="4" w:space="0" w:color="auto"/>
              <w:right w:val="single" w:sz="4" w:space="0" w:color="auto"/>
            </w:tcBorders>
          </w:tcPr>
          <w:p w14:paraId="4906698E" w14:textId="0AE02063" w:rsidR="002021ED" w:rsidRPr="001C0CC4" w:rsidRDefault="002021ED" w:rsidP="002021ED">
            <w:pPr>
              <w:pStyle w:val="TAN"/>
              <w:rPr>
                <w:lang w:val="en-US"/>
              </w:rPr>
            </w:pPr>
            <w:r w:rsidRPr="001C0CC4">
              <w:rPr>
                <w:lang w:val="en-US"/>
              </w:rPr>
              <w:t>NOTE:</w:t>
            </w:r>
            <w:r w:rsidRPr="001C0CC4">
              <w:tab/>
            </w:r>
            <w:r w:rsidRPr="001C0CC4">
              <w:rPr>
                <w:lang w:val="en-US"/>
              </w:rPr>
              <w:t>X is defined in Table 6.5.2.3.2-1 for CP-OFDM and 6.5.2.3.2-2 for DFT-S-OFDM</w:t>
            </w:r>
          </w:p>
        </w:tc>
      </w:tr>
      <w:bookmarkEnd w:id="131"/>
    </w:tbl>
    <w:p w14:paraId="720D3D36" w14:textId="77777777" w:rsidR="00281553" w:rsidRPr="001C0CC4" w:rsidRDefault="00281553"/>
    <w:p w14:paraId="494D639B" w14:textId="77777777" w:rsidR="00852A6C" w:rsidRPr="003F7CD9" w:rsidRDefault="00852A6C" w:rsidP="00852A6C">
      <w:pPr>
        <w:jc w:val="center"/>
        <w:rPr>
          <w:color w:val="FF0000"/>
          <w:sz w:val="44"/>
        </w:rPr>
      </w:pPr>
      <w:r w:rsidRPr="003F7CD9">
        <w:rPr>
          <w:color w:val="FF0000"/>
          <w:sz w:val="44"/>
        </w:rPr>
        <w:t>&lt;</w:t>
      </w:r>
      <w:r>
        <w:rPr>
          <w:color w:val="FF0000"/>
          <w:sz w:val="44"/>
        </w:rPr>
        <w:t>Unc</w:t>
      </w:r>
      <w:r w:rsidRPr="003F7CD9">
        <w:rPr>
          <w:color w:val="FF0000"/>
          <w:sz w:val="44"/>
        </w:rPr>
        <w:t>hange</w:t>
      </w:r>
      <w:r>
        <w:rPr>
          <w:color w:val="FF0000"/>
          <w:sz w:val="44"/>
        </w:rPr>
        <w:t>d sections omitted</w:t>
      </w:r>
      <w:r w:rsidRPr="003F7CD9">
        <w:rPr>
          <w:color w:val="FF0000"/>
          <w:sz w:val="44"/>
        </w:rPr>
        <w:t>&gt;</w:t>
      </w:r>
    </w:p>
    <w:p w14:paraId="2BB51619" w14:textId="77777777" w:rsidR="002D52E4" w:rsidRPr="001C0CC4" w:rsidRDefault="002D52E4" w:rsidP="00DE61B9"/>
    <w:p w14:paraId="00523565" w14:textId="77777777" w:rsidR="00281553" w:rsidRPr="001C0CC4" w:rsidRDefault="008E0B00">
      <w:pPr>
        <w:pStyle w:val="Heading4"/>
        <w:ind w:left="0" w:firstLine="0"/>
      </w:pPr>
      <w:bookmarkStart w:id="134" w:name="_Toc21344368"/>
      <w:r w:rsidRPr="001C0CC4">
        <w:t>6.5.3.3</w:t>
      </w:r>
      <w:r w:rsidR="00FB2249" w:rsidRPr="001C0CC4">
        <w:tab/>
        <w:t>Additional spurious emissions</w:t>
      </w:r>
      <w:bookmarkEnd w:id="134"/>
    </w:p>
    <w:p w14:paraId="6CD70123" w14:textId="31FD7EC9" w:rsidR="00FB2249" w:rsidRPr="001C0CC4" w:rsidRDefault="00FB2249" w:rsidP="00781019">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207EF2C" w14:textId="77777777" w:rsidR="00281553" w:rsidRPr="001C0CC4" w:rsidRDefault="008E0B00">
      <w:pPr>
        <w:pStyle w:val="Heading5"/>
        <w:ind w:left="0" w:firstLine="0"/>
      </w:pPr>
      <w:bookmarkStart w:id="135" w:name="_Toc21344369"/>
      <w:r w:rsidRPr="001C0CC4">
        <w:lastRenderedPageBreak/>
        <w:t>6.5.3.3</w:t>
      </w:r>
      <w:r w:rsidR="003D6E64" w:rsidRPr="001C0CC4">
        <w:t>.1</w:t>
      </w:r>
      <w:r w:rsidR="003D6E64" w:rsidRPr="001C0CC4">
        <w:tab/>
      </w:r>
      <w:r w:rsidR="003676F1" w:rsidRPr="001C0CC4">
        <w:t>R</w:t>
      </w:r>
      <w:r w:rsidR="003D6E64" w:rsidRPr="001C0CC4">
        <w:t xml:space="preserve">equirement </w:t>
      </w:r>
      <w:r w:rsidR="00A64A78" w:rsidRPr="001C0CC4">
        <w:t xml:space="preserve">for </w:t>
      </w:r>
      <w:r w:rsidR="003D6E64" w:rsidRPr="001C0CC4">
        <w:t>network signalled value "NS_04"</w:t>
      </w:r>
      <w:bookmarkEnd w:id="135"/>
    </w:p>
    <w:p w14:paraId="556F12FF" w14:textId="76EDDB4C" w:rsidR="00281553" w:rsidRPr="001C0CC4" w:rsidRDefault="003D6E64">
      <w:r w:rsidRPr="001C0CC4">
        <w:t>When "NS 04" is indicated in the cell, the power of any UE emission shall not exceed the l</w:t>
      </w:r>
      <w:r w:rsidR="008E0B00" w:rsidRPr="001C0CC4">
        <w:t>evels specified in Table 6.</w:t>
      </w:r>
      <w:r w:rsidR="00EF5BCD" w:rsidRPr="001C0CC4">
        <w:t>5</w:t>
      </w:r>
      <w:r w:rsidR="008E0B00" w:rsidRPr="001C0CC4">
        <w:t>.3.3</w:t>
      </w:r>
      <w:r w:rsidRPr="001C0CC4">
        <w:t xml:space="preserve">.1-1. This requirement also applies for the frequency ranges that are less than </w:t>
      </w:r>
      <w:r w:rsidR="00380CCF" w:rsidRPr="001C0CC4">
        <w:t>F</w:t>
      </w:r>
      <w:r w:rsidR="00380CCF" w:rsidRPr="001C0CC4">
        <w:rPr>
          <w:vertAlign w:val="subscript"/>
        </w:rPr>
        <w:t>OOB</w:t>
      </w:r>
      <w:r w:rsidRPr="001C0CC4">
        <w:t xml:space="preserve"> (MHz) in Table 6.5.3.1-1 from the edge of the channel bandwidth.</w:t>
      </w:r>
    </w:p>
    <w:p w14:paraId="21389A54" w14:textId="3024FB12" w:rsidR="00281553" w:rsidRPr="001C0CC4" w:rsidRDefault="008E0B00">
      <w:pPr>
        <w:pStyle w:val="TH"/>
      </w:pPr>
      <w:r w:rsidRPr="001C0CC4">
        <w:t>Table 6.5.3.3</w:t>
      </w:r>
      <w:r w:rsidR="003D6E64" w:rsidRPr="001C0CC4">
        <w:t>.1-1: Additional requirements</w:t>
      </w:r>
      <w:r w:rsidR="00EF5BCD" w:rsidRPr="001C0CC4">
        <w:t xml:space="preserve"> for </w:t>
      </w:r>
      <w:r w:rsidR="008746C3" w:rsidRPr="001C0CC4">
        <w:rPr>
          <w:rFonts w:eastAsia="Yu Mincho"/>
        </w:rPr>
        <w:t>"</w:t>
      </w:r>
      <w:r w:rsidR="00EF5BCD" w:rsidRPr="001C0CC4">
        <w:t>NS_04</w:t>
      </w:r>
      <w:r w:rsidR="008746C3" w:rsidRPr="001C0CC4">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14DAE" w:rsidRPr="001C0CC4" w14:paraId="1859C9E2" w14:textId="77777777" w:rsidTr="00FB284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3854C41" w14:textId="77777777" w:rsidR="00281553" w:rsidRPr="001C0CC4" w:rsidRDefault="003D6E64" w:rsidP="007F4852">
            <w:pPr>
              <w:pStyle w:val="TAH"/>
            </w:pPr>
            <w:r w:rsidRPr="001C0CC4">
              <w:t xml:space="preserve">Frequency </w:t>
            </w:r>
            <w:r w:rsidR="00380CCF" w:rsidRPr="001C0CC4">
              <w:t>range</w:t>
            </w:r>
          </w:p>
          <w:p w14:paraId="7BCB14E1" w14:textId="77777777" w:rsidR="00281553" w:rsidRPr="001C0CC4" w:rsidRDefault="003D6E64" w:rsidP="007F4852">
            <w:pPr>
              <w:pStyle w:val="TAH"/>
            </w:pPr>
            <w:r w:rsidRPr="001C0CC4">
              <w:t>(MHz)</w:t>
            </w:r>
          </w:p>
        </w:tc>
        <w:tc>
          <w:tcPr>
            <w:tcW w:w="3347" w:type="dxa"/>
            <w:tcBorders>
              <w:top w:val="single" w:sz="4" w:space="0" w:color="auto"/>
              <w:left w:val="single" w:sz="4" w:space="0" w:color="auto"/>
              <w:bottom w:val="single" w:sz="4" w:space="0" w:color="auto"/>
              <w:right w:val="single" w:sz="4" w:space="0" w:color="auto"/>
            </w:tcBorders>
            <w:hideMark/>
          </w:tcPr>
          <w:p w14:paraId="38ECEF94" w14:textId="77777777" w:rsidR="00281553" w:rsidRPr="001C0CC4" w:rsidRDefault="003D6E64" w:rsidP="007F4852">
            <w:pPr>
              <w:pStyle w:val="TAH"/>
              <w:rPr>
                <w:rFonts w:eastAsia="SimSun"/>
              </w:rPr>
            </w:pPr>
            <w:r w:rsidRPr="001C0CC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4AFD3B5" w14:textId="77777777" w:rsidR="00281553" w:rsidRPr="001C0CC4" w:rsidRDefault="003D6E64" w:rsidP="007F4852">
            <w:pPr>
              <w:pStyle w:val="TAH"/>
            </w:pPr>
            <w:r w:rsidRPr="001C0CC4">
              <w:t xml:space="preserve">Measurement bandwidth </w:t>
            </w:r>
          </w:p>
        </w:tc>
      </w:tr>
      <w:tr w:rsidR="00414DAE" w:rsidRPr="001C0CC4" w14:paraId="7AE5BF83" w14:textId="77777777" w:rsidTr="00DE61B9">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7A291C8" w14:textId="77777777" w:rsidR="003D6E64" w:rsidRPr="001C0CC4" w:rsidRDefault="003D6E6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42BF85B7" w14:textId="2C744483" w:rsidR="00281553" w:rsidRPr="001C0CC4" w:rsidRDefault="003D6E64">
            <w:pPr>
              <w:pStyle w:val="TAH"/>
            </w:pPr>
            <w:r w:rsidRPr="001C0CC4">
              <w:t xml:space="preserve">10, 15, 20, </w:t>
            </w:r>
            <w:ins w:id="136" w:author="Bill Shvodian" w:date="2019-10-29T13:44:00Z">
              <w:r w:rsidR="002021ED">
                <w:t xml:space="preserve">30, </w:t>
              </w:r>
            </w:ins>
            <w:r w:rsidRPr="001C0CC4">
              <w:t xml:space="preserve">40, 50, 60, 80, </w:t>
            </w:r>
            <w:r w:rsidR="00222BFB" w:rsidRPr="001C0CC4">
              <w:t xml:space="preserve">90, </w:t>
            </w:r>
            <w:r w:rsidRPr="001C0CC4">
              <w:t>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9213" w14:textId="77777777" w:rsidR="00281553" w:rsidRPr="001C0CC4" w:rsidRDefault="00281553" w:rsidP="007F4852">
            <w:pPr>
              <w:pStyle w:val="TAH"/>
            </w:pPr>
          </w:p>
        </w:tc>
      </w:tr>
      <w:tr w:rsidR="00414DAE" w:rsidRPr="001C0CC4" w14:paraId="0F19625D"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5AF0F1E9" w14:textId="77777777" w:rsidR="00281553" w:rsidRPr="001C0CC4" w:rsidRDefault="003D6E64">
            <w:pPr>
              <w:pStyle w:val="TAC"/>
            </w:pPr>
            <w:r w:rsidRPr="001C0CC4">
              <w:t>2495 ≤ f &lt; 2496</w:t>
            </w:r>
          </w:p>
        </w:tc>
        <w:tc>
          <w:tcPr>
            <w:tcW w:w="3347" w:type="dxa"/>
            <w:tcBorders>
              <w:top w:val="single" w:sz="4" w:space="0" w:color="auto"/>
              <w:left w:val="single" w:sz="4" w:space="0" w:color="auto"/>
              <w:bottom w:val="single" w:sz="4" w:space="0" w:color="auto"/>
              <w:right w:val="single" w:sz="4" w:space="0" w:color="auto"/>
            </w:tcBorders>
            <w:hideMark/>
          </w:tcPr>
          <w:p w14:paraId="687D5215" w14:textId="77777777" w:rsidR="00281553" w:rsidRPr="001C0CC4" w:rsidRDefault="003D6E64">
            <w:pPr>
              <w:pStyle w:val="TAC"/>
            </w:pPr>
            <w:r w:rsidRPr="001C0CC4">
              <w:t>-13</w:t>
            </w:r>
          </w:p>
        </w:tc>
        <w:tc>
          <w:tcPr>
            <w:tcW w:w="1870" w:type="dxa"/>
            <w:tcBorders>
              <w:top w:val="single" w:sz="4" w:space="0" w:color="auto"/>
              <w:left w:val="single" w:sz="4" w:space="0" w:color="auto"/>
              <w:bottom w:val="single" w:sz="4" w:space="0" w:color="auto"/>
              <w:right w:val="single" w:sz="4" w:space="0" w:color="auto"/>
            </w:tcBorders>
            <w:hideMark/>
          </w:tcPr>
          <w:p w14:paraId="2AC2D2B0" w14:textId="5D1D86BC" w:rsidR="00281553" w:rsidRPr="001C0CC4" w:rsidRDefault="003D6E64">
            <w:pPr>
              <w:pStyle w:val="TAC"/>
            </w:pPr>
            <w:r w:rsidRPr="001C0CC4">
              <w:t>1</w:t>
            </w:r>
            <w:r w:rsidR="002D52E4" w:rsidRPr="001C0CC4">
              <w:t xml:space="preserve"> </w:t>
            </w:r>
            <w:r w:rsidRPr="001C0CC4">
              <w:t>% of Channel BW</w:t>
            </w:r>
          </w:p>
        </w:tc>
      </w:tr>
      <w:tr w:rsidR="00414DAE" w:rsidRPr="001C0CC4" w14:paraId="3056BE98"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5BDF34A5" w14:textId="77777777" w:rsidR="00281553" w:rsidRPr="001C0CC4" w:rsidRDefault="003D6E64">
            <w:pPr>
              <w:pStyle w:val="TAC"/>
            </w:pPr>
            <w:r w:rsidRPr="001C0CC4">
              <w:t>2490.5 ≤ f &lt; 2495</w:t>
            </w:r>
          </w:p>
        </w:tc>
        <w:tc>
          <w:tcPr>
            <w:tcW w:w="3347" w:type="dxa"/>
            <w:tcBorders>
              <w:top w:val="single" w:sz="4" w:space="0" w:color="auto"/>
              <w:left w:val="single" w:sz="4" w:space="0" w:color="auto"/>
              <w:bottom w:val="single" w:sz="4" w:space="0" w:color="auto"/>
              <w:right w:val="single" w:sz="4" w:space="0" w:color="auto"/>
            </w:tcBorders>
            <w:hideMark/>
          </w:tcPr>
          <w:p w14:paraId="1CF373E3" w14:textId="77777777" w:rsidR="00281553" w:rsidRPr="001C0CC4" w:rsidRDefault="003D6E64">
            <w:pPr>
              <w:pStyle w:val="TAC"/>
            </w:pPr>
            <w:r w:rsidRPr="001C0CC4">
              <w:t>-13</w:t>
            </w:r>
          </w:p>
        </w:tc>
        <w:tc>
          <w:tcPr>
            <w:tcW w:w="1870" w:type="dxa"/>
            <w:tcBorders>
              <w:top w:val="single" w:sz="4" w:space="0" w:color="auto"/>
              <w:left w:val="single" w:sz="4" w:space="0" w:color="auto"/>
              <w:bottom w:val="single" w:sz="4" w:space="0" w:color="auto"/>
              <w:right w:val="single" w:sz="4" w:space="0" w:color="auto"/>
            </w:tcBorders>
            <w:hideMark/>
          </w:tcPr>
          <w:p w14:paraId="42B18C0E" w14:textId="77777777" w:rsidR="00281553" w:rsidRPr="001C0CC4" w:rsidRDefault="003D6E64">
            <w:pPr>
              <w:pStyle w:val="TAC"/>
            </w:pPr>
            <w:r w:rsidRPr="001C0CC4">
              <w:t>1 MHz</w:t>
            </w:r>
          </w:p>
        </w:tc>
      </w:tr>
      <w:tr w:rsidR="003D6E64" w:rsidRPr="001C0CC4" w14:paraId="6B9D32E4"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0ADA87F7" w14:textId="77E496BE" w:rsidR="00281553" w:rsidRPr="001C0CC4" w:rsidRDefault="003D6E64">
            <w:pPr>
              <w:pStyle w:val="TAC"/>
            </w:pPr>
            <w:r w:rsidRPr="001C0CC4">
              <w:t>0</w:t>
            </w:r>
            <w:r w:rsidR="000847F8" w:rsidRPr="001C0CC4">
              <w:t>.009</w:t>
            </w:r>
            <w:r w:rsidRPr="001C0CC4">
              <w:t xml:space="preserve"> &lt; f &lt; 2490.5</w:t>
            </w:r>
          </w:p>
        </w:tc>
        <w:tc>
          <w:tcPr>
            <w:tcW w:w="3347" w:type="dxa"/>
            <w:tcBorders>
              <w:top w:val="single" w:sz="4" w:space="0" w:color="auto"/>
              <w:left w:val="single" w:sz="4" w:space="0" w:color="auto"/>
              <w:bottom w:val="single" w:sz="4" w:space="0" w:color="auto"/>
              <w:right w:val="single" w:sz="4" w:space="0" w:color="auto"/>
            </w:tcBorders>
            <w:hideMark/>
          </w:tcPr>
          <w:p w14:paraId="7C9ED1CA" w14:textId="77777777" w:rsidR="00281553" w:rsidRPr="001C0CC4" w:rsidRDefault="003D6E64">
            <w:pPr>
              <w:pStyle w:val="TAC"/>
            </w:pPr>
            <w:r w:rsidRPr="001C0CC4">
              <w:t>-25</w:t>
            </w:r>
          </w:p>
        </w:tc>
        <w:tc>
          <w:tcPr>
            <w:tcW w:w="1870" w:type="dxa"/>
            <w:tcBorders>
              <w:top w:val="single" w:sz="4" w:space="0" w:color="auto"/>
              <w:left w:val="single" w:sz="4" w:space="0" w:color="auto"/>
              <w:bottom w:val="single" w:sz="4" w:space="0" w:color="auto"/>
              <w:right w:val="single" w:sz="4" w:space="0" w:color="auto"/>
            </w:tcBorders>
            <w:hideMark/>
          </w:tcPr>
          <w:p w14:paraId="73E32206" w14:textId="77777777" w:rsidR="00281553" w:rsidRPr="001C0CC4" w:rsidRDefault="003D6E64">
            <w:pPr>
              <w:pStyle w:val="TAC"/>
            </w:pPr>
            <w:r w:rsidRPr="001C0CC4">
              <w:t>1 MHz</w:t>
            </w:r>
          </w:p>
        </w:tc>
      </w:tr>
    </w:tbl>
    <w:p w14:paraId="3A0AF44D" w14:textId="11E26B06" w:rsidR="00852A6C" w:rsidRPr="003F7CD9" w:rsidRDefault="00852A6C" w:rsidP="00852A6C">
      <w:pPr>
        <w:jc w:val="center"/>
        <w:rPr>
          <w:color w:val="FF0000"/>
          <w:sz w:val="44"/>
        </w:rPr>
      </w:pPr>
      <w:r w:rsidRPr="003F7CD9">
        <w:rPr>
          <w:color w:val="FF0000"/>
          <w:sz w:val="44"/>
        </w:rPr>
        <w:t>&lt;</w:t>
      </w:r>
      <w:r w:rsidR="00BC113C">
        <w:rPr>
          <w:color w:val="FF0000"/>
          <w:sz w:val="44"/>
        </w:rPr>
        <w:t>End of Changes</w:t>
      </w:r>
      <w:r w:rsidRPr="003F7CD9">
        <w:rPr>
          <w:color w:val="FF0000"/>
          <w:sz w:val="44"/>
        </w:rPr>
        <w:t>&gt;</w:t>
      </w:r>
      <w:bookmarkEnd w:id="0"/>
    </w:p>
    <w:sectPr w:rsidR="00852A6C" w:rsidRPr="003F7CD9" w:rsidSect="00BC113C">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92723" w14:textId="77777777" w:rsidR="00D9505D" w:rsidRDefault="00D9505D">
      <w:r>
        <w:separator/>
      </w:r>
    </w:p>
  </w:endnote>
  <w:endnote w:type="continuationSeparator" w:id="0">
    <w:p w14:paraId="77478916" w14:textId="77777777" w:rsidR="00D9505D" w:rsidRDefault="00D9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1C45D" w14:textId="77777777" w:rsidR="00D9505D" w:rsidRDefault="00D9505D">
      <w:r>
        <w:separator/>
      </w:r>
    </w:p>
  </w:footnote>
  <w:footnote w:type="continuationSeparator" w:id="0">
    <w:p w14:paraId="2AAD3B94" w14:textId="77777777" w:rsidR="00D9505D" w:rsidRDefault="00D95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E67F0D"/>
    <w:multiLevelType w:val="singleLevel"/>
    <w:tmpl w:val="15E67F0D"/>
    <w:lvl w:ilvl="0">
      <w:start w:val="5"/>
      <w:numFmt w:val="upperLetter"/>
      <w:suff w:val="nothing"/>
      <w:lvlText w:val="%1-"/>
      <w:lvlJc w:val="left"/>
    </w:lvl>
  </w:abstractNum>
  <w:abstractNum w:abstractNumId="18"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C9AF14"/>
    <w:multiLevelType w:val="singleLevel"/>
    <w:tmpl w:val="58C9AF14"/>
    <w:lvl w:ilvl="0">
      <w:start w:val="5"/>
      <w:numFmt w:val="upperLetter"/>
      <w:suff w:val="nothing"/>
      <w:lvlText w:val="%1-"/>
      <w:lvlJc w:val="left"/>
    </w:lvl>
  </w:abstractNum>
  <w:abstractNum w:abstractNumId="4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50"/>
  </w:num>
  <w:num w:numId="5">
    <w:abstractNumId w:val="43"/>
  </w:num>
  <w:num w:numId="6">
    <w:abstractNumId w:val="33"/>
  </w:num>
  <w:num w:numId="7">
    <w:abstractNumId w:val="15"/>
  </w:num>
  <w:num w:numId="8">
    <w:abstractNumId w:val="26"/>
  </w:num>
  <w:num w:numId="9">
    <w:abstractNumId w:val="51"/>
  </w:num>
  <w:num w:numId="10">
    <w:abstractNumId w:val="14"/>
  </w:num>
  <w:num w:numId="11">
    <w:abstractNumId w:val="39"/>
  </w:num>
  <w:num w:numId="12">
    <w:abstractNumId w:val="3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4"/>
  </w:num>
  <w:num w:numId="21">
    <w:abstractNumId w:val="46"/>
  </w:num>
  <w:num w:numId="22">
    <w:abstractNumId w:val="35"/>
  </w:num>
  <w:num w:numId="23">
    <w:abstractNumId w:val="40"/>
  </w:num>
  <w:num w:numId="24">
    <w:abstractNumId w:val="23"/>
  </w:num>
  <w:num w:numId="25">
    <w:abstractNumId w:val="12"/>
  </w:num>
  <w:num w:numId="26">
    <w:abstractNumId w:val="20"/>
  </w:num>
  <w:num w:numId="27">
    <w:abstractNumId w:val="36"/>
  </w:num>
  <w:num w:numId="28">
    <w:abstractNumId w:val="48"/>
  </w:num>
  <w:num w:numId="29">
    <w:abstractNumId w:val="31"/>
  </w:num>
  <w:num w:numId="30">
    <w:abstractNumId w:val="11"/>
  </w:num>
  <w:num w:numId="31">
    <w:abstractNumId w:val="34"/>
  </w:num>
  <w:num w:numId="32">
    <w:abstractNumId w:val="22"/>
  </w:num>
  <w:num w:numId="33">
    <w:abstractNumId w:val="29"/>
  </w:num>
  <w:num w:numId="34">
    <w:abstractNumId w:val="47"/>
  </w:num>
  <w:num w:numId="35">
    <w:abstractNumId w:val="49"/>
  </w:num>
  <w:num w:numId="36">
    <w:abstractNumId w:val="52"/>
  </w:num>
  <w:num w:numId="37">
    <w:abstractNumId w:val="21"/>
  </w:num>
  <w:num w:numId="38">
    <w:abstractNumId w:val="16"/>
  </w:num>
  <w:num w:numId="39">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5"/>
  </w:num>
  <w:num w:numId="41">
    <w:abstractNumId w:val="45"/>
  </w:num>
  <w:num w:numId="42">
    <w:abstractNumId w:val="13"/>
  </w:num>
  <w:num w:numId="43">
    <w:abstractNumId w:val="54"/>
  </w:num>
  <w:num w:numId="44">
    <w:abstractNumId w:val="41"/>
  </w:num>
  <w:num w:numId="45">
    <w:abstractNumId w:val="44"/>
  </w:num>
  <w:num w:numId="46">
    <w:abstractNumId w:val="37"/>
  </w:num>
  <w:num w:numId="47">
    <w:abstractNumId w:val="10"/>
  </w:num>
  <w:num w:numId="48">
    <w:abstractNumId w:val="27"/>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38"/>
  </w:num>
  <w:num w:numId="53">
    <w:abstractNumId w:val="19"/>
  </w:num>
  <w:num w:numId="54">
    <w:abstractNumId w:val="0"/>
  </w:num>
  <w:num w:numId="55">
    <w:abstractNumId w:val="42"/>
  </w:num>
  <w:num w:numId="56">
    <w:abstractNumId w:val="17"/>
  </w:num>
  <w:num w:numId="57">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5FD"/>
    <w:rsid w:val="0001010C"/>
    <w:rsid w:val="000132A2"/>
    <w:rsid w:val="00013E84"/>
    <w:rsid w:val="0001464C"/>
    <w:rsid w:val="00015066"/>
    <w:rsid w:val="00015C8A"/>
    <w:rsid w:val="00015E68"/>
    <w:rsid w:val="00022B59"/>
    <w:rsid w:val="00022E4A"/>
    <w:rsid w:val="00023FC7"/>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26D0"/>
    <w:rsid w:val="00043A1C"/>
    <w:rsid w:val="000446EB"/>
    <w:rsid w:val="00045910"/>
    <w:rsid w:val="000475CC"/>
    <w:rsid w:val="00047AC3"/>
    <w:rsid w:val="00047EBF"/>
    <w:rsid w:val="000520C8"/>
    <w:rsid w:val="00053841"/>
    <w:rsid w:val="000564D9"/>
    <w:rsid w:val="00057EEC"/>
    <w:rsid w:val="00063A77"/>
    <w:rsid w:val="00063EFE"/>
    <w:rsid w:val="00065E0B"/>
    <w:rsid w:val="00066FD7"/>
    <w:rsid w:val="000678CA"/>
    <w:rsid w:val="00067DB6"/>
    <w:rsid w:val="000715CB"/>
    <w:rsid w:val="00072246"/>
    <w:rsid w:val="000724D2"/>
    <w:rsid w:val="00072D4B"/>
    <w:rsid w:val="000737F7"/>
    <w:rsid w:val="00082A5D"/>
    <w:rsid w:val="00082EA6"/>
    <w:rsid w:val="000847F8"/>
    <w:rsid w:val="00084850"/>
    <w:rsid w:val="00085D43"/>
    <w:rsid w:val="000870F9"/>
    <w:rsid w:val="00087E70"/>
    <w:rsid w:val="00091446"/>
    <w:rsid w:val="000939C5"/>
    <w:rsid w:val="000959BE"/>
    <w:rsid w:val="0009667E"/>
    <w:rsid w:val="000A0BEA"/>
    <w:rsid w:val="000A1599"/>
    <w:rsid w:val="000A4653"/>
    <w:rsid w:val="000A53A7"/>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B7BE8"/>
    <w:rsid w:val="000C038A"/>
    <w:rsid w:val="000C1693"/>
    <w:rsid w:val="000C2203"/>
    <w:rsid w:val="000C2238"/>
    <w:rsid w:val="000C299D"/>
    <w:rsid w:val="000C32D1"/>
    <w:rsid w:val="000C3F7A"/>
    <w:rsid w:val="000C5C63"/>
    <w:rsid w:val="000C626E"/>
    <w:rsid w:val="000C6598"/>
    <w:rsid w:val="000C67EB"/>
    <w:rsid w:val="000C6F50"/>
    <w:rsid w:val="000C7547"/>
    <w:rsid w:val="000C77F7"/>
    <w:rsid w:val="000D02CE"/>
    <w:rsid w:val="000D0350"/>
    <w:rsid w:val="000D234D"/>
    <w:rsid w:val="000D2764"/>
    <w:rsid w:val="000D488F"/>
    <w:rsid w:val="000D52B3"/>
    <w:rsid w:val="000D7085"/>
    <w:rsid w:val="000E21E4"/>
    <w:rsid w:val="000E6ED6"/>
    <w:rsid w:val="000E7C68"/>
    <w:rsid w:val="000F0FED"/>
    <w:rsid w:val="000F1C1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E13"/>
    <w:rsid w:val="00130F47"/>
    <w:rsid w:val="0013425B"/>
    <w:rsid w:val="00134D0F"/>
    <w:rsid w:val="0013520F"/>
    <w:rsid w:val="00136A5B"/>
    <w:rsid w:val="00136A97"/>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D86"/>
    <w:rsid w:val="00170338"/>
    <w:rsid w:val="00170964"/>
    <w:rsid w:val="001712B2"/>
    <w:rsid w:val="00172F73"/>
    <w:rsid w:val="00173908"/>
    <w:rsid w:val="00175989"/>
    <w:rsid w:val="00175F41"/>
    <w:rsid w:val="00176050"/>
    <w:rsid w:val="001774C3"/>
    <w:rsid w:val="00180789"/>
    <w:rsid w:val="00180E30"/>
    <w:rsid w:val="001815FF"/>
    <w:rsid w:val="00182DAF"/>
    <w:rsid w:val="00183792"/>
    <w:rsid w:val="00184101"/>
    <w:rsid w:val="00185E04"/>
    <w:rsid w:val="00192621"/>
    <w:rsid w:val="00192C46"/>
    <w:rsid w:val="00195222"/>
    <w:rsid w:val="001964F5"/>
    <w:rsid w:val="001974FE"/>
    <w:rsid w:val="001976DA"/>
    <w:rsid w:val="00197B79"/>
    <w:rsid w:val="001A0499"/>
    <w:rsid w:val="001A2839"/>
    <w:rsid w:val="001A3D94"/>
    <w:rsid w:val="001A4492"/>
    <w:rsid w:val="001A7B60"/>
    <w:rsid w:val="001B1049"/>
    <w:rsid w:val="001B13D6"/>
    <w:rsid w:val="001B41CE"/>
    <w:rsid w:val="001B4C5D"/>
    <w:rsid w:val="001B5D9C"/>
    <w:rsid w:val="001B6760"/>
    <w:rsid w:val="001B7A65"/>
    <w:rsid w:val="001C04CF"/>
    <w:rsid w:val="001C0CC4"/>
    <w:rsid w:val="001C1833"/>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7E5A"/>
    <w:rsid w:val="001F197A"/>
    <w:rsid w:val="001F28AA"/>
    <w:rsid w:val="001F47E7"/>
    <w:rsid w:val="001F7848"/>
    <w:rsid w:val="001F7D7B"/>
    <w:rsid w:val="00200EE5"/>
    <w:rsid w:val="00200F90"/>
    <w:rsid w:val="0020135A"/>
    <w:rsid w:val="00201575"/>
    <w:rsid w:val="00201D71"/>
    <w:rsid w:val="002021ED"/>
    <w:rsid w:val="00202BBD"/>
    <w:rsid w:val="00204DCE"/>
    <w:rsid w:val="00205291"/>
    <w:rsid w:val="00206099"/>
    <w:rsid w:val="00206787"/>
    <w:rsid w:val="00206A55"/>
    <w:rsid w:val="00206D48"/>
    <w:rsid w:val="00207C92"/>
    <w:rsid w:val="00212515"/>
    <w:rsid w:val="00212895"/>
    <w:rsid w:val="002132A8"/>
    <w:rsid w:val="00213E0F"/>
    <w:rsid w:val="00216ABC"/>
    <w:rsid w:val="0021725E"/>
    <w:rsid w:val="002177A6"/>
    <w:rsid w:val="002179D9"/>
    <w:rsid w:val="00220E6B"/>
    <w:rsid w:val="002219E1"/>
    <w:rsid w:val="00222BFB"/>
    <w:rsid w:val="00223312"/>
    <w:rsid w:val="002252B8"/>
    <w:rsid w:val="00225A39"/>
    <w:rsid w:val="00231290"/>
    <w:rsid w:val="00232F07"/>
    <w:rsid w:val="0023436E"/>
    <w:rsid w:val="00235D84"/>
    <w:rsid w:val="00237444"/>
    <w:rsid w:val="00240188"/>
    <w:rsid w:val="002401B3"/>
    <w:rsid w:val="00240EE1"/>
    <w:rsid w:val="00241077"/>
    <w:rsid w:val="00241DFB"/>
    <w:rsid w:val="002457D3"/>
    <w:rsid w:val="00245EDA"/>
    <w:rsid w:val="00247EAD"/>
    <w:rsid w:val="00251F9C"/>
    <w:rsid w:val="0025444F"/>
    <w:rsid w:val="00254F2A"/>
    <w:rsid w:val="00257FF4"/>
    <w:rsid w:val="0026004D"/>
    <w:rsid w:val="00260952"/>
    <w:rsid w:val="00263768"/>
    <w:rsid w:val="0026412B"/>
    <w:rsid w:val="00265765"/>
    <w:rsid w:val="002667F9"/>
    <w:rsid w:val="0027001C"/>
    <w:rsid w:val="00271325"/>
    <w:rsid w:val="002728CE"/>
    <w:rsid w:val="00272BEB"/>
    <w:rsid w:val="00275D12"/>
    <w:rsid w:val="00276A1D"/>
    <w:rsid w:val="00281553"/>
    <w:rsid w:val="00281707"/>
    <w:rsid w:val="00282A39"/>
    <w:rsid w:val="0028397B"/>
    <w:rsid w:val="00285B93"/>
    <w:rsid w:val="00285E7D"/>
    <w:rsid w:val="002860C4"/>
    <w:rsid w:val="002861F7"/>
    <w:rsid w:val="00286F7D"/>
    <w:rsid w:val="0028761D"/>
    <w:rsid w:val="0029108F"/>
    <w:rsid w:val="0029156A"/>
    <w:rsid w:val="0029184F"/>
    <w:rsid w:val="00291B0A"/>
    <w:rsid w:val="00293BFF"/>
    <w:rsid w:val="00295940"/>
    <w:rsid w:val="002A01CC"/>
    <w:rsid w:val="002A153C"/>
    <w:rsid w:val="002A19DC"/>
    <w:rsid w:val="002A26B8"/>
    <w:rsid w:val="002A3598"/>
    <w:rsid w:val="002A43DE"/>
    <w:rsid w:val="002A74CB"/>
    <w:rsid w:val="002A77C2"/>
    <w:rsid w:val="002A77EB"/>
    <w:rsid w:val="002B00C9"/>
    <w:rsid w:val="002B0D57"/>
    <w:rsid w:val="002B22AD"/>
    <w:rsid w:val="002B22FB"/>
    <w:rsid w:val="002B52B6"/>
    <w:rsid w:val="002B5741"/>
    <w:rsid w:val="002B6C82"/>
    <w:rsid w:val="002B7031"/>
    <w:rsid w:val="002B7BE8"/>
    <w:rsid w:val="002C4AB0"/>
    <w:rsid w:val="002C50F5"/>
    <w:rsid w:val="002C5BAA"/>
    <w:rsid w:val="002C6D16"/>
    <w:rsid w:val="002C716C"/>
    <w:rsid w:val="002D2EC9"/>
    <w:rsid w:val="002D500C"/>
    <w:rsid w:val="002D52E4"/>
    <w:rsid w:val="002D5455"/>
    <w:rsid w:val="002D6609"/>
    <w:rsid w:val="002D7108"/>
    <w:rsid w:val="002E1C4A"/>
    <w:rsid w:val="002E243C"/>
    <w:rsid w:val="002E2652"/>
    <w:rsid w:val="002E385C"/>
    <w:rsid w:val="002E5429"/>
    <w:rsid w:val="002E5A08"/>
    <w:rsid w:val="002E76C4"/>
    <w:rsid w:val="002E7A7A"/>
    <w:rsid w:val="002F2BA6"/>
    <w:rsid w:val="002F4117"/>
    <w:rsid w:val="002F48D6"/>
    <w:rsid w:val="002F5495"/>
    <w:rsid w:val="002F7AD0"/>
    <w:rsid w:val="00300A2A"/>
    <w:rsid w:val="00303C0F"/>
    <w:rsid w:val="00305409"/>
    <w:rsid w:val="00306023"/>
    <w:rsid w:val="003067BD"/>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C6F"/>
    <w:rsid w:val="00332A52"/>
    <w:rsid w:val="00333AEB"/>
    <w:rsid w:val="00333B3B"/>
    <w:rsid w:val="00334529"/>
    <w:rsid w:val="00334BD3"/>
    <w:rsid w:val="00335E2A"/>
    <w:rsid w:val="003374E6"/>
    <w:rsid w:val="003431E8"/>
    <w:rsid w:val="00343439"/>
    <w:rsid w:val="003438F1"/>
    <w:rsid w:val="00345FB8"/>
    <w:rsid w:val="0034670A"/>
    <w:rsid w:val="0034723E"/>
    <w:rsid w:val="003478C2"/>
    <w:rsid w:val="003508F8"/>
    <w:rsid w:val="00350B9D"/>
    <w:rsid w:val="003516D3"/>
    <w:rsid w:val="0035296F"/>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599"/>
    <w:rsid w:val="00371795"/>
    <w:rsid w:val="00372160"/>
    <w:rsid w:val="003736D4"/>
    <w:rsid w:val="00373784"/>
    <w:rsid w:val="00373982"/>
    <w:rsid w:val="00373A40"/>
    <w:rsid w:val="00376A05"/>
    <w:rsid w:val="00376E6C"/>
    <w:rsid w:val="00377793"/>
    <w:rsid w:val="00380CCF"/>
    <w:rsid w:val="0038241B"/>
    <w:rsid w:val="00385394"/>
    <w:rsid w:val="00385F81"/>
    <w:rsid w:val="00386EF0"/>
    <w:rsid w:val="00387FD6"/>
    <w:rsid w:val="00390DF8"/>
    <w:rsid w:val="00391DD7"/>
    <w:rsid w:val="00392679"/>
    <w:rsid w:val="00395646"/>
    <w:rsid w:val="00395B54"/>
    <w:rsid w:val="003966C9"/>
    <w:rsid w:val="00396988"/>
    <w:rsid w:val="0039791A"/>
    <w:rsid w:val="003A2D0E"/>
    <w:rsid w:val="003A4324"/>
    <w:rsid w:val="003A6E39"/>
    <w:rsid w:val="003A6F7F"/>
    <w:rsid w:val="003A707B"/>
    <w:rsid w:val="003A78A3"/>
    <w:rsid w:val="003B0CA6"/>
    <w:rsid w:val="003B11B1"/>
    <w:rsid w:val="003B2618"/>
    <w:rsid w:val="003B46B8"/>
    <w:rsid w:val="003B7671"/>
    <w:rsid w:val="003B7857"/>
    <w:rsid w:val="003B78AE"/>
    <w:rsid w:val="003C0913"/>
    <w:rsid w:val="003C10FE"/>
    <w:rsid w:val="003C3CA5"/>
    <w:rsid w:val="003C40B1"/>
    <w:rsid w:val="003C4B55"/>
    <w:rsid w:val="003C5B38"/>
    <w:rsid w:val="003C7DCE"/>
    <w:rsid w:val="003D16A1"/>
    <w:rsid w:val="003D250C"/>
    <w:rsid w:val="003D2C46"/>
    <w:rsid w:val="003D41A2"/>
    <w:rsid w:val="003D45F6"/>
    <w:rsid w:val="003D58FE"/>
    <w:rsid w:val="003D5F0F"/>
    <w:rsid w:val="003D6E64"/>
    <w:rsid w:val="003E1960"/>
    <w:rsid w:val="003E1A36"/>
    <w:rsid w:val="003E2903"/>
    <w:rsid w:val="003E4890"/>
    <w:rsid w:val="003E4970"/>
    <w:rsid w:val="003E5E34"/>
    <w:rsid w:val="003E77CD"/>
    <w:rsid w:val="003F013F"/>
    <w:rsid w:val="003F077E"/>
    <w:rsid w:val="003F1354"/>
    <w:rsid w:val="003F1A90"/>
    <w:rsid w:val="003F1BAA"/>
    <w:rsid w:val="003F2E94"/>
    <w:rsid w:val="003F3A4D"/>
    <w:rsid w:val="003F5B9D"/>
    <w:rsid w:val="003F678E"/>
    <w:rsid w:val="003F76E5"/>
    <w:rsid w:val="003F7CD9"/>
    <w:rsid w:val="0040259F"/>
    <w:rsid w:val="00402D6A"/>
    <w:rsid w:val="004036EB"/>
    <w:rsid w:val="004046D7"/>
    <w:rsid w:val="00406C12"/>
    <w:rsid w:val="004103DB"/>
    <w:rsid w:val="00410421"/>
    <w:rsid w:val="004128CF"/>
    <w:rsid w:val="004131A7"/>
    <w:rsid w:val="00414DAE"/>
    <w:rsid w:val="00416884"/>
    <w:rsid w:val="00417B04"/>
    <w:rsid w:val="004214FF"/>
    <w:rsid w:val="004215DC"/>
    <w:rsid w:val="00421EAE"/>
    <w:rsid w:val="004242F1"/>
    <w:rsid w:val="00424AE1"/>
    <w:rsid w:val="004269A0"/>
    <w:rsid w:val="004278A5"/>
    <w:rsid w:val="004307C4"/>
    <w:rsid w:val="004318AB"/>
    <w:rsid w:val="00432316"/>
    <w:rsid w:val="00432922"/>
    <w:rsid w:val="004338CB"/>
    <w:rsid w:val="00434F8F"/>
    <w:rsid w:val="0043540A"/>
    <w:rsid w:val="00440762"/>
    <w:rsid w:val="0044157C"/>
    <w:rsid w:val="00444E14"/>
    <w:rsid w:val="004451EB"/>
    <w:rsid w:val="0044657B"/>
    <w:rsid w:val="00447768"/>
    <w:rsid w:val="00447CDC"/>
    <w:rsid w:val="0045091F"/>
    <w:rsid w:val="0045193A"/>
    <w:rsid w:val="00451EB4"/>
    <w:rsid w:val="004521EC"/>
    <w:rsid w:val="00453A72"/>
    <w:rsid w:val="00455283"/>
    <w:rsid w:val="00455931"/>
    <w:rsid w:val="00456383"/>
    <w:rsid w:val="00457D93"/>
    <w:rsid w:val="004646A1"/>
    <w:rsid w:val="00464CDF"/>
    <w:rsid w:val="004657ED"/>
    <w:rsid w:val="0046583E"/>
    <w:rsid w:val="00465A8F"/>
    <w:rsid w:val="004707A1"/>
    <w:rsid w:val="00470F62"/>
    <w:rsid w:val="004712AE"/>
    <w:rsid w:val="00471A57"/>
    <w:rsid w:val="00473162"/>
    <w:rsid w:val="004739BD"/>
    <w:rsid w:val="00473AAA"/>
    <w:rsid w:val="00475D8A"/>
    <w:rsid w:val="004768BB"/>
    <w:rsid w:val="0047756D"/>
    <w:rsid w:val="004824AD"/>
    <w:rsid w:val="00482526"/>
    <w:rsid w:val="00483B3C"/>
    <w:rsid w:val="00486684"/>
    <w:rsid w:val="0049059E"/>
    <w:rsid w:val="00491DBA"/>
    <w:rsid w:val="0049256B"/>
    <w:rsid w:val="00492F1D"/>
    <w:rsid w:val="0049369C"/>
    <w:rsid w:val="00496957"/>
    <w:rsid w:val="00497D6B"/>
    <w:rsid w:val="004A1002"/>
    <w:rsid w:val="004A2081"/>
    <w:rsid w:val="004A323B"/>
    <w:rsid w:val="004A427D"/>
    <w:rsid w:val="004A649C"/>
    <w:rsid w:val="004A7018"/>
    <w:rsid w:val="004A7661"/>
    <w:rsid w:val="004A76AA"/>
    <w:rsid w:val="004A7856"/>
    <w:rsid w:val="004B03E1"/>
    <w:rsid w:val="004B2C49"/>
    <w:rsid w:val="004B3FB4"/>
    <w:rsid w:val="004B4877"/>
    <w:rsid w:val="004B4DFA"/>
    <w:rsid w:val="004B60DC"/>
    <w:rsid w:val="004B74B2"/>
    <w:rsid w:val="004B75B7"/>
    <w:rsid w:val="004C095D"/>
    <w:rsid w:val="004C180D"/>
    <w:rsid w:val="004C1C00"/>
    <w:rsid w:val="004C248B"/>
    <w:rsid w:val="004C2710"/>
    <w:rsid w:val="004C3446"/>
    <w:rsid w:val="004C7841"/>
    <w:rsid w:val="004D0B88"/>
    <w:rsid w:val="004D0EFC"/>
    <w:rsid w:val="004D1B51"/>
    <w:rsid w:val="004D27DD"/>
    <w:rsid w:val="004D2C54"/>
    <w:rsid w:val="004D3229"/>
    <w:rsid w:val="004D34DA"/>
    <w:rsid w:val="004D39F0"/>
    <w:rsid w:val="004D553C"/>
    <w:rsid w:val="004D587D"/>
    <w:rsid w:val="004D5C26"/>
    <w:rsid w:val="004E1D12"/>
    <w:rsid w:val="004E1ECE"/>
    <w:rsid w:val="004E25B6"/>
    <w:rsid w:val="004F0D63"/>
    <w:rsid w:val="004F39B6"/>
    <w:rsid w:val="004F4CDA"/>
    <w:rsid w:val="004F5F5F"/>
    <w:rsid w:val="004F6E13"/>
    <w:rsid w:val="004F72A9"/>
    <w:rsid w:val="00501D5F"/>
    <w:rsid w:val="00503A5F"/>
    <w:rsid w:val="00505747"/>
    <w:rsid w:val="0050591D"/>
    <w:rsid w:val="0050606E"/>
    <w:rsid w:val="0050661D"/>
    <w:rsid w:val="00506733"/>
    <w:rsid w:val="00506AA3"/>
    <w:rsid w:val="005100F6"/>
    <w:rsid w:val="00510567"/>
    <w:rsid w:val="00510D5B"/>
    <w:rsid w:val="005125DF"/>
    <w:rsid w:val="00512AE0"/>
    <w:rsid w:val="005137B8"/>
    <w:rsid w:val="0051410F"/>
    <w:rsid w:val="005144CA"/>
    <w:rsid w:val="005150F5"/>
    <w:rsid w:val="005152FF"/>
    <w:rsid w:val="0051580D"/>
    <w:rsid w:val="005166D8"/>
    <w:rsid w:val="00516B0F"/>
    <w:rsid w:val="00520B1B"/>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94D"/>
    <w:rsid w:val="00552970"/>
    <w:rsid w:val="00552B48"/>
    <w:rsid w:val="00554FF3"/>
    <w:rsid w:val="0055629E"/>
    <w:rsid w:val="00556C0B"/>
    <w:rsid w:val="0055746D"/>
    <w:rsid w:val="005607BD"/>
    <w:rsid w:val="00560E33"/>
    <w:rsid w:val="005610C1"/>
    <w:rsid w:val="00561D05"/>
    <w:rsid w:val="005625E4"/>
    <w:rsid w:val="00563203"/>
    <w:rsid w:val="00570285"/>
    <w:rsid w:val="00570465"/>
    <w:rsid w:val="00570803"/>
    <w:rsid w:val="00571853"/>
    <w:rsid w:val="0057277A"/>
    <w:rsid w:val="00573231"/>
    <w:rsid w:val="005735B9"/>
    <w:rsid w:val="00574164"/>
    <w:rsid w:val="00575B66"/>
    <w:rsid w:val="0057646A"/>
    <w:rsid w:val="00581440"/>
    <w:rsid w:val="00581FE8"/>
    <w:rsid w:val="005821DF"/>
    <w:rsid w:val="0058421D"/>
    <w:rsid w:val="005856F5"/>
    <w:rsid w:val="00586234"/>
    <w:rsid w:val="0059287A"/>
    <w:rsid w:val="00592D74"/>
    <w:rsid w:val="0059585A"/>
    <w:rsid w:val="0059672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6A58"/>
    <w:rsid w:val="005B7073"/>
    <w:rsid w:val="005C2AA8"/>
    <w:rsid w:val="005C382B"/>
    <w:rsid w:val="005C48E9"/>
    <w:rsid w:val="005C4A08"/>
    <w:rsid w:val="005C4D15"/>
    <w:rsid w:val="005C50DF"/>
    <w:rsid w:val="005C54AE"/>
    <w:rsid w:val="005C5B2B"/>
    <w:rsid w:val="005D1182"/>
    <w:rsid w:val="005D22F3"/>
    <w:rsid w:val="005D2E75"/>
    <w:rsid w:val="005D323E"/>
    <w:rsid w:val="005D36B5"/>
    <w:rsid w:val="005D434F"/>
    <w:rsid w:val="005D47DF"/>
    <w:rsid w:val="005D6183"/>
    <w:rsid w:val="005D72E6"/>
    <w:rsid w:val="005D7A43"/>
    <w:rsid w:val="005D7BC8"/>
    <w:rsid w:val="005D7D74"/>
    <w:rsid w:val="005E216A"/>
    <w:rsid w:val="005E236F"/>
    <w:rsid w:val="005E2C44"/>
    <w:rsid w:val="005E478C"/>
    <w:rsid w:val="005E7930"/>
    <w:rsid w:val="005F07E4"/>
    <w:rsid w:val="005F176D"/>
    <w:rsid w:val="005F4DE0"/>
    <w:rsid w:val="005F4ED8"/>
    <w:rsid w:val="005F612F"/>
    <w:rsid w:val="005F7BBD"/>
    <w:rsid w:val="00601A7D"/>
    <w:rsid w:val="00604437"/>
    <w:rsid w:val="00605A83"/>
    <w:rsid w:val="00605B0D"/>
    <w:rsid w:val="00607210"/>
    <w:rsid w:val="00607F91"/>
    <w:rsid w:val="00610314"/>
    <w:rsid w:val="00611CC4"/>
    <w:rsid w:val="0061356D"/>
    <w:rsid w:val="00614931"/>
    <w:rsid w:val="00615EC9"/>
    <w:rsid w:val="00617C3E"/>
    <w:rsid w:val="00617E2D"/>
    <w:rsid w:val="00620DD9"/>
    <w:rsid w:val="00621188"/>
    <w:rsid w:val="00623C0F"/>
    <w:rsid w:val="00623EDF"/>
    <w:rsid w:val="006243AF"/>
    <w:rsid w:val="006251A0"/>
    <w:rsid w:val="00625585"/>
    <w:rsid w:val="006257ED"/>
    <w:rsid w:val="00627818"/>
    <w:rsid w:val="00635170"/>
    <w:rsid w:val="00635DBD"/>
    <w:rsid w:val="00636012"/>
    <w:rsid w:val="0063751C"/>
    <w:rsid w:val="00643DDD"/>
    <w:rsid w:val="0064411D"/>
    <w:rsid w:val="006457D9"/>
    <w:rsid w:val="00645EDF"/>
    <w:rsid w:val="006503FB"/>
    <w:rsid w:val="00650DFD"/>
    <w:rsid w:val="00652075"/>
    <w:rsid w:val="00652CC6"/>
    <w:rsid w:val="006566A6"/>
    <w:rsid w:val="00657CD1"/>
    <w:rsid w:val="00657D64"/>
    <w:rsid w:val="006611E5"/>
    <w:rsid w:val="00663038"/>
    <w:rsid w:val="00665603"/>
    <w:rsid w:val="00666463"/>
    <w:rsid w:val="00667077"/>
    <w:rsid w:val="00671627"/>
    <w:rsid w:val="00671E7F"/>
    <w:rsid w:val="0067235A"/>
    <w:rsid w:val="00673975"/>
    <w:rsid w:val="00674443"/>
    <w:rsid w:val="00675BD4"/>
    <w:rsid w:val="006769BE"/>
    <w:rsid w:val="00681B59"/>
    <w:rsid w:val="00682377"/>
    <w:rsid w:val="00683198"/>
    <w:rsid w:val="006834B1"/>
    <w:rsid w:val="00684884"/>
    <w:rsid w:val="00684E93"/>
    <w:rsid w:val="00685B1B"/>
    <w:rsid w:val="006861B1"/>
    <w:rsid w:val="00686FC4"/>
    <w:rsid w:val="00687929"/>
    <w:rsid w:val="006908D7"/>
    <w:rsid w:val="0069114A"/>
    <w:rsid w:val="006942B9"/>
    <w:rsid w:val="006943A5"/>
    <w:rsid w:val="00695808"/>
    <w:rsid w:val="00695F4D"/>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241"/>
    <w:rsid w:val="006C130D"/>
    <w:rsid w:val="006C20D7"/>
    <w:rsid w:val="006C28A4"/>
    <w:rsid w:val="006C32B1"/>
    <w:rsid w:val="006C6BF2"/>
    <w:rsid w:val="006D0DE9"/>
    <w:rsid w:val="006D20E4"/>
    <w:rsid w:val="006D4400"/>
    <w:rsid w:val="006D4E4F"/>
    <w:rsid w:val="006D5AC9"/>
    <w:rsid w:val="006D5EA5"/>
    <w:rsid w:val="006D79FC"/>
    <w:rsid w:val="006D7CA1"/>
    <w:rsid w:val="006E0125"/>
    <w:rsid w:val="006E1E00"/>
    <w:rsid w:val="006E21FB"/>
    <w:rsid w:val="006E3708"/>
    <w:rsid w:val="006E4027"/>
    <w:rsid w:val="006E4C7D"/>
    <w:rsid w:val="006E4E2B"/>
    <w:rsid w:val="006F06D7"/>
    <w:rsid w:val="006F1BAB"/>
    <w:rsid w:val="006F2B66"/>
    <w:rsid w:val="006F6C54"/>
    <w:rsid w:val="00701A14"/>
    <w:rsid w:val="00702763"/>
    <w:rsid w:val="007034EA"/>
    <w:rsid w:val="007045FA"/>
    <w:rsid w:val="00704A42"/>
    <w:rsid w:val="007054AC"/>
    <w:rsid w:val="00705D3E"/>
    <w:rsid w:val="007125CF"/>
    <w:rsid w:val="00713E85"/>
    <w:rsid w:val="00715AAA"/>
    <w:rsid w:val="00715C82"/>
    <w:rsid w:val="00715E79"/>
    <w:rsid w:val="00716776"/>
    <w:rsid w:val="00716F5B"/>
    <w:rsid w:val="007172C1"/>
    <w:rsid w:val="00717DFE"/>
    <w:rsid w:val="00721652"/>
    <w:rsid w:val="0072335C"/>
    <w:rsid w:val="00724CF4"/>
    <w:rsid w:val="0072732A"/>
    <w:rsid w:val="00727A30"/>
    <w:rsid w:val="007303E8"/>
    <w:rsid w:val="00730AD5"/>
    <w:rsid w:val="007314A7"/>
    <w:rsid w:val="00734EBC"/>
    <w:rsid w:val="00736064"/>
    <w:rsid w:val="007404E4"/>
    <w:rsid w:val="00740FA0"/>
    <w:rsid w:val="00740FDE"/>
    <w:rsid w:val="00742BF7"/>
    <w:rsid w:val="00743E48"/>
    <w:rsid w:val="007448C7"/>
    <w:rsid w:val="00744A8D"/>
    <w:rsid w:val="00745C4F"/>
    <w:rsid w:val="00747D9F"/>
    <w:rsid w:val="0075124F"/>
    <w:rsid w:val="0075147B"/>
    <w:rsid w:val="00753EF9"/>
    <w:rsid w:val="00757EBA"/>
    <w:rsid w:val="00760E91"/>
    <w:rsid w:val="00762F31"/>
    <w:rsid w:val="00762F5A"/>
    <w:rsid w:val="00763B62"/>
    <w:rsid w:val="00764BD2"/>
    <w:rsid w:val="007656EF"/>
    <w:rsid w:val="0076577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69EE"/>
    <w:rsid w:val="007A6B3E"/>
    <w:rsid w:val="007B045C"/>
    <w:rsid w:val="007B04FD"/>
    <w:rsid w:val="007B2609"/>
    <w:rsid w:val="007B2785"/>
    <w:rsid w:val="007B512A"/>
    <w:rsid w:val="007B62CC"/>
    <w:rsid w:val="007C09B0"/>
    <w:rsid w:val="007C145B"/>
    <w:rsid w:val="007C2097"/>
    <w:rsid w:val="007C20E0"/>
    <w:rsid w:val="007C22C9"/>
    <w:rsid w:val="007C3670"/>
    <w:rsid w:val="007C4125"/>
    <w:rsid w:val="007C43AB"/>
    <w:rsid w:val="007C4ED7"/>
    <w:rsid w:val="007C59D6"/>
    <w:rsid w:val="007D02D3"/>
    <w:rsid w:val="007D1DE2"/>
    <w:rsid w:val="007D382B"/>
    <w:rsid w:val="007D4095"/>
    <w:rsid w:val="007D5E92"/>
    <w:rsid w:val="007D6A07"/>
    <w:rsid w:val="007E0B8E"/>
    <w:rsid w:val="007E154B"/>
    <w:rsid w:val="007E31A6"/>
    <w:rsid w:val="007E4508"/>
    <w:rsid w:val="007E48EF"/>
    <w:rsid w:val="007E7573"/>
    <w:rsid w:val="007E7C70"/>
    <w:rsid w:val="007F2DB3"/>
    <w:rsid w:val="007F387F"/>
    <w:rsid w:val="007F4852"/>
    <w:rsid w:val="007F4F00"/>
    <w:rsid w:val="007F69A7"/>
    <w:rsid w:val="007F71CA"/>
    <w:rsid w:val="00802A61"/>
    <w:rsid w:val="0080312A"/>
    <w:rsid w:val="0081021D"/>
    <w:rsid w:val="00810352"/>
    <w:rsid w:val="0081103F"/>
    <w:rsid w:val="008121D7"/>
    <w:rsid w:val="00820833"/>
    <w:rsid w:val="00820980"/>
    <w:rsid w:val="008220A0"/>
    <w:rsid w:val="008221FD"/>
    <w:rsid w:val="00822346"/>
    <w:rsid w:val="00822387"/>
    <w:rsid w:val="00822729"/>
    <w:rsid w:val="0082279B"/>
    <w:rsid w:val="008234EA"/>
    <w:rsid w:val="00823C0D"/>
    <w:rsid w:val="00824EF4"/>
    <w:rsid w:val="0082728E"/>
    <w:rsid w:val="008279FA"/>
    <w:rsid w:val="00827A31"/>
    <w:rsid w:val="0083194B"/>
    <w:rsid w:val="00831DA8"/>
    <w:rsid w:val="00833C03"/>
    <w:rsid w:val="00834319"/>
    <w:rsid w:val="008348A6"/>
    <w:rsid w:val="00837A01"/>
    <w:rsid w:val="00844CA6"/>
    <w:rsid w:val="00845F6C"/>
    <w:rsid w:val="00850221"/>
    <w:rsid w:val="008506B3"/>
    <w:rsid w:val="008507B6"/>
    <w:rsid w:val="00850ECE"/>
    <w:rsid w:val="008513AA"/>
    <w:rsid w:val="0085259C"/>
    <w:rsid w:val="008527F0"/>
    <w:rsid w:val="00852A6C"/>
    <w:rsid w:val="00853CC4"/>
    <w:rsid w:val="00853EF7"/>
    <w:rsid w:val="00854F2F"/>
    <w:rsid w:val="00855109"/>
    <w:rsid w:val="008569DD"/>
    <w:rsid w:val="008618AB"/>
    <w:rsid w:val="008626E7"/>
    <w:rsid w:val="00862A8E"/>
    <w:rsid w:val="00862FD5"/>
    <w:rsid w:val="00863308"/>
    <w:rsid w:val="008639BF"/>
    <w:rsid w:val="00863E01"/>
    <w:rsid w:val="00870039"/>
    <w:rsid w:val="008703D9"/>
    <w:rsid w:val="0087076C"/>
    <w:rsid w:val="00870EE7"/>
    <w:rsid w:val="008746C3"/>
    <w:rsid w:val="0087729F"/>
    <w:rsid w:val="008777DF"/>
    <w:rsid w:val="008818CF"/>
    <w:rsid w:val="00881C1E"/>
    <w:rsid w:val="00887568"/>
    <w:rsid w:val="00890455"/>
    <w:rsid w:val="00892556"/>
    <w:rsid w:val="00892622"/>
    <w:rsid w:val="00894BC9"/>
    <w:rsid w:val="008957C6"/>
    <w:rsid w:val="0089592D"/>
    <w:rsid w:val="008A20D2"/>
    <w:rsid w:val="008A48BB"/>
    <w:rsid w:val="008A48C3"/>
    <w:rsid w:val="008B0106"/>
    <w:rsid w:val="008B0EDB"/>
    <w:rsid w:val="008B3B3F"/>
    <w:rsid w:val="008B3D0A"/>
    <w:rsid w:val="008B4D09"/>
    <w:rsid w:val="008B549E"/>
    <w:rsid w:val="008B67B9"/>
    <w:rsid w:val="008C121E"/>
    <w:rsid w:val="008C1353"/>
    <w:rsid w:val="008C2698"/>
    <w:rsid w:val="008C6471"/>
    <w:rsid w:val="008C6B5D"/>
    <w:rsid w:val="008C6BAD"/>
    <w:rsid w:val="008C6C49"/>
    <w:rsid w:val="008C6DB6"/>
    <w:rsid w:val="008C779F"/>
    <w:rsid w:val="008D1157"/>
    <w:rsid w:val="008D1EE6"/>
    <w:rsid w:val="008D345B"/>
    <w:rsid w:val="008D4C15"/>
    <w:rsid w:val="008D60F9"/>
    <w:rsid w:val="008D6812"/>
    <w:rsid w:val="008D6EF2"/>
    <w:rsid w:val="008D71FB"/>
    <w:rsid w:val="008D747B"/>
    <w:rsid w:val="008E006F"/>
    <w:rsid w:val="008E0B00"/>
    <w:rsid w:val="008E13E2"/>
    <w:rsid w:val="008E2A8A"/>
    <w:rsid w:val="008E2EF5"/>
    <w:rsid w:val="008E52DD"/>
    <w:rsid w:val="008E5F25"/>
    <w:rsid w:val="008F00A7"/>
    <w:rsid w:val="008F05F2"/>
    <w:rsid w:val="008F2554"/>
    <w:rsid w:val="008F5048"/>
    <w:rsid w:val="008F5618"/>
    <w:rsid w:val="008F58EA"/>
    <w:rsid w:val="008F686C"/>
    <w:rsid w:val="00900DD1"/>
    <w:rsid w:val="00903178"/>
    <w:rsid w:val="00903B40"/>
    <w:rsid w:val="00904D9B"/>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1027"/>
    <w:rsid w:val="00933B4A"/>
    <w:rsid w:val="009341E5"/>
    <w:rsid w:val="00937347"/>
    <w:rsid w:val="009379BC"/>
    <w:rsid w:val="00937B9F"/>
    <w:rsid w:val="00942421"/>
    <w:rsid w:val="00942ACD"/>
    <w:rsid w:val="00943E9D"/>
    <w:rsid w:val="0094424B"/>
    <w:rsid w:val="009457F5"/>
    <w:rsid w:val="009459EA"/>
    <w:rsid w:val="0095017F"/>
    <w:rsid w:val="009515DE"/>
    <w:rsid w:val="0095194B"/>
    <w:rsid w:val="00955BC6"/>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2B8A"/>
    <w:rsid w:val="009952F9"/>
    <w:rsid w:val="009963E9"/>
    <w:rsid w:val="009A215D"/>
    <w:rsid w:val="009A579D"/>
    <w:rsid w:val="009A773C"/>
    <w:rsid w:val="009B0231"/>
    <w:rsid w:val="009B1B10"/>
    <w:rsid w:val="009B1B55"/>
    <w:rsid w:val="009B2DF6"/>
    <w:rsid w:val="009B5AE5"/>
    <w:rsid w:val="009B5CFD"/>
    <w:rsid w:val="009B617C"/>
    <w:rsid w:val="009B747B"/>
    <w:rsid w:val="009C178F"/>
    <w:rsid w:val="009C1F49"/>
    <w:rsid w:val="009C2357"/>
    <w:rsid w:val="009C609C"/>
    <w:rsid w:val="009C60D5"/>
    <w:rsid w:val="009C6F54"/>
    <w:rsid w:val="009D23AA"/>
    <w:rsid w:val="009D2AB1"/>
    <w:rsid w:val="009D313E"/>
    <w:rsid w:val="009D333D"/>
    <w:rsid w:val="009D6852"/>
    <w:rsid w:val="009E1795"/>
    <w:rsid w:val="009E3297"/>
    <w:rsid w:val="009E4DD1"/>
    <w:rsid w:val="009E4F59"/>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9AA"/>
    <w:rsid w:val="00A0639C"/>
    <w:rsid w:val="00A0658D"/>
    <w:rsid w:val="00A06A9D"/>
    <w:rsid w:val="00A10307"/>
    <w:rsid w:val="00A1040F"/>
    <w:rsid w:val="00A14D3F"/>
    <w:rsid w:val="00A219DB"/>
    <w:rsid w:val="00A22EA1"/>
    <w:rsid w:val="00A246B6"/>
    <w:rsid w:val="00A26226"/>
    <w:rsid w:val="00A301CF"/>
    <w:rsid w:val="00A32410"/>
    <w:rsid w:val="00A331F7"/>
    <w:rsid w:val="00A3491B"/>
    <w:rsid w:val="00A35DE0"/>
    <w:rsid w:val="00A4002C"/>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68A2"/>
    <w:rsid w:val="00A6722B"/>
    <w:rsid w:val="00A67484"/>
    <w:rsid w:val="00A707C8"/>
    <w:rsid w:val="00A71861"/>
    <w:rsid w:val="00A739BA"/>
    <w:rsid w:val="00A7409A"/>
    <w:rsid w:val="00A74A0E"/>
    <w:rsid w:val="00A7531E"/>
    <w:rsid w:val="00A75FC0"/>
    <w:rsid w:val="00A7671C"/>
    <w:rsid w:val="00A76E56"/>
    <w:rsid w:val="00A80798"/>
    <w:rsid w:val="00A814D7"/>
    <w:rsid w:val="00A8179E"/>
    <w:rsid w:val="00A81860"/>
    <w:rsid w:val="00A8413A"/>
    <w:rsid w:val="00A85134"/>
    <w:rsid w:val="00A85ADD"/>
    <w:rsid w:val="00A86011"/>
    <w:rsid w:val="00A864B0"/>
    <w:rsid w:val="00A868CD"/>
    <w:rsid w:val="00A875FE"/>
    <w:rsid w:val="00A90E58"/>
    <w:rsid w:val="00A91F5F"/>
    <w:rsid w:val="00A929B9"/>
    <w:rsid w:val="00A93613"/>
    <w:rsid w:val="00A95458"/>
    <w:rsid w:val="00A95923"/>
    <w:rsid w:val="00A95F2A"/>
    <w:rsid w:val="00A9607F"/>
    <w:rsid w:val="00A96A3C"/>
    <w:rsid w:val="00A96B85"/>
    <w:rsid w:val="00A96E0C"/>
    <w:rsid w:val="00A96EDD"/>
    <w:rsid w:val="00A97DAD"/>
    <w:rsid w:val="00AA2DB3"/>
    <w:rsid w:val="00AA4852"/>
    <w:rsid w:val="00AA49F3"/>
    <w:rsid w:val="00AA5D92"/>
    <w:rsid w:val="00AA66FE"/>
    <w:rsid w:val="00AB06FB"/>
    <w:rsid w:val="00AB0FD2"/>
    <w:rsid w:val="00AB1AF9"/>
    <w:rsid w:val="00AB2768"/>
    <w:rsid w:val="00AB37CD"/>
    <w:rsid w:val="00AB3B87"/>
    <w:rsid w:val="00AB4192"/>
    <w:rsid w:val="00AB711C"/>
    <w:rsid w:val="00AC067B"/>
    <w:rsid w:val="00AC1411"/>
    <w:rsid w:val="00AC361A"/>
    <w:rsid w:val="00AC3D05"/>
    <w:rsid w:val="00AC435D"/>
    <w:rsid w:val="00AC532C"/>
    <w:rsid w:val="00AC70FA"/>
    <w:rsid w:val="00AC731E"/>
    <w:rsid w:val="00AC7702"/>
    <w:rsid w:val="00AD1CD8"/>
    <w:rsid w:val="00AD385B"/>
    <w:rsid w:val="00AD52B4"/>
    <w:rsid w:val="00AD5AD4"/>
    <w:rsid w:val="00AD77C1"/>
    <w:rsid w:val="00AD78FD"/>
    <w:rsid w:val="00AD790C"/>
    <w:rsid w:val="00AE0CDD"/>
    <w:rsid w:val="00AE2CD7"/>
    <w:rsid w:val="00AE3603"/>
    <w:rsid w:val="00AE54EB"/>
    <w:rsid w:val="00AE6ADA"/>
    <w:rsid w:val="00AF13FA"/>
    <w:rsid w:val="00AF245F"/>
    <w:rsid w:val="00AF32E5"/>
    <w:rsid w:val="00AF330C"/>
    <w:rsid w:val="00AF4236"/>
    <w:rsid w:val="00AF4F97"/>
    <w:rsid w:val="00AF5303"/>
    <w:rsid w:val="00B01391"/>
    <w:rsid w:val="00B05CAE"/>
    <w:rsid w:val="00B1045F"/>
    <w:rsid w:val="00B11B1E"/>
    <w:rsid w:val="00B135DD"/>
    <w:rsid w:val="00B1474C"/>
    <w:rsid w:val="00B1607D"/>
    <w:rsid w:val="00B16C7B"/>
    <w:rsid w:val="00B179B8"/>
    <w:rsid w:val="00B204BB"/>
    <w:rsid w:val="00B20792"/>
    <w:rsid w:val="00B23878"/>
    <w:rsid w:val="00B238B4"/>
    <w:rsid w:val="00B23EEA"/>
    <w:rsid w:val="00B24B3C"/>
    <w:rsid w:val="00B258BB"/>
    <w:rsid w:val="00B25B13"/>
    <w:rsid w:val="00B25C61"/>
    <w:rsid w:val="00B26133"/>
    <w:rsid w:val="00B27695"/>
    <w:rsid w:val="00B27A8E"/>
    <w:rsid w:val="00B316CD"/>
    <w:rsid w:val="00B34EF9"/>
    <w:rsid w:val="00B35D6F"/>
    <w:rsid w:val="00B361C4"/>
    <w:rsid w:val="00B40553"/>
    <w:rsid w:val="00B40FB6"/>
    <w:rsid w:val="00B414BA"/>
    <w:rsid w:val="00B4518A"/>
    <w:rsid w:val="00B45AF5"/>
    <w:rsid w:val="00B461E3"/>
    <w:rsid w:val="00B4655D"/>
    <w:rsid w:val="00B46783"/>
    <w:rsid w:val="00B46AC4"/>
    <w:rsid w:val="00B46E3F"/>
    <w:rsid w:val="00B475F0"/>
    <w:rsid w:val="00B51AFC"/>
    <w:rsid w:val="00B541C0"/>
    <w:rsid w:val="00B54EEF"/>
    <w:rsid w:val="00B55184"/>
    <w:rsid w:val="00B55D73"/>
    <w:rsid w:val="00B65A70"/>
    <w:rsid w:val="00B67821"/>
    <w:rsid w:val="00B67B97"/>
    <w:rsid w:val="00B71ADF"/>
    <w:rsid w:val="00B72399"/>
    <w:rsid w:val="00B756D0"/>
    <w:rsid w:val="00B8154B"/>
    <w:rsid w:val="00B83426"/>
    <w:rsid w:val="00B83742"/>
    <w:rsid w:val="00B83B98"/>
    <w:rsid w:val="00B83EC4"/>
    <w:rsid w:val="00B866AC"/>
    <w:rsid w:val="00B86998"/>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0471"/>
    <w:rsid w:val="00BB226D"/>
    <w:rsid w:val="00BB2DEA"/>
    <w:rsid w:val="00BB5AB1"/>
    <w:rsid w:val="00BB5DFC"/>
    <w:rsid w:val="00BC113C"/>
    <w:rsid w:val="00BC25B6"/>
    <w:rsid w:val="00BC3631"/>
    <w:rsid w:val="00BC4727"/>
    <w:rsid w:val="00BC53CD"/>
    <w:rsid w:val="00BC54EC"/>
    <w:rsid w:val="00BC7233"/>
    <w:rsid w:val="00BC750F"/>
    <w:rsid w:val="00BC76B5"/>
    <w:rsid w:val="00BD1AAC"/>
    <w:rsid w:val="00BD279D"/>
    <w:rsid w:val="00BD4900"/>
    <w:rsid w:val="00BD5B53"/>
    <w:rsid w:val="00BD6BB8"/>
    <w:rsid w:val="00BE00E1"/>
    <w:rsid w:val="00BE21CF"/>
    <w:rsid w:val="00BE4206"/>
    <w:rsid w:val="00BE587B"/>
    <w:rsid w:val="00BF123E"/>
    <w:rsid w:val="00BF1343"/>
    <w:rsid w:val="00BF141D"/>
    <w:rsid w:val="00BF235E"/>
    <w:rsid w:val="00BF33E2"/>
    <w:rsid w:val="00BF3DD5"/>
    <w:rsid w:val="00BF49F3"/>
    <w:rsid w:val="00BF4BE2"/>
    <w:rsid w:val="00BF5600"/>
    <w:rsid w:val="00BF56BB"/>
    <w:rsid w:val="00BF592B"/>
    <w:rsid w:val="00BF6463"/>
    <w:rsid w:val="00BF7F7E"/>
    <w:rsid w:val="00C00BF5"/>
    <w:rsid w:val="00C03E11"/>
    <w:rsid w:val="00C05BB2"/>
    <w:rsid w:val="00C05D12"/>
    <w:rsid w:val="00C06FB5"/>
    <w:rsid w:val="00C0745D"/>
    <w:rsid w:val="00C07D1E"/>
    <w:rsid w:val="00C07F2C"/>
    <w:rsid w:val="00C1167C"/>
    <w:rsid w:val="00C1198C"/>
    <w:rsid w:val="00C13884"/>
    <w:rsid w:val="00C154EE"/>
    <w:rsid w:val="00C162AF"/>
    <w:rsid w:val="00C166D8"/>
    <w:rsid w:val="00C16883"/>
    <w:rsid w:val="00C16962"/>
    <w:rsid w:val="00C17591"/>
    <w:rsid w:val="00C202E0"/>
    <w:rsid w:val="00C2043A"/>
    <w:rsid w:val="00C20B43"/>
    <w:rsid w:val="00C265AF"/>
    <w:rsid w:val="00C26CD5"/>
    <w:rsid w:val="00C30169"/>
    <w:rsid w:val="00C324BE"/>
    <w:rsid w:val="00C3294E"/>
    <w:rsid w:val="00C32D7E"/>
    <w:rsid w:val="00C33394"/>
    <w:rsid w:val="00C37062"/>
    <w:rsid w:val="00C37F53"/>
    <w:rsid w:val="00C40F13"/>
    <w:rsid w:val="00C412A9"/>
    <w:rsid w:val="00C42A77"/>
    <w:rsid w:val="00C445FC"/>
    <w:rsid w:val="00C517B3"/>
    <w:rsid w:val="00C52403"/>
    <w:rsid w:val="00C54255"/>
    <w:rsid w:val="00C55C81"/>
    <w:rsid w:val="00C57166"/>
    <w:rsid w:val="00C6136D"/>
    <w:rsid w:val="00C61865"/>
    <w:rsid w:val="00C61918"/>
    <w:rsid w:val="00C61E47"/>
    <w:rsid w:val="00C637AB"/>
    <w:rsid w:val="00C6408F"/>
    <w:rsid w:val="00C640E0"/>
    <w:rsid w:val="00C65A9E"/>
    <w:rsid w:val="00C66298"/>
    <w:rsid w:val="00C67221"/>
    <w:rsid w:val="00C70F89"/>
    <w:rsid w:val="00C72B36"/>
    <w:rsid w:val="00C737A3"/>
    <w:rsid w:val="00C7471E"/>
    <w:rsid w:val="00C7478A"/>
    <w:rsid w:val="00C7539F"/>
    <w:rsid w:val="00C77F0A"/>
    <w:rsid w:val="00C83760"/>
    <w:rsid w:val="00C850ED"/>
    <w:rsid w:val="00C855CE"/>
    <w:rsid w:val="00C857D9"/>
    <w:rsid w:val="00C86036"/>
    <w:rsid w:val="00C86048"/>
    <w:rsid w:val="00C86703"/>
    <w:rsid w:val="00C868FE"/>
    <w:rsid w:val="00C90332"/>
    <w:rsid w:val="00C90826"/>
    <w:rsid w:val="00C91013"/>
    <w:rsid w:val="00C91226"/>
    <w:rsid w:val="00C91C98"/>
    <w:rsid w:val="00C938BF"/>
    <w:rsid w:val="00C93FD9"/>
    <w:rsid w:val="00C947CA"/>
    <w:rsid w:val="00C95985"/>
    <w:rsid w:val="00C95B95"/>
    <w:rsid w:val="00C97065"/>
    <w:rsid w:val="00C974FF"/>
    <w:rsid w:val="00C979C9"/>
    <w:rsid w:val="00C97C55"/>
    <w:rsid w:val="00CA086D"/>
    <w:rsid w:val="00CA170B"/>
    <w:rsid w:val="00CA3906"/>
    <w:rsid w:val="00CA6F02"/>
    <w:rsid w:val="00CB01CC"/>
    <w:rsid w:val="00CB4C12"/>
    <w:rsid w:val="00CB5798"/>
    <w:rsid w:val="00CB744C"/>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3B84"/>
    <w:rsid w:val="00CE40A4"/>
    <w:rsid w:val="00CE5995"/>
    <w:rsid w:val="00CE5A05"/>
    <w:rsid w:val="00CE629D"/>
    <w:rsid w:val="00CE6330"/>
    <w:rsid w:val="00CE6E7B"/>
    <w:rsid w:val="00CF025F"/>
    <w:rsid w:val="00CF034C"/>
    <w:rsid w:val="00CF0CDF"/>
    <w:rsid w:val="00CF217F"/>
    <w:rsid w:val="00CF5DC6"/>
    <w:rsid w:val="00CF5FDE"/>
    <w:rsid w:val="00CF644A"/>
    <w:rsid w:val="00CF71E6"/>
    <w:rsid w:val="00CF7956"/>
    <w:rsid w:val="00D00011"/>
    <w:rsid w:val="00D02CF5"/>
    <w:rsid w:val="00D02D72"/>
    <w:rsid w:val="00D03F9A"/>
    <w:rsid w:val="00D043E7"/>
    <w:rsid w:val="00D0555A"/>
    <w:rsid w:val="00D17165"/>
    <w:rsid w:val="00D20AEF"/>
    <w:rsid w:val="00D20F86"/>
    <w:rsid w:val="00D21CE1"/>
    <w:rsid w:val="00D22446"/>
    <w:rsid w:val="00D24576"/>
    <w:rsid w:val="00D24D08"/>
    <w:rsid w:val="00D251C4"/>
    <w:rsid w:val="00D25B03"/>
    <w:rsid w:val="00D31D98"/>
    <w:rsid w:val="00D32CDF"/>
    <w:rsid w:val="00D33488"/>
    <w:rsid w:val="00D33EB7"/>
    <w:rsid w:val="00D355A6"/>
    <w:rsid w:val="00D37970"/>
    <w:rsid w:val="00D4140D"/>
    <w:rsid w:val="00D42DCC"/>
    <w:rsid w:val="00D44920"/>
    <w:rsid w:val="00D45BF3"/>
    <w:rsid w:val="00D46221"/>
    <w:rsid w:val="00D4797B"/>
    <w:rsid w:val="00D511A0"/>
    <w:rsid w:val="00D5124B"/>
    <w:rsid w:val="00D51E8F"/>
    <w:rsid w:val="00D5290F"/>
    <w:rsid w:val="00D53A3B"/>
    <w:rsid w:val="00D542F6"/>
    <w:rsid w:val="00D55256"/>
    <w:rsid w:val="00D56032"/>
    <w:rsid w:val="00D567C5"/>
    <w:rsid w:val="00D56DBB"/>
    <w:rsid w:val="00D57B05"/>
    <w:rsid w:val="00D602BD"/>
    <w:rsid w:val="00D609D1"/>
    <w:rsid w:val="00D620C5"/>
    <w:rsid w:val="00D64917"/>
    <w:rsid w:val="00D6633F"/>
    <w:rsid w:val="00D702D5"/>
    <w:rsid w:val="00D73314"/>
    <w:rsid w:val="00D74226"/>
    <w:rsid w:val="00D74FCD"/>
    <w:rsid w:val="00D7522A"/>
    <w:rsid w:val="00D80B6C"/>
    <w:rsid w:val="00D80E6A"/>
    <w:rsid w:val="00D82A37"/>
    <w:rsid w:val="00D8302C"/>
    <w:rsid w:val="00D83726"/>
    <w:rsid w:val="00D83BE1"/>
    <w:rsid w:val="00D84D2D"/>
    <w:rsid w:val="00D85D58"/>
    <w:rsid w:val="00D9248E"/>
    <w:rsid w:val="00D92497"/>
    <w:rsid w:val="00D9319F"/>
    <w:rsid w:val="00D9361E"/>
    <w:rsid w:val="00D93837"/>
    <w:rsid w:val="00D9505D"/>
    <w:rsid w:val="00D95BFA"/>
    <w:rsid w:val="00D95D20"/>
    <w:rsid w:val="00D97490"/>
    <w:rsid w:val="00DA3EF8"/>
    <w:rsid w:val="00DA4AD6"/>
    <w:rsid w:val="00DA5001"/>
    <w:rsid w:val="00DA5033"/>
    <w:rsid w:val="00DA6574"/>
    <w:rsid w:val="00DA6841"/>
    <w:rsid w:val="00DB0732"/>
    <w:rsid w:val="00DB1B8C"/>
    <w:rsid w:val="00DB1F13"/>
    <w:rsid w:val="00DB1F6A"/>
    <w:rsid w:val="00DB2091"/>
    <w:rsid w:val="00DB3495"/>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61B9"/>
    <w:rsid w:val="00DE70E9"/>
    <w:rsid w:val="00DE7323"/>
    <w:rsid w:val="00DF0478"/>
    <w:rsid w:val="00DF07DD"/>
    <w:rsid w:val="00DF0982"/>
    <w:rsid w:val="00DF0C03"/>
    <w:rsid w:val="00DF0D25"/>
    <w:rsid w:val="00DF1AC6"/>
    <w:rsid w:val="00DF204D"/>
    <w:rsid w:val="00DF3EE0"/>
    <w:rsid w:val="00DF5084"/>
    <w:rsid w:val="00DF6775"/>
    <w:rsid w:val="00E00012"/>
    <w:rsid w:val="00E00A29"/>
    <w:rsid w:val="00E01158"/>
    <w:rsid w:val="00E021F9"/>
    <w:rsid w:val="00E03C69"/>
    <w:rsid w:val="00E04484"/>
    <w:rsid w:val="00E04DA2"/>
    <w:rsid w:val="00E05CF5"/>
    <w:rsid w:val="00E05F1E"/>
    <w:rsid w:val="00E064AD"/>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48ED"/>
    <w:rsid w:val="00E45DB6"/>
    <w:rsid w:val="00E46D8F"/>
    <w:rsid w:val="00E47400"/>
    <w:rsid w:val="00E4797B"/>
    <w:rsid w:val="00E47C66"/>
    <w:rsid w:val="00E52914"/>
    <w:rsid w:val="00E533D4"/>
    <w:rsid w:val="00E53619"/>
    <w:rsid w:val="00E53A57"/>
    <w:rsid w:val="00E54DDB"/>
    <w:rsid w:val="00E574C3"/>
    <w:rsid w:val="00E61D42"/>
    <w:rsid w:val="00E6241B"/>
    <w:rsid w:val="00E62FBE"/>
    <w:rsid w:val="00E64308"/>
    <w:rsid w:val="00E64972"/>
    <w:rsid w:val="00E65068"/>
    <w:rsid w:val="00E65E36"/>
    <w:rsid w:val="00E679F4"/>
    <w:rsid w:val="00E702E9"/>
    <w:rsid w:val="00E7070B"/>
    <w:rsid w:val="00E70CB5"/>
    <w:rsid w:val="00E7119E"/>
    <w:rsid w:val="00E71355"/>
    <w:rsid w:val="00E72457"/>
    <w:rsid w:val="00E732A1"/>
    <w:rsid w:val="00E82214"/>
    <w:rsid w:val="00E82D5D"/>
    <w:rsid w:val="00E8477C"/>
    <w:rsid w:val="00E848F2"/>
    <w:rsid w:val="00E84F97"/>
    <w:rsid w:val="00E853AF"/>
    <w:rsid w:val="00E85CC2"/>
    <w:rsid w:val="00E8762F"/>
    <w:rsid w:val="00E929AE"/>
    <w:rsid w:val="00E9326E"/>
    <w:rsid w:val="00E94F19"/>
    <w:rsid w:val="00E9538E"/>
    <w:rsid w:val="00E9629A"/>
    <w:rsid w:val="00E96B80"/>
    <w:rsid w:val="00E97C6A"/>
    <w:rsid w:val="00EA07A4"/>
    <w:rsid w:val="00EA0C17"/>
    <w:rsid w:val="00EA3066"/>
    <w:rsid w:val="00EA5DEC"/>
    <w:rsid w:val="00EA6498"/>
    <w:rsid w:val="00EA704E"/>
    <w:rsid w:val="00EB20EA"/>
    <w:rsid w:val="00EB39D6"/>
    <w:rsid w:val="00EB3C41"/>
    <w:rsid w:val="00EB487F"/>
    <w:rsid w:val="00EB4E51"/>
    <w:rsid w:val="00EB569C"/>
    <w:rsid w:val="00EB6779"/>
    <w:rsid w:val="00EC02E5"/>
    <w:rsid w:val="00EC1922"/>
    <w:rsid w:val="00EC285E"/>
    <w:rsid w:val="00EC2FDE"/>
    <w:rsid w:val="00EC3811"/>
    <w:rsid w:val="00EC4FD1"/>
    <w:rsid w:val="00ED0FCD"/>
    <w:rsid w:val="00ED1BA1"/>
    <w:rsid w:val="00ED40B1"/>
    <w:rsid w:val="00ED5D2F"/>
    <w:rsid w:val="00ED6EFA"/>
    <w:rsid w:val="00ED6FE3"/>
    <w:rsid w:val="00EE1112"/>
    <w:rsid w:val="00EE227B"/>
    <w:rsid w:val="00EE3596"/>
    <w:rsid w:val="00EE67C3"/>
    <w:rsid w:val="00EE6A3E"/>
    <w:rsid w:val="00EE7D7C"/>
    <w:rsid w:val="00EF01F9"/>
    <w:rsid w:val="00EF1F97"/>
    <w:rsid w:val="00EF28A2"/>
    <w:rsid w:val="00EF2990"/>
    <w:rsid w:val="00EF307C"/>
    <w:rsid w:val="00EF5BCD"/>
    <w:rsid w:val="00EF7958"/>
    <w:rsid w:val="00F015A1"/>
    <w:rsid w:val="00F01DFF"/>
    <w:rsid w:val="00F0459B"/>
    <w:rsid w:val="00F05560"/>
    <w:rsid w:val="00F0586C"/>
    <w:rsid w:val="00F067BD"/>
    <w:rsid w:val="00F07D27"/>
    <w:rsid w:val="00F1186B"/>
    <w:rsid w:val="00F13F0D"/>
    <w:rsid w:val="00F1433C"/>
    <w:rsid w:val="00F150F8"/>
    <w:rsid w:val="00F17C6B"/>
    <w:rsid w:val="00F17E3D"/>
    <w:rsid w:val="00F23458"/>
    <w:rsid w:val="00F2499B"/>
    <w:rsid w:val="00F25D98"/>
    <w:rsid w:val="00F25DA5"/>
    <w:rsid w:val="00F271CD"/>
    <w:rsid w:val="00F300FB"/>
    <w:rsid w:val="00F30740"/>
    <w:rsid w:val="00F31037"/>
    <w:rsid w:val="00F31742"/>
    <w:rsid w:val="00F31CD1"/>
    <w:rsid w:val="00F3309C"/>
    <w:rsid w:val="00F34D1A"/>
    <w:rsid w:val="00F34FEC"/>
    <w:rsid w:val="00F3724A"/>
    <w:rsid w:val="00F3761F"/>
    <w:rsid w:val="00F42C90"/>
    <w:rsid w:val="00F476EF"/>
    <w:rsid w:val="00F500BD"/>
    <w:rsid w:val="00F50570"/>
    <w:rsid w:val="00F50942"/>
    <w:rsid w:val="00F51F6E"/>
    <w:rsid w:val="00F52444"/>
    <w:rsid w:val="00F5278F"/>
    <w:rsid w:val="00F53531"/>
    <w:rsid w:val="00F55158"/>
    <w:rsid w:val="00F555BD"/>
    <w:rsid w:val="00F55983"/>
    <w:rsid w:val="00F57104"/>
    <w:rsid w:val="00F60C8E"/>
    <w:rsid w:val="00F6170F"/>
    <w:rsid w:val="00F628D9"/>
    <w:rsid w:val="00F630EE"/>
    <w:rsid w:val="00F63729"/>
    <w:rsid w:val="00F6411C"/>
    <w:rsid w:val="00F67CD0"/>
    <w:rsid w:val="00F70D7B"/>
    <w:rsid w:val="00F7133F"/>
    <w:rsid w:val="00F72900"/>
    <w:rsid w:val="00F73F90"/>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2F3B"/>
    <w:rsid w:val="00FA3574"/>
    <w:rsid w:val="00FA4172"/>
    <w:rsid w:val="00FA47DA"/>
    <w:rsid w:val="00FA4BA2"/>
    <w:rsid w:val="00FA75E0"/>
    <w:rsid w:val="00FA77CC"/>
    <w:rsid w:val="00FB0F13"/>
    <w:rsid w:val="00FB2249"/>
    <w:rsid w:val="00FB2848"/>
    <w:rsid w:val="00FB2935"/>
    <w:rsid w:val="00FB29A1"/>
    <w:rsid w:val="00FB29FA"/>
    <w:rsid w:val="00FB5991"/>
    <w:rsid w:val="00FB6386"/>
    <w:rsid w:val="00FB64AB"/>
    <w:rsid w:val="00FB6F53"/>
    <w:rsid w:val="00FC19E9"/>
    <w:rsid w:val="00FC1F01"/>
    <w:rsid w:val="00FC2CA2"/>
    <w:rsid w:val="00FC4186"/>
    <w:rsid w:val="00FC6660"/>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6C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746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746C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746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46C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46C3"/>
    <w:pPr>
      <w:ind w:left="1701" w:hanging="1701"/>
      <w:outlineLvl w:val="4"/>
    </w:pPr>
    <w:rPr>
      <w:sz w:val="22"/>
    </w:rPr>
  </w:style>
  <w:style w:type="paragraph" w:styleId="Heading6">
    <w:name w:val="heading 6"/>
    <w:aliases w:val="T1,Header 6"/>
    <w:basedOn w:val="H6"/>
    <w:next w:val="Normal"/>
    <w:link w:val="Heading6Char"/>
    <w:qFormat/>
    <w:rsid w:val="008746C3"/>
    <w:pPr>
      <w:outlineLvl w:val="5"/>
    </w:pPr>
  </w:style>
  <w:style w:type="paragraph" w:styleId="Heading7">
    <w:name w:val="heading 7"/>
    <w:basedOn w:val="H6"/>
    <w:next w:val="Normal"/>
    <w:link w:val="Heading7Char"/>
    <w:qFormat/>
    <w:rsid w:val="008746C3"/>
    <w:pPr>
      <w:outlineLvl w:val="6"/>
    </w:pPr>
  </w:style>
  <w:style w:type="paragraph" w:styleId="Heading8">
    <w:name w:val="heading 8"/>
    <w:basedOn w:val="Heading1"/>
    <w:next w:val="Normal"/>
    <w:link w:val="Heading8Char"/>
    <w:qFormat/>
    <w:rsid w:val="008746C3"/>
    <w:pPr>
      <w:ind w:left="0" w:firstLine="0"/>
      <w:outlineLvl w:val="7"/>
    </w:pPr>
  </w:style>
  <w:style w:type="paragraph" w:styleId="Heading9">
    <w:name w:val="heading 9"/>
    <w:basedOn w:val="Heading8"/>
    <w:next w:val="Normal"/>
    <w:link w:val="Heading9Char"/>
    <w:qFormat/>
    <w:rsid w:val="008746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46C3"/>
    <w:pPr>
      <w:spacing w:before="180"/>
      <w:ind w:left="2693" w:hanging="2693"/>
    </w:pPr>
    <w:rPr>
      <w:b/>
    </w:rPr>
  </w:style>
  <w:style w:type="paragraph" w:styleId="TOC1">
    <w:name w:val="toc 1"/>
    <w:uiPriority w:val="39"/>
    <w:rsid w:val="008746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8746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8746C3"/>
    <w:pPr>
      <w:ind w:left="1701" w:hanging="1701"/>
    </w:pPr>
  </w:style>
  <w:style w:type="paragraph" w:styleId="TOC4">
    <w:name w:val="toc 4"/>
    <w:basedOn w:val="TOC3"/>
    <w:uiPriority w:val="39"/>
    <w:rsid w:val="008746C3"/>
    <w:pPr>
      <w:ind w:left="1418" w:hanging="1418"/>
    </w:pPr>
  </w:style>
  <w:style w:type="paragraph" w:styleId="TOC3">
    <w:name w:val="toc 3"/>
    <w:basedOn w:val="TOC2"/>
    <w:uiPriority w:val="39"/>
    <w:rsid w:val="008746C3"/>
    <w:pPr>
      <w:ind w:left="1134" w:hanging="1134"/>
    </w:pPr>
  </w:style>
  <w:style w:type="paragraph" w:styleId="TOC2">
    <w:name w:val="toc 2"/>
    <w:basedOn w:val="TOC1"/>
    <w:uiPriority w:val="39"/>
    <w:rsid w:val="008746C3"/>
    <w:pPr>
      <w:keepNext w:val="0"/>
      <w:spacing w:before="0"/>
      <w:ind w:left="851" w:hanging="851"/>
    </w:pPr>
    <w:rPr>
      <w:sz w:val="20"/>
    </w:rPr>
  </w:style>
  <w:style w:type="paragraph" w:styleId="Index2">
    <w:name w:val="index 2"/>
    <w:basedOn w:val="Index1"/>
    <w:rsid w:val="008746C3"/>
    <w:pPr>
      <w:ind w:left="284"/>
    </w:pPr>
  </w:style>
  <w:style w:type="paragraph" w:styleId="Index1">
    <w:name w:val="index 1"/>
    <w:basedOn w:val="Normal"/>
    <w:rsid w:val="008746C3"/>
    <w:pPr>
      <w:keepLines/>
      <w:spacing w:after="0"/>
    </w:pPr>
  </w:style>
  <w:style w:type="paragraph" w:customStyle="1" w:styleId="ZH">
    <w:name w:val="ZH"/>
    <w:rsid w:val="008746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8746C3"/>
    <w:pPr>
      <w:outlineLvl w:val="9"/>
    </w:pPr>
  </w:style>
  <w:style w:type="paragraph" w:styleId="ListNumber2">
    <w:name w:val="List Number 2"/>
    <w:basedOn w:val="ListNumber"/>
    <w:rsid w:val="008746C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746C3"/>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rsid w:val="008746C3"/>
    <w:rPr>
      <w:b/>
      <w:position w:val="6"/>
      <w:sz w:val="16"/>
    </w:rPr>
  </w:style>
  <w:style w:type="paragraph" w:styleId="FootnoteText">
    <w:name w:val="footnote text"/>
    <w:basedOn w:val="Normal"/>
    <w:link w:val="FootnoteTextChar"/>
    <w:rsid w:val="008746C3"/>
    <w:pPr>
      <w:keepLines/>
      <w:spacing w:after="0"/>
      <w:ind w:left="454" w:hanging="454"/>
    </w:pPr>
    <w:rPr>
      <w:sz w:val="16"/>
    </w:rPr>
  </w:style>
  <w:style w:type="paragraph" w:customStyle="1" w:styleId="TAH">
    <w:name w:val="TAH"/>
    <w:basedOn w:val="TAC"/>
    <w:link w:val="TAHCar"/>
    <w:rsid w:val="008746C3"/>
    <w:rPr>
      <w:b/>
    </w:rPr>
  </w:style>
  <w:style w:type="paragraph" w:customStyle="1" w:styleId="TAC">
    <w:name w:val="TAC"/>
    <w:basedOn w:val="TAL"/>
    <w:link w:val="TACChar"/>
    <w:rsid w:val="008746C3"/>
    <w:pPr>
      <w:jc w:val="center"/>
    </w:pPr>
  </w:style>
  <w:style w:type="paragraph" w:customStyle="1" w:styleId="TF">
    <w:name w:val="TF"/>
    <w:aliases w:val="left"/>
    <w:basedOn w:val="TH"/>
    <w:link w:val="TFChar"/>
    <w:rsid w:val="008746C3"/>
    <w:pPr>
      <w:keepNext w:val="0"/>
      <w:spacing w:before="0" w:after="240"/>
    </w:pPr>
  </w:style>
  <w:style w:type="paragraph" w:customStyle="1" w:styleId="NO">
    <w:name w:val="NO"/>
    <w:basedOn w:val="Normal"/>
    <w:link w:val="NOChar"/>
    <w:rsid w:val="008746C3"/>
    <w:pPr>
      <w:keepLines/>
      <w:ind w:left="1135" w:hanging="851"/>
    </w:pPr>
  </w:style>
  <w:style w:type="paragraph" w:styleId="TOC9">
    <w:name w:val="toc 9"/>
    <w:basedOn w:val="TOC8"/>
    <w:uiPriority w:val="39"/>
    <w:rsid w:val="008746C3"/>
    <w:pPr>
      <w:ind w:left="1418" w:hanging="1418"/>
    </w:pPr>
  </w:style>
  <w:style w:type="paragraph" w:customStyle="1" w:styleId="EX">
    <w:name w:val="EX"/>
    <w:basedOn w:val="Normal"/>
    <w:link w:val="EXChar"/>
    <w:rsid w:val="008746C3"/>
    <w:pPr>
      <w:keepLines/>
      <w:ind w:left="1702" w:hanging="1418"/>
    </w:pPr>
  </w:style>
  <w:style w:type="paragraph" w:customStyle="1" w:styleId="FP">
    <w:name w:val="FP"/>
    <w:basedOn w:val="Normal"/>
    <w:rsid w:val="008746C3"/>
    <w:pPr>
      <w:spacing w:after="0"/>
    </w:pPr>
  </w:style>
  <w:style w:type="paragraph" w:customStyle="1" w:styleId="LD">
    <w:name w:val="LD"/>
    <w:rsid w:val="008746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8746C3"/>
    <w:pPr>
      <w:spacing w:after="0"/>
    </w:pPr>
  </w:style>
  <w:style w:type="paragraph" w:customStyle="1" w:styleId="EW">
    <w:name w:val="EW"/>
    <w:basedOn w:val="EX"/>
    <w:rsid w:val="008746C3"/>
    <w:pPr>
      <w:spacing w:after="0"/>
    </w:pPr>
  </w:style>
  <w:style w:type="paragraph" w:styleId="TOC6">
    <w:name w:val="toc 6"/>
    <w:basedOn w:val="TOC5"/>
    <w:next w:val="Normal"/>
    <w:uiPriority w:val="39"/>
    <w:rsid w:val="008746C3"/>
    <w:pPr>
      <w:ind w:left="1985" w:hanging="1985"/>
    </w:pPr>
  </w:style>
  <w:style w:type="paragraph" w:styleId="TOC7">
    <w:name w:val="toc 7"/>
    <w:basedOn w:val="TOC6"/>
    <w:next w:val="Normal"/>
    <w:uiPriority w:val="39"/>
    <w:rsid w:val="008746C3"/>
    <w:pPr>
      <w:ind w:left="2268" w:hanging="2268"/>
    </w:pPr>
  </w:style>
  <w:style w:type="paragraph" w:styleId="ListBullet2">
    <w:name w:val="List Bullet 2"/>
    <w:basedOn w:val="ListBullet"/>
    <w:rsid w:val="008746C3"/>
    <w:pPr>
      <w:ind w:left="851"/>
    </w:pPr>
  </w:style>
  <w:style w:type="paragraph" w:styleId="ListBullet3">
    <w:name w:val="List Bullet 3"/>
    <w:basedOn w:val="ListBullet2"/>
    <w:rsid w:val="008746C3"/>
    <w:pPr>
      <w:ind w:left="1135"/>
    </w:pPr>
  </w:style>
  <w:style w:type="paragraph" w:styleId="ListNumber">
    <w:name w:val="List Number"/>
    <w:basedOn w:val="List"/>
    <w:rsid w:val="008746C3"/>
  </w:style>
  <w:style w:type="paragraph" w:customStyle="1" w:styleId="EQ">
    <w:name w:val="EQ"/>
    <w:basedOn w:val="Normal"/>
    <w:next w:val="Normal"/>
    <w:link w:val="EQChar"/>
    <w:rsid w:val="008746C3"/>
    <w:pPr>
      <w:keepLines/>
      <w:tabs>
        <w:tab w:val="center" w:pos="4536"/>
        <w:tab w:val="right" w:pos="9072"/>
      </w:tabs>
    </w:pPr>
    <w:rPr>
      <w:noProof/>
    </w:rPr>
  </w:style>
  <w:style w:type="paragraph" w:customStyle="1" w:styleId="TH">
    <w:name w:val="TH"/>
    <w:basedOn w:val="Normal"/>
    <w:link w:val="THChar"/>
    <w:rsid w:val="008746C3"/>
    <w:pPr>
      <w:keepNext/>
      <w:keepLines/>
      <w:spacing w:before="60"/>
      <w:jc w:val="center"/>
    </w:pPr>
    <w:rPr>
      <w:rFonts w:ascii="Arial" w:hAnsi="Arial"/>
      <w:b/>
    </w:rPr>
  </w:style>
  <w:style w:type="paragraph" w:customStyle="1" w:styleId="NF">
    <w:name w:val="NF"/>
    <w:basedOn w:val="NO"/>
    <w:rsid w:val="008746C3"/>
    <w:pPr>
      <w:keepNext/>
      <w:spacing w:after="0"/>
    </w:pPr>
    <w:rPr>
      <w:rFonts w:ascii="Arial" w:hAnsi="Arial"/>
      <w:sz w:val="18"/>
    </w:rPr>
  </w:style>
  <w:style w:type="paragraph" w:customStyle="1" w:styleId="PL">
    <w:name w:val="PL"/>
    <w:rsid w:val="00874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8746C3"/>
    <w:pPr>
      <w:jc w:val="right"/>
    </w:pPr>
  </w:style>
  <w:style w:type="paragraph" w:customStyle="1" w:styleId="H6">
    <w:name w:val="H6"/>
    <w:basedOn w:val="Heading5"/>
    <w:next w:val="Normal"/>
    <w:link w:val="H6Char"/>
    <w:rsid w:val="008746C3"/>
    <w:pPr>
      <w:ind w:left="1985" w:hanging="1985"/>
      <w:outlineLvl w:val="9"/>
    </w:pPr>
    <w:rPr>
      <w:sz w:val="20"/>
    </w:rPr>
  </w:style>
  <w:style w:type="paragraph" w:customStyle="1" w:styleId="TAN">
    <w:name w:val="TAN"/>
    <w:basedOn w:val="TAL"/>
    <w:link w:val="TANChar"/>
    <w:rsid w:val="008746C3"/>
    <w:pPr>
      <w:ind w:left="851" w:hanging="851"/>
    </w:pPr>
  </w:style>
  <w:style w:type="paragraph" w:customStyle="1" w:styleId="TAL">
    <w:name w:val="TAL"/>
    <w:basedOn w:val="Normal"/>
    <w:link w:val="TALCar"/>
    <w:rsid w:val="008746C3"/>
    <w:pPr>
      <w:keepNext/>
      <w:keepLines/>
      <w:spacing w:after="0"/>
    </w:pPr>
    <w:rPr>
      <w:rFonts w:ascii="Arial" w:hAnsi="Arial"/>
      <w:sz w:val="18"/>
    </w:rPr>
  </w:style>
  <w:style w:type="paragraph" w:customStyle="1" w:styleId="ZA">
    <w:name w:val="ZA"/>
    <w:rsid w:val="008746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746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8746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8746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8746C3"/>
    <w:pPr>
      <w:framePr w:wrap="notBeside" w:y="16161"/>
    </w:pPr>
  </w:style>
  <w:style w:type="character" w:customStyle="1" w:styleId="ZGSM">
    <w:name w:val="ZGSM"/>
    <w:rsid w:val="008746C3"/>
  </w:style>
  <w:style w:type="paragraph" w:styleId="List2">
    <w:name w:val="List 2"/>
    <w:basedOn w:val="List"/>
    <w:rsid w:val="008746C3"/>
    <w:pPr>
      <w:ind w:left="851"/>
    </w:pPr>
  </w:style>
  <w:style w:type="paragraph" w:customStyle="1" w:styleId="ZG">
    <w:name w:val="ZG"/>
    <w:rsid w:val="008746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8746C3"/>
    <w:pPr>
      <w:ind w:left="1135"/>
    </w:pPr>
  </w:style>
  <w:style w:type="paragraph" w:styleId="List4">
    <w:name w:val="List 4"/>
    <w:basedOn w:val="List3"/>
    <w:rsid w:val="008746C3"/>
    <w:pPr>
      <w:ind w:left="1418"/>
    </w:pPr>
  </w:style>
  <w:style w:type="paragraph" w:styleId="List5">
    <w:name w:val="List 5"/>
    <w:basedOn w:val="List4"/>
    <w:rsid w:val="008746C3"/>
    <w:pPr>
      <w:ind w:left="1702"/>
    </w:pPr>
  </w:style>
  <w:style w:type="paragraph" w:customStyle="1" w:styleId="EditorsNote">
    <w:name w:val="Editor's Note"/>
    <w:basedOn w:val="NO"/>
    <w:rsid w:val="008746C3"/>
    <w:rPr>
      <w:color w:val="FF0000"/>
    </w:rPr>
  </w:style>
  <w:style w:type="paragraph" w:styleId="List">
    <w:name w:val="List"/>
    <w:basedOn w:val="Normal"/>
    <w:rsid w:val="008746C3"/>
    <w:pPr>
      <w:ind w:left="568" w:hanging="284"/>
    </w:pPr>
  </w:style>
  <w:style w:type="paragraph" w:styleId="ListBullet">
    <w:name w:val="List Bullet"/>
    <w:basedOn w:val="List"/>
    <w:rsid w:val="008746C3"/>
  </w:style>
  <w:style w:type="paragraph" w:styleId="ListBullet4">
    <w:name w:val="List Bullet 4"/>
    <w:basedOn w:val="ListBullet3"/>
    <w:rsid w:val="008746C3"/>
    <w:pPr>
      <w:ind w:left="1418"/>
    </w:pPr>
  </w:style>
  <w:style w:type="paragraph" w:styleId="ListBullet5">
    <w:name w:val="List Bullet 5"/>
    <w:basedOn w:val="ListBullet4"/>
    <w:rsid w:val="008746C3"/>
    <w:pPr>
      <w:ind w:left="1702"/>
    </w:pPr>
  </w:style>
  <w:style w:type="paragraph" w:customStyle="1" w:styleId="B10">
    <w:name w:val="B1"/>
    <w:basedOn w:val="List"/>
    <w:link w:val="B1Char"/>
    <w:rsid w:val="008746C3"/>
  </w:style>
  <w:style w:type="paragraph" w:customStyle="1" w:styleId="B20">
    <w:name w:val="B2"/>
    <w:basedOn w:val="List2"/>
    <w:link w:val="B2Char"/>
    <w:rsid w:val="008746C3"/>
  </w:style>
  <w:style w:type="paragraph" w:customStyle="1" w:styleId="B30">
    <w:name w:val="B3"/>
    <w:basedOn w:val="List3"/>
    <w:rsid w:val="008746C3"/>
  </w:style>
  <w:style w:type="paragraph" w:customStyle="1" w:styleId="B4">
    <w:name w:val="B4"/>
    <w:basedOn w:val="List4"/>
    <w:rsid w:val="008746C3"/>
  </w:style>
  <w:style w:type="paragraph" w:customStyle="1" w:styleId="B5">
    <w:name w:val="B5"/>
    <w:basedOn w:val="List5"/>
    <w:rsid w:val="008746C3"/>
  </w:style>
  <w:style w:type="paragraph" w:styleId="Footer">
    <w:name w:val="footer"/>
    <w:basedOn w:val="Header"/>
    <w:link w:val="FooterChar"/>
    <w:rsid w:val="008746C3"/>
    <w:pPr>
      <w:jc w:val="center"/>
    </w:pPr>
    <w:rPr>
      <w:i/>
    </w:rPr>
  </w:style>
  <w:style w:type="paragraph" w:customStyle="1" w:styleId="ZTD">
    <w:name w:val="ZTD"/>
    <w:basedOn w:val="ZB"/>
    <w:rsid w:val="008746C3"/>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57"/>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36A96-689F-427F-B23D-6294681AA9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A84C6F-4AF7-45A9-9389-DF0FE01E533C}">
  <ds:schemaRefs>
    <ds:schemaRef ds:uri="http://schemas.microsoft.com/sharepoint/v3/contenttype/forms"/>
  </ds:schemaRefs>
</ds:datastoreItem>
</file>

<file path=customXml/itemProps3.xml><?xml version="1.0" encoding="utf-8"?>
<ds:datastoreItem xmlns:ds="http://schemas.openxmlformats.org/officeDocument/2006/customXml" ds:itemID="{0277FBEF-B274-4165-9305-552A0F407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0BAB2-5660-4062-A9E9-B119FC4E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9486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Bill Shvodian</cp:lastModifiedBy>
  <cp:revision>22</cp:revision>
  <cp:lastPrinted>2019-04-09T04:35:00Z</cp:lastPrinted>
  <dcterms:created xsi:type="dcterms:W3CDTF">2019-10-29T18:06:00Z</dcterms:created>
  <dcterms:modified xsi:type="dcterms:W3CDTF">2019-11-08T20:25:00Z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