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55CE4286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3C766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F4203" w:rsidRPr="005F4203">
        <w:rPr>
          <w:b/>
          <w:i/>
          <w:noProof/>
          <w:sz w:val="28"/>
        </w:rPr>
        <w:t>R4-1913908</w:t>
      </w:r>
    </w:p>
    <w:p w14:paraId="0AD342A3" w14:textId="702A47E5" w:rsidR="001F46DB" w:rsidRDefault="003C7664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</w:t>
      </w:r>
      <w:r w:rsidR="002E24DE">
        <w:rPr>
          <w:b/>
          <w:noProof/>
          <w:sz w:val="24"/>
        </w:rPr>
        <w:t>.</w:t>
      </w:r>
      <w:r w:rsidR="00DE5346" w:rsidRPr="00DE5346">
        <w:rPr>
          <w:b/>
          <w:noProof/>
          <w:sz w:val="24"/>
        </w:rPr>
        <w:t xml:space="preserve"> </w:t>
      </w:r>
      <w:r w:rsidR="002E24D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E5346" w:rsidRPr="00DE5346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2C31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2C31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2C3180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129829B0" w:rsidR="001F46DB" w:rsidRPr="00410371" w:rsidRDefault="001F46DB" w:rsidP="00455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4553F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7AA9837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11ED2BA0" w:rsidR="001F46DB" w:rsidRPr="000D3F09" w:rsidRDefault="000D3F09" w:rsidP="002C3180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bookmarkStart w:id="3" w:name="_GoBack"/>
            <w:r w:rsidRPr="000D3F09">
              <w:rPr>
                <w:noProof/>
                <w:sz w:val="28"/>
                <w:szCs w:val="28"/>
              </w:rPr>
              <w:t>0109</w:t>
            </w:r>
            <w:bookmarkEnd w:id="3"/>
          </w:p>
        </w:tc>
        <w:tc>
          <w:tcPr>
            <w:tcW w:w="709" w:type="dxa"/>
          </w:tcPr>
          <w:p w14:paraId="345486D9" w14:textId="77777777" w:rsidR="001F46DB" w:rsidRDefault="001F46DB" w:rsidP="002C31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2C31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2C31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1D056190" w:rsidR="001F46DB" w:rsidRPr="00410371" w:rsidRDefault="00DE5346" w:rsidP="004F23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F23E2">
              <w:rPr>
                <w:b/>
                <w:noProof/>
                <w:sz w:val="28"/>
              </w:rPr>
              <w:t>6</w:t>
            </w:r>
            <w:r w:rsidR="001F46DB">
              <w:rPr>
                <w:b/>
                <w:noProof/>
                <w:sz w:val="28"/>
              </w:rPr>
              <w:t>.</w:t>
            </w:r>
            <w:r w:rsidR="004F23E2">
              <w:rPr>
                <w:b/>
                <w:noProof/>
                <w:sz w:val="28"/>
              </w:rPr>
              <w:t>1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2C31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2C31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2C3180">
        <w:tc>
          <w:tcPr>
            <w:tcW w:w="9641" w:type="dxa"/>
            <w:gridSpan w:val="9"/>
          </w:tcPr>
          <w:p w14:paraId="572BB06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2C3180">
        <w:tc>
          <w:tcPr>
            <w:tcW w:w="2835" w:type="dxa"/>
          </w:tcPr>
          <w:p w14:paraId="71510795" w14:textId="77777777" w:rsidR="001F46DB" w:rsidRDefault="001F46DB" w:rsidP="002C31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2C3180">
        <w:tc>
          <w:tcPr>
            <w:tcW w:w="9640" w:type="dxa"/>
            <w:gridSpan w:val="11"/>
          </w:tcPr>
          <w:p w14:paraId="27120012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2C3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2114FECD" w:rsidR="001F46DB" w:rsidRDefault="001F46DB" w:rsidP="004553F6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9"/>
            <w:r w:rsidRPr="00572630">
              <w:rPr>
                <w:noProof/>
              </w:rPr>
              <w:t xml:space="preserve">CR </w:t>
            </w:r>
            <w:r w:rsidR="00C7706E">
              <w:rPr>
                <w:noProof/>
              </w:rPr>
              <w:t>for TS 38.101-</w:t>
            </w:r>
            <w:r w:rsidR="004553F6">
              <w:rPr>
                <w:noProof/>
              </w:rPr>
              <w:t>3</w:t>
            </w:r>
            <w:r w:rsidR="00D9174E">
              <w:rPr>
                <w:noProof/>
              </w:rPr>
              <w:t xml:space="preserve">: </w:t>
            </w:r>
            <w:r w:rsidR="002E24DE">
              <w:rPr>
                <w:noProof/>
              </w:rPr>
              <w:t>Removing</w:t>
            </w:r>
            <w:r w:rsidR="004553F6">
              <w:rPr>
                <w:noProof/>
              </w:rPr>
              <w:t xml:space="preserve"> MSD requirements for </w:t>
            </w:r>
            <w:r w:rsidR="004553F6" w:rsidRPr="004553F6">
              <w:rPr>
                <w:noProof/>
              </w:rPr>
              <w:t>EN-DC combinations due to receiver even order harmonic mixing with UL 3</w:t>
            </w:r>
            <w:r w:rsidR="004553F6" w:rsidRPr="004553F6">
              <w:rPr>
                <w:noProof/>
                <w:vertAlign w:val="superscript"/>
              </w:rPr>
              <w:t>rd</w:t>
            </w:r>
            <w:r w:rsidR="004553F6">
              <w:rPr>
                <w:noProof/>
              </w:rPr>
              <w:t xml:space="preserve"> </w:t>
            </w:r>
            <w:r w:rsidR="004553F6" w:rsidRPr="004553F6">
              <w:rPr>
                <w:noProof/>
              </w:rPr>
              <w:t>harmonic</w:t>
            </w:r>
            <w:bookmarkEnd w:id="5"/>
            <w:r w:rsidR="004553F6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5F57455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38C49639" w:rsidR="001F46DB" w:rsidRDefault="00112F90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A93416">
              <w:rPr>
                <w:noProof/>
              </w:rPr>
              <w:t>, CHTTL</w:t>
            </w:r>
          </w:p>
        </w:tc>
      </w:tr>
      <w:tr w:rsidR="001F46DB" w14:paraId="0E3989F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3187420A" w:rsidR="001F46DB" w:rsidRDefault="00A93416" w:rsidP="002C3180">
            <w:pPr>
              <w:pStyle w:val="CRCoverPage"/>
              <w:spacing w:after="0"/>
              <w:ind w:left="100"/>
              <w:rPr>
                <w:noProof/>
              </w:rPr>
            </w:pPr>
            <w:r w:rsidRPr="00A93416">
              <w:rPr>
                <w:noProof/>
              </w:rPr>
              <w:t>DC_R16_1BLTE_1BNR_2DL2UL-Core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2C3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1DF0D167" w:rsidR="001F46DB" w:rsidRDefault="001F46DB" w:rsidP="00455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C766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553F6">
              <w:rPr>
                <w:noProof/>
              </w:rPr>
              <w:t>0</w:t>
            </w:r>
            <w:r w:rsidR="003C7664">
              <w:rPr>
                <w:noProof/>
              </w:rPr>
              <w:t>4</w:t>
            </w:r>
          </w:p>
        </w:tc>
      </w:tr>
      <w:tr w:rsidR="001F46DB" w14:paraId="10A001A6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2C3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600C59FA" w:rsidR="001F46DB" w:rsidRDefault="00D166FE" w:rsidP="002C3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2C31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30F5E8EA" w:rsidR="001F46DB" w:rsidRDefault="001F46DB" w:rsidP="004F2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F23E2">
              <w:rPr>
                <w:noProof/>
              </w:rPr>
              <w:t>6</w:t>
            </w:r>
          </w:p>
        </w:tc>
      </w:tr>
      <w:tr w:rsidR="001F46DB" w14:paraId="6543E442" w14:textId="77777777" w:rsidTr="002C3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2C31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2C31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2C31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2C3180">
        <w:tc>
          <w:tcPr>
            <w:tcW w:w="1843" w:type="dxa"/>
          </w:tcPr>
          <w:p w14:paraId="78989A3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E8EE1" w14:textId="77777777" w:rsidR="003C7664" w:rsidRDefault="004553F6" w:rsidP="003C7664">
            <w:pPr>
              <w:pStyle w:val="CRCoverPage"/>
              <w:numPr>
                <w:ilvl w:val="0"/>
                <w:numId w:val="57"/>
              </w:numPr>
              <w:spacing w:after="0"/>
              <w:rPr>
                <w:noProof/>
              </w:rPr>
            </w:pPr>
            <w:r>
              <w:rPr>
                <w:noProof/>
              </w:rPr>
              <w:t>MSD is not required for EN-DC combinations subjected to receiver even order harmonic mixing with UL 3</w:t>
            </w:r>
            <w:r w:rsidRPr="004553F6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harmonic as the DL intetreferece level is substantially lower than receiver themal noise floor.</w:t>
            </w:r>
          </w:p>
          <w:p w14:paraId="75197E6F" w14:textId="53AFCC8E" w:rsidR="00C7706E" w:rsidRDefault="003C7664" w:rsidP="003C7664">
            <w:pPr>
              <w:pStyle w:val="CRCoverPage"/>
              <w:numPr>
                <w:ilvl w:val="0"/>
                <w:numId w:val="57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corresponding draft CR R4-1911600 was endorsed in RAN4 #92bis meeting.</w:t>
            </w:r>
            <w:r w:rsidR="004553F6">
              <w:rPr>
                <w:noProof/>
              </w:rPr>
              <w:t xml:space="preserve"> </w:t>
            </w:r>
          </w:p>
        </w:tc>
      </w:tr>
      <w:tr w:rsidR="001F46DB" w14:paraId="2080BA6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BEFC26" w14:textId="61696119" w:rsidR="00B3772F" w:rsidRDefault="002E24DE" w:rsidP="004F23E2">
            <w:pPr>
              <w:pStyle w:val="CRCoverPage"/>
              <w:numPr>
                <w:ilvl w:val="0"/>
                <w:numId w:val="5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4553F6">
              <w:rPr>
                <w:noProof/>
              </w:rPr>
              <w:t>EN-DC comb</w:t>
            </w:r>
            <w:r w:rsidR="004F23E2">
              <w:rPr>
                <w:noProof/>
              </w:rPr>
              <w:t>ination</w:t>
            </w:r>
            <w:r w:rsidR="003C7664">
              <w:rPr>
                <w:noProof/>
              </w:rPr>
              <w:t>s</w:t>
            </w:r>
            <w:r w:rsidR="00566A48">
              <w:rPr>
                <w:noProof/>
              </w:rPr>
              <w:t xml:space="preserve"> </w:t>
            </w:r>
            <w:r w:rsidR="003C7664">
              <w:rPr>
                <w:noProof/>
              </w:rPr>
              <w:t xml:space="preserve">7(UL)_n77(DL) and </w:t>
            </w:r>
            <w:r w:rsidR="004F23E2">
              <w:rPr>
                <w:noProof/>
              </w:rPr>
              <w:t>40</w:t>
            </w:r>
            <w:r w:rsidR="00566A48">
              <w:rPr>
                <w:noProof/>
              </w:rPr>
              <w:t>(UL)</w:t>
            </w:r>
            <w:r w:rsidR="00B3772F">
              <w:rPr>
                <w:noProof/>
              </w:rPr>
              <w:t>_n78</w:t>
            </w:r>
            <w:r w:rsidR="00566A48">
              <w:rPr>
                <w:noProof/>
              </w:rPr>
              <w:t>(DL)</w:t>
            </w:r>
            <w:r w:rsidR="00B3772F">
              <w:rPr>
                <w:noProof/>
              </w:rPr>
              <w:t xml:space="preserve"> from </w:t>
            </w:r>
            <w:r w:rsidR="00B3772F" w:rsidRPr="00B3772F">
              <w:rPr>
                <w:noProof/>
              </w:rPr>
              <w:t>Table 7.3B.2.3.2-1</w:t>
            </w:r>
            <w:r w:rsidR="00B3772F">
              <w:rPr>
                <w:noProof/>
              </w:rPr>
              <w:t xml:space="preserve"> and </w:t>
            </w:r>
            <w:r w:rsidR="00B3772F" w:rsidRPr="00B3772F">
              <w:rPr>
                <w:noProof/>
              </w:rPr>
              <w:t>Table 7.3B.2.3.2-2</w:t>
            </w:r>
            <w:r w:rsidR="00B3772F">
              <w:rPr>
                <w:noProof/>
              </w:rPr>
              <w:t>.</w:t>
            </w:r>
            <w:r w:rsidR="00566A48">
              <w:rPr>
                <w:noProof/>
              </w:rPr>
              <w:t xml:space="preserve"> </w:t>
            </w:r>
            <w:r w:rsidR="004F23E2">
              <w:rPr>
                <w:noProof/>
              </w:rPr>
              <w:t>7</w:t>
            </w:r>
            <w:r w:rsidR="00566A48">
              <w:rPr>
                <w:noProof/>
              </w:rPr>
              <w:t>(UL)</w:t>
            </w:r>
            <w:r w:rsidR="004F23E2">
              <w:rPr>
                <w:noProof/>
              </w:rPr>
              <w:t>_n78</w:t>
            </w:r>
            <w:r w:rsidR="00566A48">
              <w:rPr>
                <w:noProof/>
              </w:rPr>
              <w:t xml:space="preserve">(DL), </w:t>
            </w:r>
            <w:r w:rsidR="004F23E2">
              <w:rPr>
                <w:noProof/>
              </w:rPr>
              <w:t>41</w:t>
            </w:r>
            <w:r w:rsidR="00566A48">
              <w:rPr>
                <w:noProof/>
              </w:rPr>
              <w:t>(UL)</w:t>
            </w:r>
            <w:r w:rsidR="004F23E2">
              <w:rPr>
                <w:noProof/>
              </w:rPr>
              <w:t>_n77</w:t>
            </w:r>
            <w:r w:rsidR="00566A48">
              <w:rPr>
                <w:noProof/>
              </w:rPr>
              <w:t xml:space="preserve">(DL), and 41(UL)_n78(DL) </w:t>
            </w:r>
            <w:r w:rsidR="004F23E2">
              <w:rPr>
                <w:noProof/>
              </w:rPr>
              <w:t>will be removed through CAT A CR.</w:t>
            </w:r>
          </w:p>
          <w:p w14:paraId="7B35890B" w14:textId="3E8738F5" w:rsidR="00255D10" w:rsidRDefault="00566A48" w:rsidP="003C7664">
            <w:pPr>
              <w:pStyle w:val="CRCoverPage"/>
              <w:numPr>
                <w:ilvl w:val="0"/>
                <w:numId w:val="54"/>
              </w:numPr>
              <w:spacing w:after="0"/>
              <w:rPr>
                <w:noProof/>
              </w:rPr>
            </w:pPr>
            <w:r>
              <w:rPr>
                <w:noProof/>
              </w:rPr>
              <w:t>NOTE 7 will be voided through CAT A CR.</w:t>
            </w:r>
          </w:p>
        </w:tc>
      </w:tr>
      <w:tr w:rsidR="001F46DB" w14:paraId="7F97F02D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47E87BEC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214A091F" w:rsidR="001F46DB" w:rsidRDefault="00B3772F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Unnecessary requirements are defined in the spec.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2C3180">
        <w:tc>
          <w:tcPr>
            <w:tcW w:w="2694" w:type="dxa"/>
            <w:gridSpan w:val="2"/>
          </w:tcPr>
          <w:p w14:paraId="2D0142E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11E21DE4" w:rsidR="001F46DB" w:rsidRDefault="00B3772F" w:rsidP="00285C40">
            <w:pPr>
              <w:pStyle w:val="CRCoverPage"/>
              <w:spacing w:after="0"/>
              <w:rPr>
                <w:noProof/>
              </w:rPr>
            </w:pPr>
            <w:r w:rsidRPr="00B3772F">
              <w:rPr>
                <w:noProof/>
              </w:rPr>
              <w:t>7.3B.2.3.2</w:t>
            </w:r>
          </w:p>
        </w:tc>
      </w:tr>
      <w:tr w:rsidR="001F46DB" w14:paraId="33B9B53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2C31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2C31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BCF6513" w:rsidR="008211D2" w:rsidRDefault="00285C40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E6555F4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35DF69AB" w:rsidR="008211D2" w:rsidRDefault="00285C40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</w:t>
            </w:r>
            <w:r w:rsidR="00653075">
              <w:rPr>
                <w:noProof/>
              </w:rPr>
              <w:t>3</w:t>
            </w:r>
          </w:p>
        </w:tc>
      </w:tr>
      <w:tr w:rsidR="008211D2" w14:paraId="51A2E0D1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7D46953F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2E8A0A4D" w14:textId="77777777" w:rsidR="003C7664" w:rsidRPr="001F078B" w:rsidRDefault="003C7664" w:rsidP="003C7664">
      <w:pPr>
        <w:pStyle w:val="Heading5"/>
      </w:pPr>
      <w:bookmarkStart w:id="7" w:name="_Toc21351720"/>
      <w:r w:rsidRPr="001F078B">
        <w:t>7.3B.2.3.2</w:t>
      </w:r>
      <w:r w:rsidRPr="001F078B">
        <w:tab/>
        <w:t>Reference sensitivity exceptions due to receiver harmonic mixing for EN-DC in NR FR1</w:t>
      </w:r>
      <w:bookmarkEnd w:id="7"/>
    </w:p>
    <w:p w14:paraId="00B9F628" w14:textId="77777777" w:rsidR="003C7664" w:rsidRPr="001F078B" w:rsidRDefault="003C7664" w:rsidP="003C7664">
      <w:pPr>
        <w:rPr>
          <w:lang w:val="en-US"/>
        </w:rPr>
      </w:pPr>
      <w:r w:rsidRPr="001F078B">
        <w:rPr>
          <w:lang w:val="en-US"/>
        </w:rPr>
        <w:t xml:space="preserve">Sensitivity degradation is allowed for a band if it is impacted by receiver harmonic mixing due to another band part of the same EN-DC configuration. Reference sensitivity exceptions for the victim band (low) are specified in Table </w:t>
      </w:r>
      <w:r w:rsidRPr="001F078B">
        <w:t xml:space="preserve">7.3B.2.3.2-1 with uplink configuration of the agressor band (high) specified in </w:t>
      </w:r>
      <w:r w:rsidRPr="001F078B">
        <w:rPr>
          <w:lang w:val="en-US"/>
        </w:rPr>
        <w:t xml:space="preserve">Table </w:t>
      </w:r>
      <w:r w:rsidRPr="001F078B">
        <w:t>7.3B.2.3.2-2</w:t>
      </w:r>
      <w:r w:rsidRPr="001F078B">
        <w:rPr>
          <w:lang w:val="en-US"/>
        </w:rPr>
        <w:t>.</w:t>
      </w:r>
    </w:p>
    <w:p w14:paraId="79250943" w14:textId="77777777" w:rsidR="003C7664" w:rsidRPr="001F078B" w:rsidRDefault="003C7664" w:rsidP="003C7664">
      <w:pPr>
        <w:pStyle w:val="TH"/>
      </w:pPr>
      <w:r w:rsidRPr="001F078B">
        <w:t>Table 7.3B.2.3.2-1: Reference sensitivity exceptions (MSD) due to receiver harmonic mixing for EN-DC in NR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809"/>
        <w:gridCol w:w="669"/>
        <w:gridCol w:w="731"/>
        <w:gridCol w:w="731"/>
        <w:gridCol w:w="732"/>
        <w:gridCol w:w="732"/>
        <w:gridCol w:w="732"/>
        <w:gridCol w:w="732"/>
        <w:gridCol w:w="732"/>
        <w:gridCol w:w="732"/>
        <w:gridCol w:w="732"/>
        <w:gridCol w:w="756"/>
      </w:tblGrid>
      <w:tr w:rsidR="003C7664" w:rsidRPr="001F078B" w14:paraId="077C69D4" w14:textId="77777777" w:rsidTr="004B3140">
        <w:trPr>
          <w:trHeight w:val="285"/>
          <w:jc w:val="center"/>
        </w:trPr>
        <w:tc>
          <w:tcPr>
            <w:tcW w:w="0" w:type="auto"/>
            <w:gridSpan w:val="13"/>
            <w:shd w:val="clear" w:color="auto" w:fill="auto"/>
          </w:tcPr>
          <w:p w14:paraId="1CE13A0B" w14:textId="77777777" w:rsidR="003C7664" w:rsidRPr="001F078B" w:rsidRDefault="003C7664" w:rsidP="004B3140">
            <w:pPr>
              <w:pStyle w:val="TAH"/>
            </w:pPr>
            <w:r w:rsidRPr="001F078B">
              <w:t xml:space="preserve">E-UTRA or NR Band / Channel bandwidth of the </w:t>
            </w:r>
            <w:r w:rsidRPr="001F078B">
              <w:rPr>
                <w:rFonts w:hint="eastAsia"/>
                <w:lang w:val="en-US" w:eastAsia="zh-CN"/>
              </w:rPr>
              <w:t>affected DL</w:t>
            </w:r>
            <w:r w:rsidRPr="001F078B">
              <w:t xml:space="preserve"> band / MSD</w:t>
            </w:r>
          </w:p>
        </w:tc>
      </w:tr>
      <w:tr w:rsidR="003C7664" w:rsidRPr="001F078B" w14:paraId="6A8DF2BF" w14:textId="77777777" w:rsidTr="004B3140">
        <w:trPr>
          <w:trHeight w:val="285"/>
          <w:jc w:val="center"/>
        </w:trPr>
        <w:tc>
          <w:tcPr>
            <w:tcW w:w="0" w:type="auto"/>
            <w:shd w:val="clear" w:color="auto" w:fill="auto"/>
          </w:tcPr>
          <w:p w14:paraId="4AF49579" w14:textId="77777777" w:rsidR="003C7664" w:rsidRPr="001F078B" w:rsidRDefault="003C7664" w:rsidP="004B3140">
            <w:pPr>
              <w:pStyle w:val="TAH"/>
            </w:pPr>
            <w:r w:rsidRPr="001F078B">
              <w:t>UL band</w:t>
            </w:r>
          </w:p>
        </w:tc>
        <w:tc>
          <w:tcPr>
            <w:tcW w:w="0" w:type="auto"/>
            <w:shd w:val="clear" w:color="auto" w:fill="auto"/>
          </w:tcPr>
          <w:p w14:paraId="24172A49" w14:textId="77777777" w:rsidR="003C7664" w:rsidRPr="001F078B" w:rsidRDefault="003C7664" w:rsidP="004B3140">
            <w:pPr>
              <w:pStyle w:val="TAH"/>
            </w:pPr>
            <w:r w:rsidRPr="001F078B">
              <w:t>DL band</w:t>
            </w:r>
          </w:p>
        </w:tc>
        <w:tc>
          <w:tcPr>
            <w:tcW w:w="0" w:type="auto"/>
            <w:shd w:val="clear" w:color="auto" w:fill="auto"/>
          </w:tcPr>
          <w:p w14:paraId="27BDF881" w14:textId="77777777" w:rsidR="003C7664" w:rsidRPr="001F078B" w:rsidRDefault="003C7664" w:rsidP="004B3140">
            <w:pPr>
              <w:pStyle w:val="TAH"/>
            </w:pPr>
            <w:r w:rsidRPr="001F078B">
              <w:t>5</w:t>
            </w:r>
          </w:p>
          <w:p w14:paraId="3DF3395E" w14:textId="77777777" w:rsidR="003C7664" w:rsidRPr="001F078B" w:rsidRDefault="003C7664" w:rsidP="004B3140">
            <w:pPr>
              <w:pStyle w:val="TAH"/>
            </w:pPr>
            <w:r w:rsidRPr="001F078B">
              <w:t>MHz</w:t>
            </w:r>
          </w:p>
          <w:p w14:paraId="36EC9015" w14:textId="77777777" w:rsidR="003C7664" w:rsidRPr="001F078B" w:rsidRDefault="003C7664" w:rsidP="004B3140">
            <w:pPr>
              <w:pStyle w:val="TAH"/>
            </w:pPr>
            <w:r w:rsidRPr="001F078B">
              <w:t>(dB)</w:t>
            </w:r>
          </w:p>
        </w:tc>
        <w:tc>
          <w:tcPr>
            <w:tcW w:w="0" w:type="auto"/>
            <w:shd w:val="clear" w:color="auto" w:fill="auto"/>
          </w:tcPr>
          <w:p w14:paraId="2C6053AA" w14:textId="77777777" w:rsidR="003C7664" w:rsidRPr="001F078B" w:rsidRDefault="003C7664" w:rsidP="004B3140">
            <w:pPr>
              <w:pStyle w:val="TAH"/>
            </w:pPr>
            <w:r w:rsidRPr="001F078B">
              <w:t>10 MHz</w:t>
            </w:r>
          </w:p>
          <w:p w14:paraId="06767907" w14:textId="77777777" w:rsidR="003C7664" w:rsidRPr="001F078B" w:rsidRDefault="003C7664" w:rsidP="004B3140">
            <w:pPr>
              <w:pStyle w:val="TAH"/>
            </w:pPr>
            <w:r w:rsidRPr="001F078B">
              <w:t>(dB)</w:t>
            </w:r>
          </w:p>
        </w:tc>
        <w:tc>
          <w:tcPr>
            <w:tcW w:w="0" w:type="auto"/>
            <w:shd w:val="clear" w:color="auto" w:fill="auto"/>
          </w:tcPr>
          <w:p w14:paraId="0A0DB3F9" w14:textId="77777777" w:rsidR="003C7664" w:rsidRPr="001F078B" w:rsidRDefault="003C7664" w:rsidP="004B3140">
            <w:pPr>
              <w:pStyle w:val="TAH"/>
            </w:pPr>
            <w:r w:rsidRPr="001F078B">
              <w:t>15 MHz</w:t>
            </w:r>
          </w:p>
          <w:p w14:paraId="4ABE144C" w14:textId="77777777" w:rsidR="003C7664" w:rsidRPr="001F078B" w:rsidRDefault="003C7664" w:rsidP="004B3140">
            <w:pPr>
              <w:pStyle w:val="TAH"/>
            </w:pPr>
            <w:r w:rsidRPr="001F078B">
              <w:t>(dB)</w:t>
            </w:r>
          </w:p>
        </w:tc>
        <w:tc>
          <w:tcPr>
            <w:tcW w:w="0" w:type="auto"/>
            <w:shd w:val="clear" w:color="auto" w:fill="auto"/>
          </w:tcPr>
          <w:p w14:paraId="791D9454" w14:textId="77777777" w:rsidR="003C7664" w:rsidRPr="001F078B" w:rsidRDefault="003C7664" w:rsidP="004B3140">
            <w:pPr>
              <w:pStyle w:val="TAH"/>
            </w:pPr>
            <w:r w:rsidRPr="001F078B">
              <w:t>20 MHz</w:t>
            </w:r>
          </w:p>
          <w:p w14:paraId="7ED049DB" w14:textId="77777777" w:rsidR="003C7664" w:rsidRPr="001F078B" w:rsidRDefault="003C7664" w:rsidP="004B3140">
            <w:pPr>
              <w:pStyle w:val="TAH"/>
            </w:pPr>
            <w:r w:rsidRPr="001F078B">
              <w:t>(dB)</w:t>
            </w:r>
          </w:p>
        </w:tc>
        <w:tc>
          <w:tcPr>
            <w:tcW w:w="0" w:type="auto"/>
            <w:shd w:val="clear" w:color="auto" w:fill="auto"/>
          </w:tcPr>
          <w:p w14:paraId="17AE53C4" w14:textId="77777777" w:rsidR="003C7664" w:rsidRPr="001F078B" w:rsidRDefault="003C7664" w:rsidP="004B3140">
            <w:pPr>
              <w:pStyle w:val="TAH"/>
            </w:pPr>
            <w:r w:rsidRPr="001F078B">
              <w:t>25 MHz</w:t>
            </w:r>
          </w:p>
          <w:p w14:paraId="15D04DC3" w14:textId="77777777" w:rsidR="003C7664" w:rsidRPr="001F078B" w:rsidRDefault="003C7664" w:rsidP="004B3140">
            <w:pPr>
              <w:pStyle w:val="TAH"/>
            </w:pPr>
            <w:r w:rsidRPr="001F078B">
              <w:t>(dB)</w:t>
            </w:r>
          </w:p>
        </w:tc>
        <w:tc>
          <w:tcPr>
            <w:tcW w:w="0" w:type="auto"/>
            <w:shd w:val="clear" w:color="auto" w:fill="auto"/>
          </w:tcPr>
          <w:p w14:paraId="7343F738" w14:textId="77777777" w:rsidR="003C7664" w:rsidRPr="001F078B" w:rsidRDefault="003C7664" w:rsidP="004B3140">
            <w:pPr>
              <w:pStyle w:val="TAH"/>
            </w:pPr>
            <w:r w:rsidRPr="001F078B">
              <w:t>40 MHz</w:t>
            </w:r>
          </w:p>
          <w:p w14:paraId="11702731" w14:textId="77777777" w:rsidR="003C7664" w:rsidRPr="001F078B" w:rsidRDefault="003C7664" w:rsidP="004B3140">
            <w:pPr>
              <w:pStyle w:val="TAH"/>
            </w:pPr>
            <w:r w:rsidRPr="001F078B">
              <w:t>(dB)</w:t>
            </w:r>
          </w:p>
        </w:tc>
        <w:tc>
          <w:tcPr>
            <w:tcW w:w="0" w:type="auto"/>
            <w:shd w:val="clear" w:color="auto" w:fill="auto"/>
          </w:tcPr>
          <w:p w14:paraId="169C426B" w14:textId="77777777" w:rsidR="003C7664" w:rsidRPr="001F078B" w:rsidRDefault="003C7664" w:rsidP="004B3140">
            <w:pPr>
              <w:pStyle w:val="TAH"/>
            </w:pPr>
            <w:r w:rsidRPr="001F078B">
              <w:t>50 MHz</w:t>
            </w:r>
          </w:p>
          <w:p w14:paraId="03ACBE85" w14:textId="77777777" w:rsidR="003C7664" w:rsidRPr="001F078B" w:rsidRDefault="003C7664" w:rsidP="004B3140">
            <w:pPr>
              <w:pStyle w:val="TAH"/>
            </w:pPr>
            <w:r w:rsidRPr="001F078B">
              <w:t>(dB)</w:t>
            </w:r>
          </w:p>
        </w:tc>
        <w:tc>
          <w:tcPr>
            <w:tcW w:w="0" w:type="auto"/>
            <w:shd w:val="clear" w:color="auto" w:fill="auto"/>
          </w:tcPr>
          <w:p w14:paraId="151597E9" w14:textId="77777777" w:rsidR="003C7664" w:rsidRPr="001F078B" w:rsidRDefault="003C7664" w:rsidP="004B3140">
            <w:pPr>
              <w:pStyle w:val="TAH"/>
            </w:pPr>
            <w:r w:rsidRPr="001F078B">
              <w:t>60 MHz</w:t>
            </w:r>
          </w:p>
          <w:p w14:paraId="787183D5" w14:textId="77777777" w:rsidR="003C7664" w:rsidRPr="001F078B" w:rsidRDefault="003C7664" w:rsidP="004B3140">
            <w:pPr>
              <w:pStyle w:val="TAH"/>
            </w:pPr>
            <w:r w:rsidRPr="001F078B">
              <w:t>(dB)</w:t>
            </w:r>
          </w:p>
        </w:tc>
        <w:tc>
          <w:tcPr>
            <w:tcW w:w="0" w:type="auto"/>
            <w:shd w:val="clear" w:color="auto" w:fill="auto"/>
          </w:tcPr>
          <w:p w14:paraId="35DB7971" w14:textId="77777777" w:rsidR="003C7664" w:rsidRPr="001F078B" w:rsidRDefault="003C7664" w:rsidP="004B3140">
            <w:pPr>
              <w:pStyle w:val="TAH"/>
            </w:pPr>
            <w:r w:rsidRPr="001F078B">
              <w:t>80 MHz</w:t>
            </w:r>
          </w:p>
          <w:p w14:paraId="3FCEAFA7" w14:textId="77777777" w:rsidR="003C7664" w:rsidRPr="001F078B" w:rsidRDefault="003C7664" w:rsidP="004B3140">
            <w:pPr>
              <w:pStyle w:val="TAH"/>
            </w:pPr>
            <w:r w:rsidRPr="001F078B">
              <w:t>(dB)</w:t>
            </w:r>
          </w:p>
        </w:tc>
        <w:tc>
          <w:tcPr>
            <w:tcW w:w="0" w:type="auto"/>
          </w:tcPr>
          <w:p w14:paraId="77357E12" w14:textId="77777777" w:rsidR="003C7664" w:rsidRPr="001F078B" w:rsidRDefault="003C7664" w:rsidP="004B3140">
            <w:pPr>
              <w:pStyle w:val="TAH"/>
            </w:pPr>
            <w:r w:rsidRPr="001F078B">
              <w:t>90 MHz</w:t>
            </w:r>
          </w:p>
          <w:p w14:paraId="5A3261AA" w14:textId="77777777" w:rsidR="003C7664" w:rsidRPr="001F078B" w:rsidRDefault="003C7664" w:rsidP="004B3140">
            <w:pPr>
              <w:pStyle w:val="TAH"/>
            </w:pPr>
            <w:r w:rsidRPr="001F078B">
              <w:t>(dB)</w:t>
            </w:r>
          </w:p>
        </w:tc>
        <w:tc>
          <w:tcPr>
            <w:tcW w:w="0" w:type="auto"/>
            <w:shd w:val="clear" w:color="auto" w:fill="auto"/>
          </w:tcPr>
          <w:p w14:paraId="59D98A9A" w14:textId="77777777" w:rsidR="003C7664" w:rsidRPr="001F078B" w:rsidRDefault="003C7664" w:rsidP="004B3140">
            <w:pPr>
              <w:pStyle w:val="TAH"/>
            </w:pPr>
            <w:r w:rsidRPr="001F078B">
              <w:t>100 MHz</w:t>
            </w:r>
          </w:p>
          <w:p w14:paraId="09A7199B" w14:textId="77777777" w:rsidR="003C7664" w:rsidRPr="001F078B" w:rsidRDefault="003C7664" w:rsidP="004B3140">
            <w:pPr>
              <w:pStyle w:val="TAH"/>
            </w:pPr>
            <w:r w:rsidRPr="001F078B">
              <w:t>(dB)</w:t>
            </w:r>
          </w:p>
        </w:tc>
      </w:tr>
      <w:tr w:rsidR="003C7664" w:rsidRPr="001F078B" w14:paraId="1AE35489" w14:textId="77777777" w:rsidTr="004B3140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2A6865E" w14:textId="77777777" w:rsidR="003C7664" w:rsidRPr="001F078B" w:rsidRDefault="003C7664" w:rsidP="004B3140">
            <w:pPr>
              <w:pStyle w:val="TAC"/>
            </w:pPr>
            <w:r w:rsidRPr="001F078B"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7D9D17" w14:textId="77777777" w:rsidR="003C7664" w:rsidRPr="001F078B" w:rsidRDefault="003C7664" w:rsidP="004B3140">
            <w:pPr>
              <w:pStyle w:val="TAC"/>
            </w:pPr>
            <w:r w:rsidRPr="001F078B">
              <w:t>n71</w:t>
            </w:r>
            <w:r w:rsidRPr="001F078B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004622" w14:textId="77777777" w:rsidR="003C7664" w:rsidRPr="001F078B" w:rsidRDefault="003C7664" w:rsidP="004B3140">
            <w:pPr>
              <w:pStyle w:val="TAC"/>
            </w:pPr>
            <w:r w:rsidRPr="001F078B">
              <w:rPr>
                <w:rFonts w:eastAsia="Yu Gothic"/>
              </w:rPr>
              <w:t>26.8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8F6AD4" w14:textId="77777777" w:rsidR="003C7664" w:rsidRPr="001F078B" w:rsidRDefault="003C7664" w:rsidP="004B3140">
            <w:pPr>
              <w:pStyle w:val="TAC"/>
            </w:pPr>
            <w:r w:rsidRPr="001F078B">
              <w:rPr>
                <w:rFonts w:eastAsia="Yu Gothic"/>
              </w:rPr>
              <w:t>23.6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02371C" w14:textId="77777777" w:rsidR="003C7664" w:rsidRPr="001F078B" w:rsidRDefault="003C7664" w:rsidP="004B3140">
            <w:pPr>
              <w:pStyle w:val="TAC"/>
            </w:pPr>
            <w:r w:rsidRPr="001F078B">
              <w:rPr>
                <w:rFonts w:eastAsia="Yu Gothic"/>
              </w:rPr>
              <w:t>21.2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08FCD2" w14:textId="77777777" w:rsidR="003C7664" w:rsidRPr="001F078B" w:rsidRDefault="003C7664" w:rsidP="004B3140">
            <w:pPr>
              <w:pStyle w:val="TAC"/>
            </w:pPr>
            <w:r w:rsidRPr="001F078B">
              <w:rPr>
                <w:rFonts w:eastAsia="Yu Gothic"/>
              </w:rPr>
              <w:t>15.6</w:t>
            </w:r>
          </w:p>
        </w:tc>
        <w:tc>
          <w:tcPr>
            <w:tcW w:w="0" w:type="auto"/>
            <w:shd w:val="clear" w:color="auto" w:fill="auto"/>
          </w:tcPr>
          <w:p w14:paraId="40D7E15A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34ED041A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3C31B16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EF2D2F6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4941B81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</w:tcPr>
          <w:p w14:paraId="70F012AE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5098FED" w14:textId="77777777" w:rsidR="003C7664" w:rsidRPr="001F078B" w:rsidRDefault="003C7664" w:rsidP="004B3140">
            <w:pPr>
              <w:pStyle w:val="TAC"/>
            </w:pPr>
          </w:p>
        </w:tc>
      </w:tr>
      <w:tr w:rsidR="003C7664" w:rsidRPr="001F078B" w:rsidDel="003C7664" w14:paraId="19091F9C" w14:textId="394CB643" w:rsidTr="004B3140">
        <w:trPr>
          <w:trHeight w:val="285"/>
          <w:jc w:val="center"/>
          <w:del w:id="8" w:author="Jamesf Wang" w:date="2019-11-04T17:11:00Z"/>
        </w:trPr>
        <w:tc>
          <w:tcPr>
            <w:tcW w:w="0" w:type="auto"/>
            <w:shd w:val="clear" w:color="auto" w:fill="auto"/>
            <w:vAlign w:val="center"/>
          </w:tcPr>
          <w:p w14:paraId="1E2ED2A7" w14:textId="671E2EBB" w:rsidR="003C7664" w:rsidRPr="001F078B" w:rsidDel="003C7664" w:rsidRDefault="003C7664" w:rsidP="004B3140">
            <w:pPr>
              <w:pStyle w:val="TAC"/>
              <w:rPr>
                <w:del w:id="9" w:author="Jamesf Wang" w:date="2019-11-04T17:11:00Z"/>
              </w:rPr>
            </w:pPr>
            <w:del w:id="10" w:author="Jamesf Wang" w:date="2019-11-04T17:11:00Z">
              <w:r w:rsidRPr="001F078B" w:rsidDel="003C7664">
                <w:rPr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5542411" w14:textId="5B44D91B" w:rsidR="003C7664" w:rsidRPr="001F078B" w:rsidDel="003C7664" w:rsidRDefault="003C7664" w:rsidP="004B3140">
            <w:pPr>
              <w:pStyle w:val="TAC"/>
              <w:rPr>
                <w:del w:id="11" w:author="Jamesf Wang" w:date="2019-11-04T17:11:00Z"/>
              </w:rPr>
            </w:pPr>
            <w:del w:id="12" w:author="Jamesf Wang" w:date="2019-11-04T17:11:00Z">
              <w:r w:rsidRPr="001F078B" w:rsidDel="003C7664">
                <w:rPr>
                  <w:lang w:eastAsia="zh-CN"/>
                </w:rPr>
                <w:delText>n77</w:delText>
              </w:r>
              <w:r w:rsidRPr="001F078B" w:rsidDel="003C7664">
                <w:rPr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7F85A06" w14:textId="7B49CDFA" w:rsidR="003C7664" w:rsidRPr="001F078B" w:rsidDel="003C7664" w:rsidRDefault="003C7664" w:rsidP="004B3140">
            <w:pPr>
              <w:pStyle w:val="TAC"/>
              <w:rPr>
                <w:del w:id="13" w:author="Jamesf Wang" w:date="2019-11-04T17:11:00Z"/>
                <w:rFonts w:eastAsia="Yu Gothic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DA25458" w14:textId="34555F00" w:rsidR="003C7664" w:rsidRPr="001F078B" w:rsidDel="003C7664" w:rsidRDefault="003C7664" w:rsidP="004B3140">
            <w:pPr>
              <w:pStyle w:val="TAC"/>
              <w:rPr>
                <w:del w:id="14" w:author="Jamesf Wang" w:date="2019-11-04T17:11:00Z"/>
                <w:rFonts w:eastAsia="Yu Gothic"/>
              </w:rPr>
            </w:pPr>
            <w:del w:id="15" w:author="Jamesf Wang" w:date="2019-11-04T17:11:00Z">
              <w:r w:rsidRPr="001F078B" w:rsidDel="003C7664">
                <w:rPr>
                  <w:lang w:eastAsia="zh-CN"/>
                </w:rPr>
                <w:delText>8.3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78AAEB4" w14:textId="5777876C" w:rsidR="003C7664" w:rsidRPr="001F078B" w:rsidDel="003C7664" w:rsidRDefault="003C7664" w:rsidP="004B3140">
            <w:pPr>
              <w:pStyle w:val="TAC"/>
              <w:rPr>
                <w:del w:id="16" w:author="Jamesf Wang" w:date="2019-11-04T17:11:00Z"/>
                <w:rFonts w:eastAsia="Yu Gothic"/>
              </w:rPr>
            </w:pPr>
            <w:del w:id="17" w:author="Jamesf Wang" w:date="2019-11-04T17:11:00Z">
              <w:r w:rsidRPr="001F078B" w:rsidDel="003C7664">
                <w:rPr>
                  <w:lang w:eastAsia="zh-CN"/>
                </w:rPr>
                <w:delText>8.0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E5CF718" w14:textId="68D4CA4E" w:rsidR="003C7664" w:rsidRPr="001F078B" w:rsidDel="003C7664" w:rsidRDefault="003C7664" w:rsidP="004B3140">
            <w:pPr>
              <w:pStyle w:val="TAC"/>
              <w:rPr>
                <w:del w:id="18" w:author="Jamesf Wang" w:date="2019-11-04T17:11:00Z"/>
                <w:rFonts w:eastAsia="Yu Gothic"/>
              </w:rPr>
            </w:pPr>
            <w:del w:id="19" w:author="Jamesf Wang" w:date="2019-11-04T17:11:00Z">
              <w:r w:rsidRPr="001F078B" w:rsidDel="003C7664">
                <w:rPr>
                  <w:lang w:eastAsia="zh-CN"/>
                </w:rPr>
                <w:delText>6.9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F804D67" w14:textId="4661FD2F" w:rsidR="003C7664" w:rsidRPr="001F078B" w:rsidDel="003C7664" w:rsidRDefault="003C7664" w:rsidP="004B3140">
            <w:pPr>
              <w:pStyle w:val="TAC"/>
              <w:rPr>
                <w:del w:id="20" w:author="Jamesf Wang" w:date="2019-11-04T17:11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2641A8" w14:textId="43171A63" w:rsidR="003C7664" w:rsidRPr="001F078B" w:rsidDel="003C7664" w:rsidRDefault="003C7664" w:rsidP="004B3140">
            <w:pPr>
              <w:pStyle w:val="TAC"/>
              <w:rPr>
                <w:del w:id="21" w:author="Jamesf Wang" w:date="2019-11-04T17:11:00Z"/>
              </w:rPr>
            </w:pPr>
            <w:del w:id="22" w:author="Jamesf Wang" w:date="2019-11-04T17:11:00Z">
              <w:r w:rsidRPr="001F078B" w:rsidDel="003C7664">
                <w:rPr>
                  <w:lang w:eastAsia="zh-CN"/>
                </w:rPr>
                <w:delText>3.9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EB1B0AF" w14:textId="310B3333" w:rsidR="003C7664" w:rsidRPr="001F078B" w:rsidDel="003C7664" w:rsidRDefault="003C7664" w:rsidP="004B3140">
            <w:pPr>
              <w:pStyle w:val="TAC"/>
              <w:rPr>
                <w:del w:id="23" w:author="Jamesf Wang" w:date="2019-11-04T17:11:00Z"/>
              </w:rPr>
            </w:pPr>
            <w:del w:id="24" w:author="Jamesf Wang" w:date="2019-11-04T17:11:00Z">
              <w:r w:rsidRPr="001F078B" w:rsidDel="003C7664">
                <w:rPr>
                  <w:lang w:eastAsia="zh-CN"/>
                </w:rPr>
                <w:delText>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1D3FD92" w14:textId="4E0F0BB4" w:rsidR="003C7664" w:rsidRPr="001F078B" w:rsidDel="003C7664" w:rsidRDefault="003C7664" w:rsidP="004B3140">
            <w:pPr>
              <w:pStyle w:val="TAC"/>
              <w:rPr>
                <w:del w:id="25" w:author="Jamesf Wang" w:date="2019-11-04T17:11:00Z"/>
              </w:rPr>
            </w:pPr>
            <w:del w:id="26" w:author="Jamesf Wang" w:date="2019-11-04T17:11:00Z">
              <w:r w:rsidRPr="001F078B" w:rsidDel="003C7664">
                <w:rPr>
                  <w:lang w:eastAsia="zh-CN"/>
                </w:rPr>
                <w:delText>2.3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CB39544" w14:textId="79EB08D4" w:rsidR="003C7664" w:rsidRPr="001F078B" w:rsidDel="003C7664" w:rsidRDefault="003C7664" w:rsidP="004B3140">
            <w:pPr>
              <w:pStyle w:val="TAC"/>
              <w:rPr>
                <w:del w:id="27" w:author="Jamesf Wang" w:date="2019-11-04T17:11:00Z"/>
              </w:rPr>
            </w:pPr>
            <w:del w:id="28" w:author="Jamesf Wang" w:date="2019-11-04T17:11:00Z">
              <w:r w:rsidRPr="001F078B" w:rsidDel="003C7664">
                <w:rPr>
                  <w:lang w:eastAsia="zh-CN"/>
                </w:rPr>
                <w:delText>1.2</w:delText>
              </w:r>
            </w:del>
          </w:p>
        </w:tc>
        <w:tc>
          <w:tcPr>
            <w:tcW w:w="0" w:type="auto"/>
            <w:vAlign w:val="center"/>
          </w:tcPr>
          <w:p w14:paraId="707239A0" w14:textId="563BCCC3" w:rsidR="003C7664" w:rsidRPr="001F078B" w:rsidDel="003C7664" w:rsidRDefault="003C7664" w:rsidP="004B3140">
            <w:pPr>
              <w:pStyle w:val="TAC"/>
              <w:rPr>
                <w:del w:id="29" w:author="Jamesf Wang" w:date="2019-11-04T17:11:00Z"/>
              </w:rPr>
            </w:pPr>
            <w:del w:id="30" w:author="Jamesf Wang" w:date="2019-11-04T17:11:00Z">
              <w:r w:rsidRPr="001F078B" w:rsidDel="003C7664">
                <w:delText>0.7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919ACDA" w14:textId="48066B3C" w:rsidR="003C7664" w:rsidRPr="001F078B" w:rsidDel="003C7664" w:rsidRDefault="003C7664" w:rsidP="004B3140">
            <w:pPr>
              <w:pStyle w:val="TAC"/>
              <w:rPr>
                <w:del w:id="31" w:author="Jamesf Wang" w:date="2019-11-04T17:11:00Z"/>
              </w:rPr>
            </w:pPr>
            <w:del w:id="32" w:author="Jamesf Wang" w:date="2019-11-04T17:11:00Z">
              <w:r w:rsidRPr="001F078B" w:rsidDel="003C7664">
                <w:delText>0.4</w:delText>
              </w:r>
            </w:del>
          </w:p>
        </w:tc>
      </w:tr>
      <w:tr w:rsidR="003C7664" w:rsidRPr="001F078B" w14:paraId="6458323A" w14:textId="77777777" w:rsidTr="004B3140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E0E532E" w14:textId="77777777" w:rsidR="003C7664" w:rsidRPr="001F078B" w:rsidRDefault="003C7664" w:rsidP="004B3140">
            <w:pPr>
              <w:pStyle w:val="TAC"/>
            </w:pPr>
            <w:r w:rsidRPr="001F078B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99C554" w14:textId="77777777" w:rsidR="003C7664" w:rsidRPr="001F078B" w:rsidRDefault="003C7664" w:rsidP="004B3140">
            <w:pPr>
              <w:pStyle w:val="TAC"/>
            </w:pPr>
            <w:r w:rsidRPr="001F078B">
              <w:t>n78</w:t>
            </w:r>
            <w:r w:rsidRPr="001F078B">
              <w:rPr>
                <w:vertAlign w:val="superscript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341B81" w14:textId="77777777" w:rsidR="003C7664" w:rsidRPr="001F078B" w:rsidRDefault="003C7664" w:rsidP="004B3140">
            <w:pPr>
              <w:pStyle w:val="TAC"/>
              <w:rPr>
                <w:rFonts w:eastAsia="Yu Gothic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100499" w14:textId="77777777" w:rsidR="003C7664" w:rsidRPr="001F078B" w:rsidRDefault="003C7664" w:rsidP="004B3140">
            <w:pPr>
              <w:pStyle w:val="TAC"/>
              <w:rPr>
                <w:rFonts w:eastAsia="Yu Gothic"/>
              </w:rPr>
            </w:pPr>
            <w:r w:rsidRPr="001F078B">
              <w:t>8.3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8D282B" w14:textId="77777777" w:rsidR="003C7664" w:rsidRPr="001F078B" w:rsidRDefault="003C7664" w:rsidP="004B3140">
            <w:pPr>
              <w:pStyle w:val="TAC"/>
              <w:rPr>
                <w:rFonts w:eastAsia="Yu Gothic"/>
              </w:rPr>
            </w:pPr>
            <w:r w:rsidRPr="001F078B">
              <w:t>8.0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4AB124" w14:textId="77777777" w:rsidR="003C7664" w:rsidRPr="001F078B" w:rsidRDefault="003C7664" w:rsidP="004B3140">
            <w:pPr>
              <w:pStyle w:val="TAC"/>
              <w:rPr>
                <w:rFonts w:eastAsia="Yu Gothic"/>
              </w:rPr>
            </w:pPr>
            <w:r w:rsidRPr="001F078B">
              <w:t>6.9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7AA2C5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CC3409A" w14:textId="77777777" w:rsidR="003C7664" w:rsidRPr="001F078B" w:rsidRDefault="003C7664" w:rsidP="004B3140">
            <w:pPr>
              <w:pStyle w:val="TAC"/>
            </w:pPr>
            <w:r w:rsidRPr="001F078B">
              <w:t>3.9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92100A" w14:textId="77777777" w:rsidR="003C7664" w:rsidRPr="001F078B" w:rsidRDefault="003C7664" w:rsidP="004B3140">
            <w:pPr>
              <w:pStyle w:val="TAC"/>
            </w:pPr>
            <w:r w:rsidRPr="001F078B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7E1D09" w14:textId="77777777" w:rsidR="003C7664" w:rsidRPr="001F078B" w:rsidRDefault="003C7664" w:rsidP="004B3140">
            <w:pPr>
              <w:pStyle w:val="TAC"/>
            </w:pPr>
            <w:r w:rsidRPr="001F078B">
              <w:t>2.3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2CAE1A" w14:textId="77777777" w:rsidR="003C7664" w:rsidRPr="001F078B" w:rsidRDefault="003C7664" w:rsidP="004B3140">
            <w:pPr>
              <w:pStyle w:val="TAC"/>
            </w:pPr>
            <w:r w:rsidRPr="001F078B">
              <w:t>1.2</w:t>
            </w:r>
          </w:p>
        </w:tc>
        <w:tc>
          <w:tcPr>
            <w:tcW w:w="0" w:type="auto"/>
            <w:vAlign w:val="center"/>
          </w:tcPr>
          <w:p w14:paraId="351FC807" w14:textId="77777777" w:rsidR="003C7664" w:rsidRPr="001F078B" w:rsidRDefault="003C7664" w:rsidP="004B3140">
            <w:pPr>
              <w:pStyle w:val="TAC"/>
            </w:pPr>
            <w:r w:rsidRPr="001F078B">
              <w:t>0.7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49914E" w14:textId="77777777" w:rsidR="003C7664" w:rsidRPr="001F078B" w:rsidRDefault="003C7664" w:rsidP="004B3140">
            <w:pPr>
              <w:pStyle w:val="TAC"/>
            </w:pPr>
            <w:r w:rsidRPr="001F078B">
              <w:t>0.4</w:t>
            </w:r>
          </w:p>
        </w:tc>
      </w:tr>
      <w:tr w:rsidR="003C7664" w:rsidRPr="001F078B" w:rsidDel="003C7664" w14:paraId="0AEBD74C" w14:textId="73DAB285" w:rsidTr="004B3140">
        <w:trPr>
          <w:trHeight w:val="285"/>
          <w:jc w:val="center"/>
          <w:del w:id="33" w:author="Jamesf Wang" w:date="2019-11-04T17:12:00Z"/>
        </w:trPr>
        <w:tc>
          <w:tcPr>
            <w:tcW w:w="0" w:type="auto"/>
            <w:shd w:val="clear" w:color="auto" w:fill="auto"/>
            <w:vAlign w:val="center"/>
          </w:tcPr>
          <w:p w14:paraId="268BD38F" w14:textId="41233867" w:rsidR="003C7664" w:rsidRPr="001F078B" w:rsidDel="003C7664" w:rsidRDefault="003C7664" w:rsidP="004B3140">
            <w:pPr>
              <w:pStyle w:val="TAC"/>
              <w:rPr>
                <w:del w:id="34" w:author="Jamesf Wang" w:date="2019-11-04T17:12:00Z"/>
              </w:rPr>
            </w:pPr>
            <w:del w:id="35" w:author="Jamesf Wang" w:date="2019-11-04T17:12:00Z">
              <w:r w:rsidRPr="001F078B" w:rsidDel="003C7664">
                <w:rPr>
                  <w:lang w:eastAsia="zh-CN"/>
                </w:rPr>
                <w:delText>40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D3FCB6C" w14:textId="5B4B6F86" w:rsidR="003C7664" w:rsidRPr="001F078B" w:rsidDel="003C7664" w:rsidRDefault="003C7664" w:rsidP="004B3140">
            <w:pPr>
              <w:pStyle w:val="TAC"/>
              <w:rPr>
                <w:del w:id="36" w:author="Jamesf Wang" w:date="2019-11-04T17:12:00Z"/>
              </w:rPr>
            </w:pPr>
            <w:del w:id="37" w:author="Jamesf Wang" w:date="2019-11-04T17:12:00Z">
              <w:r w:rsidRPr="001F078B" w:rsidDel="003C7664">
                <w:rPr>
                  <w:lang w:eastAsia="zh-CN"/>
                </w:rPr>
                <w:delText>n78</w:delText>
              </w:r>
              <w:r w:rsidRPr="001F078B" w:rsidDel="003C7664">
                <w:rPr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36BCA18" w14:textId="78024D21" w:rsidR="003C7664" w:rsidRPr="001F078B" w:rsidDel="003C7664" w:rsidRDefault="003C7664" w:rsidP="004B3140">
            <w:pPr>
              <w:pStyle w:val="TAC"/>
              <w:rPr>
                <w:del w:id="38" w:author="Jamesf Wang" w:date="2019-11-04T17:12:00Z"/>
                <w:rFonts w:eastAsia="Yu Gothic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934EF16" w14:textId="79D64C6D" w:rsidR="003C7664" w:rsidRPr="001F078B" w:rsidDel="003C7664" w:rsidRDefault="003C7664" w:rsidP="004B3140">
            <w:pPr>
              <w:pStyle w:val="TAC"/>
              <w:rPr>
                <w:del w:id="39" w:author="Jamesf Wang" w:date="2019-11-04T17:12:00Z"/>
                <w:rFonts w:eastAsia="Yu Gothic"/>
              </w:rPr>
            </w:pPr>
            <w:del w:id="40" w:author="Jamesf Wang" w:date="2019-11-04T17:12:00Z">
              <w:r w:rsidRPr="001F078B" w:rsidDel="003C7664">
                <w:rPr>
                  <w:lang w:eastAsia="zh-CN"/>
                </w:rPr>
                <w:delText>8.3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EC4D5EA" w14:textId="5F511F5D" w:rsidR="003C7664" w:rsidRPr="001F078B" w:rsidDel="003C7664" w:rsidRDefault="003C7664" w:rsidP="004B3140">
            <w:pPr>
              <w:pStyle w:val="TAC"/>
              <w:rPr>
                <w:del w:id="41" w:author="Jamesf Wang" w:date="2019-11-04T17:12:00Z"/>
                <w:rFonts w:eastAsia="Yu Gothic"/>
              </w:rPr>
            </w:pPr>
            <w:del w:id="42" w:author="Jamesf Wang" w:date="2019-11-04T17:12:00Z">
              <w:r w:rsidRPr="001F078B" w:rsidDel="003C7664">
                <w:rPr>
                  <w:lang w:eastAsia="zh-CN"/>
                </w:rPr>
                <w:delText>8.0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04F5150" w14:textId="4B91AD8B" w:rsidR="003C7664" w:rsidRPr="001F078B" w:rsidDel="003C7664" w:rsidRDefault="003C7664" w:rsidP="004B3140">
            <w:pPr>
              <w:pStyle w:val="TAC"/>
              <w:rPr>
                <w:del w:id="43" w:author="Jamesf Wang" w:date="2019-11-04T17:12:00Z"/>
                <w:rFonts w:eastAsia="Yu Gothic"/>
              </w:rPr>
            </w:pPr>
            <w:del w:id="44" w:author="Jamesf Wang" w:date="2019-11-04T17:12:00Z">
              <w:r w:rsidRPr="001F078B" w:rsidDel="003C7664">
                <w:rPr>
                  <w:lang w:eastAsia="zh-CN"/>
                </w:rPr>
                <w:delText>6.9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DEF6C11" w14:textId="2EBB8E4E" w:rsidR="003C7664" w:rsidRPr="001F078B" w:rsidDel="003C7664" w:rsidRDefault="003C7664" w:rsidP="004B3140">
            <w:pPr>
              <w:pStyle w:val="TAC"/>
              <w:rPr>
                <w:del w:id="45" w:author="Jamesf Wang" w:date="2019-11-04T17:12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118158" w14:textId="30BAC53B" w:rsidR="003C7664" w:rsidRPr="001F078B" w:rsidDel="003C7664" w:rsidRDefault="003C7664" w:rsidP="004B3140">
            <w:pPr>
              <w:pStyle w:val="TAC"/>
              <w:rPr>
                <w:del w:id="46" w:author="Jamesf Wang" w:date="2019-11-04T17:12:00Z"/>
              </w:rPr>
            </w:pPr>
            <w:del w:id="47" w:author="Jamesf Wang" w:date="2019-11-04T17:12:00Z">
              <w:r w:rsidRPr="001F078B" w:rsidDel="003C7664">
                <w:rPr>
                  <w:lang w:eastAsia="zh-CN"/>
                </w:rPr>
                <w:delText>3.9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B9BFD83" w14:textId="491562F7" w:rsidR="003C7664" w:rsidRPr="001F078B" w:rsidDel="003C7664" w:rsidRDefault="003C7664" w:rsidP="004B3140">
            <w:pPr>
              <w:pStyle w:val="TAC"/>
              <w:rPr>
                <w:del w:id="48" w:author="Jamesf Wang" w:date="2019-11-04T17:12:00Z"/>
              </w:rPr>
            </w:pPr>
            <w:del w:id="49" w:author="Jamesf Wang" w:date="2019-11-04T17:12:00Z">
              <w:r w:rsidRPr="001F078B" w:rsidDel="003C7664">
                <w:rPr>
                  <w:lang w:eastAsia="zh-CN"/>
                </w:rPr>
                <w:delText>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A595DAF" w14:textId="2EE98E6A" w:rsidR="003C7664" w:rsidRPr="001F078B" w:rsidDel="003C7664" w:rsidRDefault="003C7664" w:rsidP="004B3140">
            <w:pPr>
              <w:pStyle w:val="TAC"/>
              <w:rPr>
                <w:del w:id="50" w:author="Jamesf Wang" w:date="2019-11-04T17:12:00Z"/>
              </w:rPr>
            </w:pPr>
            <w:del w:id="51" w:author="Jamesf Wang" w:date="2019-11-04T17:12:00Z">
              <w:r w:rsidRPr="001F078B" w:rsidDel="003C7664">
                <w:rPr>
                  <w:lang w:eastAsia="zh-CN"/>
                </w:rPr>
                <w:delText>2.3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16BED45" w14:textId="6D9D7285" w:rsidR="003C7664" w:rsidRPr="001F078B" w:rsidDel="003C7664" w:rsidRDefault="003C7664" w:rsidP="004B3140">
            <w:pPr>
              <w:pStyle w:val="TAC"/>
              <w:rPr>
                <w:del w:id="52" w:author="Jamesf Wang" w:date="2019-11-04T17:12:00Z"/>
              </w:rPr>
            </w:pPr>
            <w:del w:id="53" w:author="Jamesf Wang" w:date="2019-11-04T17:12:00Z">
              <w:r w:rsidRPr="001F078B" w:rsidDel="003C7664">
                <w:rPr>
                  <w:lang w:eastAsia="zh-CN"/>
                </w:rPr>
                <w:delText>1.2</w:delText>
              </w:r>
            </w:del>
          </w:p>
        </w:tc>
        <w:tc>
          <w:tcPr>
            <w:tcW w:w="0" w:type="auto"/>
            <w:vAlign w:val="center"/>
          </w:tcPr>
          <w:p w14:paraId="047A6316" w14:textId="31DB1E9A" w:rsidR="003C7664" w:rsidRPr="001F078B" w:rsidDel="003C7664" w:rsidRDefault="003C7664" w:rsidP="004B3140">
            <w:pPr>
              <w:pStyle w:val="TAC"/>
              <w:rPr>
                <w:del w:id="54" w:author="Jamesf Wang" w:date="2019-11-04T17:12:00Z"/>
              </w:rPr>
            </w:pPr>
            <w:del w:id="55" w:author="Jamesf Wang" w:date="2019-11-04T17:12:00Z">
              <w:r w:rsidRPr="001F078B" w:rsidDel="003C7664">
                <w:delText>0.7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637EF7F" w14:textId="19A1EBAB" w:rsidR="003C7664" w:rsidRPr="001F078B" w:rsidDel="003C7664" w:rsidRDefault="003C7664" w:rsidP="004B3140">
            <w:pPr>
              <w:pStyle w:val="TAC"/>
              <w:rPr>
                <w:del w:id="56" w:author="Jamesf Wang" w:date="2019-11-04T17:12:00Z"/>
              </w:rPr>
            </w:pPr>
            <w:del w:id="57" w:author="Jamesf Wang" w:date="2019-11-04T17:12:00Z">
              <w:r w:rsidRPr="001F078B" w:rsidDel="003C7664">
                <w:delText>0.4</w:delText>
              </w:r>
            </w:del>
          </w:p>
        </w:tc>
      </w:tr>
      <w:tr w:rsidR="003C7664" w:rsidRPr="001F078B" w14:paraId="1ED26996" w14:textId="77777777" w:rsidTr="004B3140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AF3144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n41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A917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26</w:t>
            </w:r>
            <w:r w:rsidRPr="001F078B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C09159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t xml:space="preserve">24.3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94F3CD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t>24.3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59CBAD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t>22.5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E77B46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70F496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63F542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C4CBDA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CD532C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7FC84D1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802ADA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8F8E0BD" w14:textId="77777777" w:rsidR="003C7664" w:rsidRPr="001F078B" w:rsidRDefault="003C7664" w:rsidP="004B3140">
            <w:pPr>
              <w:pStyle w:val="TAC"/>
            </w:pPr>
          </w:p>
        </w:tc>
      </w:tr>
      <w:tr w:rsidR="003C7664" w:rsidRPr="001F078B" w14:paraId="279EE801" w14:textId="77777777" w:rsidTr="004B3140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9295871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329C54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n77</w:t>
            </w:r>
            <w:r w:rsidRPr="001F078B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A3FB9D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FF8793F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8.3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503D1B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8.0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44F8C5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6.9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086DBD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666D322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3.9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BEB9B5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E7466B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2.3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8565C3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1.2</w:t>
            </w:r>
          </w:p>
        </w:tc>
        <w:tc>
          <w:tcPr>
            <w:tcW w:w="0" w:type="auto"/>
            <w:vAlign w:val="center"/>
          </w:tcPr>
          <w:p w14:paraId="3B9DE373" w14:textId="77777777" w:rsidR="003C7664" w:rsidRPr="001F078B" w:rsidRDefault="003C7664" w:rsidP="004B3140">
            <w:pPr>
              <w:pStyle w:val="TAC"/>
            </w:pPr>
            <w:r w:rsidRPr="001F078B">
              <w:t>0.7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2B8520" w14:textId="77777777" w:rsidR="003C7664" w:rsidRPr="001F078B" w:rsidRDefault="003C7664" w:rsidP="004B3140">
            <w:pPr>
              <w:pStyle w:val="TAC"/>
            </w:pPr>
            <w:r w:rsidRPr="001F078B">
              <w:t>0.4</w:t>
            </w:r>
          </w:p>
        </w:tc>
      </w:tr>
      <w:tr w:rsidR="003C7664" w:rsidRPr="001F078B" w14:paraId="5472AC50" w14:textId="77777777" w:rsidTr="004B3140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373DDD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4D1668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n78</w:t>
            </w:r>
            <w:r w:rsidRPr="001F078B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618CCB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16308A3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8.3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4F143A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8.0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C7EC0E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6.9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B7C002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34DEE49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3.9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BB2D07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BB3C75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2.3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0B4951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1.2</w:t>
            </w:r>
          </w:p>
        </w:tc>
        <w:tc>
          <w:tcPr>
            <w:tcW w:w="0" w:type="auto"/>
            <w:vAlign w:val="center"/>
          </w:tcPr>
          <w:p w14:paraId="38088916" w14:textId="77777777" w:rsidR="003C7664" w:rsidRPr="001F078B" w:rsidRDefault="003C7664" w:rsidP="004B3140">
            <w:pPr>
              <w:pStyle w:val="TAC"/>
            </w:pPr>
            <w:r w:rsidRPr="001F078B">
              <w:t>0.7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7FD09B" w14:textId="77777777" w:rsidR="003C7664" w:rsidRPr="001F078B" w:rsidRDefault="003C7664" w:rsidP="004B3140">
            <w:pPr>
              <w:pStyle w:val="TAC"/>
            </w:pPr>
            <w:r w:rsidRPr="001F078B">
              <w:t>0.4</w:t>
            </w:r>
          </w:p>
        </w:tc>
      </w:tr>
      <w:tr w:rsidR="003C7664" w:rsidRPr="001F078B" w14:paraId="72DEAEA3" w14:textId="77777777" w:rsidTr="004B3140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496961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5C92CA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7</w:t>
            </w:r>
            <w:r w:rsidRPr="001F078B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784673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334F05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6B30DB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3E2AAE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F84F58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08BFCE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B31DB3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A872A06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642BC1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vAlign w:val="center"/>
          </w:tcPr>
          <w:p w14:paraId="53EF6374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1C738E7" w14:textId="77777777" w:rsidR="003C7664" w:rsidRPr="001F078B" w:rsidRDefault="003C7664" w:rsidP="004B3140">
            <w:pPr>
              <w:pStyle w:val="TAC"/>
            </w:pPr>
          </w:p>
        </w:tc>
      </w:tr>
      <w:tr w:rsidR="003C7664" w:rsidRPr="001F078B" w14:paraId="3A9B8E29" w14:textId="77777777" w:rsidTr="004B3140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3DE904F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531285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41</w:t>
            </w:r>
            <w:r w:rsidRPr="001F078B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FA60C4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5F2123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86FEB3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E601B4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DC26B6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C60987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687216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9ED7B00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6949401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vAlign w:val="center"/>
          </w:tcPr>
          <w:p w14:paraId="7CFEBE81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3DF5A64" w14:textId="77777777" w:rsidR="003C7664" w:rsidRPr="001F078B" w:rsidRDefault="003C7664" w:rsidP="004B3140">
            <w:pPr>
              <w:pStyle w:val="TAC"/>
            </w:pPr>
          </w:p>
        </w:tc>
      </w:tr>
      <w:tr w:rsidR="003C7664" w:rsidRPr="001F078B" w14:paraId="7D6BE60A" w14:textId="77777777" w:rsidTr="004B3140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CA9A0F2" w14:textId="77777777" w:rsidR="003C7664" w:rsidRPr="001F078B" w:rsidRDefault="003C7664" w:rsidP="004B3140">
            <w:pPr>
              <w:pStyle w:val="TAC"/>
            </w:pPr>
            <w:r w:rsidRPr="001F078B"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904CE4" w14:textId="77777777" w:rsidR="003C7664" w:rsidRPr="001F078B" w:rsidRDefault="003C7664" w:rsidP="004B3140">
            <w:pPr>
              <w:pStyle w:val="TAC"/>
            </w:pPr>
            <w:r w:rsidRPr="001F078B">
              <w:t>28</w:t>
            </w:r>
            <w:r w:rsidRPr="001F078B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E28CBC" w14:textId="77777777" w:rsidR="003C7664" w:rsidRPr="001F078B" w:rsidRDefault="003C7664" w:rsidP="004B3140">
            <w:pPr>
              <w:pStyle w:val="TAC"/>
            </w:pPr>
            <w:r w:rsidRPr="001F078B"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3DF432" w14:textId="77777777" w:rsidR="003C7664" w:rsidRPr="001F078B" w:rsidRDefault="003C7664" w:rsidP="004B3140">
            <w:pPr>
              <w:pStyle w:val="TAC"/>
            </w:pPr>
            <w:r w:rsidRPr="001F078B"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CDEB38" w14:textId="77777777" w:rsidR="003C7664" w:rsidRPr="001F078B" w:rsidRDefault="003C7664" w:rsidP="004B3140">
            <w:pPr>
              <w:pStyle w:val="TAC"/>
            </w:pPr>
            <w:r w:rsidRPr="001F078B">
              <w:t>23.2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C5A101" w14:textId="77777777" w:rsidR="003C7664" w:rsidRPr="001F078B" w:rsidRDefault="003C7664" w:rsidP="004B3140">
            <w:pPr>
              <w:pStyle w:val="TAC"/>
            </w:pPr>
            <w:r w:rsidRPr="001F078B">
              <w:t>22</w:t>
            </w:r>
          </w:p>
        </w:tc>
        <w:tc>
          <w:tcPr>
            <w:tcW w:w="0" w:type="auto"/>
            <w:shd w:val="clear" w:color="auto" w:fill="auto"/>
          </w:tcPr>
          <w:p w14:paraId="1BBE7F27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620C232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1C6FFDC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2A5272F7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3811319E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</w:tcPr>
          <w:p w14:paraId="06A9439B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2693568B" w14:textId="77777777" w:rsidR="003C7664" w:rsidRPr="001F078B" w:rsidRDefault="003C7664" w:rsidP="004B3140">
            <w:pPr>
              <w:pStyle w:val="TAC"/>
            </w:pPr>
          </w:p>
        </w:tc>
      </w:tr>
      <w:tr w:rsidR="003C7664" w:rsidRPr="001F078B" w14:paraId="5F14A6EA" w14:textId="77777777" w:rsidTr="004B3140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F64FBC7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1BDBBB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40</w:t>
            </w:r>
            <w:r w:rsidRPr="001F078B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977FD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0D03B1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5394E2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839E69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60E2CF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E9EFAC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9C7678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379C364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49BF73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vAlign w:val="center"/>
          </w:tcPr>
          <w:p w14:paraId="15427CBE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B82FF5" w14:textId="77777777" w:rsidR="003C7664" w:rsidRPr="001F078B" w:rsidRDefault="003C7664" w:rsidP="004B3140">
            <w:pPr>
              <w:pStyle w:val="TAC"/>
            </w:pPr>
          </w:p>
        </w:tc>
      </w:tr>
      <w:tr w:rsidR="003C7664" w:rsidRPr="001F078B" w14:paraId="6DD64569" w14:textId="77777777" w:rsidTr="004B3140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65441D7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6E9EFC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41</w:t>
            </w:r>
            <w:r w:rsidRPr="001F078B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D60723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DC782C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FAFB23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814EAC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B3F7FA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93CDCFB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EF654A4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B19C7AE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0E4F94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vAlign w:val="center"/>
          </w:tcPr>
          <w:p w14:paraId="5B0FB3DC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473E9A0" w14:textId="77777777" w:rsidR="003C7664" w:rsidRPr="001F078B" w:rsidRDefault="003C7664" w:rsidP="004B3140">
            <w:pPr>
              <w:pStyle w:val="TAC"/>
            </w:pPr>
          </w:p>
        </w:tc>
      </w:tr>
      <w:tr w:rsidR="003C7664" w:rsidRPr="001F078B" w14:paraId="6C77383E" w14:textId="77777777" w:rsidTr="004B3140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31C661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944D2F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t>11</w:t>
            </w:r>
            <w:r w:rsidRPr="001F078B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61C4A9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t>39.3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C27743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t>36.3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662685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t>34.5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E0ACB6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4E8746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87B5E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91B76A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363780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7FBE2BF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vAlign w:val="center"/>
          </w:tcPr>
          <w:p w14:paraId="35368A89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86D8440" w14:textId="77777777" w:rsidR="003C7664" w:rsidRPr="001F078B" w:rsidRDefault="003C7664" w:rsidP="004B3140">
            <w:pPr>
              <w:pStyle w:val="TAC"/>
            </w:pPr>
          </w:p>
        </w:tc>
      </w:tr>
      <w:tr w:rsidR="003C7664" w:rsidRPr="001F078B" w14:paraId="781F35BE" w14:textId="77777777" w:rsidTr="004B3140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4B5926E" w14:textId="77777777" w:rsidR="003C7664" w:rsidRPr="001F078B" w:rsidRDefault="003C7664" w:rsidP="004B3140">
            <w:pPr>
              <w:pStyle w:val="TAC"/>
            </w:pPr>
            <w:r w:rsidRPr="001F078B"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BF5769" w14:textId="77777777" w:rsidR="003C7664" w:rsidRPr="001F078B" w:rsidRDefault="003C7664" w:rsidP="004B3140">
            <w:pPr>
              <w:pStyle w:val="TAC"/>
            </w:pPr>
            <w:r w:rsidRPr="001F078B">
              <w:t>19</w:t>
            </w:r>
            <w:r w:rsidRPr="001F078B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891BA1" w14:textId="77777777" w:rsidR="003C7664" w:rsidRPr="001F078B" w:rsidRDefault="003C7664" w:rsidP="004B3140">
            <w:pPr>
              <w:pStyle w:val="TAC"/>
            </w:pPr>
            <w:r w:rsidRPr="001F078B">
              <w:t>29.5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F5CA14" w14:textId="77777777" w:rsidR="003C7664" w:rsidRPr="001F078B" w:rsidRDefault="003C7664" w:rsidP="004B3140">
            <w:pPr>
              <w:pStyle w:val="TAC"/>
            </w:pPr>
            <w:r w:rsidRPr="001F078B">
              <w:t>26.5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562BE6" w14:textId="77777777" w:rsidR="003C7664" w:rsidRPr="001F078B" w:rsidRDefault="003C7664" w:rsidP="004B3140">
            <w:pPr>
              <w:pStyle w:val="TAC"/>
            </w:pPr>
            <w:r w:rsidRPr="001F078B">
              <w:t>24.7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DEC6BB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3A7AEC45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8C6ED6F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228F710D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3F0BC43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5734D8C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</w:tcPr>
          <w:p w14:paraId="6372F3C3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BFE5C13" w14:textId="77777777" w:rsidR="003C7664" w:rsidRPr="001F078B" w:rsidRDefault="003C7664" w:rsidP="004B3140">
            <w:pPr>
              <w:pStyle w:val="TAC"/>
            </w:pPr>
          </w:p>
        </w:tc>
      </w:tr>
      <w:tr w:rsidR="003C7664" w:rsidRPr="001F078B" w14:paraId="7C8D42FF" w14:textId="77777777" w:rsidTr="004B3140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5DA8FE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ja-JP"/>
              </w:rP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28F291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ja-JP"/>
              </w:rPr>
              <w:t>21</w:t>
            </w:r>
            <w:r w:rsidRPr="001F078B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EE536F" w14:textId="77777777" w:rsidR="003C7664" w:rsidRPr="001F078B" w:rsidRDefault="003C7664" w:rsidP="004B3140">
            <w:pPr>
              <w:pStyle w:val="TAC"/>
            </w:pPr>
            <w:r w:rsidRPr="001F078B">
              <w:t>39.3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0389FD" w14:textId="77777777" w:rsidR="003C7664" w:rsidRPr="001F078B" w:rsidRDefault="003C7664" w:rsidP="004B3140">
            <w:pPr>
              <w:pStyle w:val="TAC"/>
            </w:pPr>
            <w:r w:rsidRPr="001F078B">
              <w:t>36.3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D17F62" w14:textId="77777777" w:rsidR="003C7664" w:rsidRPr="001F078B" w:rsidRDefault="003C7664" w:rsidP="004B3140">
            <w:pPr>
              <w:pStyle w:val="TAC"/>
            </w:pPr>
            <w:r w:rsidRPr="001F078B">
              <w:t>34.5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10AF97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82CF74A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2017BE02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9E10A53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955E373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F038FB0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</w:tcPr>
          <w:p w14:paraId="56AC35C4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27979073" w14:textId="77777777" w:rsidR="003C7664" w:rsidRPr="001F078B" w:rsidRDefault="003C7664" w:rsidP="004B3140">
            <w:pPr>
              <w:pStyle w:val="TAC"/>
            </w:pPr>
          </w:p>
        </w:tc>
      </w:tr>
      <w:tr w:rsidR="003C7664" w:rsidRPr="001F078B" w14:paraId="14CB6DF7" w14:textId="77777777" w:rsidTr="004B3140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2502BD1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rPr>
                <w:lang w:eastAsia="zh-CN"/>
              </w:rP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ADE271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rPr>
                <w:lang w:eastAsia="zh-CN"/>
              </w:rPr>
              <w:t>26</w:t>
            </w:r>
            <w:r w:rsidRPr="001F078B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D4EA01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222A38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BA5195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zh-CN"/>
              </w:rPr>
              <w:t>22.2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D86D30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8E19CC9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489667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BE968F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A294B5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2FDCC4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0" w:type="auto"/>
          </w:tcPr>
          <w:p w14:paraId="72350C2A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820939A" w14:textId="77777777" w:rsidR="003C7664" w:rsidRPr="001F078B" w:rsidRDefault="003C7664" w:rsidP="004B3140">
            <w:pPr>
              <w:pStyle w:val="TAC"/>
            </w:pPr>
          </w:p>
        </w:tc>
      </w:tr>
      <w:tr w:rsidR="003C7664" w:rsidRPr="001F078B" w14:paraId="384C684D" w14:textId="77777777" w:rsidTr="004B3140">
        <w:trPr>
          <w:trHeight w:val="285"/>
          <w:jc w:val="center"/>
        </w:trPr>
        <w:tc>
          <w:tcPr>
            <w:tcW w:w="0" w:type="auto"/>
            <w:gridSpan w:val="13"/>
            <w:shd w:val="clear" w:color="auto" w:fill="auto"/>
            <w:vAlign w:val="center"/>
          </w:tcPr>
          <w:p w14:paraId="5B464950" w14:textId="77777777" w:rsidR="003C7664" w:rsidRPr="001F078B" w:rsidRDefault="003C7664" w:rsidP="004B3140">
            <w:pPr>
              <w:pStyle w:val="TAN"/>
            </w:pPr>
            <w:r w:rsidRPr="001F078B">
              <w:t xml:space="preserve">NOTE </w:t>
            </w:r>
            <w:r w:rsidRPr="001F078B">
              <w:rPr>
                <w:rFonts w:hint="eastAsia"/>
              </w:rPr>
              <w:t>1</w:t>
            </w:r>
            <w:r w:rsidRPr="001F078B">
              <w:t>:</w:t>
            </w:r>
            <w:r w:rsidRPr="001F078B">
              <w:tab/>
              <w:t xml:space="preserve">These requirements apply when there is at least one individual RE within the </w:t>
            </w:r>
            <w:r w:rsidRPr="001F078B">
              <w:rPr>
                <w:lang w:eastAsia="ja-JP"/>
              </w:rPr>
              <w:t xml:space="preserve">uplink </w:t>
            </w:r>
            <w:r w:rsidRPr="001F078B">
              <w:t>transmission bandwidth of the aggressor (</w:t>
            </w:r>
            <w:r w:rsidRPr="001F078B">
              <w:rPr>
                <w:rFonts w:hint="eastAsia"/>
              </w:rPr>
              <w:t>higher</w:t>
            </w:r>
            <w:r w:rsidRPr="001F078B">
              <w:t xml:space="preserve">) band for which the </w:t>
            </w:r>
            <w:r w:rsidRPr="001F078B">
              <w:rPr>
                <w:rFonts w:hint="eastAsia"/>
              </w:rPr>
              <w:t>mixing product due to</w:t>
            </w:r>
            <w:r w:rsidRPr="001F078B">
              <w:rPr>
                <w:lang w:eastAsia="ja-JP"/>
              </w:rPr>
              <w:t xml:space="preserve"> </w:t>
            </w:r>
            <w:r w:rsidRPr="001F078B">
              <w:t>harmonic</w:t>
            </w:r>
            <w:r w:rsidRPr="001F078B">
              <w:rPr>
                <w:rFonts w:hint="eastAsia"/>
              </w:rPr>
              <w:t xml:space="preserve"> of victim (lower) band LO with leakage of aggressor (higher) band</w:t>
            </w:r>
            <w:r w:rsidRPr="001F078B">
              <w:t xml:space="preserve"> is within </w:t>
            </w:r>
            <w:r w:rsidRPr="001F078B">
              <w:rPr>
                <w:lang w:eastAsia="ja-JP"/>
              </w:rPr>
              <w:t xml:space="preserve">the downlink </w:t>
            </w:r>
            <w:r w:rsidRPr="001F078B">
              <w:t>transmission bandwidth of a victim (</w:t>
            </w:r>
            <w:r w:rsidRPr="001F078B">
              <w:rPr>
                <w:rFonts w:hint="eastAsia"/>
              </w:rPr>
              <w:t>low</w:t>
            </w:r>
            <w:r w:rsidRPr="001F078B">
              <w:t>er) band.</w:t>
            </w:r>
          </w:p>
          <w:p w14:paraId="32775ED3" w14:textId="77777777" w:rsidR="003C7664" w:rsidRPr="001F078B" w:rsidRDefault="003C7664" w:rsidP="004B3140">
            <w:pPr>
              <w:pStyle w:val="TAN"/>
              <w:rPr>
                <w:snapToGrid w:val="0"/>
                <w:lang w:eastAsia="ja-JP"/>
              </w:rPr>
            </w:pPr>
            <w:r w:rsidRPr="001F078B">
              <w:rPr>
                <w:lang w:eastAsia="ja-JP"/>
              </w:rPr>
              <w:t xml:space="preserve">NOTE </w:t>
            </w:r>
            <w:r w:rsidRPr="001F078B">
              <w:rPr>
                <w:rFonts w:hint="eastAsia"/>
              </w:rPr>
              <w:t>2</w:t>
            </w:r>
            <w:r w:rsidRPr="001F078B">
              <w:rPr>
                <w:lang w:eastAsia="ja-JP"/>
              </w:rPr>
              <w:t>:</w:t>
            </w:r>
            <w:r w:rsidRPr="001F078B">
              <w:rPr>
                <w:lang w:eastAsia="ja-JP"/>
              </w:rPr>
              <w:tab/>
              <w:t xml:space="preserve">The requirements should be verified for </w:t>
            </w:r>
            <w:r w:rsidRPr="001F078B">
              <w:rPr>
                <w:rFonts w:hint="eastAsia"/>
              </w:rPr>
              <w:t>DL</w:t>
            </w:r>
            <w:r w:rsidRPr="001F078B">
              <w:rPr>
                <w:lang w:eastAsia="ja-JP"/>
              </w:rPr>
              <w:t xml:space="preserve"> EARFCN of the </w:t>
            </w:r>
            <w:r w:rsidRPr="001F078B">
              <w:rPr>
                <w:rFonts w:hint="eastAsia"/>
              </w:rPr>
              <w:t xml:space="preserve">victim </w:t>
            </w:r>
            <w:r w:rsidRPr="001F078B">
              <w:rPr>
                <w:lang w:eastAsia="ja-JP"/>
              </w:rPr>
              <w:t>(low</w:t>
            </w:r>
            <w:r w:rsidRPr="001F078B">
              <w:rPr>
                <w:rFonts w:hint="eastAsia"/>
                <w:lang w:eastAsia="ja-JP"/>
              </w:rPr>
              <w:t>er</w:t>
            </w:r>
            <w:r w:rsidRPr="001F078B">
              <w:rPr>
                <w:lang w:eastAsia="ja-JP"/>
              </w:rPr>
              <w:t xml:space="preserve">) band (superscript LB) such that </w:t>
            </w:r>
            <w:r w:rsidRPr="001F078B">
              <w:rPr>
                <w:snapToGrid w:val="0"/>
                <w:position w:val="-12"/>
                <w:lang w:eastAsia="ja-JP"/>
              </w:rPr>
              <w:object w:dxaOrig="2000" w:dyaOrig="380" w14:anchorId="286C3D4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0.05pt;height:12.65pt" o:ole="">
                  <v:imagedata r:id="rId10" o:title=""/>
                </v:shape>
                <o:OLEObject Type="Embed" ProgID="Equation.3" ShapeID="_x0000_i1025" DrawAspect="Content" ObjectID="_1634676411" r:id="rId11"/>
              </w:object>
            </w:r>
            <w:r w:rsidRPr="001F078B">
              <w:rPr>
                <w:snapToGrid w:val="0"/>
                <w:lang w:eastAsia="ja-JP"/>
              </w:rPr>
              <w:t xml:space="preserve">  with </w:t>
            </w:r>
            <w:r w:rsidRPr="001F078B">
              <w:rPr>
                <w:snapToGrid w:val="0"/>
                <w:position w:val="-10"/>
                <w:lang w:eastAsia="ja-JP"/>
              </w:rPr>
              <w:object w:dxaOrig="440" w:dyaOrig="360" w14:anchorId="5B7859C9">
                <v:shape id="_x0000_i1026" type="#_x0000_t75" style="width:12.65pt;height:12.65pt" o:ole="">
                  <v:imagedata r:id="rId12" o:title=""/>
                </v:shape>
                <o:OLEObject Type="Embed" ProgID="Equation.3" ShapeID="_x0000_i1026" DrawAspect="Content" ObjectID="_1634676412" r:id="rId13"/>
              </w:object>
            </w:r>
            <w:r w:rsidRPr="001F078B">
              <w:rPr>
                <w:snapToGrid w:val="0"/>
                <w:lang w:eastAsia="ja-JP"/>
              </w:rPr>
              <w:t xml:space="preserve"> the DL carrier frequenc</w:t>
            </w:r>
            <w:r w:rsidRPr="001F078B">
              <w:rPr>
                <w:rFonts w:hint="eastAsia"/>
                <w:snapToGrid w:val="0"/>
                <w:lang w:eastAsia="ja-JP"/>
              </w:rPr>
              <w:t>y</w:t>
            </w:r>
            <w:r w:rsidRPr="001F078B">
              <w:rPr>
                <w:snapToGrid w:val="0"/>
                <w:lang w:eastAsia="ja-JP"/>
              </w:rPr>
              <w:t xml:space="preserve"> </w:t>
            </w:r>
            <w:r w:rsidRPr="001F078B">
              <w:t>in</w:t>
            </w:r>
            <w:r w:rsidRPr="001F078B">
              <w:rPr>
                <w:snapToGrid w:val="0"/>
                <w:lang w:eastAsia="ja-JP"/>
              </w:rPr>
              <w:t xml:space="preserve"> the </w:t>
            </w:r>
            <w:r w:rsidRPr="001F078B">
              <w:rPr>
                <w:rFonts w:hint="eastAsia"/>
                <w:snapToGrid w:val="0"/>
              </w:rPr>
              <w:t>low</w:t>
            </w:r>
            <w:r w:rsidRPr="001F078B">
              <w:rPr>
                <w:rFonts w:hint="eastAsia"/>
                <w:snapToGrid w:val="0"/>
                <w:lang w:eastAsia="ja-JP"/>
              </w:rPr>
              <w:t>er</w:t>
            </w:r>
            <w:r w:rsidRPr="001F078B">
              <w:rPr>
                <w:snapToGrid w:val="0"/>
                <w:lang w:eastAsia="ja-JP"/>
              </w:rPr>
              <w:t xml:space="preserve"> band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 w:rsidRPr="001F078B">
              <w:rPr>
                <w:snapToGrid w:val="0"/>
                <w:lang w:eastAsia="ja-JP"/>
              </w:rPr>
              <w:t xml:space="preserve"> the UL carrier frequency in the higher band, both in MHz.</w:t>
            </w:r>
          </w:p>
          <w:p w14:paraId="287D998C" w14:textId="77777777" w:rsidR="003C7664" w:rsidRPr="001F078B" w:rsidRDefault="003C7664" w:rsidP="004B3140">
            <w:pPr>
              <w:pStyle w:val="TAN"/>
              <w:rPr>
                <w:snapToGrid w:val="0"/>
                <w:lang w:eastAsia="ja-JP"/>
              </w:rPr>
            </w:pPr>
            <w:r w:rsidRPr="001F078B">
              <w:rPr>
                <w:lang w:eastAsia="ja-JP"/>
              </w:rPr>
              <w:t xml:space="preserve">NOTE </w:t>
            </w:r>
            <w:r w:rsidRPr="001F078B">
              <w:t>3</w:t>
            </w:r>
            <w:r w:rsidRPr="001F078B">
              <w:rPr>
                <w:lang w:eastAsia="ja-JP"/>
              </w:rPr>
              <w:t>:</w:t>
            </w:r>
            <w:r w:rsidRPr="001F078B">
              <w:rPr>
                <w:lang w:eastAsia="ja-JP"/>
              </w:rPr>
              <w:tab/>
              <w:t>Void</w:t>
            </w:r>
            <w:r w:rsidRPr="001F078B">
              <w:rPr>
                <w:snapToGrid w:val="0"/>
                <w:lang w:eastAsia="ja-JP"/>
              </w:rPr>
              <w:t>.</w:t>
            </w:r>
          </w:p>
          <w:p w14:paraId="757861FA" w14:textId="77777777" w:rsidR="003C7664" w:rsidRPr="001F078B" w:rsidRDefault="003C7664" w:rsidP="004B3140">
            <w:pPr>
              <w:pStyle w:val="TAN"/>
              <w:rPr>
                <w:szCs w:val="24"/>
                <w:lang w:val="en-US"/>
              </w:rPr>
            </w:pPr>
            <w:r w:rsidRPr="001F078B">
              <w:rPr>
                <w:szCs w:val="24"/>
                <w:lang w:val="en-US"/>
              </w:rPr>
              <w:t xml:space="preserve">NOTE 4: The requirements should be verified for DL EARFCN or NR ARFCN of the victim (lower) band (superscript LB) such that </w:t>
            </w:r>
            <w:r w:rsidRPr="001F078B">
              <w:rPr>
                <w:position w:val="-16"/>
                <w:szCs w:val="24"/>
                <w:lang w:val="en-US" w:eastAsia="zh-CN"/>
              </w:rPr>
              <w:object w:dxaOrig="2040" w:dyaOrig="435" w14:anchorId="3319514E">
                <v:shape id="_x0000_i1027" type="#_x0000_t75" style="width:84.65pt;height:22.45pt" o:ole="">
                  <v:imagedata r:id="rId14" o:title=""/>
                </v:shape>
                <o:OLEObject Type="Embed" ProgID="Equation.DSMT4" ShapeID="_x0000_i1027" DrawAspect="Content" ObjectID="_1634676413" r:id="rId15"/>
              </w:object>
            </w:r>
            <w:r w:rsidRPr="001F078B">
              <w:rPr>
                <w:szCs w:val="24"/>
                <w:lang w:val="en-US"/>
              </w:rPr>
              <w:t xml:space="preserve"> </w:t>
            </w:r>
            <w:r w:rsidRPr="001F078B">
              <w:rPr>
                <w:szCs w:val="24"/>
                <w:lang w:val="en-US" w:eastAsia="zh-CN"/>
              </w:rPr>
              <w:t xml:space="preserve"> </w:t>
            </w:r>
            <w:r w:rsidRPr="001F078B">
              <w:rPr>
                <w:szCs w:val="24"/>
                <w:lang w:val="en-US"/>
              </w:rPr>
              <w:t xml:space="preserve">with </w:t>
            </w:r>
            <w:r w:rsidRPr="001F078B">
              <w:rPr>
                <w:rFonts w:ascii="Times New Roman" w:hAnsi="Times New Roman"/>
                <w:snapToGrid w:val="0"/>
                <w:position w:val="-10"/>
                <w:sz w:val="20"/>
                <w:lang w:eastAsia="ja-JP"/>
              </w:rPr>
              <w:object w:dxaOrig="290" w:dyaOrig="290" w14:anchorId="6D50FCA4">
                <v:shape id="_x0000_i1028" type="#_x0000_t75" style="width:14.4pt;height:14.4pt" o:ole="">
                  <v:imagedata r:id="rId12" o:title=""/>
                </v:shape>
                <o:OLEObject Type="Embed" ProgID="Equation.3" ShapeID="_x0000_i1028" DrawAspect="Content" ObjectID="_1634676414" r:id="rId16"/>
              </w:object>
            </w:r>
            <w:r w:rsidRPr="001F078B">
              <w:rPr>
                <w:rFonts w:ascii="Times New Roman" w:hAnsi="Times New Roman"/>
                <w:snapToGrid w:val="0"/>
                <w:sz w:val="20"/>
                <w:lang w:eastAsia="ja-JP"/>
              </w:rPr>
              <w:t xml:space="preserve"> </w:t>
            </w:r>
            <w:r w:rsidRPr="001F078B">
              <w:rPr>
                <w:szCs w:val="24"/>
                <w:lang w:val="en-US"/>
              </w:rPr>
              <w:t xml:space="preserve"> the DL carrier frequency in the lower band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 w:rsidRPr="001F078B">
              <w:rPr>
                <w:szCs w:val="24"/>
                <w:lang w:val="en-US"/>
              </w:rPr>
              <w:t xml:space="preserve"> the UL carrier frequency in the higher band, both in MHz. </w:t>
            </w:r>
          </w:p>
          <w:p w14:paraId="2653B706" w14:textId="77777777" w:rsidR="003C7664" w:rsidRPr="001F078B" w:rsidRDefault="003C7664" w:rsidP="004B3140">
            <w:pPr>
              <w:pStyle w:val="TAN"/>
            </w:pPr>
            <w:r w:rsidRPr="001F078B">
              <w:t>NOTE</w:t>
            </w:r>
            <w:r w:rsidRPr="001F078B">
              <w:rPr>
                <w:lang w:eastAsia="zh-CN"/>
              </w:rPr>
              <w:t xml:space="preserve"> 5</w:t>
            </w:r>
            <w:r w:rsidRPr="001F078B">
              <w:t>:</w:t>
            </w:r>
            <w:r w:rsidRPr="001F078B">
              <w:tab/>
              <w:t>Void</w:t>
            </w:r>
          </w:p>
          <w:p w14:paraId="74A116C0" w14:textId="77777777" w:rsidR="003C7664" w:rsidRPr="001F078B" w:rsidRDefault="003C7664" w:rsidP="004B3140">
            <w:pPr>
              <w:pStyle w:val="TAN"/>
            </w:pPr>
            <w:r w:rsidRPr="001F078B">
              <w:t>NOTE 6:</w:t>
            </w:r>
            <w:r w:rsidRPr="001F078B">
              <w:tab/>
              <w:t>Void</w:t>
            </w:r>
          </w:p>
          <w:p w14:paraId="62F2BF15" w14:textId="77777777" w:rsidR="003C7664" w:rsidRPr="001F078B" w:rsidRDefault="003C7664" w:rsidP="004B3140">
            <w:pPr>
              <w:pStyle w:val="TAN"/>
            </w:pPr>
            <w:r w:rsidRPr="001F078B">
              <w:t>NOTE 7:</w:t>
            </w:r>
            <w:r w:rsidRPr="001F078B">
              <w:tab/>
              <w:t xml:space="preserve">The requirements should be verified for DL NR-ARFCN of the victim (higher) band (superscript HB)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DL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50×f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UL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LB</m:t>
                      </m:r>
                    </m:sup>
                  </m:sSubSup>
                </m:e>
              </m:d>
              <m:r>
                <w:rPr>
                  <w:rFonts w:ascii="Cambria Math" w:hAnsi="Cambria Math"/>
                </w:rPr>
                <m:t>0.03</m:t>
              </m:r>
            </m:oMath>
            <w:r w:rsidRPr="001F078B">
              <w:t xml:space="preserve">  with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DL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1F078B">
              <w:t xml:space="preserve">the DL carrier frequency in the higher band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LB</m:t>
                  </m:r>
                </m:sup>
              </m:sSubSup>
            </m:oMath>
            <w:r w:rsidRPr="001F078B">
              <w:t xml:space="preserve">  the UL carrier frequency in the lower band, both in MHz.</w:t>
            </w:r>
          </w:p>
          <w:p w14:paraId="159961DF" w14:textId="77777777" w:rsidR="003C7664" w:rsidRPr="001F078B" w:rsidRDefault="003C7664" w:rsidP="004B3140">
            <w:pPr>
              <w:pStyle w:val="TAN"/>
              <w:rPr>
                <w:lang w:eastAsia="zh-CN"/>
              </w:rPr>
            </w:pPr>
            <w:r w:rsidRPr="001F078B">
              <w:t>NOTE 8:</w:t>
            </w:r>
            <w:r w:rsidRPr="001F078B">
              <w:tab/>
              <w:t>The requirements should be verified for DL EARFCN of the  victim (</w:t>
            </w:r>
            <w:r w:rsidRPr="001F078B">
              <w:rPr>
                <w:lang w:eastAsia="zh-CN"/>
              </w:rPr>
              <w:t>lower</w:t>
            </w:r>
            <w:r w:rsidRPr="001F078B">
              <w:t xml:space="preserve">) band (superscript </w:t>
            </w:r>
            <w:r w:rsidRPr="001F078B">
              <w:rPr>
                <w:lang w:eastAsia="zh-CN"/>
              </w:rPr>
              <w:t>L</w:t>
            </w:r>
            <w:r w:rsidRPr="001F078B">
              <w:t>B) such that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DL</m:t>
                  </m:r>
                </m:sub>
                <m:sup>
                  <m:r>
                    <w:rPr>
                      <w:rFonts w:ascii="Cambria Math" w:hAnsi="Cambria Math"/>
                    </w:rPr>
                    <m:t>LB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UL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/0.15</m:t>
                  </m:r>
                </m:e>
              </m:d>
              <m:r>
                <w:rPr>
                  <w:rFonts w:ascii="Cambria Math" w:hAnsi="Cambria Math"/>
                </w:rPr>
                <m:t>0.1</m:t>
              </m:r>
            </m:oMath>
            <w:r w:rsidRPr="001F078B">
              <w:t xml:space="preserve"> </w:t>
            </w:r>
            <w:r w:rsidRPr="001F078B">
              <w:rPr>
                <w:snapToGrid w:val="0"/>
              </w:rPr>
              <w:t xml:space="preserve"> with</w:t>
            </w:r>
            <w:r w:rsidRPr="001F078B">
              <w:rPr>
                <w:noProof/>
                <w:position w:val="-10"/>
              </w:rPr>
              <w:object w:dxaOrig="440" w:dyaOrig="360" w14:anchorId="56F92194">
                <v:shape id="_x0000_i1029" type="#_x0000_t75" style="width:22.45pt;height:12.65pt" o:ole="">
                  <v:imagedata r:id="rId17" o:title=""/>
                </v:shape>
                <o:OLEObject Type="Embed" ProgID="Equation.3" ShapeID="_x0000_i1029" DrawAspect="Content" ObjectID="_1634676415" r:id="rId18"/>
              </w:object>
            </w:r>
            <w:r w:rsidRPr="001F078B">
              <w:rPr>
                <w:snapToGrid w:val="0"/>
              </w:rPr>
              <w:t xml:space="preserve"> the DL carrier frequency </w:t>
            </w:r>
            <w:r w:rsidRPr="001F078B">
              <w:t>in</w:t>
            </w:r>
            <w:r w:rsidRPr="001F078B">
              <w:rPr>
                <w:snapToGrid w:val="0"/>
              </w:rPr>
              <w:t xml:space="preserve"> the lower band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 w:rsidRPr="001F078B">
              <w:rPr>
                <w:snapToGrid w:val="0"/>
              </w:rPr>
              <w:t xml:space="preserve"> the UL carrier frequency in the higher band, both in MHz.</w:t>
            </w:r>
          </w:p>
        </w:tc>
      </w:tr>
    </w:tbl>
    <w:p w14:paraId="664A25F7" w14:textId="77777777" w:rsidR="003C7664" w:rsidRPr="001F078B" w:rsidRDefault="003C7664" w:rsidP="003C7664"/>
    <w:p w14:paraId="459F6652" w14:textId="77777777" w:rsidR="003C7664" w:rsidRPr="001F078B" w:rsidRDefault="003C7664" w:rsidP="003C7664">
      <w:pPr>
        <w:pStyle w:val="TH"/>
      </w:pPr>
      <w:r w:rsidRPr="001F078B">
        <w:lastRenderedPageBreak/>
        <w:t>Table 7.3B.2.3.2-2: Uplink configuration</w:t>
      </w:r>
      <w:r w:rsidRPr="001F078B">
        <w:rPr>
          <w:rFonts w:hint="eastAsia"/>
          <w:lang w:eastAsia="zh-CN"/>
        </w:rPr>
        <w:t xml:space="preserve"> </w:t>
      </w:r>
      <w:r w:rsidRPr="001F078B">
        <w:rPr>
          <w:lang w:eastAsia="zh-CN"/>
        </w:rPr>
        <w:t>for r</w:t>
      </w:r>
      <w:r w:rsidRPr="001F078B">
        <w:t>eference sensitivity exceptions due to receiver harmonic mixing for EN-DC in NR FR1</w:t>
      </w: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698"/>
        <w:gridCol w:w="709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3C7664" w:rsidRPr="001F078B" w14:paraId="230A26D9" w14:textId="77777777" w:rsidTr="004B3140">
        <w:trPr>
          <w:trHeight w:val="282"/>
          <w:jc w:val="center"/>
        </w:trPr>
        <w:tc>
          <w:tcPr>
            <w:tcW w:w="10509" w:type="dxa"/>
            <w:gridSpan w:val="14"/>
            <w:shd w:val="clear" w:color="auto" w:fill="auto"/>
          </w:tcPr>
          <w:p w14:paraId="0F253FB8" w14:textId="77777777" w:rsidR="003C7664" w:rsidRPr="001F078B" w:rsidRDefault="003C7664" w:rsidP="004B3140">
            <w:pPr>
              <w:pStyle w:val="TAH"/>
            </w:pPr>
            <w:r w:rsidRPr="001F078B">
              <w:t xml:space="preserve">E-UTRA or NR Band / </w:t>
            </w:r>
            <w:r w:rsidRPr="001F078B">
              <w:rPr>
                <w:rFonts w:hint="eastAsia"/>
                <w:lang w:val="en-US" w:eastAsia="zh-CN"/>
              </w:rPr>
              <w:t xml:space="preserve">SCS / </w:t>
            </w:r>
            <w:r w:rsidRPr="001F078B">
              <w:t xml:space="preserve">Channel bandwidth of the </w:t>
            </w:r>
            <w:r w:rsidRPr="001F078B">
              <w:rPr>
                <w:rFonts w:hint="eastAsia"/>
                <w:lang w:val="en-US" w:eastAsia="zh-CN"/>
              </w:rPr>
              <w:t>affected DL</w:t>
            </w:r>
            <w:r w:rsidRPr="001F078B">
              <w:t xml:space="preserve"> band / UL RB allocation of the agressor band</w:t>
            </w:r>
          </w:p>
        </w:tc>
      </w:tr>
      <w:tr w:rsidR="003C7664" w:rsidRPr="001F078B" w14:paraId="2B67AD10" w14:textId="77777777" w:rsidTr="004B3140">
        <w:trPr>
          <w:trHeight w:val="282"/>
          <w:jc w:val="center"/>
        </w:trPr>
        <w:tc>
          <w:tcPr>
            <w:tcW w:w="698" w:type="dxa"/>
            <w:shd w:val="clear" w:color="auto" w:fill="auto"/>
          </w:tcPr>
          <w:p w14:paraId="578124BA" w14:textId="77777777" w:rsidR="003C7664" w:rsidRPr="001F078B" w:rsidRDefault="003C7664" w:rsidP="004B3140">
            <w:pPr>
              <w:pStyle w:val="TAH"/>
            </w:pPr>
            <w:r w:rsidRPr="001F078B">
              <w:t>UL band</w:t>
            </w:r>
          </w:p>
        </w:tc>
        <w:tc>
          <w:tcPr>
            <w:tcW w:w="698" w:type="dxa"/>
            <w:shd w:val="clear" w:color="auto" w:fill="auto"/>
          </w:tcPr>
          <w:p w14:paraId="106AE1DE" w14:textId="77777777" w:rsidR="003C7664" w:rsidRPr="001F078B" w:rsidRDefault="003C7664" w:rsidP="004B3140">
            <w:pPr>
              <w:pStyle w:val="TAH"/>
            </w:pPr>
            <w:r w:rsidRPr="001F078B">
              <w:t>DL band</w:t>
            </w:r>
          </w:p>
        </w:tc>
        <w:tc>
          <w:tcPr>
            <w:tcW w:w="709" w:type="dxa"/>
          </w:tcPr>
          <w:p w14:paraId="6F67C382" w14:textId="77777777" w:rsidR="003C7664" w:rsidRPr="001F078B" w:rsidRDefault="003C7664" w:rsidP="004B3140">
            <w:pPr>
              <w:pStyle w:val="TAH"/>
            </w:pPr>
            <w:r w:rsidRPr="001F078B">
              <w:t>SCS of UL band</w:t>
            </w:r>
          </w:p>
          <w:p w14:paraId="7AC44577" w14:textId="77777777" w:rsidR="003C7664" w:rsidRPr="001F078B" w:rsidRDefault="003C7664" w:rsidP="004B3140">
            <w:pPr>
              <w:pStyle w:val="TAH"/>
            </w:pPr>
            <w:r w:rsidRPr="001F078B">
              <w:t>(kHz)</w:t>
            </w:r>
          </w:p>
        </w:tc>
        <w:tc>
          <w:tcPr>
            <w:tcW w:w="764" w:type="dxa"/>
            <w:shd w:val="clear" w:color="auto" w:fill="auto"/>
          </w:tcPr>
          <w:p w14:paraId="56A9CE28" w14:textId="77777777" w:rsidR="003C7664" w:rsidRPr="001F078B" w:rsidRDefault="003C7664" w:rsidP="004B3140">
            <w:pPr>
              <w:pStyle w:val="TAH"/>
            </w:pPr>
            <w:r w:rsidRPr="001F078B">
              <w:t>5 MHz</w:t>
            </w:r>
          </w:p>
          <w:p w14:paraId="4B56ABF9" w14:textId="77777777" w:rsidR="003C7664" w:rsidRPr="001F078B" w:rsidRDefault="003C7664" w:rsidP="004B3140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64" w:type="dxa"/>
            <w:shd w:val="clear" w:color="auto" w:fill="auto"/>
          </w:tcPr>
          <w:p w14:paraId="57104852" w14:textId="77777777" w:rsidR="003C7664" w:rsidRPr="001F078B" w:rsidRDefault="003C7664" w:rsidP="004B3140">
            <w:pPr>
              <w:pStyle w:val="TAH"/>
            </w:pPr>
            <w:r w:rsidRPr="001F078B">
              <w:t>10 MHz</w:t>
            </w:r>
          </w:p>
          <w:p w14:paraId="26B35BF7" w14:textId="77777777" w:rsidR="003C7664" w:rsidRPr="001F078B" w:rsidRDefault="003C7664" w:rsidP="004B3140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64" w:type="dxa"/>
            <w:shd w:val="clear" w:color="auto" w:fill="auto"/>
          </w:tcPr>
          <w:p w14:paraId="49DBD4F8" w14:textId="77777777" w:rsidR="003C7664" w:rsidRPr="001F078B" w:rsidRDefault="003C7664" w:rsidP="004B3140">
            <w:pPr>
              <w:pStyle w:val="TAH"/>
            </w:pPr>
            <w:r w:rsidRPr="001F078B">
              <w:t>15 MHz</w:t>
            </w:r>
          </w:p>
          <w:p w14:paraId="1185F774" w14:textId="77777777" w:rsidR="003C7664" w:rsidRPr="001F078B" w:rsidRDefault="003C7664" w:rsidP="004B3140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64" w:type="dxa"/>
            <w:shd w:val="clear" w:color="auto" w:fill="auto"/>
          </w:tcPr>
          <w:p w14:paraId="5B72C9F2" w14:textId="77777777" w:rsidR="003C7664" w:rsidRPr="001F078B" w:rsidRDefault="003C7664" w:rsidP="004B3140">
            <w:pPr>
              <w:pStyle w:val="TAH"/>
            </w:pPr>
            <w:r w:rsidRPr="001F078B">
              <w:t>20 MHz</w:t>
            </w:r>
          </w:p>
          <w:p w14:paraId="5DBA3A94" w14:textId="77777777" w:rsidR="003C7664" w:rsidRPr="001F078B" w:rsidRDefault="003C7664" w:rsidP="004B3140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64" w:type="dxa"/>
            <w:shd w:val="clear" w:color="auto" w:fill="auto"/>
          </w:tcPr>
          <w:p w14:paraId="4C662EA9" w14:textId="77777777" w:rsidR="003C7664" w:rsidRPr="001F078B" w:rsidRDefault="003C7664" w:rsidP="004B3140">
            <w:pPr>
              <w:pStyle w:val="TAH"/>
            </w:pPr>
            <w:r w:rsidRPr="001F078B">
              <w:t>25 MHz</w:t>
            </w:r>
          </w:p>
          <w:p w14:paraId="0718DCA5" w14:textId="77777777" w:rsidR="003C7664" w:rsidRPr="001F078B" w:rsidRDefault="003C7664" w:rsidP="004B3140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64" w:type="dxa"/>
            <w:shd w:val="clear" w:color="auto" w:fill="auto"/>
          </w:tcPr>
          <w:p w14:paraId="5FD551D9" w14:textId="77777777" w:rsidR="003C7664" w:rsidRPr="001F078B" w:rsidRDefault="003C7664" w:rsidP="004B3140">
            <w:pPr>
              <w:pStyle w:val="TAH"/>
            </w:pPr>
            <w:r w:rsidRPr="001F078B">
              <w:t>40 MHz</w:t>
            </w:r>
          </w:p>
          <w:p w14:paraId="15B1DC9C" w14:textId="77777777" w:rsidR="003C7664" w:rsidRPr="001F078B" w:rsidRDefault="003C7664" w:rsidP="004B3140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64" w:type="dxa"/>
            <w:shd w:val="clear" w:color="auto" w:fill="auto"/>
          </w:tcPr>
          <w:p w14:paraId="6368F9ED" w14:textId="77777777" w:rsidR="003C7664" w:rsidRPr="001F078B" w:rsidRDefault="003C7664" w:rsidP="004B3140">
            <w:pPr>
              <w:pStyle w:val="TAH"/>
            </w:pPr>
            <w:r w:rsidRPr="001F078B">
              <w:t>50 MHz</w:t>
            </w:r>
          </w:p>
          <w:p w14:paraId="4D48EE36" w14:textId="77777777" w:rsidR="003C7664" w:rsidRPr="001F078B" w:rsidRDefault="003C7664" w:rsidP="004B3140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64" w:type="dxa"/>
            <w:shd w:val="clear" w:color="auto" w:fill="auto"/>
          </w:tcPr>
          <w:p w14:paraId="01E763CA" w14:textId="77777777" w:rsidR="003C7664" w:rsidRPr="001F078B" w:rsidRDefault="003C7664" w:rsidP="004B3140">
            <w:pPr>
              <w:pStyle w:val="TAH"/>
            </w:pPr>
            <w:r w:rsidRPr="001F078B">
              <w:t>60 MHz</w:t>
            </w:r>
          </w:p>
          <w:p w14:paraId="24EBEB84" w14:textId="77777777" w:rsidR="003C7664" w:rsidRPr="001F078B" w:rsidRDefault="003C7664" w:rsidP="004B3140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64" w:type="dxa"/>
            <w:shd w:val="clear" w:color="auto" w:fill="auto"/>
          </w:tcPr>
          <w:p w14:paraId="09B6E41A" w14:textId="77777777" w:rsidR="003C7664" w:rsidRPr="001F078B" w:rsidRDefault="003C7664" w:rsidP="004B3140">
            <w:pPr>
              <w:pStyle w:val="TAH"/>
            </w:pPr>
            <w:r w:rsidRPr="001F078B">
              <w:t>80 MHz</w:t>
            </w:r>
          </w:p>
          <w:p w14:paraId="485965F4" w14:textId="77777777" w:rsidR="003C7664" w:rsidRPr="001F078B" w:rsidRDefault="003C7664" w:rsidP="004B3140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64" w:type="dxa"/>
          </w:tcPr>
          <w:p w14:paraId="28A9176F" w14:textId="77777777" w:rsidR="003C7664" w:rsidRPr="001F078B" w:rsidRDefault="003C7664" w:rsidP="004B3140">
            <w:pPr>
              <w:pStyle w:val="TAH"/>
            </w:pPr>
            <w:r w:rsidRPr="001F078B">
              <w:t>90 MHz</w:t>
            </w:r>
          </w:p>
          <w:p w14:paraId="79F4D656" w14:textId="77777777" w:rsidR="003C7664" w:rsidRPr="001F078B" w:rsidRDefault="003C7664" w:rsidP="004B3140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  <w:tc>
          <w:tcPr>
            <w:tcW w:w="764" w:type="dxa"/>
            <w:shd w:val="clear" w:color="auto" w:fill="auto"/>
          </w:tcPr>
          <w:p w14:paraId="40CF995A" w14:textId="77777777" w:rsidR="003C7664" w:rsidRPr="001F078B" w:rsidRDefault="003C7664" w:rsidP="004B3140">
            <w:pPr>
              <w:pStyle w:val="TAH"/>
            </w:pPr>
            <w:r w:rsidRPr="001F078B">
              <w:t>100 MHz</w:t>
            </w:r>
          </w:p>
          <w:p w14:paraId="773AF220" w14:textId="77777777" w:rsidR="003C7664" w:rsidRPr="001F078B" w:rsidRDefault="003C7664" w:rsidP="004B3140">
            <w:pPr>
              <w:pStyle w:val="TAH"/>
            </w:pPr>
            <w:r w:rsidRPr="001F078B">
              <w:t>(L</w:t>
            </w:r>
            <w:r w:rsidRPr="001F078B">
              <w:rPr>
                <w:vertAlign w:val="subscript"/>
              </w:rPr>
              <w:t>CRB</w:t>
            </w:r>
            <w:r w:rsidRPr="001F078B">
              <w:t>)</w:t>
            </w:r>
          </w:p>
        </w:tc>
      </w:tr>
      <w:tr w:rsidR="003C7664" w:rsidRPr="001F078B" w14:paraId="0CC10373" w14:textId="77777777" w:rsidTr="004B3140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436706F8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rPr>
                <w:rFonts w:eastAsia="Yu Mincho"/>
                <w:lang w:eastAsia="ja-JP"/>
              </w:rPr>
              <w:t>2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62832EDC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rPr>
                <w:rFonts w:eastAsia="Yu Mincho"/>
                <w:lang w:eastAsia="ja-JP"/>
              </w:rPr>
              <w:t>n71</w:t>
            </w:r>
          </w:p>
        </w:tc>
        <w:tc>
          <w:tcPr>
            <w:tcW w:w="709" w:type="dxa"/>
            <w:vAlign w:val="center"/>
          </w:tcPr>
          <w:p w14:paraId="5DA994CC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rPr>
                <w:rFonts w:eastAsia="Yu Mincho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DBE3F02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rFonts w:eastAsia="PMingLiU" w:cs="Arial"/>
                <w:lang w:eastAsia="zh-TW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68414F5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424BDB0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08DFC1A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</w:tcPr>
          <w:p w14:paraId="120D5241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419552B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AE50605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F24DEE2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48761B1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</w:tcPr>
          <w:p w14:paraId="58BB71C1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A07EAA2" w14:textId="77777777" w:rsidR="003C7664" w:rsidRPr="001F078B" w:rsidRDefault="003C7664" w:rsidP="004B3140">
            <w:pPr>
              <w:pStyle w:val="TAC"/>
            </w:pPr>
          </w:p>
        </w:tc>
      </w:tr>
      <w:tr w:rsidR="003C7664" w:rsidRPr="001F078B" w:rsidDel="003C7664" w14:paraId="7886B8EA" w14:textId="53524C6C" w:rsidTr="004B3140">
        <w:trPr>
          <w:trHeight w:val="282"/>
          <w:jc w:val="center"/>
          <w:del w:id="58" w:author="Jamesf Wang" w:date="2019-11-04T17:12:00Z"/>
        </w:trPr>
        <w:tc>
          <w:tcPr>
            <w:tcW w:w="698" w:type="dxa"/>
            <w:shd w:val="clear" w:color="auto" w:fill="auto"/>
            <w:vAlign w:val="center"/>
          </w:tcPr>
          <w:p w14:paraId="63AE07E6" w14:textId="11465231" w:rsidR="003C7664" w:rsidRPr="001F078B" w:rsidDel="003C7664" w:rsidRDefault="003C7664" w:rsidP="004B3140">
            <w:pPr>
              <w:pStyle w:val="TAC"/>
              <w:rPr>
                <w:del w:id="59" w:author="Jamesf Wang" w:date="2019-11-04T17:12:00Z"/>
                <w:rFonts w:eastAsia="Yu Mincho"/>
                <w:lang w:eastAsia="ja-JP"/>
              </w:rPr>
            </w:pPr>
            <w:del w:id="60" w:author="Jamesf Wang" w:date="2019-11-04T17:12:00Z">
              <w:r w:rsidRPr="001F078B" w:rsidDel="003C7664">
                <w:rPr>
                  <w:lang w:eastAsia="zh-CN"/>
                </w:rPr>
                <w:delText>7</w:delText>
              </w:r>
            </w:del>
          </w:p>
        </w:tc>
        <w:tc>
          <w:tcPr>
            <w:tcW w:w="698" w:type="dxa"/>
            <w:shd w:val="clear" w:color="auto" w:fill="auto"/>
            <w:vAlign w:val="center"/>
          </w:tcPr>
          <w:p w14:paraId="2671FA71" w14:textId="13013F22" w:rsidR="003C7664" w:rsidRPr="001F078B" w:rsidDel="003C7664" w:rsidRDefault="003C7664" w:rsidP="004B3140">
            <w:pPr>
              <w:pStyle w:val="TAC"/>
              <w:rPr>
                <w:del w:id="61" w:author="Jamesf Wang" w:date="2019-11-04T17:12:00Z"/>
                <w:rFonts w:eastAsia="Yu Mincho"/>
                <w:lang w:eastAsia="ja-JP"/>
              </w:rPr>
            </w:pPr>
            <w:del w:id="62" w:author="Jamesf Wang" w:date="2019-11-04T17:12:00Z">
              <w:r w:rsidRPr="001F078B" w:rsidDel="003C7664">
                <w:rPr>
                  <w:lang w:eastAsia="zh-CN"/>
                </w:rPr>
                <w:delText>n77</w:delText>
              </w:r>
            </w:del>
          </w:p>
        </w:tc>
        <w:tc>
          <w:tcPr>
            <w:tcW w:w="709" w:type="dxa"/>
            <w:vAlign w:val="center"/>
          </w:tcPr>
          <w:p w14:paraId="7DA18C80" w14:textId="6E53E066" w:rsidR="003C7664" w:rsidRPr="001F078B" w:rsidDel="003C7664" w:rsidRDefault="003C7664" w:rsidP="004B3140">
            <w:pPr>
              <w:pStyle w:val="TAC"/>
              <w:rPr>
                <w:del w:id="63" w:author="Jamesf Wang" w:date="2019-11-04T17:12:00Z"/>
                <w:rFonts w:eastAsia="Yu Mincho"/>
                <w:lang w:eastAsia="ja-JP"/>
              </w:rPr>
            </w:pPr>
            <w:del w:id="64" w:author="Jamesf Wang" w:date="2019-11-04T17:12:00Z">
              <w:r w:rsidRPr="001F078B" w:rsidDel="003C7664">
                <w:rPr>
                  <w:lang w:eastAsia="zh-CN"/>
                </w:rPr>
                <w:delText>15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9980755" w14:textId="22D4A0F1" w:rsidR="003C7664" w:rsidRPr="001F078B" w:rsidDel="003C7664" w:rsidRDefault="003C7664" w:rsidP="004B3140">
            <w:pPr>
              <w:pStyle w:val="TAC"/>
              <w:rPr>
                <w:del w:id="65" w:author="Jamesf Wang" w:date="2019-11-04T17:12:00Z"/>
                <w:rFonts w:eastAsia="PMingLiU" w:cs="Arial"/>
                <w:lang w:eastAsia="zh-TW"/>
              </w:rPr>
            </w:pPr>
          </w:p>
        </w:tc>
        <w:tc>
          <w:tcPr>
            <w:tcW w:w="764" w:type="dxa"/>
            <w:shd w:val="clear" w:color="auto" w:fill="auto"/>
          </w:tcPr>
          <w:p w14:paraId="185E1309" w14:textId="717941D4" w:rsidR="003C7664" w:rsidRPr="001F078B" w:rsidDel="003C7664" w:rsidRDefault="003C7664" w:rsidP="004B3140">
            <w:pPr>
              <w:pStyle w:val="TAC"/>
              <w:rPr>
                <w:del w:id="66" w:author="Jamesf Wang" w:date="2019-11-04T17:12:00Z"/>
                <w:rFonts w:eastAsia="PMingLiU" w:cs="Arial"/>
                <w:lang w:eastAsia="zh-TW"/>
              </w:rPr>
            </w:pPr>
            <w:del w:id="67" w:author="Jamesf Wang" w:date="2019-11-04T17:12:00Z">
              <w:r w:rsidRPr="001F078B" w:rsidDel="003C7664">
                <w:delText>16</w:delText>
              </w:r>
            </w:del>
          </w:p>
        </w:tc>
        <w:tc>
          <w:tcPr>
            <w:tcW w:w="764" w:type="dxa"/>
            <w:shd w:val="clear" w:color="auto" w:fill="auto"/>
          </w:tcPr>
          <w:p w14:paraId="6C0CFADC" w14:textId="398EA9B3" w:rsidR="003C7664" w:rsidRPr="001F078B" w:rsidDel="003C7664" w:rsidRDefault="003C7664" w:rsidP="004B3140">
            <w:pPr>
              <w:pStyle w:val="TAC"/>
              <w:rPr>
                <w:del w:id="68" w:author="Jamesf Wang" w:date="2019-11-04T17:12:00Z"/>
                <w:rFonts w:eastAsia="PMingLiU" w:cs="Arial"/>
                <w:lang w:eastAsia="zh-TW"/>
              </w:rPr>
            </w:pPr>
            <w:del w:id="69" w:author="Jamesf Wang" w:date="2019-11-04T17:12:00Z">
              <w:r w:rsidRPr="001F078B" w:rsidDel="003C7664">
                <w:delText>25</w:delText>
              </w:r>
            </w:del>
          </w:p>
        </w:tc>
        <w:tc>
          <w:tcPr>
            <w:tcW w:w="764" w:type="dxa"/>
            <w:shd w:val="clear" w:color="auto" w:fill="auto"/>
          </w:tcPr>
          <w:p w14:paraId="4900CBC6" w14:textId="73AE486F" w:rsidR="003C7664" w:rsidRPr="001F078B" w:rsidDel="003C7664" w:rsidRDefault="003C7664" w:rsidP="004B3140">
            <w:pPr>
              <w:pStyle w:val="TAC"/>
              <w:rPr>
                <w:del w:id="70" w:author="Jamesf Wang" w:date="2019-11-04T17:12:00Z"/>
                <w:rFonts w:eastAsia="PMingLiU" w:cs="Arial"/>
                <w:lang w:eastAsia="zh-TW"/>
              </w:rPr>
            </w:pPr>
            <w:del w:id="71" w:author="Jamesf Wang" w:date="2019-11-04T17:12:00Z">
              <w:r w:rsidRPr="001F078B" w:rsidDel="003C7664">
                <w:delText>32</w:delText>
              </w:r>
            </w:del>
          </w:p>
        </w:tc>
        <w:tc>
          <w:tcPr>
            <w:tcW w:w="764" w:type="dxa"/>
            <w:shd w:val="clear" w:color="auto" w:fill="auto"/>
          </w:tcPr>
          <w:p w14:paraId="3E963C87" w14:textId="001DC390" w:rsidR="003C7664" w:rsidRPr="001F078B" w:rsidDel="003C7664" w:rsidRDefault="003C7664" w:rsidP="004B3140">
            <w:pPr>
              <w:pStyle w:val="TAC"/>
              <w:rPr>
                <w:del w:id="72" w:author="Jamesf Wang" w:date="2019-11-04T17:12:00Z"/>
              </w:rPr>
            </w:pPr>
          </w:p>
        </w:tc>
        <w:tc>
          <w:tcPr>
            <w:tcW w:w="764" w:type="dxa"/>
            <w:shd w:val="clear" w:color="auto" w:fill="auto"/>
          </w:tcPr>
          <w:p w14:paraId="249CD977" w14:textId="19E883C9" w:rsidR="003C7664" w:rsidRPr="001F078B" w:rsidDel="003C7664" w:rsidRDefault="003C7664" w:rsidP="004B3140">
            <w:pPr>
              <w:pStyle w:val="TAC"/>
              <w:rPr>
                <w:del w:id="73" w:author="Jamesf Wang" w:date="2019-11-04T17:12:00Z"/>
              </w:rPr>
            </w:pPr>
            <w:del w:id="74" w:author="Jamesf Wang" w:date="2019-11-04T17:12:00Z">
              <w:r w:rsidRPr="001F078B" w:rsidDel="003C7664">
                <w:delText>64</w:delText>
              </w:r>
            </w:del>
          </w:p>
        </w:tc>
        <w:tc>
          <w:tcPr>
            <w:tcW w:w="764" w:type="dxa"/>
            <w:shd w:val="clear" w:color="auto" w:fill="auto"/>
          </w:tcPr>
          <w:p w14:paraId="304F7C94" w14:textId="11D48A35" w:rsidR="003C7664" w:rsidRPr="001F078B" w:rsidDel="003C7664" w:rsidRDefault="003C7664" w:rsidP="004B3140">
            <w:pPr>
              <w:pStyle w:val="TAC"/>
              <w:rPr>
                <w:del w:id="75" w:author="Jamesf Wang" w:date="2019-11-04T17:12:00Z"/>
              </w:rPr>
            </w:pPr>
            <w:del w:id="76" w:author="Jamesf Wang" w:date="2019-11-04T17:12:00Z">
              <w:r w:rsidRPr="001F078B" w:rsidDel="003C7664">
                <w:delText>80</w:delText>
              </w:r>
            </w:del>
          </w:p>
        </w:tc>
        <w:tc>
          <w:tcPr>
            <w:tcW w:w="764" w:type="dxa"/>
            <w:shd w:val="clear" w:color="auto" w:fill="auto"/>
          </w:tcPr>
          <w:p w14:paraId="746B0524" w14:textId="621849C2" w:rsidR="003C7664" w:rsidRPr="001F078B" w:rsidDel="003C7664" w:rsidRDefault="003C7664" w:rsidP="004B3140">
            <w:pPr>
              <w:pStyle w:val="TAC"/>
              <w:rPr>
                <w:del w:id="77" w:author="Jamesf Wang" w:date="2019-11-04T17:12:00Z"/>
              </w:rPr>
            </w:pPr>
            <w:del w:id="78" w:author="Jamesf Wang" w:date="2019-11-04T17:12:00Z">
              <w:r w:rsidRPr="001F078B" w:rsidDel="003C7664">
                <w:delText>100</w:delText>
              </w:r>
            </w:del>
          </w:p>
        </w:tc>
        <w:tc>
          <w:tcPr>
            <w:tcW w:w="764" w:type="dxa"/>
            <w:shd w:val="clear" w:color="auto" w:fill="auto"/>
          </w:tcPr>
          <w:p w14:paraId="48B12BF1" w14:textId="1C913F41" w:rsidR="003C7664" w:rsidRPr="001F078B" w:rsidDel="003C7664" w:rsidRDefault="003C7664" w:rsidP="004B3140">
            <w:pPr>
              <w:pStyle w:val="TAC"/>
              <w:rPr>
                <w:del w:id="79" w:author="Jamesf Wang" w:date="2019-11-04T17:12:00Z"/>
              </w:rPr>
            </w:pPr>
            <w:del w:id="80" w:author="Jamesf Wang" w:date="2019-11-04T17:12:00Z">
              <w:r w:rsidRPr="001F078B" w:rsidDel="003C7664">
                <w:delText>100</w:delText>
              </w:r>
            </w:del>
          </w:p>
        </w:tc>
        <w:tc>
          <w:tcPr>
            <w:tcW w:w="764" w:type="dxa"/>
          </w:tcPr>
          <w:p w14:paraId="4FEF8BC0" w14:textId="75229EA4" w:rsidR="003C7664" w:rsidRPr="001F078B" w:rsidDel="003C7664" w:rsidRDefault="003C7664" w:rsidP="004B3140">
            <w:pPr>
              <w:pStyle w:val="TAC"/>
              <w:rPr>
                <w:del w:id="81" w:author="Jamesf Wang" w:date="2019-11-04T17:12:00Z"/>
              </w:rPr>
            </w:pPr>
            <w:del w:id="82" w:author="Jamesf Wang" w:date="2019-11-04T17:12:00Z">
              <w:r w:rsidRPr="001F078B" w:rsidDel="003C7664">
                <w:delText>100</w:delText>
              </w:r>
            </w:del>
          </w:p>
        </w:tc>
        <w:tc>
          <w:tcPr>
            <w:tcW w:w="764" w:type="dxa"/>
            <w:shd w:val="clear" w:color="auto" w:fill="auto"/>
          </w:tcPr>
          <w:p w14:paraId="33D11E5E" w14:textId="723E1902" w:rsidR="003C7664" w:rsidRPr="001F078B" w:rsidDel="003C7664" w:rsidRDefault="003C7664" w:rsidP="004B3140">
            <w:pPr>
              <w:pStyle w:val="TAC"/>
              <w:rPr>
                <w:del w:id="83" w:author="Jamesf Wang" w:date="2019-11-04T17:12:00Z"/>
              </w:rPr>
            </w:pPr>
            <w:del w:id="84" w:author="Jamesf Wang" w:date="2019-11-04T17:12:00Z">
              <w:r w:rsidRPr="001F078B" w:rsidDel="003C7664">
                <w:delText>100</w:delText>
              </w:r>
            </w:del>
          </w:p>
        </w:tc>
      </w:tr>
      <w:tr w:rsidR="003C7664" w:rsidRPr="001F078B" w14:paraId="3A3683A2" w14:textId="77777777" w:rsidTr="004B3140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6370CEC2" w14:textId="77777777" w:rsidR="003C7664" w:rsidRPr="001F078B" w:rsidRDefault="003C7664" w:rsidP="004B3140">
            <w:pPr>
              <w:pStyle w:val="TAC"/>
              <w:rPr>
                <w:rFonts w:eastAsia="Yu Mincho"/>
                <w:lang w:eastAsia="ja-JP"/>
              </w:rPr>
            </w:pPr>
            <w:r w:rsidRPr="001F078B"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79B8DC16" w14:textId="77777777" w:rsidR="003C7664" w:rsidRPr="001F078B" w:rsidRDefault="003C7664" w:rsidP="004B3140">
            <w:pPr>
              <w:pStyle w:val="TAC"/>
              <w:rPr>
                <w:rFonts w:eastAsia="Yu Mincho"/>
                <w:lang w:eastAsia="ja-JP"/>
              </w:rPr>
            </w:pPr>
            <w:r w:rsidRPr="001F078B">
              <w:t>n78</w:t>
            </w:r>
          </w:p>
        </w:tc>
        <w:tc>
          <w:tcPr>
            <w:tcW w:w="709" w:type="dxa"/>
            <w:vAlign w:val="center"/>
          </w:tcPr>
          <w:p w14:paraId="43E0429C" w14:textId="77777777" w:rsidR="003C7664" w:rsidRPr="001F078B" w:rsidRDefault="003C7664" w:rsidP="004B3140">
            <w:pPr>
              <w:pStyle w:val="TAC"/>
              <w:rPr>
                <w:rFonts w:eastAsia="Yu Mincho"/>
                <w:lang w:eastAsia="ja-JP"/>
              </w:rPr>
            </w:pPr>
            <w:r w:rsidRPr="001F078B"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D683603" w14:textId="77777777" w:rsidR="003C7664" w:rsidRPr="001F078B" w:rsidRDefault="003C7664" w:rsidP="004B3140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1ECD4AC" w14:textId="77777777" w:rsidR="003C7664" w:rsidRPr="001F078B" w:rsidRDefault="003C7664" w:rsidP="004B3140">
            <w:pPr>
              <w:pStyle w:val="TAC"/>
              <w:rPr>
                <w:rFonts w:eastAsia="PMingLiU" w:cs="Arial"/>
                <w:lang w:eastAsia="zh-TW"/>
              </w:rPr>
            </w:pPr>
            <w:r w:rsidRPr="001F078B">
              <w:t>16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5A7C48B" w14:textId="77777777" w:rsidR="003C7664" w:rsidRPr="001F078B" w:rsidRDefault="003C7664" w:rsidP="004B3140">
            <w:pPr>
              <w:pStyle w:val="TAC"/>
              <w:rPr>
                <w:rFonts w:eastAsia="PMingLiU" w:cs="Arial"/>
                <w:lang w:eastAsia="zh-TW"/>
              </w:rPr>
            </w:pPr>
            <w:r w:rsidRPr="001F078B"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02BDE4A" w14:textId="77777777" w:rsidR="003C7664" w:rsidRPr="001F078B" w:rsidRDefault="003C7664" w:rsidP="004B3140">
            <w:pPr>
              <w:pStyle w:val="TAC"/>
              <w:rPr>
                <w:rFonts w:eastAsia="PMingLiU" w:cs="Arial"/>
                <w:lang w:eastAsia="zh-TW"/>
              </w:rPr>
            </w:pPr>
            <w:r w:rsidRPr="001F078B">
              <w:t>32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DFB95E6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7B26A4D" w14:textId="77777777" w:rsidR="003C7664" w:rsidRPr="001F078B" w:rsidRDefault="003C7664" w:rsidP="004B3140">
            <w:pPr>
              <w:pStyle w:val="TAC"/>
            </w:pPr>
            <w:r w:rsidRPr="001F078B">
              <w:t>64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2A4EC54" w14:textId="77777777" w:rsidR="003C7664" w:rsidRPr="001F078B" w:rsidRDefault="003C7664" w:rsidP="004B3140">
            <w:pPr>
              <w:pStyle w:val="TAC"/>
            </w:pPr>
            <w:r w:rsidRPr="001F078B">
              <w:t>80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C0B42FC" w14:textId="77777777" w:rsidR="003C7664" w:rsidRPr="001F078B" w:rsidRDefault="003C7664" w:rsidP="004B3140">
            <w:pPr>
              <w:pStyle w:val="TAC"/>
            </w:pPr>
            <w:r w:rsidRPr="001F078B">
              <w:t>100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71589C0" w14:textId="77777777" w:rsidR="003C7664" w:rsidRPr="001F078B" w:rsidRDefault="003C7664" w:rsidP="004B3140">
            <w:pPr>
              <w:pStyle w:val="TAC"/>
            </w:pPr>
            <w:r w:rsidRPr="001F078B">
              <w:t>100</w:t>
            </w:r>
          </w:p>
        </w:tc>
        <w:tc>
          <w:tcPr>
            <w:tcW w:w="764" w:type="dxa"/>
            <w:vAlign w:val="center"/>
          </w:tcPr>
          <w:p w14:paraId="30525A2D" w14:textId="77777777" w:rsidR="003C7664" w:rsidRPr="001F078B" w:rsidRDefault="003C7664" w:rsidP="004B3140">
            <w:pPr>
              <w:pStyle w:val="TAC"/>
            </w:pPr>
            <w:r w:rsidRPr="001F078B">
              <w:t>100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25A3880" w14:textId="77777777" w:rsidR="003C7664" w:rsidRPr="001F078B" w:rsidRDefault="003C7664" w:rsidP="004B3140">
            <w:pPr>
              <w:pStyle w:val="TAC"/>
            </w:pPr>
            <w:r w:rsidRPr="001F078B">
              <w:t>100</w:t>
            </w:r>
          </w:p>
        </w:tc>
      </w:tr>
      <w:tr w:rsidR="003C7664" w:rsidRPr="001F078B" w:rsidDel="003C7664" w14:paraId="1833E9FA" w14:textId="22472826" w:rsidTr="004B3140">
        <w:trPr>
          <w:trHeight w:val="282"/>
          <w:jc w:val="center"/>
          <w:del w:id="85" w:author="Jamesf Wang" w:date="2019-11-04T17:12:00Z"/>
        </w:trPr>
        <w:tc>
          <w:tcPr>
            <w:tcW w:w="698" w:type="dxa"/>
            <w:shd w:val="clear" w:color="auto" w:fill="auto"/>
            <w:vAlign w:val="center"/>
          </w:tcPr>
          <w:p w14:paraId="58649E5D" w14:textId="2971701F" w:rsidR="003C7664" w:rsidRPr="001F078B" w:rsidDel="003C7664" w:rsidRDefault="003C7664" w:rsidP="004B3140">
            <w:pPr>
              <w:pStyle w:val="TAC"/>
              <w:rPr>
                <w:del w:id="86" w:author="Jamesf Wang" w:date="2019-11-04T17:12:00Z"/>
                <w:rFonts w:eastAsia="Yu Mincho"/>
                <w:lang w:eastAsia="ja-JP"/>
              </w:rPr>
            </w:pPr>
            <w:del w:id="87" w:author="Jamesf Wang" w:date="2019-11-04T17:12:00Z">
              <w:r w:rsidRPr="001F078B" w:rsidDel="003C7664">
                <w:rPr>
                  <w:lang w:eastAsia="zh-CN"/>
                </w:rPr>
                <w:delText>40</w:delText>
              </w:r>
            </w:del>
          </w:p>
        </w:tc>
        <w:tc>
          <w:tcPr>
            <w:tcW w:w="698" w:type="dxa"/>
            <w:shd w:val="clear" w:color="auto" w:fill="auto"/>
            <w:vAlign w:val="center"/>
          </w:tcPr>
          <w:p w14:paraId="271C3EB0" w14:textId="626B9119" w:rsidR="003C7664" w:rsidRPr="001F078B" w:rsidDel="003C7664" w:rsidRDefault="003C7664" w:rsidP="004B3140">
            <w:pPr>
              <w:pStyle w:val="TAC"/>
              <w:rPr>
                <w:del w:id="88" w:author="Jamesf Wang" w:date="2019-11-04T17:12:00Z"/>
                <w:rFonts w:eastAsia="Yu Mincho"/>
                <w:lang w:eastAsia="ja-JP"/>
              </w:rPr>
            </w:pPr>
            <w:del w:id="89" w:author="Jamesf Wang" w:date="2019-11-04T17:12:00Z">
              <w:r w:rsidRPr="001F078B" w:rsidDel="003C7664">
                <w:rPr>
                  <w:lang w:eastAsia="zh-CN"/>
                </w:rPr>
                <w:delText>n78</w:delText>
              </w:r>
            </w:del>
          </w:p>
        </w:tc>
        <w:tc>
          <w:tcPr>
            <w:tcW w:w="709" w:type="dxa"/>
            <w:vAlign w:val="center"/>
          </w:tcPr>
          <w:p w14:paraId="019DA4CE" w14:textId="4AD28C29" w:rsidR="003C7664" w:rsidRPr="001F078B" w:rsidDel="003C7664" w:rsidRDefault="003C7664" w:rsidP="004B3140">
            <w:pPr>
              <w:pStyle w:val="TAC"/>
              <w:rPr>
                <w:del w:id="90" w:author="Jamesf Wang" w:date="2019-11-04T17:12:00Z"/>
                <w:rFonts w:eastAsia="Yu Mincho"/>
                <w:lang w:eastAsia="ja-JP"/>
              </w:rPr>
            </w:pPr>
            <w:del w:id="91" w:author="Jamesf Wang" w:date="2019-11-04T17:12:00Z">
              <w:r w:rsidRPr="001F078B" w:rsidDel="003C7664">
                <w:rPr>
                  <w:lang w:eastAsia="zh-CN"/>
                </w:rPr>
                <w:delText>15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7C83586" w14:textId="39CD3972" w:rsidR="003C7664" w:rsidRPr="001F078B" w:rsidDel="003C7664" w:rsidRDefault="003C7664" w:rsidP="004B3140">
            <w:pPr>
              <w:pStyle w:val="TAC"/>
              <w:rPr>
                <w:del w:id="92" w:author="Jamesf Wang" w:date="2019-11-04T17:12:00Z"/>
                <w:rFonts w:eastAsia="PMingLiU" w:cs="Arial"/>
                <w:lang w:eastAsia="zh-TW"/>
              </w:rPr>
            </w:pPr>
            <w:del w:id="93" w:author="Jamesf Wang" w:date="2019-11-04T17:12:00Z">
              <w:r w:rsidRPr="001F078B" w:rsidDel="003C7664">
                <w:rPr>
                  <w:lang w:val="en-US"/>
                </w:rPr>
                <w:delText>2</w:delText>
              </w:r>
              <w:r w:rsidRPr="001F078B" w:rsidDel="003C7664">
                <w:delText>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76BA227B" w14:textId="509EDAB1" w:rsidR="003C7664" w:rsidRPr="001F078B" w:rsidDel="003C7664" w:rsidRDefault="003C7664" w:rsidP="004B3140">
            <w:pPr>
              <w:pStyle w:val="TAC"/>
              <w:rPr>
                <w:del w:id="94" w:author="Jamesf Wang" w:date="2019-11-04T17:12:00Z"/>
                <w:rFonts w:eastAsia="PMingLiU" w:cs="Arial"/>
                <w:lang w:eastAsia="zh-TW"/>
              </w:rPr>
            </w:pPr>
            <w:del w:id="95" w:author="Jamesf Wang" w:date="2019-11-04T17:12:00Z">
              <w:r w:rsidRPr="001F078B" w:rsidDel="003C7664">
                <w:rPr>
                  <w:lang w:eastAsia="zh-CN"/>
                </w:rPr>
                <w:delText>16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5DC9B4FE" w14:textId="0CC6842C" w:rsidR="003C7664" w:rsidRPr="001F078B" w:rsidDel="003C7664" w:rsidRDefault="003C7664" w:rsidP="004B3140">
            <w:pPr>
              <w:pStyle w:val="TAC"/>
              <w:rPr>
                <w:del w:id="96" w:author="Jamesf Wang" w:date="2019-11-04T17:12:00Z"/>
                <w:rFonts w:eastAsia="PMingLiU" w:cs="Arial"/>
                <w:lang w:eastAsia="zh-TW"/>
              </w:rPr>
            </w:pPr>
            <w:del w:id="97" w:author="Jamesf Wang" w:date="2019-11-04T17:12:00Z">
              <w:r w:rsidRPr="001F078B" w:rsidDel="003C7664">
                <w:rPr>
                  <w:lang w:eastAsia="zh-CN"/>
                </w:rPr>
                <w:delText>25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E315083" w14:textId="630452FC" w:rsidR="003C7664" w:rsidRPr="001F078B" w:rsidDel="003C7664" w:rsidRDefault="003C7664" w:rsidP="004B3140">
            <w:pPr>
              <w:pStyle w:val="TAC"/>
              <w:rPr>
                <w:del w:id="98" w:author="Jamesf Wang" w:date="2019-11-04T17:12:00Z"/>
                <w:rFonts w:eastAsia="PMingLiU" w:cs="Arial"/>
                <w:lang w:eastAsia="zh-TW"/>
              </w:rPr>
            </w:pPr>
            <w:del w:id="99" w:author="Jamesf Wang" w:date="2019-11-04T17:12:00Z">
              <w:r w:rsidRPr="001F078B" w:rsidDel="003C7664">
                <w:rPr>
                  <w:lang w:eastAsia="zh-CN"/>
                </w:rPr>
                <w:delText>32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64EA7C11" w14:textId="37F07087" w:rsidR="003C7664" w:rsidRPr="001F078B" w:rsidDel="003C7664" w:rsidRDefault="003C7664" w:rsidP="004B3140">
            <w:pPr>
              <w:pStyle w:val="TAC"/>
              <w:rPr>
                <w:del w:id="100" w:author="Jamesf Wang" w:date="2019-11-04T17:12:00Z"/>
              </w:rPr>
            </w:pPr>
          </w:p>
        </w:tc>
        <w:tc>
          <w:tcPr>
            <w:tcW w:w="764" w:type="dxa"/>
            <w:shd w:val="clear" w:color="auto" w:fill="auto"/>
          </w:tcPr>
          <w:p w14:paraId="12A68726" w14:textId="5D554744" w:rsidR="003C7664" w:rsidRPr="001F078B" w:rsidDel="003C7664" w:rsidRDefault="003C7664" w:rsidP="004B3140">
            <w:pPr>
              <w:pStyle w:val="TAC"/>
              <w:rPr>
                <w:del w:id="101" w:author="Jamesf Wang" w:date="2019-11-04T17:12:00Z"/>
              </w:rPr>
            </w:pPr>
            <w:del w:id="102" w:author="Jamesf Wang" w:date="2019-11-04T17:12:00Z">
              <w:r w:rsidRPr="001F078B" w:rsidDel="003C7664">
                <w:delText>64</w:delText>
              </w:r>
            </w:del>
          </w:p>
        </w:tc>
        <w:tc>
          <w:tcPr>
            <w:tcW w:w="764" w:type="dxa"/>
            <w:shd w:val="clear" w:color="auto" w:fill="auto"/>
          </w:tcPr>
          <w:p w14:paraId="199B70A8" w14:textId="13B82E8B" w:rsidR="003C7664" w:rsidRPr="001F078B" w:rsidDel="003C7664" w:rsidRDefault="003C7664" w:rsidP="004B3140">
            <w:pPr>
              <w:pStyle w:val="TAC"/>
              <w:rPr>
                <w:del w:id="103" w:author="Jamesf Wang" w:date="2019-11-04T17:12:00Z"/>
              </w:rPr>
            </w:pPr>
            <w:del w:id="104" w:author="Jamesf Wang" w:date="2019-11-04T17:12:00Z">
              <w:r w:rsidRPr="001F078B" w:rsidDel="003C7664">
                <w:delText>80</w:delText>
              </w:r>
            </w:del>
          </w:p>
        </w:tc>
        <w:tc>
          <w:tcPr>
            <w:tcW w:w="764" w:type="dxa"/>
            <w:shd w:val="clear" w:color="auto" w:fill="auto"/>
          </w:tcPr>
          <w:p w14:paraId="7B3DAB2E" w14:textId="38A023C2" w:rsidR="003C7664" w:rsidRPr="001F078B" w:rsidDel="003C7664" w:rsidRDefault="003C7664" w:rsidP="004B3140">
            <w:pPr>
              <w:pStyle w:val="TAC"/>
              <w:rPr>
                <w:del w:id="105" w:author="Jamesf Wang" w:date="2019-11-04T17:12:00Z"/>
              </w:rPr>
            </w:pPr>
            <w:del w:id="106" w:author="Jamesf Wang" w:date="2019-11-04T17:12:00Z">
              <w:r w:rsidRPr="001F078B" w:rsidDel="003C7664">
                <w:delText>100</w:delText>
              </w:r>
            </w:del>
          </w:p>
        </w:tc>
        <w:tc>
          <w:tcPr>
            <w:tcW w:w="764" w:type="dxa"/>
            <w:shd w:val="clear" w:color="auto" w:fill="auto"/>
          </w:tcPr>
          <w:p w14:paraId="07DCEEDD" w14:textId="7E27D505" w:rsidR="003C7664" w:rsidRPr="001F078B" w:rsidDel="003C7664" w:rsidRDefault="003C7664" w:rsidP="004B3140">
            <w:pPr>
              <w:pStyle w:val="TAC"/>
              <w:rPr>
                <w:del w:id="107" w:author="Jamesf Wang" w:date="2019-11-04T17:12:00Z"/>
              </w:rPr>
            </w:pPr>
            <w:del w:id="108" w:author="Jamesf Wang" w:date="2019-11-04T17:12:00Z">
              <w:r w:rsidRPr="001F078B" w:rsidDel="003C7664">
                <w:delText>100</w:delText>
              </w:r>
            </w:del>
          </w:p>
        </w:tc>
        <w:tc>
          <w:tcPr>
            <w:tcW w:w="764" w:type="dxa"/>
          </w:tcPr>
          <w:p w14:paraId="41C43E2C" w14:textId="56A3F623" w:rsidR="003C7664" w:rsidRPr="001F078B" w:rsidDel="003C7664" w:rsidRDefault="003C7664" w:rsidP="004B3140">
            <w:pPr>
              <w:pStyle w:val="TAC"/>
              <w:rPr>
                <w:del w:id="109" w:author="Jamesf Wang" w:date="2019-11-04T17:12:00Z"/>
              </w:rPr>
            </w:pPr>
            <w:del w:id="110" w:author="Jamesf Wang" w:date="2019-11-04T17:12:00Z">
              <w:r w:rsidRPr="001F078B" w:rsidDel="003C7664">
                <w:delText>100</w:delText>
              </w:r>
            </w:del>
          </w:p>
        </w:tc>
        <w:tc>
          <w:tcPr>
            <w:tcW w:w="764" w:type="dxa"/>
            <w:shd w:val="clear" w:color="auto" w:fill="auto"/>
          </w:tcPr>
          <w:p w14:paraId="2091E611" w14:textId="3DDB548B" w:rsidR="003C7664" w:rsidRPr="001F078B" w:rsidDel="003C7664" w:rsidRDefault="003C7664" w:rsidP="004B3140">
            <w:pPr>
              <w:pStyle w:val="TAC"/>
              <w:rPr>
                <w:del w:id="111" w:author="Jamesf Wang" w:date="2019-11-04T17:12:00Z"/>
              </w:rPr>
            </w:pPr>
            <w:del w:id="112" w:author="Jamesf Wang" w:date="2019-11-04T17:12:00Z">
              <w:r w:rsidRPr="001F078B" w:rsidDel="003C7664">
                <w:delText>100</w:delText>
              </w:r>
            </w:del>
          </w:p>
        </w:tc>
      </w:tr>
      <w:tr w:rsidR="003C7664" w:rsidRPr="001F078B" w14:paraId="63E44206" w14:textId="77777777" w:rsidTr="004B3140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1AA3E075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t>n41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BE6AAAB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t>26</w:t>
            </w:r>
          </w:p>
        </w:tc>
        <w:tc>
          <w:tcPr>
            <w:tcW w:w="709" w:type="dxa"/>
            <w:vAlign w:val="center"/>
          </w:tcPr>
          <w:p w14:paraId="7B2E2481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rPr>
                <w:rFonts w:cs="Arial"/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43B6685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rFonts w:cs="Arial"/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5D8C751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rFonts w:cs="Arial"/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86367CF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rFonts w:cs="Arial"/>
                <w:lang w:eastAsia="zh-CN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89253EE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0AAA23D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D1EAA4A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C77D890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CBBD392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CB057EB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vAlign w:val="center"/>
          </w:tcPr>
          <w:p w14:paraId="6429779C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5DE8014" w14:textId="77777777" w:rsidR="003C7664" w:rsidRPr="001F078B" w:rsidRDefault="003C7664" w:rsidP="004B3140">
            <w:pPr>
              <w:pStyle w:val="TAC"/>
            </w:pPr>
          </w:p>
        </w:tc>
      </w:tr>
      <w:tr w:rsidR="003C7664" w:rsidRPr="001F078B" w14:paraId="516862D8" w14:textId="77777777" w:rsidTr="004B3140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46C5DA50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rPr>
                <w:lang w:eastAsia="zh-CN"/>
              </w:rPr>
              <w:t>41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2F550BC0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rPr>
                <w:lang w:eastAsia="zh-CN"/>
              </w:rPr>
              <w:t>n77</w:t>
            </w:r>
          </w:p>
        </w:tc>
        <w:tc>
          <w:tcPr>
            <w:tcW w:w="709" w:type="dxa"/>
            <w:vAlign w:val="center"/>
          </w:tcPr>
          <w:p w14:paraId="6CB092AC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CF7CD17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983C7E4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lang w:eastAsia="zh-CN"/>
              </w:rPr>
              <w:t>16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F985C2E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3152F33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lang w:eastAsia="zh-CN"/>
              </w:rPr>
              <w:t>32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EC06CE0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71DB3CF" w14:textId="77777777" w:rsidR="003C7664" w:rsidRPr="001F078B" w:rsidRDefault="003C7664" w:rsidP="004B3140">
            <w:pPr>
              <w:pStyle w:val="TAC"/>
            </w:pPr>
            <w:r w:rsidRPr="001F078B">
              <w:t>64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987BBED" w14:textId="77777777" w:rsidR="003C7664" w:rsidRPr="001F078B" w:rsidRDefault="003C7664" w:rsidP="004B3140">
            <w:pPr>
              <w:pStyle w:val="TAC"/>
            </w:pPr>
            <w:r w:rsidRPr="001F078B">
              <w:t>80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74167FD" w14:textId="77777777" w:rsidR="003C7664" w:rsidRPr="001F078B" w:rsidRDefault="003C7664" w:rsidP="004B3140">
            <w:pPr>
              <w:pStyle w:val="TAC"/>
            </w:pPr>
            <w:r w:rsidRPr="001F078B">
              <w:t>100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33F162C" w14:textId="77777777" w:rsidR="003C7664" w:rsidRPr="001F078B" w:rsidRDefault="003C7664" w:rsidP="004B3140">
            <w:pPr>
              <w:pStyle w:val="TAC"/>
            </w:pPr>
            <w:r w:rsidRPr="001F078B">
              <w:t>100</w:t>
            </w:r>
          </w:p>
        </w:tc>
        <w:tc>
          <w:tcPr>
            <w:tcW w:w="764" w:type="dxa"/>
            <w:vAlign w:val="center"/>
          </w:tcPr>
          <w:p w14:paraId="664277D7" w14:textId="77777777" w:rsidR="003C7664" w:rsidRPr="001F078B" w:rsidRDefault="003C7664" w:rsidP="004B3140">
            <w:pPr>
              <w:pStyle w:val="TAC"/>
            </w:pPr>
            <w:r w:rsidRPr="001F078B">
              <w:t>100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EFC557D" w14:textId="77777777" w:rsidR="003C7664" w:rsidRPr="001F078B" w:rsidRDefault="003C7664" w:rsidP="004B3140">
            <w:pPr>
              <w:pStyle w:val="TAC"/>
            </w:pPr>
            <w:r w:rsidRPr="001F078B">
              <w:t>100</w:t>
            </w:r>
          </w:p>
        </w:tc>
      </w:tr>
      <w:tr w:rsidR="003C7664" w:rsidRPr="001F078B" w14:paraId="1AC8B02A" w14:textId="77777777" w:rsidTr="004B3140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2CA4C86B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rPr>
                <w:lang w:eastAsia="zh-CN"/>
              </w:rPr>
              <w:t>41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48A98371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rPr>
                <w:lang w:eastAsia="zh-CN"/>
              </w:rPr>
              <w:t>n78</w:t>
            </w:r>
          </w:p>
        </w:tc>
        <w:tc>
          <w:tcPr>
            <w:tcW w:w="709" w:type="dxa"/>
            <w:vAlign w:val="center"/>
          </w:tcPr>
          <w:p w14:paraId="2A246656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176B461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1F2BD7C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lang w:eastAsia="zh-CN"/>
              </w:rPr>
              <w:t>16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85C2C7D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323AD93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lang w:eastAsia="zh-CN"/>
              </w:rPr>
              <w:t>32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AC6A509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1B632CC" w14:textId="77777777" w:rsidR="003C7664" w:rsidRPr="001F078B" w:rsidRDefault="003C7664" w:rsidP="004B3140">
            <w:pPr>
              <w:pStyle w:val="TAC"/>
            </w:pPr>
            <w:r w:rsidRPr="001F078B">
              <w:t>64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5C77E92" w14:textId="77777777" w:rsidR="003C7664" w:rsidRPr="001F078B" w:rsidRDefault="003C7664" w:rsidP="004B3140">
            <w:pPr>
              <w:pStyle w:val="TAC"/>
            </w:pPr>
            <w:r w:rsidRPr="001F078B">
              <w:t>80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14F854D" w14:textId="77777777" w:rsidR="003C7664" w:rsidRPr="001F078B" w:rsidRDefault="003C7664" w:rsidP="004B3140">
            <w:pPr>
              <w:pStyle w:val="TAC"/>
            </w:pPr>
            <w:r w:rsidRPr="001F078B">
              <w:t>100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2B9A1C8" w14:textId="77777777" w:rsidR="003C7664" w:rsidRPr="001F078B" w:rsidRDefault="003C7664" w:rsidP="004B3140">
            <w:pPr>
              <w:pStyle w:val="TAC"/>
            </w:pPr>
            <w:r w:rsidRPr="001F078B">
              <w:t>100</w:t>
            </w:r>
          </w:p>
        </w:tc>
        <w:tc>
          <w:tcPr>
            <w:tcW w:w="764" w:type="dxa"/>
            <w:vAlign w:val="center"/>
          </w:tcPr>
          <w:p w14:paraId="46804215" w14:textId="77777777" w:rsidR="003C7664" w:rsidRPr="001F078B" w:rsidRDefault="003C7664" w:rsidP="004B3140">
            <w:pPr>
              <w:pStyle w:val="TAC"/>
            </w:pPr>
            <w:r w:rsidRPr="001F078B">
              <w:t>100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17403F5" w14:textId="77777777" w:rsidR="003C7664" w:rsidRPr="001F078B" w:rsidRDefault="003C7664" w:rsidP="004B3140">
            <w:pPr>
              <w:pStyle w:val="TAC"/>
            </w:pPr>
            <w:r w:rsidRPr="001F078B">
              <w:t>100</w:t>
            </w:r>
          </w:p>
        </w:tc>
      </w:tr>
      <w:tr w:rsidR="003C7664" w:rsidRPr="001F078B" w14:paraId="1961EEBB" w14:textId="77777777" w:rsidTr="004B3140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201AECCA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t>n7</w:t>
            </w:r>
            <w:r w:rsidRPr="001F078B">
              <w:rPr>
                <w:lang w:eastAsia="zh-CN"/>
              </w:rPr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43FAB755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7</w:t>
            </w:r>
          </w:p>
        </w:tc>
        <w:tc>
          <w:tcPr>
            <w:tcW w:w="709" w:type="dxa"/>
            <w:vAlign w:val="center"/>
          </w:tcPr>
          <w:p w14:paraId="04580954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06AA000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rFonts w:cs="Arial"/>
              </w:rPr>
              <w:t>12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588FA96" w14:textId="77777777" w:rsidR="003C7664" w:rsidRPr="001F078B" w:rsidDel="000B33EE" w:rsidRDefault="003C7664" w:rsidP="004B3140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3023D7D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7FD9498" w14:textId="77777777" w:rsidR="003C7664" w:rsidRPr="001F078B" w:rsidDel="000B33EE" w:rsidRDefault="003C7664" w:rsidP="004B3140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63A36D5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25648E9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337DE6F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15D2AF7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E4637C6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vAlign w:val="center"/>
          </w:tcPr>
          <w:p w14:paraId="06D66C18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6AFD7AEE" w14:textId="77777777" w:rsidR="003C7664" w:rsidRPr="001F078B" w:rsidRDefault="003C7664" w:rsidP="004B3140">
            <w:pPr>
              <w:pStyle w:val="TAC"/>
            </w:pPr>
          </w:p>
        </w:tc>
      </w:tr>
      <w:tr w:rsidR="003C7664" w:rsidRPr="001F078B" w14:paraId="4DB2A0E2" w14:textId="77777777" w:rsidTr="004B3140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5D102F8F" w14:textId="77777777" w:rsidR="003C7664" w:rsidRPr="001F078B" w:rsidRDefault="003C7664" w:rsidP="004B3140">
            <w:pPr>
              <w:pStyle w:val="TAC"/>
            </w:pPr>
            <w:r w:rsidRPr="001F078B">
              <w:rPr>
                <w:rFonts w:hint="eastAsia"/>
                <w:lang w:eastAsia="ja-JP"/>
              </w:rPr>
              <w:t>n7</w:t>
            </w:r>
            <w:r w:rsidRPr="001F078B">
              <w:rPr>
                <w:lang w:eastAsia="ja-JP"/>
              </w:rPr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50FD608F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ja-JP"/>
              </w:rPr>
              <w:t>28</w:t>
            </w:r>
          </w:p>
        </w:tc>
        <w:tc>
          <w:tcPr>
            <w:tcW w:w="709" w:type="dxa"/>
            <w:vAlign w:val="center"/>
          </w:tcPr>
          <w:p w14:paraId="236E1F19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2ABD10E" w14:textId="77777777" w:rsidR="003C7664" w:rsidRPr="001F078B" w:rsidRDefault="003C7664" w:rsidP="004B3140">
            <w:pPr>
              <w:pStyle w:val="TAC"/>
            </w:pPr>
            <w:r w:rsidRPr="001F078B">
              <w:rPr>
                <w:rFonts w:cs="Arial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47FF129" w14:textId="77777777" w:rsidR="003C7664" w:rsidRPr="001F078B" w:rsidRDefault="003C7664" w:rsidP="004B3140">
            <w:pPr>
              <w:pStyle w:val="TAC"/>
            </w:pPr>
            <w:r w:rsidRPr="001F078B">
              <w:rPr>
                <w:rFonts w:cs="Arial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B537B06" w14:textId="77777777" w:rsidR="003C7664" w:rsidRPr="001F078B" w:rsidRDefault="003C7664" w:rsidP="004B3140">
            <w:pPr>
              <w:pStyle w:val="TAC"/>
            </w:pPr>
            <w:r w:rsidRPr="001F078B">
              <w:rPr>
                <w:rFonts w:cs="Arial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CA379CF" w14:textId="77777777" w:rsidR="003C7664" w:rsidRPr="001F078B" w:rsidRDefault="003C7664" w:rsidP="004B3140">
            <w:pPr>
              <w:pStyle w:val="TAC"/>
            </w:pPr>
            <w:r w:rsidRPr="001F078B">
              <w:rPr>
                <w:rFonts w:cs="Arial"/>
              </w:rPr>
              <w:t>100</w:t>
            </w:r>
          </w:p>
        </w:tc>
        <w:tc>
          <w:tcPr>
            <w:tcW w:w="764" w:type="dxa"/>
            <w:shd w:val="clear" w:color="auto" w:fill="auto"/>
          </w:tcPr>
          <w:p w14:paraId="1684D1DE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073F90F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C266BE5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690619EA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A1D16C7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</w:tcPr>
          <w:p w14:paraId="38FF91EE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F8E35CC" w14:textId="77777777" w:rsidR="003C7664" w:rsidRPr="001F078B" w:rsidRDefault="003C7664" w:rsidP="004B3140">
            <w:pPr>
              <w:pStyle w:val="TAC"/>
            </w:pPr>
          </w:p>
        </w:tc>
      </w:tr>
      <w:tr w:rsidR="003C7664" w:rsidRPr="001F078B" w14:paraId="460F5629" w14:textId="77777777" w:rsidTr="004B3140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58D2ECC5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t>n7</w:t>
            </w:r>
            <w:r w:rsidRPr="001F078B">
              <w:rPr>
                <w:lang w:eastAsia="zh-CN"/>
              </w:rPr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2ED22645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rPr>
                <w:lang w:eastAsia="zh-CN"/>
              </w:rPr>
              <w:t>41</w:t>
            </w:r>
          </w:p>
        </w:tc>
        <w:tc>
          <w:tcPr>
            <w:tcW w:w="709" w:type="dxa"/>
            <w:vAlign w:val="center"/>
          </w:tcPr>
          <w:p w14:paraId="4F1303B3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781D3AE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rFonts w:cs="Arial"/>
              </w:rPr>
              <w:t>12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AA27208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4FD831D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lang w:eastAsia="zh-CN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C9B99B9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8650BCC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78276C9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313E985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DF24763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2A9AA62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vAlign w:val="center"/>
          </w:tcPr>
          <w:p w14:paraId="51FA5089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AF076EF" w14:textId="77777777" w:rsidR="003C7664" w:rsidRPr="001F078B" w:rsidRDefault="003C7664" w:rsidP="004B3140">
            <w:pPr>
              <w:pStyle w:val="TAC"/>
            </w:pPr>
          </w:p>
        </w:tc>
      </w:tr>
      <w:tr w:rsidR="003C7664" w:rsidRPr="001F078B" w14:paraId="62870C57" w14:textId="77777777" w:rsidTr="004B3140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55694A98" w14:textId="77777777" w:rsidR="003C7664" w:rsidRPr="001F078B" w:rsidRDefault="003C7664" w:rsidP="004B3140">
            <w:pPr>
              <w:pStyle w:val="TAC"/>
            </w:pPr>
            <w:r w:rsidRPr="001F078B">
              <w:t>n78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435F920B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40</w:t>
            </w:r>
          </w:p>
        </w:tc>
        <w:tc>
          <w:tcPr>
            <w:tcW w:w="709" w:type="dxa"/>
            <w:vAlign w:val="center"/>
          </w:tcPr>
          <w:p w14:paraId="44728E42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9C840C8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lang w:eastAsia="zh-CN"/>
              </w:rPr>
              <w:t>12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26A2B73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E1198BF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41D932E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DA4239B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CF6A741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D7B606C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12EFA29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23FB216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vAlign w:val="center"/>
          </w:tcPr>
          <w:p w14:paraId="709FE2DC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40CF0F34" w14:textId="77777777" w:rsidR="003C7664" w:rsidRPr="001F078B" w:rsidRDefault="003C7664" w:rsidP="004B3140">
            <w:pPr>
              <w:pStyle w:val="TAC"/>
            </w:pPr>
          </w:p>
        </w:tc>
      </w:tr>
      <w:tr w:rsidR="003C7664" w:rsidRPr="001F078B" w14:paraId="44B19FEC" w14:textId="77777777" w:rsidTr="004B3140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71F14643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t>n7</w:t>
            </w:r>
            <w:r w:rsidRPr="001F078B">
              <w:rPr>
                <w:lang w:eastAsia="zh-CN"/>
              </w:rPr>
              <w:t>8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50215E51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rPr>
                <w:lang w:eastAsia="zh-CN"/>
              </w:rPr>
              <w:t>41</w:t>
            </w:r>
          </w:p>
        </w:tc>
        <w:tc>
          <w:tcPr>
            <w:tcW w:w="709" w:type="dxa"/>
            <w:vAlign w:val="center"/>
          </w:tcPr>
          <w:p w14:paraId="2B2C2B82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88DEB26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rFonts w:cs="Arial"/>
              </w:rPr>
              <w:t>12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782F13C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56D823B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lang w:eastAsia="zh-CN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529FFCD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7474AAB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5084AE1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A2D5B86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91D0FF3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AF9C92C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vAlign w:val="center"/>
          </w:tcPr>
          <w:p w14:paraId="5BA78C67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45C22927" w14:textId="77777777" w:rsidR="003C7664" w:rsidRPr="001F078B" w:rsidRDefault="003C7664" w:rsidP="004B3140">
            <w:pPr>
              <w:pStyle w:val="TAC"/>
            </w:pPr>
          </w:p>
        </w:tc>
      </w:tr>
      <w:tr w:rsidR="003C7664" w:rsidRPr="001F078B" w14:paraId="04192E26" w14:textId="77777777" w:rsidTr="004B3140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6D510A02" w14:textId="77777777" w:rsidR="003C7664" w:rsidRPr="001F078B" w:rsidRDefault="003C7664" w:rsidP="004B3140">
            <w:pPr>
              <w:pStyle w:val="TAC"/>
            </w:pPr>
            <w:r w:rsidRPr="001F078B"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58F9D06F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  <w:r w:rsidRPr="001F078B">
              <w:t>11</w:t>
            </w:r>
          </w:p>
        </w:tc>
        <w:tc>
          <w:tcPr>
            <w:tcW w:w="709" w:type="dxa"/>
            <w:vAlign w:val="center"/>
          </w:tcPr>
          <w:p w14:paraId="02BE06C6" w14:textId="77777777" w:rsidR="003C7664" w:rsidRPr="001F078B" w:rsidDel="00142BA0" w:rsidRDefault="003C7664" w:rsidP="004B3140">
            <w:pPr>
              <w:pStyle w:val="TAC"/>
              <w:rPr>
                <w:lang w:eastAsia="zh-CN"/>
              </w:rPr>
            </w:pPr>
            <w:r w:rsidRPr="001F078B"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F16823E" w14:textId="77777777" w:rsidR="003C7664" w:rsidRPr="001F078B" w:rsidRDefault="003C7664" w:rsidP="004B3140">
            <w:pPr>
              <w:pStyle w:val="TAC"/>
              <w:rPr>
                <w:rFonts w:cs="Arial"/>
              </w:rPr>
            </w:pPr>
            <w:r w:rsidRPr="001F078B"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D8F53BA" w14:textId="77777777" w:rsidR="003C7664" w:rsidRPr="001F078B" w:rsidDel="00142BA0" w:rsidRDefault="003C7664" w:rsidP="004B3140">
            <w:pPr>
              <w:pStyle w:val="TAC"/>
              <w:rPr>
                <w:lang w:eastAsia="zh-CN"/>
              </w:rPr>
            </w:pPr>
            <w:r w:rsidRPr="001F078B"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E8BD0D2" w14:textId="77777777" w:rsidR="003C7664" w:rsidRPr="001F078B" w:rsidDel="00142BA0" w:rsidRDefault="003C7664" w:rsidP="004B3140">
            <w:pPr>
              <w:pStyle w:val="TAC"/>
              <w:rPr>
                <w:lang w:eastAsia="zh-CN"/>
              </w:rPr>
            </w:pPr>
            <w:r w:rsidRPr="001F078B"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4D708B8" w14:textId="77777777" w:rsidR="003C7664" w:rsidRPr="001F078B" w:rsidRDefault="003C7664" w:rsidP="004B3140">
            <w:pPr>
              <w:pStyle w:val="TAC"/>
              <w:rPr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8763B35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ACA3B37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B4E9A74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1881627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CC6B0FB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vAlign w:val="center"/>
          </w:tcPr>
          <w:p w14:paraId="1D806CB8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62D79919" w14:textId="77777777" w:rsidR="003C7664" w:rsidRPr="001F078B" w:rsidRDefault="003C7664" w:rsidP="004B3140">
            <w:pPr>
              <w:pStyle w:val="TAC"/>
            </w:pPr>
          </w:p>
        </w:tc>
      </w:tr>
      <w:tr w:rsidR="003C7664" w:rsidRPr="001F078B" w14:paraId="27DAC8C0" w14:textId="77777777" w:rsidTr="004B3140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550C2804" w14:textId="77777777" w:rsidR="003C7664" w:rsidRPr="001F078B" w:rsidDel="003836EE" w:rsidRDefault="003C7664" w:rsidP="004B3140">
            <w:pPr>
              <w:pStyle w:val="TAC"/>
            </w:pPr>
            <w:r w:rsidRPr="001F078B"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4E6814D8" w14:textId="77777777" w:rsidR="003C7664" w:rsidRPr="001F078B" w:rsidDel="003836EE" w:rsidRDefault="003C7664" w:rsidP="004B3140">
            <w:pPr>
              <w:pStyle w:val="TAC"/>
            </w:pPr>
            <w:r w:rsidRPr="001F078B">
              <w:t>19</w:t>
            </w:r>
          </w:p>
        </w:tc>
        <w:tc>
          <w:tcPr>
            <w:tcW w:w="709" w:type="dxa"/>
            <w:vAlign w:val="center"/>
          </w:tcPr>
          <w:p w14:paraId="09F471D2" w14:textId="77777777" w:rsidR="003C7664" w:rsidRPr="001F078B" w:rsidRDefault="003C7664" w:rsidP="004B3140">
            <w:pPr>
              <w:pStyle w:val="TAC"/>
            </w:pPr>
            <w:r w:rsidRPr="001F078B">
              <w:rPr>
                <w:rFonts w:hint="eastAsia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1BF467B" w14:textId="77777777" w:rsidR="003C7664" w:rsidRPr="001F078B" w:rsidRDefault="003C7664" w:rsidP="004B3140">
            <w:pPr>
              <w:pStyle w:val="TAC"/>
            </w:pPr>
            <w:r w:rsidRPr="001F078B">
              <w:rPr>
                <w:rFonts w:hint="eastAsia"/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1FF9136" w14:textId="77777777" w:rsidR="003C7664" w:rsidRPr="001F078B" w:rsidRDefault="003C7664" w:rsidP="004B3140">
            <w:pPr>
              <w:pStyle w:val="TAC"/>
            </w:pPr>
            <w:r w:rsidRPr="001F078B">
              <w:rPr>
                <w:rFonts w:hint="eastAsia"/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47284C2" w14:textId="77777777" w:rsidR="003C7664" w:rsidRPr="001F078B" w:rsidRDefault="003C7664" w:rsidP="004B3140">
            <w:pPr>
              <w:pStyle w:val="TAC"/>
            </w:pPr>
            <w:r w:rsidRPr="001F078B">
              <w:rPr>
                <w:rFonts w:hint="eastAsia"/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85BE38A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834EF8A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41D642C5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53CC5DE6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623B34B1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46158F9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</w:tcPr>
          <w:p w14:paraId="759F06CB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0D49EBE" w14:textId="77777777" w:rsidR="003C7664" w:rsidRPr="001F078B" w:rsidRDefault="003C7664" w:rsidP="004B3140">
            <w:pPr>
              <w:pStyle w:val="TAC"/>
            </w:pPr>
          </w:p>
        </w:tc>
      </w:tr>
      <w:tr w:rsidR="003C7664" w:rsidRPr="001F078B" w14:paraId="398E4F03" w14:textId="77777777" w:rsidTr="004B3140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0F542C9E" w14:textId="77777777" w:rsidR="003C7664" w:rsidRPr="001F078B" w:rsidDel="003836EE" w:rsidRDefault="003C7664" w:rsidP="004B3140">
            <w:pPr>
              <w:pStyle w:val="TAC"/>
            </w:pPr>
            <w:r w:rsidRPr="001F078B">
              <w:rPr>
                <w:lang w:eastAsia="ja-JP"/>
              </w:rPr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2B406C16" w14:textId="77777777" w:rsidR="003C7664" w:rsidRPr="001F078B" w:rsidDel="003836EE" w:rsidRDefault="003C7664" w:rsidP="004B3140">
            <w:pPr>
              <w:pStyle w:val="TAC"/>
            </w:pPr>
            <w:r w:rsidRPr="001F078B">
              <w:rPr>
                <w:lang w:eastAsia="ja-JP"/>
              </w:rPr>
              <w:t>21</w:t>
            </w:r>
          </w:p>
        </w:tc>
        <w:tc>
          <w:tcPr>
            <w:tcW w:w="709" w:type="dxa"/>
            <w:vAlign w:val="center"/>
          </w:tcPr>
          <w:p w14:paraId="617F54CB" w14:textId="77777777" w:rsidR="003C7664" w:rsidRPr="001F078B" w:rsidRDefault="003C7664" w:rsidP="004B3140">
            <w:pPr>
              <w:pStyle w:val="TAC"/>
            </w:pPr>
            <w:r w:rsidRPr="001F078B"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CE4D08D" w14:textId="77777777" w:rsidR="003C7664" w:rsidRPr="001F078B" w:rsidRDefault="003C7664" w:rsidP="004B3140">
            <w:pPr>
              <w:pStyle w:val="TAC"/>
            </w:pPr>
            <w:r w:rsidRPr="001F078B">
              <w:rPr>
                <w:rFonts w:hint="eastAsia"/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121A524" w14:textId="77777777" w:rsidR="003C7664" w:rsidRPr="001F078B" w:rsidRDefault="003C7664" w:rsidP="004B3140">
            <w:pPr>
              <w:pStyle w:val="TAC"/>
            </w:pPr>
            <w:r w:rsidRPr="001F078B">
              <w:rPr>
                <w:rFonts w:hint="eastAsia"/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2C9098E" w14:textId="77777777" w:rsidR="003C7664" w:rsidRPr="001F078B" w:rsidRDefault="003C7664" w:rsidP="004B3140">
            <w:pPr>
              <w:pStyle w:val="TAC"/>
            </w:pPr>
            <w:r w:rsidRPr="001F078B">
              <w:rPr>
                <w:rFonts w:hint="eastAsia"/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5805E43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8ACE35D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B9B5B60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20D3DA1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41021577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7FE571E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</w:tcPr>
          <w:p w14:paraId="4360C80E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2E796BA" w14:textId="77777777" w:rsidR="003C7664" w:rsidRPr="001F078B" w:rsidRDefault="003C7664" w:rsidP="004B3140">
            <w:pPr>
              <w:pStyle w:val="TAC"/>
            </w:pPr>
          </w:p>
        </w:tc>
      </w:tr>
      <w:tr w:rsidR="003C7664" w:rsidRPr="001F078B" w14:paraId="10A139E8" w14:textId="77777777" w:rsidTr="004B3140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237A003B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rPr>
                <w:lang w:eastAsia="ja-JP"/>
              </w:rPr>
              <w:t>n</w:t>
            </w:r>
            <w:r w:rsidRPr="001F078B">
              <w:rPr>
                <w:rFonts w:hint="eastAsia"/>
                <w:lang w:eastAsia="ja-JP"/>
              </w:rPr>
              <w:t>7</w:t>
            </w:r>
            <w:r w:rsidRPr="001F078B">
              <w:rPr>
                <w:lang w:eastAsia="ja-JP"/>
              </w:rPr>
              <w:t>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A679E9E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rPr>
                <w:rFonts w:hint="eastAsia"/>
                <w:lang w:eastAsia="ja-JP"/>
              </w:rPr>
              <w:t>26</w:t>
            </w:r>
          </w:p>
        </w:tc>
        <w:tc>
          <w:tcPr>
            <w:tcW w:w="709" w:type="dxa"/>
            <w:vAlign w:val="center"/>
          </w:tcPr>
          <w:p w14:paraId="143CDC4F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rPr>
                <w:rFonts w:hint="eastAsia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DDC6C0E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rPr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C2A5F7B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rPr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09DB80A" w14:textId="77777777" w:rsidR="003C7664" w:rsidRPr="001F078B" w:rsidRDefault="003C7664" w:rsidP="004B3140">
            <w:pPr>
              <w:pStyle w:val="TAC"/>
              <w:rPr>
                <w:lang w:eastAsia="ja-JP"/>
              </w:rPr>
            </w:pPr>
            <w:r w:rsidRPr="001F078B">
              <w:rPr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DAA46FA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871BB84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5E33707F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66FA528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41FD463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4423A053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</w:tcPr>
          <w:p w14:paraId="25CA5922" w14:textId="77777777" w:rsidR="003C7664" w:rsidRPr="001F078B" w:rsidRDefault="003C7664" w:rsidP="004B3140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5ECA440B" w14:textId="77777777" w:rsidR="003C7664" w:rsidRPr="001F078B" w:rsidRDefault="003C7664" w:rsidP="004B3140">
            <w:pPr>
              <w:pStyle w:val="TAC"/>
            </w:pPr>
          </w:p>
        </w:tc>
      </w:tr>
      <w:tr w:rsidR="003C7664" w:rsidRPr="001F078B" w14:paraId="1E79458C" w14:textId="77777777" w:rsidTr="004B3140">
        <w:trPr>
          <w:trHeight w:val="282"/>
          <w:jc w:val="center"/>
        </w:trPr>
        <w:tc>
          <w:tcPr>
            <w:tcW w:w="10509" w:type="dxa"/>
            <w:gridSpan w:val="14"/>
            <w:shd w:val="clear" w:color="auto" w:fill="auto"/>
            <w:vAlign w:val="center"/>
          </w:tcPr>
          <w:p w14:paraId="14373FF1" w14:textId="77777777" w:rsidR="003C7664" w:rsidRPr="001F078B" w:rsidRDefault="003C7664" w:rsidP="004B3140">
            <w:pPr>
              <w:pStyle w:val="TAN"/>
            </w:pPr>
            <w:r w:rsidRPr="001F078B">
              <w:t xml:space="preserve">NOTE </w:t>
            </w:r>
            <w:r w:rsidRPr="001F078B">
              <w:rPr>
                <w:lang w:eastAsia="zh-CN"/>
              </w:rPr>
              <w:t>1</w:t>
            </w:r>
            <w:r w:rsidRPr="001F078B">
              <w:t>:</w:t>
            </w:r>
            <w:r w:rsidRPr="001F078B">
              <w:tab/>
              <w:t>Void</w:t>
            </w:r>
          </w:p>
          <w:p w14:paraId="269CBF0B" w14:textId="77777777" w:rsidR="003C7664" w:rsidRPr="001F078B" w:rsidRDefault="003C7664" w:rsidP="004B3140">
            <w:pPr>
              <w:pStyle w:val="TAN"/>
            </w:pPr>
            <w:r w:rsidRPr="001F078B">
              <w:t>NOTE 2:</w:t>
            </w:r>
            <w:r w:rsidRPr="001F078B">
              <w:tab/>
              <w:t>Void</w:t>
            </w:r>
          </w:p>
          <w:p w14:paraId="6659CF34" w14:textId="77777777" w:rsidR="003C7664" w:rsidRPr="001F078B" w:rsidRDefault="003C7664" w:rsidP="004B3140">
            <w:pPr>
              <w:pStyle w:val="TAN"/>
              <w:rPr>
                <w:lang w:val="en-US" w:eastAsia="zh-CN"/>
              </w:rPr>
            </w:pPr>
            <w:r w:rsidRPr="001F078B">
              <w:rPr>
                <w:rFonts w:hint="eastAsia"/>
                <w:lang w:val="en-US" w:eastAsia="zh-CN"/>
              </w:rPr>
              <w:t>NOTE 3:</w:t>
            </w:r>
            <w:r w:rsidRPr="001F078B">
              <w:tab/>
            </w:r>
            <w:r w:rsidRPr="001F078B">
              <w:rPr>
                <w:lang w:val="en-US" w:eastAsia="zh-CN"/>
              </w:rPr>
              <w:t>The UL configuration applies regardless of the channel bandwidth of the UL band. UL resource blocks allocation in the table shall be further limited to that specified in Table 7.3.1-2 in TS 36.101 [4] or Table 7.3.2-3 in TS 38.101-1 [2].</w:t>
            </w:r>
          </w:p>
          <w:p w14:paraId="1E6EDF4D" w14:textId="77777777" w:rsidR="003C7664" w:rsidRPr="001F078B" w:rsidRDefault="003C7664" w:rsidP="004B3140">
            <w:pPr>
              <w:pStyle w:val="TAN"/>
            </w:pPr>
            <w:r w:rsidRPr="001F078B">
              <w:t>NOTE 4:</w:t>
            </w:r>
            <w:r w:rsidRPr="001F078B">
              <w:tab/>
              <w:t>Unless otherwise stated, the UL resource blocks allocation is applied at the center of the channel bandwidth. The note applies to the entire table</w:t>
            </w:r>
          </w:p>
        </w:tc>
      </w:tr>
    </w:tbl>
    <w:p w14:paraId="082E180A" w14:textId="77777777" w:rsidR="00285C40" w:rsidRPr="00285C40" w:rsidRDefault="00285C40" w:rsidP="00285C40"/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29876" w14:textId="77777777" w:rsidR="003E1CB3" w:rsidRDefault="003E1CB3">
      <w:r>
        <w:separator/>
      </w:r>
    </w:p>
  </w:endnote>
  <w:endnote w:type="continuationSeparator" w:id="0">
    <w:p w14:paraId="49295B71" w14:textId="77777777" w:rsidR="003E1CB3" w:rsidRDefault="003E1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Gothic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BF1C76" w14:textId="77777777" w:rsidR="003E1CB3" w:rsidRDefault="003E1CB3">
      <w:r>
        <w:separator/>
      </w:r>
    </w:p>
  </w:footnote>
  <w:footnote w:type="continuationSeparator" w:id="0">
    <w:p w14:paraId="183CCB8B" w14:textId="77777777" w:rsidR="003E1CB3" w:rsidRDefault="003E1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1F46DB" w:rsidRDefault="001F46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3AB3595"/>
    <w:multiLevelType w:val="hybridMultilevel"/>
    <w:tmpl w:val="A98004F8"/>
    <w:lvl w:ilvl="0" w:tplc="B4464F96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1EDC088A"/>
    <w:multiLevelType w:val="hybridMultilevel"/>
    <w:tmpl w:val="FA74EC58"/>
    <w:lvl w:ilvl="0" w:tplc="3940981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5D48CA"/>
    <w:multiLevelType w:val="hybridMultilevel"/>
    <w:tmpl w:val="0E3C8B24"/>
    <w:lvl w:ilvl="0" w:tplc="DA64AA1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4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3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2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9"/>
  </w:num>
  <w:num w:numId="5">
    <w:abstractNumId w:val="42"/>
  </w:num>
  <w:num w:numId="6">
    <w:abstractNumId w:val="33"/>
  </w:num>
  <w:num w:numId="7">
    <w:abstractNumId w:val="14"/>
  </w:num>
  <w:num w:numId="8">
    <w:abstractNumId w:val="26"/>
  </w:num>
  <w:num w:numId="9">
    <w:abstractNumId w:val="50"/>
  </w:num>
  <w:num w:numId="10">
    <w:abstractNumId w:val="13"/>
  </w:num>
  <w:num w:numId="11">
    <w:abstractNumId w:val="39"/>
  </w:num>
  <w:num w:numId="12">
    <w:abstractNumId w:val="3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45"/>
  </w:num>
  <w:num w:numId="22">
    <w:abstractNumId w:val="36"/>
  </w:num>
  <w:num w:numId="23">
    <w:abstractNumId w:val="40"/>
  </w:num>
  <w:num w:numId="24">
    <w:abstractNumId w:val="21"/>
  </w:num>
  <w:num w:numId="25">
    <w:abstractNumId w:val="11"/>
  </w:num>
  <w:num w:numId="26">
    <w:abstractNumId w:val="18"/>
  </w:num>
  <w:num w:numId="27">
    <w:abstractNumId w:val="37"/>
  </w:num>
  <w:num w:numId="28">
    <w:abstractNumId w:val="47"/>
  </w:num>
  <w:num w:numId="29">
    <w:abstractNumId w:val="32"/>
  </w:num>
  <w:num w:numId="30">
    <w:abstractNumId w:val="10"/>
  </w:num>
  <w:num w:numId="31">
    <w:abstractNumId w:val="35"/>
  </w:num>
  <w:num w:numId="32">
    <w:abstractNumId w:val="20"/>
  </w:num>
  <w:num w:numId="33">
    <w:abstractNumId w:val="30"/>
  </w:num>
  <w:num w:numId="34">
    <w:abstractNumId w:val="46"/>
  </w:num>
  <w:num w:numId="35">
    <w:abstractNumId w:val="48"/>
  </w:num>
  <w:num w:numId="36">
    <w:abstractNumId w:val="51"/>
  </w:num>
  <w:num w:numId="37">
    <w:abstractNumId w:val="19"/>
  </w:num>
  <w:num w:numId="38">
    <w:abstractNumId w:val="16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5"/>
  </w:num>
  <w:num w:numId="41">
    <w:abstractNumId w:val="44"/>
  </w:num>
  <w:num w:numId="42">
    <w:abstractNumId w:val="12"/>
  </w:num>
  <w:num w:numId="43">
    <w:abstractNumId w:val="53"/>
  </w:num>
  <w:num w:numId="44">
    <w:abstractNumId w:val="41"/>
  </w:num>
  <w:num w:numId="45">
    <w:abstractNumId w:val="43"/>
  </w:num>
  <w:num w:numId="46">
    <w:abstractNumId w:val="38"/>
  </w:num>
  <w:num w:numId="47">
    <w:abstractNumId w:val="9"/>
  </w:num>
  <w:num w:numId="48">
    <w:abstractNumId w:val="27"/>
  </w:num>
  <w:num w:numId="49">
    <w:abstractNumId w:val="28"/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2"/>
  </w:num>
  <w:num w:numId="52">
    <w:abstractNumId w:val="23"/>
  </w:num>
  <w:num w:numId="53">
    <w:abstractNumId w:val="34"/>
  </w:num>
  <w:num w:numId="54">
    <w:abstractNumId w:val="29"/>
  </w:num>
  <w:num w:numId="55">
    <w:abstractNumId w:val="17"/>
  </w:num>
  <w:num w:numId="56">
    <w:abstractNumId w:val="15"/>
    <w:lvlOverride w:ilvl="0">
      <w:lvl w:ilvl="0" w:tplc="B4464F96">
        <w:start w:val="1"/>
        <w:numFmt w:val="decimal"/>
        <w:lvlText w:val="%1."/>
        <w:lvlJc w:val="left"/>
        <w:pPr>
          <w:ind w:left="288" w:hanging="288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7">
    <w:abstractNumId w:val="22"/>
  </w:num>
  <w:num w:numId="58">
    <w:abstractNumId w:val="1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3F09"/>
    <w:rsid w:val="000D488F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0C91"/>
    <w:rsid w:val="00237444"/>
    <w:rsid w:val="00240188"/>
    <w:rsid w:val="002401B3"/>
    <w:rsid w:val="00240EE1"/>
    <w:rsid w:val="002457D3"/>
    <w:rsid w:val="00245EDA"/>
    <w:rsid w:val="00247EAD"/>
    <w:rsid w:val="00255D10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664"/>
    <w:rsid w:val="003C7DCE"/>
    <w:rsid w:val="003D16A1"/>
    <w:rsid w:val="003D2C46"/>
    <w:rsid w:val="003D41A2"/>
    <w:rsid w:val="003D45F6"/>
    <w:rsid w:val="003D6E64"/>
    <w:rsid w:val="003E1960"/>
    <w:rsid w:val="003E1A36"/>
    <w:rsid w:val="003E1CB3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197C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53F6"/>
    <w:rsid w:val="00457D93"/>
    <w:rsid w:val="00473AAA"/>
    <w:rsid w:val="0047756D"/>
    <w:rsid w:val="0048252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23E2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66A48"/>
    <w:rsid w:val="00570285"/>
    <w:rsid w:val="00570803"/>
    <w:rsid w:val="00571853"/>
    <w:rsid w:val="0057277A"/>
    <w:rsid w:val="00574164"/>
    <w:rsid w:val="00575B66"/>
    <w:rsid w:val="00581440"/>
    <w:rsid w:val="0058421D"/>
    <w:rsid w:val="0058487B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954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203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3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EF7"/>
    <w:rsid w:val="008569DD"/>
    <w:rsid w:val="00860B35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416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3772F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4AA8"/>
    <w:rsid w:val="00C7539F"/>
    <w:rsid w:val="00C7706E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00C1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4D10"/>
    <w:rsid w:val="00D166FE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0AD7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0BD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2FDB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17921-30E0-4F7D-8AFD-7E3B08CEE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6364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3</cp:revision>
  <cp:lastPrinted>2018-10-08T07:51:00Z</cp:lastPrinted>
  <dcterms:created xsi:type="dcterms:W3CDTF">2019-11-08T08:00:00Z</dcterms:created>
  <dcterms:modified xsi:type="dcterms:W3CDTF">2019-11-08T08:00:00Z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