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6FF9DCA6" w:rsidR="001E41F3" w:rsidRDefault="001E41F3">
      <w:pPr>
        <w:pStyle w:val="CRCoverPage"/>
        <w:tabs>
          <w:tab w:val="right" w:pos="9639"/>
        </w:tabs>
        <w:spacing w:after="0"/>
        <w:rPr>
          <w:b/>
          <w:i/>
          <w:noProof/>
          <w:sz w:val="28"/>
        </w:rPr>
      </w:pPr>
      <w:bookmarkStart w:id="0" w:name="_GoBack"/>
      <w:bookmarkEnd w:id="0"/>
      <w:r>
        <w:rPr>
          <w:b/>
          <w:noProof/>
          <w:sz w:val="24"/>
        </w:rPr>
        <w:t>3GPP TSG-</w:t>
      </w:r>
      <w:r w:rsidR="003A1AAF">
        <w:fldChar w:fldCharType="begin"/>
      </w:r>
      <w:r w:rsidR="003A1AAF">
        <w:instrText xml:space="preserve"> DOCPROPERTY  TSG/WGRef  \* MERGEFORMAT </w:instrText>
      </w:r>
      <w:r w:rsidR="003A1AAF">
        <w:fldChar w:fldCharType="separate"/>
      </w:r>
      <w:r w:rsidR="00685F65">
        <w:rPr>
          <w:b/>
          <w:noProof/>
          <w:sz w:val="24"/>
        </w:rPr>
        <w:t>RAN4</w:t>
      </w:r>
      <w:r w:rsidR="003A1AAF">
        <w:rPr>
          <w:b/>
          <w:noProof/>
          <w:sz w:val="24"/>
        </w:rPr>
        <w:fldChar w:fldCharType="end"/>
      </w:r>
      <w:r w:rsidR="00C66BA2">
        <w:rPr>
          <w:b/>
          <w:noProof/>
          <w:sz w:val="24"/>
        </w:rPr>
        <w:t xml:space="preserve"> </w:t>
      </w:r>
      <w:r>
        <w:rPr>
          <w:b/>
          <w:noProof/>
          <w:sz w:val="24"/>
        </w:rPr>
        <w:t>Meeting #</w:t>
      </w:r>
      <w:r w:rsidR="00685F65">
        <w:rPr>
          <w:b/>
          <w:noProof/>
          <w:sz w:val="24"/>
        </w:rPr>
        <w:t>92</w:t>
      </w:r>
      <w:r w:rsidR="004B4BDF">
        <w:rPr>
          <w:b/>
          <w:noProof/>
          <w:sz w:val="24"/>
        </w:rPr>
        <w:t>bis</w:t>
      </w:r>
      <w:r>
        <w:rPr>
          <w:b/>
          <w:i/>
          <w:noProof/>
          <w:sz w:val="28"/>
        </w:rPr>
        <w:tab/>
      </w:r>
      <w:fldSimple w:instr=" DOCPROPERTY  Tdoc#  \* MERGEFORMAT ">
        <w:r w:rsidR="004B4BDF">
          <w:rPr>
            <w:b/>
            <w:i/>
            <w:noProof/>
            <w:sz w:val="28"/>
          </w:rPr>
          <w:t>R4-19</w:t>
        </w:r>
        <w:r w:rsidR="006B7322">
          <w:rPr>
            <w:b/>
            <w:i/>
            <w:noProof/>
            <w:sz w:val="28"/>
          </w:rPr>
          <w:t>13969</w:t>
        </w:r>
      </w:fldSimple>
    </w:p>
    <w:p w14:paraId="73DA88A2" w14:textId="0A8400C5" w:rsidR="001E41F3" w:rsidRDefault="003A1AAF" w:rsidP="005E2C44">
      <w:pPr>
        <w:pStyle w:val="CRCoverPage"/>
        <w:outlineLvl w:val="0"/>
        <w:rPr>
          <w:b/>
          <w:noProof/>
          <w:sz w:val="24"/>
        </w:rPr>
      </w:pPr>
      <w:r>
        <w:fldChar w:fldCharType="begin"/>
      </w:r>
      <w:r>
        <w:instrText xml:space="preserve"> DOCPROPERTY  Location  \* MERGEFORMAT </w:instrText>
      </w:r>
      <w:r>
        <w:fldChar w:fldCharType="separate"/>
      </w:r>
      <w:r w:rsidR="004B4BDF">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B4BDF">
        <w:rPr>
          <w:b/>
          <w:noProof/>
          <w:sz w:val="24"/>
        </w:rPr>
        <w:t>U</w:t>
      </w:r>
      <w:r w:rsidR="0023303D">
        <w:rPr>
          <w:b/>
          <w:noProof/>
          <w:sz w:val="24"/>
        </w:rPr>
        <w:t>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B4BDF">
        <w:rPr>
          <w:b/>
          <w:noProof/>
          <w:sz w:val="24"/>
        </w:rPr>
        <w:t>18</w:t>
      </w:r>
      <w:r>
        <w:rPr>
          <w:b/>
          <w:noProof/>
          <w:sz w:val="24"/>
        </w:rPr>
        <w:fldChar w:fldCharType="end"/>
      </w:r>
      <w:r w:rsidR="00547111">
        <w:rPr>
          <w:b/>
          <w:noProof/>
          <w:sz w:val="24"/>
        </w:rPr>
        <w:t xml:space="preserve"> - </w:t>
      </w:r>
      <w:r w:rsidR="004B4BDF">
        <w:rPr>
          <w:b/>
          <w:noProof/>
          <w:sz w:val="24"/>
        </w:rPr>
        <w:t>22</w:t>
      </w:r>
      <w:r w:rsidR="00685F65">
        <w:rPr>
          <w:b/>
          <w:noProof/>
          <w:sz w:val="24"/>
        </w:rPr>
        <w:t xml:space="preserve"> </w:t>
      </w:r>
      <w:r w:rsidR="004B4BDF">
        <w:rPr>
          <w:b/>
          <w:noProof/>
          <w:sz w:val="24"/>
        </w:rPr>
        <w:t>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3A1AAF"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305A25A7" w:rsidR="001E41F3" w:rsidRPr="00410371" w:rsidRDefault="006B7322" w:rsidP="00547111">
            <w:pPr>
              <w:pStyle w:val="CRCoverPage"/>
              <w:spacing w:after="0"/>
              <w:rPr>
                <w:noProof/>
              </w:rPr>
            </w:pPr>
            <w:r>
              <w:rPr>
                <w:noProof/>
              </w:rPr>
              <w:t>0151</w:t>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69211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D050169" w:rsidR="001E41F3" w:rsidRPr="00410371" w:rsidRDefault="003A1AAF">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4B4BDF">
              <w:rPr>
                <w:b/>
                <w:noProof/>
                <w:sz w:val="28"/>
              </w:rPr>
              <w:t>6</w:t>
            </w:r>
            <w:r w:rsidR="003B2113">
              <w:rPr>
                <w:b/>
                <w:noProof/>
                <w:sz w:val="28"/>
              </w:rPr>
              <w:t>.</w:t>
            </w:r>
            <w:r w:rsidR="004B4BDF">
              <w:rPr>
                <w:b/>
                <w:noProof/>
                <w:sz w:val="28"/>
              </w:rPr>
              <w:t>1</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48020B1" w:rsidR="001E41F3" w:rsidRDefault="004B4BDF">
            <w:pPr>
              <w:pStyle w:val="CRCoverPage"/>
              <w:spacing w:after="0"/>
              <w:ind w:left="100"/>
              <w:rPr>
                <w:noProof/>
              </w:rPr>
            </w:pPr>
            <w:r>
              <w:rPr>
                <w:noProof/>
              </w:rPr>
              <w:t xml:space="preserve">Corrections Intra-band CA </w:t>
            </w:r>
            <w:r w:rsidR="000427F6">
              <w:rPr>
                <w:noProof/>
              </w:rPr>
              <w:t xml:space="preserve">simultaneous TX/RX </w:t>
            </w:r>
            <w:r>
              <w:rPr>
                <w:noProof/>
              </w:rPr>
              <w:t>requirements</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118DD15E" w:rsidR="001E41F3" w:rsidRDefault="00BB2AC9">
            <w:pPr>
              <w:pStyle w:val="CRCoverPage"/>
              <w:spacing w:after="0"/>
              <w:ind w:left="100"/>
              <w:rPr>
                <w:noProof/>
              </w:rPr>
            </w:pPr>
            <w:r>
              <w:t>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1E4A35E9" w:rsidR="001E41F3" w:rsidRDefault="003A1AAF"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36182B8" w:rsidR="001E41F3" w:rsidRDefault="00367690">
            <w:pPr>
              <w:pStyle w:val="CRCoverPage"/>
              <w:spacing w:after="0"/>
              <w:ind w:left="100"/>
              <w:rPr>
                <w:noProof/>
              </w:rPr>
            </w:pPr>
            <w:r w:rsidRPr="00C13890">
              <w:rPr>
                <w:rFonts w:cs="Arial"/>
                <w:sz w:val="21"/>
                <w:szCs w:val="21"/>
                <w:lang w:eastAsia="ja-JP"/>
              </w:rPr>
              <w:t>NR_CA_R16_intra-Core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18D6285D" w:rsidR="001E41F3" w:rsidRDefault="003A1AAF">
            <w:pPr>
              <w:pStyle w:val="CRCoverPage"/>
              <w:spacing w:after="0"/>
              <w:ind w:left="100"/>
              <w:rPr>
                <w:noProof/>
              </w:rPr>
            </w:pPr>
            <w:r>
              <w:fldChar w:fldCharType="begin"/>
            </w:r>
            <w:r>
              <w:instrText xml:space="preserve"> DOCPROPERTY  ResDate  \* MERGEFORMAT </w:instrText>
            </w:r>
            <w:r>
              <w:fldChar w:fldCharType="separate"/>
            </w:r>
            <w:r w:rsidR="001D5DAC">
              <w:rPr>
                <w:noProof/>
              </w:rPr>
              <w:t>2019-</w:t>
            </w:r>
            <w:r w:rsidR="004B4BDF">
              <w:rPr>
                <w:noProof/>
              </w:rPr>
              <w:t>11</w:t>
            </w:r>
            <w:r w:rsidR="001D5DAC">
              <w:rPr>
                <w:noProof/>
              </w:rPr>
              <w:t>-</w:t>
            </w:r>
            <w:r w:rsidR="004B4BDF">
              <w:rPr>
                <w:noProof/>
              </w:rPr>
              <w:t>7</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AD733A7" w:rsidR="001E41F3" w:rsidRPr="0094067C" w:rsidRDefault="004B4BDF"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CE56C87" w:rsidR="001E41F3" w:rsidRDefault="003A1AAF">
            <w:pPr>
              <w:pStyle w:val="CRCoverPage"/>
              <w:spacing w:after="0"/>
              <w:ind w:left="100"/>
              <w:rPr>
                <w:noProof/>
              </w:rPr>
            </w:pPr>
            <w:r>
              <w:fldChar w:fldCharType="begin"/>
            </w:r>
            <w:r>
              <w:instrText xml:space="preserve"> DOCPROPERTY  Release  \* MERGEFORMAT </w:instrText>
            </w:r>
            <w:r>
              <w:fldChar w:fldCharType="separate"/>
            </w:r>
            <w:r w:rsidR="0094067C">
              <w:rPr>
                <w:noProof/>
              </w:rPr>
              <w:t>Rel-1</w:t>
            </w:r>
            <w:r w:rsidR="004B4BDF">
              <w:rPr>
                <w:noProof/>
              </w:rPr>
              <w:t>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43CF425C" w:rsidR="001E41F3" w:rsidRDefault="004B4BDF">
            <w:pPr>
              <w:pStyle w:val="CRCoverPage"/>
              <w:spacing w:after="0"/>
              <w:ind w:left="100"/>
              <w:rPr>
                <w:noProof/>
              </w:rPr>
            </w:pPr>
            <w:r>
              <w:rPr>
                <w:noProof/>
              </w:rPr>
              <w:t xml:space="preserve">Note 1 is erroneously applicable for </w:t>
            </w:r>
            <w:r w:rsidR="00C0058D">
              <w:rPr>
                <w:noProof/>
              </w:rPr>
              <w:t>CA_n71, CA_n66</w:t>
            </w:r>
            <w:r>
              <w:rPr>
                <w:noProof/>
              </w:rPr>
              <w:t xml:space="preserve"> in table 5.2A.1-1 and</w:t>
            </w:r>
            <w:r w:rsidR="00C0058D">
              <w:rPr>
                <w:noProof/>
              </w:rPr>
              <w:t xml:space="preserve"> for CA_n66-n66 in table</w:t>
            </w:r>
            <w:r>
              <w:rPr>
                <w:noProof/>
              </w:rPr>
              <w:t xml:space="preserve"> 5.2A.1-2</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48189F91" w:rsidR="001E41F3" w:rsidRDefault="004B4BDF">
            <w:pPr>
              <w:pStyle w:val="CRCoverPage"/>
              <w:spacing w:after="0"/>
              <w:ind w:left="100"/>
              <w:rPr>
                <w:noProof/>
              </w:rPr>
            </w:pPr>
            <w:r>
              <w:rPr>
                <w:noProof/>
              </w:rPr>
              <w:t xml:space="preserve">Removing note 1 from </w:t>
            </w:r>
            <w:r w:rsidR="00C0058D">
              <w:rPr>
                <w:noProof/>
              </w:rPr>
              <w:t>abovementioned configurations</w:t>
            </w:r>
            <w:r>
              <w:rPr>
                <w:noProof/>
              </w:rPr>
              <w:t xml:space="preserve"> in tables 5.2A.1-1 and 5.2A.1-2</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73AE5770" w:rsidR="001E41F3" w:rsidRDefault="004B4BDF">
            <w:pPr>
              <w:pStyle w:val="CRCoverPage"/>
              <w:spacing w:after="0"/>
              <w:ind w:left="100"/>
              <w:rPr>
                <w:noProof/>
              </w:rPr>
            </w:pPr>
            <w:r>
              <w:rPr>
                <w:noProof/>
              </w:rPr>
              <w:t>The</w:t>
            </w:r>
            <w:r w:rsidR="00C0058D">
              <w:rPr>
                <w:noProof/>
              </w:rPr>
              <w:t xml:space="preserve">se </w:t>
            </w:r>
            <w:r>
              <w:rPr>
                <w:noProof/>
              </w:rPr>
              <w:t xml:space="preserve"> FDD CA configuration remain erroneous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51894DB3" w:rsidR="001E41F3" w:rsidRDefault="00C0058D">
            <w:pPr>
              <w:pStyle w:val="CRCoverPage"/>
              <w:spacing w:after="0"/>
              <w:ind w:left="100"/>
              <w:rPr>
                <w:noProof/>
              </w:rPr>
            </w:pPr>
            <w:r>
              <w:rPr>
                <w:noProof/>
              </w:rPr>
              <w:t>5.2</w:t>
            </w:r>
            <w:r w:rsidR="00403C99">
              <w:rPr>
                <w:noProof/>
              </w:rPr>
              <w:t>A.</w:t>
            </w:r>
            <w:r>
              <w:rPr>
                <w:noProof/>
              </w:rPr>
              <w:t>1</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2D625E0D"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4326DB7A" w14:textId="77777777" w:rsidR="0023303D" w:rsidRPr="001C0CC4" w:rsidRDefault="0023303D" w:rsidP="0023303D">
      <w:pPr>
        <w:pStyle w:val="Heading3"/>
      </w:pPr>
      <w:bookmarkStart w:id="3" w:name="_Toc21344189"/>
      <w:r w:rsidRPr="001C0CC4">
        <w:t>5.2A.1</w:t>
      </w:r>
      <w:r w:rsidRPr="001C0CC4">
        <w:tab/>
        <w:t>Intra-band CA</w:t>
      </w:r>
      <w:bookmarkEnd w:id="3"/>
    </w:p>
    <w:p w14:paraId="44BE9F67" w14:textId="77777777" w:rsidR="0023303D" w:rsidRPr="001C0CC4" w:rsidRDefault="0023303D" w:rsidP="0023303D">
      <w:r w:rsidRPr="001C0CC4">
        <w:t>NR intra-band carrier aggregation is designed to operate in the operating bands defined in Table 5.2A.1-1 and Table 5.2A.1-2, where all operating bands are within FR1.</w:t>
      </w:r>
    </w:p>
    <w:p w14:paraId="5FF60237" w14:textId="77777777" w:rsidR="0023303D" w:rsidRPr="001C0CC4" w:rsidRDefault="0023303D" w:rsidP="0023303D">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3303D" w:rsidRPr="001C0CC4" w14:paraId="58350301"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BBFE2FA" w14:textId="77777777" w:rsidR="0023303D" w:rsidRPr="001C0CC4" w:rsidRDefault="0023303D" w:rsidP="004D555A">
            <w:pPr>
              <w:pStyle w:val="TAH"/>
              <w:rPr>
                <w:rFonts w:eastAsia="MS Mincho"/>
              </w:rPr>
            </w:pPr>
            <w:r w:rsidRPr="001C0CC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B737959" w14:textId="77777777" w:rsidR="0023303D" w:rsidRPr="001C0CC4" w:rsidRDefault="0023303D" w:rsidP="004D555A">
            <w:pPr>
              <w:pStyle w:val="TAH"/>
            </w:pPr>
            <w:r w:rsidRPr="001C0CC4">
              <w:t>NR Band</w:t>
            </w:r>
          </w:p>
          <w:p w14:paraId="68030DCB" w14:textId="77777777" w:rsidR="0023303D" w:rsidRPr="001C0CC4" w:rsidRDefault="0023303D" w:rsidP="004D555A">
            <w:pPr>
              <w:pStyle w:val="TAH"/>
              <w:rPr>
                <w:rFonts w:eastAsia="MS Mincho"/>
              </w:rPr>
            </w:pPr>
            <w:r w:rsidRPr="001C0CC4">
              <w:t>(Table 5.2-1)</w:t>
            </w:r>
          </w:p>
        </w:tc>
      </w:tr>
      <w:tr w:rsidR="0023303D" w:rsidRPr="001C0CC4" w14:paraId="1653E07F"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C12A8A" w14:textId="77777777" w:rsidR="0023303D" w:rsidRPr="001C0CC4" w:rsidRDefault="0023303D" w:rsidP="004D555A">
            <w:pPr>
              <w:pStyle w:val="TAC"/>
              <w:rPr>
                <w:rFonts w:eastAsia="MS Mincho"/>
              </w:rPr>
            </w:pPr>
            <w:r w:rsidRPr="001C0CC4">
              <w:t>CA_n1</w:t>
            </w:r>
          </w:p>
        </w:tc>
        <w:tc>
          <w:tcPr>
            <w:tcW w:w="2497" w:type="dxa"/>
            <w:tcBorders>
              <w:top w:val="single" w:sz="4" w:space="0" w:color="auto"/>
              <w:left w:val="single" w:sz="4" w:space="0" w:color="auto"/>
              <w:bottom w:val="single" w:sz="4" w:space="0" w:color="auto"/>
              <w:right w:val="single" w:sz="4" w:space="0" w:color="auto"/>
            </w:tcBorders>
          </w:tcPr>
          <w:p w14:paraId="01899633" w14:textId="77777777" w:rsidR="0023303D" w:rsidRPr="001C0CC4" w:rsidRDefault="0023303D" w:rsidP="004D555A">
            <w:pPr>
              <w:pStyle w:val="TAC"/>
              <w:rPr>
                <w:rFonts w:eastAsia="MS Mincho"/>
              </w:rPr>
            </w:pPr>
            <w:r w:rsidRPr="001C0CC4">
              <w:t>n1</w:t>
            </w:r>
          </w:p>
        </w:tc>
      </w:tr>
      <w:tr w:rsidR="0023303D" w:rsidRPr="001C0CC4" w14:paraId="03494A29"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D823EF" w14:textId="77777777" w:rsidR="0023303D" w:rsidRPr="001C0CC4" w:rsidRDefault="0023303D" w:rsidP="004D555A">
            <w:pPr>
              <w:pStyle w:val="TAC"/>
              <w:rPr>
                <w:rFonts w:eastAsia="MS Mincho"/>
              </w:rPr>
            </w:pPr>
            <w:r w:rsidRPr="001C0CC4">
              <w:t>CA_n41</w:t>
            </w:r>
            <w:r w:rsidRPr="001C0CC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0E744DB" w14:textId="77777777" w:rsidR="0023303D" w:rsidRPr="001C0CC4" w:rsidRDefault="0023303D" w:rsidP="004D555A">
            <w:pPr>
              <w:pStyle w:val="TAC"/>
              <w:rPr>
                <w:rFonts w:eastAsia="MS Mincho"/>
              </w:rPr>
            </w:pPr>
            <w:r w:rsidRPr="001C0CC4">
              <w:t>n41</w:t>
            </w:r>
          </w:p>
        </w:tc>
      </w:tr>
      <w:tr w:rsidR="0023303D" w:rsidRPr="001C0CC4" w14:paraId="040FD92B"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AEB25B" w14:textId="77777777" w:rsidR="0023303D" w:rsidRPr="001C0CC4" w:rsidRDefault="0023303D" w:rsidP="004D555A">
            <w:pPr>
              <w:pStyle w:val="TAC"/>
            </w:pPr>
            <w:r w:rsidRPr="001C0CC4">
              <w:t>CA_n48</w:t>
            </w:r>
          </w:p>
        </w:tc>
        <w:tc>
          <w:tcPr>
            <w:tcW w:w="2497" w:type="dxa"/>
            <w:tcBorders>
              <w:top w:val="single" w:sz="4" w:space="0" w:color="auto"/>
              <w:left w:val="single" w:sz="4" w:space="0" w:color="auto"/>
              <w:bottom w:val="single" w:sz="4" w:space="0" w:color="auto"/>
              <w:right w:val="single" w:sz="4" w:space="0" w:color="auto"/>
            </w:tcBorders>
          </w:tcPr>
          <w:p w14:paraId="21FD0E07" w14:textId="77777777" w:rsidR="0023303D" w:rsidRPr="001C0CC4" w:rsidRDefault="0023303D" w:rsidP="004D555A">
            <w:pPr>
              <w:pStyle w:val="TAC"/>
            </w:pPr>
            <w:r w:rsidRPr="001C0CC4">
              <w:t>n48</w:t>
            </w:r>
          </w:p>
        </w:tc>
      </w:tr>
      <w:tr w:rsidR="0023303D" w:rsidRPr="001C0CC4" w14:paraId="76547A49"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0B0A0E" w14:textId="77777777" w:rsidR="0023303D" w:rsidRPr="001C0CC4" w:rsidRDefault="0023303D" w:rsidP="004D555A">
            <w:pPr>
              <w:pStyle w:val="TAC"/>
              <w:rPr>
                <w:rFonts w:eastAsia="MS Mincho"/>
              </w:rPr>
            </w:pPr>
            <w:r w:rsidRPr="001C0CC4">
              <w:t>CA_n66</w:t>
            </w:r>
            <w:del w:id="4" w:author="Antti Immonen" w:date="2019-11-07T11:22:00Z">
              <w:r w:rsidRPr="001C0CC4" w:rsidDel="00C503AD">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158DA736" w14:textId="77777777" w:rsidR="0023303D" w:rsidRPr="001C0CC4" w:rsidRDefault="0023303D" w:rsidP="004D555A">
            <w:pPr>
              <w:pStyle w:val="TAC"/>
              <w:rPr>
                <w:rFonts w:eastAsia="MS Mincho"/>
              </w:rPr>
            </w:pPr>
            <w:r w:rsidRPr="001C0CC4">
              <w:t>n66</w:t>
            </w:r>
          </w:p>
        </w:tc>
      </w:tr>
      <w:tr w:rsidR="0023303D" w:rsidRPr="001C0CC4" w14:paraId="5095952A"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E44127" w14:textId="77777777" w:rsidR="0023303D" w:rsidRPr="001C0CC4" w:rsidRDefault="0023303D" w:rsidP="004D555A">
            <w:pPr>
              <w:pStyle w:val="TAC"/>
              <w:rPr>
                <w:rFonts w:eastAsia="MS Mincho"/>
              </w:rPr>
            </w:pPr>
            <w:r w:rsidRPr="001C0CC4">
              <w:t>CA_n71</w:t>
            </w:r>
            <w:del w:id="5" w:author="Antti Immonen" w:date="2019-11-07T11:22:00Z">
              <w:r w:rsidRPr="001C0CC4" w:rsidDel="00C503AD">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4CA427BE" w14:textId="77777777" w:rsidR="0023303D" w:rsidRPr="001C0CC4" w:rsidRDefault="0023303D" w:rsidP="004D555A">
            <w:pPr>
              <w:pStyle w:val="TAC"/>
              <w:rPr>
                <w:rFonts w:eastAsia="MS Mincho"/>
              </w:rPr>
            </w:pPr>
            <w:r w:rsidRPr="001C0CC4">
              <w:t>n71</w:t>
            </w:r>
          </w:p>
        </w:tc>
      </w:tr>
      <w:tr w:rsidR="0023303D" w:rsidRPr="001C0CC4" w14:paraId="4E49C7FA"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8850BD" w14:textId="77777777" w:rsidR="0023303D" w:rsidRPr="001C0CC4" w:rsidRDefault="0023303D" w:rsidP="004D555A">
            <w:pPr>
              <w:pStyle w:val="TAC"/>
              <w:rPr>
                <w:rFonts w:eastAsia="MS Mincho"/>
              </w:rPr>
            </w:pPr>
            <w:r w:rsidRPr="001C0CC4">
              <w:t>CA_n77</w:t>
            </w:r>
            <w:r w:rsidRPr="001C0CC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298E2C64" w14:textId="77777777" w:rsidR="0023303D" w:rsidRPr="001C0CC4" w:rsidRDefault="0023303D" w:rsidP="004D555A">
            <w:pPr>
              <w:pStyle w:val="TAC"/>
              <w:rPr>
                <w:rFonts w:eastAsia="MS Mincho"/>
              </w:rPr>
            </w:pPr>
            <w:r w:rsidRPr="001C0CC4">
              <w:t>n77</w:t>
            </w:r>
          </w:p>
        </w:tc>
      </w:tr>
      <w:tr w:rsidR="0023303D" w:rsidRPr="001C0CC4" w14:paraId="06B652F1"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899EE1" w14:textId="77777777" w:rsidR="0023303D" w:rsidRPr="001C0CC4" w:rsidRDefault="0023303D" w:rsidP="004D555A">
            <w:pPr>
              <w:pStyle w:val="TAC"/>
              <w:rPr>
                <w:rFonts w:eastAsia="MS Mincho"/>
              </w:rPr>
            </w:pPr>
            <w:r w:rsidRPr="001C0CC4">
              <w:t>CA_n78</w:t>
            </w:r>
            <w:r w:rsidRPr="001C0CC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5DA10E81" w14:textId="77777777" w:rsidR="0023303D" w:rsidRPr="001C0CC4" w:rsidRDefault="0023303D" w:rsidP="004D555A">
            <w:pPr>
              <w:pStyle w:val="TAC"/>
              <w:rPr>
                <w:rFonts w:eastAsia="MS Mincho"/>
              </w:rPr>
            </w:pPr>
            <w:r w:rsidRPr="001C0CC4">
              <w:t>n78</w:t>
            </w:r>
          </w:p>
        </w:tc>
      </w:tr>
      <w:tr w:rsidR="0023303D" w:rsidRPr="001C0CC4" w14:paraId="6068B9A4"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98A67E" w14:textId="77777777" w:rsidR="0023303D" w:rsidRPr="001C0CC4" w:rsidRDefault="0023303D" w:rsidP="004D555A">
            <w:pPr>
              <w:pStyle w:val="TAC"/>
              <w:rPr>
                <w:rFonts w:eastAsia="MS Mincho"/>
              </w:rPr>
            </w:pPr>
            <w:r w:rsidRPr="001C0CC4">
              <w:t>CA_n79</w:t>
            </w:r>
            <w:r w:rsidRPr="001C0CC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A37F96D" w14:textId="77777777" w:rsidR="0023303D" w:rsidRPr="001C0CC4" w:rsidRDefault="0023303D" w:rsidP="004D555A">
            <w:pPr>
              <w:pStyle w:val="TAC"/>
              <w:rPr>
                <w:rFonts w:eastAsia="MS Mincho"/>
              </w:rPr>
            </w:pPr>
            <w:r w:rsidRPr="001C0CC4">
              <w:t>n79</w:t>
            </w:r>
          </w:p>
        </w:tc>
      </w:tr>
      <w:tr w:rsidR="0023303D" w:rsidRPr="001C0CC4" w14:paraId="10CB67DF" w14:textId="77777777" w:rsidTr="004D555A">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tcPr>
          <w:p w14:paraId="2CA6A9C3" w14:textId="77777777" w:rsidR="0023303D" w:rsidRPr="001C0CC4" w:rsidRDefault="0023303D" w:rsidP="004D555A">
            <w:pPr>
              <w:pStyle w:val="TAN"/>
            </w:pPr>
            <w:r w:rsidRPr="001C0CC4">
              <w:t>NOTE 1:</w:t>
            </w:r>
            <w:r w:rsidRPr="001C0CC4">
              <w:tab/>
              <w:t xml:space="preserve">The minimum requirements only apply for </w:t>
            </w:r>
            <w:proofErr w:type="spellStart"/>
            <w:r w:rsidRPr="001C0CC4">
              <w:t>non simultaneous</w:t>
            </w:r>
            <w:proofErr w:type="spellEnd"/>
            <w:r w:rsidRPr="001C0CC4">
              <w:t xml:space="preserve"> Tx/Rx between all carriers.</w:t>
            </w:r>
          </w:p>
        </w:tc>
      </w:tr>
    </w:tbl>
    <w:p w14:paraId="665C9B2B" w14:textId="77777777" w:rsidR="0023303D" w:rsidRPr="001C0CC4" w:rsidRDefault="0023303D" w:rsidP="0023303D"/>
    <w:p w14:paraId="09B9B391" w14:textId="77777777" w:rsidR="0023303D" w:rsidRPr="001C0CC4" w:rsidRDefault="0023303D" w:rsidP="0023303D">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3303D" w:rsidRPr="001C0CC4" w14:paraId="043AB7A7"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2A6737" w14:textId="77777777" w:rsidR="0023303D" w:rsidRPr="001C0CC4" w:rsidRDefault="0023303D" w:rsidP="004D555A">
            <w:pPr>
              <w:pStyle w:val="TAH"/>
              <w:rPr>
                <w:rFonts w:eastAsia="MS Mincho"/>
              </w:rPr>
            </w:pPr>
            <w:r w:rsidRPr="001C0CC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9C682E5" w14:textId="77777777" w:rsidR="0023303D" w:rsidRPr="001C0CC4" w:rsidRDefault="0023303D" w:rsidP="004D555A">
            <w:pPr>
              <w:pStyle w:val="TAH"/>
            </w:pPr>
            <w:r w:rsidRPr="001C0CC4">
              <w:t>NR Band</w:t>
            </w:r>
          </w:p>
          <w:p w14:paraId="2F9863D5" w14:textId="77777777" w:rsidR="0023303D" w:rsidRPr="001C0CC4" w:rsidRDefault="0023303D" w:rsidP="004D555A">
            <w:pPr>
              <w:pStyle w:val="TAH"/>
              <w:rPr>
                <w:rFonts w:eastAsia="MS Mincho"/>
              </w:rPr>
            </w:pPr>
            <w:r w:rsidRPr="001C0CC4">
              <w:t>(Table 5.2-1)</w:t>
            </w:r>
          </w:p>
        </w:tc>
      </w:tr>
      <w:tr w:rsidR="0023303D" w:rsidRPr="001C0CC4" w14:paraId="47578C53"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A429E7" w14:textId="77777777" w:rsidR="0023303D" w:rsidRPr="001C0CC4" w:rsidRDefault="0023303D" w:rsidP="004D555A">
            <w:pPr>
              <w:pStyle w:val="TAC"/>
              <w:rPr>
                <w:rFonts w:eastAsia="MS Mincho"/>
              </w:rPr>
            </w:pPr>
            <w:r w:rsidRPr="001C0CC4">
              <w:t>CA_n25</w:t>
            </w:r>
          </w:p>
        </w:tc>
        <w:tc>
          <w:tcPr>
            <w:tcW w:w="2497" w:type="dxa"/>
            <w:tcBorders>
              <w:top w:val="single" w:sz="4" w:space="0" w:color="auto"/>
              <w:left w:val="single" w:sz="4" w:space="0" w:color="auto"/>
              <w:bottom w:val="single" w:sz="4" w:space="0" w:color="auto"/>
              <w:right w:val="single" w:sz="4" w:space="0" w:color="auto"/>
            </w:tcBorders>
          </w:tcPr>
          <w:p w14:paraId="43E87183" w14:textId="77777777" w:rsidR="0023303D" w:rsidRPr="001C0CC4" w:rsidRDefault="0023303D" w:rsidP="004D555A">
            <w:pPr>
              <w:pStyle w:val="TAC"/>
              <w:rPr>
                <w:rFonts w:eastAsia="MS Mincho"/>
              </w:rPr>
            </w:pPr>
            <w:r w:rsidRPr="001C0CC4">
              <w:t>n25</w:t>
            </w:r>
          </w:p>
        </w:tc>
      </w:tr>
      <w:tr w:rsidR="0023303D" w:rsidRPr="001C0CC4" w14:paraId="63A3204A"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F2EE9" w14:textId="77777777" w:rsidR="0023303D" w:rsidRPr="001C0CC4" w:rsidRDefault="0023303D" w:rsidP="004D555A">
            <w:pPr>
              <w:pStyle w:val="TAC"/>
              <w:rPr>
                <w:rFonts w:eastAsia="MS Mincho"/>
              </w:rPr>
            </w:pPr>
            <w:r w:rsidRPr="001C0CC4">
              <w:t>CA_n41-n41</w:t>
            </w:r>
            <w:r w:rsidRPr="001C0CC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FA7638E" w14:textId="77777777" w:rsidR="0023303D" w:rsidRPr="001C0CC4" w:rsidRDefault="0023303D" w:rsidP="004D555A">
            <w:pPr>
              <w:pStyle w:val="TAC"/>
              <w:rPr>
                <w:rFonts w:eastAsia="MS Mincho"/>
              </w:rPr>
            </w:pPr>
            <w:r w:rsidRPr="001C0CC4">
              <w:t>n41</w:t>
            </w:r>
          </w:p>
        </w:tc>
      </w:tr>
      <w:tr w:rsidR="0023303D" w:rsidRPr="001C0CC4" w14:paraId="4B95C305"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1AB1B2" w14:textId="77777777" w:rsidR="0023303D" w:rsidRPr="001C0CC4" w:rsidRDefault="0023303D" w:rsidP="004D555A">
            <w:pPr>
              <w:pStyle w:val="TAC"/>
            </w:pPr>
            <w:r w:rsidRPr="001C0CC4">
              <w:t>CA_n48-n48</w:t>
            </w:r>
            <w:r w:rsidRPr="001C0CC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F1FA1FB" w14:textId="77777777" w:rsidR="0023303D" w:rsidRPr="001C0CC4" w:rsidRDefault="0023303D" w:rsidP="004D555A">
            <w:pPr>
              <w:pStyle w:val="TAC"/>
            </w:pPr>
            <w:r w:rsidRPr="001C0CC4">
              <w:t>n48</w:t>
            </w:r>
          </w:p>
        </w:tc>
      </w:tr>
      <w:tr w:rsidR="0023303D" w:rsidRPr="001C0CC4" w14:paraId="72BCCB1B"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67706E" w14:textId="77777777" w:rsidR="0023303D" w:rsidRPr="001C0CC4" w:rsidRDefault="0023303D" w:rsidP="004D555A">
            <w:pPr>
              <w:pStyle w:val="TAC"/>
            </w:pPr>
            <w:r w:rsidRPr="001C0CC4">
              <w:t>CA_n66-n66</w:t>
            </w:r>
            <w:del w:id="6" w:author="Antti Immonen" w:date="2019-11-07T11:22:00Z">
              <w:r w:rsidRPr="001C0CC4" w:rsidDel="00C503AD">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5A510F17" w14:textId="77777777" w:rsidR="0023303D" w:rsidRPr="001C0CC4" w:rsidRDefault="0023303D" w:rsidP="004D555A">
            <w:pPr>
              <w:pStyle w:val="TAC"/>
            </w:pPr>
            <w:r w:rsidRPr="001C0CC4">
              <w:t>n66</w:t>
            </w:r>
          </w:p>
        </w:tc>
      </w:tr>
      <w:tr w:rsidR="0023303D" w:rsidRPr="001C0CC4" w14:paraId="03DAB7B1"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C8BE46" w14:textId="77777777" w:rsidR="0023303D" w:rsidRPr="001C0CC4" w:rsidRDefault="0023303D" w:rsidP="004D555A">
            <w:pPr>
              <w:pStyle w:val="TAC"/>
            </w:pPr>
            <w:r w:rsidRPr="001C0CC4">
              <w:t>CA_n77</w:t>
            </w:r>
          </w:p>
        </w:tc>
        <w:tc>
          <w:tcPr>
            <w:tcW w:w="2497" w:type="dxa"/>
            <w:tcBorders>
              <w:top w:val="single" w:sz="4" w:space="0" w:color="auto"/>
              <w:left w:val="single" w:sz="4" w:space="0" w:color="auto"/>
              <w:bottom w:val="single" w:sz="4" w:space="0" w:color="auto"/>
              <w:right w:val="single" w:sz="4" w:space="0" w:color="auto"/>
            </w:tcBorders>
          </w:tcPr>
          <w:p w14:paraId="633859D2" w14:textId="77777777" w:rsidR="0023303D" w:rsidRPr="001C0CC4" w:rsidRDefault="0023303D" w:rsidP="004D555A">
            <w:pPr>
              <w:pStyle w:val="TAC"/>
            </w:pPr>
            <w:r w:rsidRPr="001C0CC4">
              <w:t>n77</w:t>
            </w:r>
          </w:p>
        </w:tc>
      </w:tr>
      <w:tr w:rsidR="0023303D" w:rsidRPr="001C0CC4" w14:paraId="61188434" w14:textId="77777777" w:rsidTr="004D55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C5B213" w14:textId="77777777" w:rsidR="0023303D" w:rsidRPr="001C0CC4" w:rsidRDefault="0023303D" w:rsidP="004D555A">
            <w:pPr>
              <w:pStyle w:val="TAC"/>
            </w:pPr>
            <w:r w:rsidRPr="001C0CC4">
              <w:t>CA_n78</w:t>
            </w:r>
          </w:p>
        </w:tc>
        <w:tc>
          <w:tcPr>
            <w:tcW w:w="2497" w:type="dxa"/>
            <w:tcBorders>
              <w:top w:val="single" w:sz="4" w:space="0" w:color="auto"/>
              <w:left w:val="single" w:sz="4" w:space="0" w:color="auto"/>
              <w:bottom w:val="single" w:sz="4" w:space="0" w:color="auto"/>
              <w:right w:val="single" w:sz="4" w:space="0" w:color="auto"/>
            </w:tcBorders>
          </w:tcPr>
          <w:p w14:paraId="534D8C9F" w14:textId="77777777" w:rsidR="0023303D" w:rsidRPr="001C0CC4" w:rsidRDefault="0023303D" w:rsidP="004D555A">
            <w:pPr>
              <w:pStyle w:val="TAC"/>
            </w:pPr>
            <w:r w:rsidRPr="001C0CC4">
              <w:t>n78</w:t>
            </w:r>
          </w:p>
        </w:tc>
      </w:tr>
      <w:tr w:rsidR="0023303D" w:rsidRPr="001C0CC4" w14:paraId="57C780A9" w14:textId="77777777" w:rsidTr="004D55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494B3EF" w14:textId="77777777" w:rsidR="0023303D" w:rsidRPr="001C0CC4" w:rsidRDefault="0023303D" w:rsidP="004D555A">
            <w:pPr>
              <w:pStyle w:val="TAN"/>
            </w:pPr>
            <w:r w:rsidRPr="001C0CC4">
              <w:t>NOTE 1:</w:t>
            </w:r>
            <w:r w:rsidRPr="001C0CC4">
              <w:tab/>
              <w:t xml:space="preserve">The minimum requirements only apply for </w:t>
            </w:r>
            <w:proofErr w:type="spellStart"/>
            <w:r w:rsidRPr="001C0CC4">
              <w:t>non simultaneous</w:t>
            </w:r>
            <w:proofErr w:type="spellEnd"/>
            <w:r w:rsidRPr="001C0CC4">
              <w:t xml:space="preserve"> Tx/Rx between all carriers.</w:t>
            </w:r>
          </w:p>
        </w:tc>
      </w:tr>
    </w:tbl>
    <w:p w14:paraId="31BEE959" w14:textId="77777777" w:rsidR="0046155E" w:rsidRDefault="0046155E" w:rsidP="0046155E">
      <w:pPr>
        <w:rPr>
          <w:b/>
          <w:noProof/>
          <w:color w:val="FF0000"/>
          <w:sz w:val="28"/>
          <w:szCs w:val="28"/>
          <w:lang w:eastAsia="zh-CN"/>
        </w:rPr>
      </w:pPr>
    </w:p>
    <w:p w14:paraId="56A60BA6" w14:textId="77777777" w:rsidR="00511D87" w:rsidRDefault="00511D87" w:rsidP="00511D87">
      <w:pPr>
        <w:jc w:val="center"/>
        <w:rPr>
          <w:b/>
          <w:noProof/>
          <w:color w:val="FF0000"/>
          <w:sz w:val="28"/>
          <w:szCs w:val="28"/>
          <w:lang w:eastAsia="zh-CN"/>
        </w:rPr>
      </w:pPr>
      <w:r w:rsidRPr="00AA1FF3">
        <w:rPr>
          <w:b/>
          <w:noProof/>
          <w:color w:val="FF0000"/>
          <w:sz w:val="28"/>
          <w:szCs w:val="28"/>
          <w:lang w:eastAsia="zh-CN"/>
        </w:rPr>
        <w:t>&lt;UNCHANGED TEXT OMITTED&gt;</w:t>
      </w:r>
    </w:p>
    <w:p w14:paraId="69A76A4D" w14:textId="77777777" w:rsidR="00511D87" w:rsidRPr="00B93C42" w:rsidRDefault="00511D87" w:rsidP="00B93C42"/>
    <w:sectPr w:rsidR="00511D87" w:rsidRPr="00B93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EE304" w14:textId="77777777" w:rsidR="003A1AAF" w:rsidRDefault="003A1AAF">
      <w:r>
        <w:separator/>
      </w:r>
    </w:p>
  </w:endnote>
  <w:endnote w:type="continuationSeparator" w:id="0">
    <w:p w14:paraId="7BBD3D76" w14:textId="77777777" w:rsidR="003A1AAF" w:rsidRDefault="003A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372D2" w14:textId="77777777" w:rsidR="003A1AAF" w:rsidRDefault="003A1AAF">
      <w:r>
        <w:separator/>
      </w:r>
    </w:p>
  </w:footnote>
  <w:footnote w:type="continuationSeparator" w:id="0">
    <w:p w14:paraId="795E11EF" w14:textId="77777777" w:rsidR="003A1AAF" w:rsidRDefault="003A1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82498A" w:rsidRDefault="00824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82498A" w:rsidRDefault="00824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82498A" w:rsidRDefault="00824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82498A" w:rsidRDefault="00824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F6"/>
    <w:rsid w:val="00080D09"/>
    <w:rsid w:val="000819EC"/>
    <w:rsid w:val="000A6394"/>
    <w:rsid w:val="000B67E4"/>
    <w:rsid w:val="000B7FED"/>
    <w:rsid w:val="000C038A"/>
    <w:rsid w:val="000C6598"/>
    <w:rsid w:val="0010718B"/>
    <w:rsid w:val="00144C80"/>
    <w:rsid w:val="00145D43"/>
    <w:rsid w:val="00192C46"/>
    <w:rsid w:val="001A0349"/>
    <w:rsid w:val="001A08B3"/>
    <w:rsid w:val="001A7B60"/>
    <w:rsid w:val="001B3CEE"/>
    <w:rsid w:val="001B52F0"/>
    <w:rsid w:val="001B7A65"/>
    <w:rsid w:val="001C5449"/>
    <w:rsid w:val="001D5DAC"/>
    <w:rsid w:val="001E41F3"/>
    <w:rsid w:val="0023303D"/>
    <w:rsid w:val="002565D2"/>
    <w:rsid w:val="0026004D"/>
    <w:rsid w:val="002640DD"/>
    <w:rsid w:val="0027391B"/>
    <w:rsid w:val="00275D12"/>
    <w:rsid w:val="00284FEB"/>
    <w:rsid w:val="002860C4"/>
    <w:rsid w:val="00286442"/>
    <w:rsid w:val="002A0902"/>
    <w:rsid w:val="002B5741"/>
    <w:rsid w:val="002C7BA2"/>
    <w:rsid w:val="002D08F2"/>
    <w:rsid w:val="00305409"/>
    <w:rsid w:val="00354A61"/>
    <w:rsid w:val="00355586"/>
    <w:rsid w:val="003609EF"/>
    <w:rsid w:val="0036231A"/>
    <w:rsid w:val="00367690"/>
    <w:rsid w:val="00374DD4"/>
    <w:rsid w:val="003A1AAF"/>
    <w:rsid w:val="003B2113"/>
    <w:rsid w:val="003E1A36"/>
    <w:rsid w:val="00403C99"/>
    <w:rsid w:val="00407063"/>
    <w:rsid w:val="00410371"/>
    <w:rsid w:val="004242F1"/>
    <w:rsid w:val="0046155E"/>
    <w:rsid w:val="004B4BDF"/>
    <w:rsid w:val="004B75B7"/>
    <w:rsid w:val="004E1D4E"/>
    <w:rsid w:val="00507449"/>
    <w:rsid w:val="00511D87"/>
    <w:rsid w:val="0051580D"/>
    <w:rsid w:val="00527915"/>
    <w:rsid w:val="00547111"/>
    <w:rsid w:val="005823AF"/>
    <w:rsid w:val="0058294C"/>
    <w:rsid w:val="00592D74"/>
    <w:rsid w:val="005A6E4C"/>
    <w:rsid w:val="005B064A"/>
    <w:rsid w:val="005C4C57"/>
    <w:rsid w:val="005D2AC0"/>
    <w:rsid w:val="005E2C44"/>
    <w:rsid w:val="00621188"/>
    <w:rsid w:val="006257ED"/>
    <w:rsid w:val="00632359"/>
    <w:rsid w:val="00684465"/>
    <w:rsid w:val="00685F65"/>
    <w:rsid w:val="00692119"/>
    <w:rsid w:val="00693D83"/>
    <w:rsid w:val="00695808"/>
    <w:rsid w:val="006A0778"/>
    <w:rsid w:val="006A2A8A"/>
    <w:rsid w:val="006B46FB"/>
    <w:rsid w:val="006B7322"/>
    <w:rsid w:val="006D1A76"/>
    <w:rsid w:val="006E21FB"/>
    <w:rsid w:val="00701955"/>
    <w:rsid w:val="0070502B"/>
    <w:rsid w:val="00705EA6"/>
    <w:rsid w:val="00742A11"/>
    <w:rsid w:val="00743279"/>
    <w:rsid w:val="007439EF"/>
    <w:rsid w:val="00750583"/>
    <w:rsid w:val="0077272F"/>
    <w:rsid w:val="00783F09"/>
    <w:rsid w:val="00784AD2"/>
    <w:rsid w:val="00792342"/>
    <w:rsid w:val="007977A8"/>
    <w:rsid w:val="007B512A"/>
    <w:rsid w:val="007C2097"/>
    <w:rsid w:val="007D0165"/>
    <w:rsid w:val="007D6A07"/>
    <w:rsid w:val="007F7259"/>
    <w:rsid w:val="008040A8"/>
    <w:rsid w:val="0082498A"/>
    <w:rsid w:val="008279FA"/>
    <w:rsid w:val="00853BF0"/>
    <w:rsid w:val="008626E7"/>
    <w:rsid w:val="00870EE7"/>
    <w:rsid w:val="00882D41"/>
    <w:rsid w:val="00885794"/>
    <w:rsid w:val="008863B9"/>
    <w:rsid w:val="008A45A6"/>
    <w:rsid w:val="008E4F42"/>
    <w:rsid w:val="008F3B3F"/>
    <w:rsid w:val="008F53DD"/>
    <w:rsid w:val="008F686C"/>
    <w:rsid w:val="009033E7"/>
    <w:rsid w:val="0090734E"/>
    <w:rsid w:val="009148DE"/>
    <w:rsid w:val="0094067C"/>
    <w:rsid w:val="00941E30"/>
    <w:rsid w:val="009613A1"/>
    <w:rsid w:val="009777D9"/>
    <w:rsid w:val="00981AA1"/>
    <w:rsid w:val="00987F8A"/>
    <w:rsid w:val="00991B88"/>
    <w:rsid w:val="009A1BF3"/>
    <w:rsid w:val="009A5753"/>
    <w:rsid w:val="009A579D"/>
    <w:rsid w:val="009B733B"/>
    <w:rsid w:val="009C541F"/>
    <w:rsid w:val="009E24FC"/>
    <w:rsid w:val="009E3297"/>
    <w:rsid w:val="009F0612"/>
    <w:rsid w:val="009F734F"/>
    <w:rsid w:val="00A07E9A"/>
    <w:rsid w:val="00A156B7"/>
    <w:rsid w:val="00A246B6"/>
    <w:rsid w:val="00A33254"/>
    <w:rsid w:val="00A47E70"/>
    <w:rsid w:val="00A50CF0"/>
    <w:rsid w:val="00A545DE"/>
    <w:rsid w:val="00A7671C"/>
    <w:rsid w:val="00AA2CBC"/>
    <w:rsid w:val="00AC5820"/>
    <w:rsid w:val="00AD1CD8"/>
    <w:rsid w:val="00AF1A43"/>
    <w:rsid w:val="00B258BB"/>
    <w:rsid w:val="00B64A19"/>
    <w:rsid w:val="00B67B97"/>
    <w:rsid w:val="00B93C42"/>
    <w:rsid w:val="00B968C8"/>
    <w:rsid w:val="00BA3EC5"/>
    <w:rsid w:val="00BA51D9"/>
    <w:rsid w:val="00BB2AC9"/>
    <w:rsid w:val="00BB5DFC"/>
    <w:rsid w:val="00BD279D"/>
    <w:rsid w:val="00BD6BB8"/>
    <w:rsid w:val="00C0058D"/>
    <w:rsid w:val="00C06CE3"/>
    <w:rsid w:val="00C105FF"/>
    <w:rsid w:val="00C33641"/>
    <w:rsid w:val="00C503AD"/>
    <w:rsid w:val="00C66BA2"/>
    <w:rsid w:val="00C90281"/>
    <w:rsid w:val="00C95676"/>
    <w:rsid w:val="00C95985"/>
    <w:rsid w:val="00CB2870"/>
    <w:rsid w:val="00CC1825"/>
    <w:rsid w:val="00CC5026"/>
    <w:rsid w:val="00CC68D0"/>
    <w:rsid w:val="00CD379C"/>
    <w:rsid w:val="00D03F9A"/>
    <w:rsid w:val="00D06D51"/>
    <w:rsid w:val="00D17122"/>
    <w:rsid w:val="00D24991"/>
    <w:rsid w:val="00D50255"/>
    <w:rsid w:val="00D66520"/>
    <w:rsid w:val="00D7378E"/>
    <w:rsid w:val="00DC4699"/>
    <w:rsid w:val="00DE34CF"/>
    <w:rsid w:val="00DF06A1"/>
    <w:rsid w:val="00E0487F"/>
    <w:rsid w:val="00E13F3D"/>
    <w:rsid w:val="00E34898"/>
    <w:rsid w:val="00E70F0E"/>
    <w:rsid w:val="00E7340C"/>
    <w:rsid w:val="00E83203"/>
    <w:rsid w:val="00EA039D"/>
    <w:rsid w:val="00EB09B7"/>
    <w:rsid w:val="00EC1D6C"/>
    <w:rsid w:val="00ED0868"/>
    <w:rsid w:val="00EE7D7C"/>
    <w:rsid w:val="00F04FC5"/>
    <w:rsid w:val="00F25D98"/>
    <w:rsid w:val="00F300FB"/>
    <w:rsid w:val="00F533FA"/>
    <w:rsid w:val="00F6571F"/>
    <w:rsid w:val="00FB106B"/>
    <w:rsid w:val="00FB6386"/>
    <w:rsid w:val="00FE2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B8AE-8D13-F349-9802-A3F55A524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462</Words>
  <Characters>2635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2019-11-08T16:58:00Z</dcterms:created>
  <dcterms:modified xsi:type="dcterms:W3CDTF">2019-11-08T16:58:00Z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