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389" w:rsidRDefault="005F3389" w:rsidP="005F3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rFonts w:hint="eastAsia"/>
          <w:b/>
          <w:i/>
          <w:noProof/>
          <w:sz w:val="28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>949</w:t>
      </w:r>
    </w:p>
    <w:p w:rsidR="001E41F3" w:rsidRDefault="005F3389" w:rsidP="005F338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33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0351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 w:rsidP="001D72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</w:t>
            </w:r>
            <w:r w:rsidR="001D72D9">
              <w:t>NE</w:t>
            </w:r>
            <w:r>
              <w:t>-DC in 38.133 (section 8.2.1)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3389" w:rsidRPr="005F3389" w:rsidRDefault="005F3389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R4-19127</w:t>
            </w:r>
            <w:r>
              <w:rPr>
                <w:rFonts w:cs="Arial" w:hint="eastAsia"/>
                <w:highlight w:val="yellow"/>
                <w:lang w:eastAsia="zh-CN"/>
              </w:rPr>
              <w:t>19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5F3389" w:rsidRDefault="005F3389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As agreed in RAN4#84, </w:t>
            </w:r>
            <w:proofErr w:type="spellStart"/>
            <w:r>
              <w:rPr>
                <w:rFonts w:eastAsia="MS Mincho" w:cs="Arial"/>
                <w:lang w:eastAsia="zh-CN"/>
              </w:rPr>
              <w:t>euCA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Introduce </w:t>
            </w:r>
            <w:proofErr w:type="spellStart"/>
            <w:r>
              <w:t>euCA</w:t>
            </w:r>
            <w:proofErr w:type="spellEnd"/>
            <w:r>
              <w:t xml:space="preserve"> related</w:t>
            </w:r>
            <w:r w:rsidR="001D72D9">
              <w:t xml:space="preserve"> interruption requirements for </w:t>
            </w:r>
            <w:r>
              <w:t>N</w:t>
            </w:r>
            <w:r w:rsidR="001D72D9">
              <w:t>E</w:t>
            </w:r>
            <w:r>
              <w:t>-DC in 38.133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1) interruption caused by direct </w:t>
            </w:r>
            <w:proofErr w:type="spellStart"/>
            <w:r>
              <w:t>SCell</w:t>
            </w:r>
            <w:proofErr w:type="spellEnd"/>
            <w:r>
              <w:t xml:space="preserve">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3) interruption caused by measurement on dormant </w:t>
            </w:r>
            <w:proofErr w:type="spellStart"/>
            <w:r>
              <w:t>SCell</w:t>
            </w:r>
            <w:proofErr w:type="spellEnd"/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</w:t>
            </w:r>
            <w:r w:rsidR="0044250F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C0357E" w:rsidRDefault="001D72D9" w:rsidP="001D72D9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8.2.3.2.4</w:t>
      </w:r>
      <w:r w:rsidRPr="00C0357E">
        <w:rPr>
          <w:rFonts w:ascii="Arial" w:hAnsi="Arial"/>
          <w:sz w:val="22"/>
        </w:rPr>
        <w:tab/>
        <w:t xml:space="preserve">Interruptions at </w:t>
      </w:r>
      <w:proofErr w:type="spellStart"/>
      <w:r w:rsidRPr="00C0357E">
        <w:rPr>
          <w:rFonts w:ascii="Arial" w:hAnsi="Arial"/>
          <w:sz w:val="22"/>
        </w:rPr>
        <w:t>SCell</w:t>
      </w:r>
      <w:proofErr w:type="spellEnd"/>
      <w:r w:rsidRPr="00C0357E">
        <w:rPr>
          <w:rFonts w:ascii="Arial" w:hAnsi="Arial"/>
          <w:sz w:val="22"/>
        </w:rPr>
        <w:t xml:space="preserve"> activation/deactivation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C0357E">
        <w:rPr>
          <w:rFonts w:eastAsia="MS Mincho"/>
          <w:lang w:eastAsia="zh-CN"/>
        </w:rPr>
        <w:t>PSCell</w:t>
      </w:r>
      <w:proofErr w:type="spellEnd"/>
      <w:r w:rsidRPr="00C0357E">
        <w:rPr>
          <w:rFonts w:eastAsia="MS Mincho"/>
          <w:lang w:eastAsia="zh-CN"/>
        </w:rPr>
        <w:t xml:space="preserve"> and one </w:t>
      </w:r>
      <w:proofErr w:type="spellStart"/>
      <w:r w:rsidRPr="00C0357E">
        <w:rPr>
          <w:rFonts w:eastAsia="MS Mincho"/>
          <w:lang w:eastAsia="zh-CN"/>
        </w:rPr>
        <w:t>SCell</w:t>
      </w:r>
      <w:proofErr w:type="spellEnd"/>
      <w:r w:rsidRPr="00C0357E">
        <w:rPr>
          <w:rFonts w:eastAsia="MS Mincho"/>
          <w:lang w:eastAsia="zh-CN"/>
        </w:rPr>
        <w:t>.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r w:rsidRPr="00C0357E">
        <w:rPr>
          <w:lang w:eastAsia="zh-CN"/>
        </w:rPr>
        <w:t xml:space="preserve">E-UTRA </w:t>
      </w:r>
      <w:proofErr w:type="spellStart"/>
      <w:r w:rsidRPr="00C0357E">
        <w:rPr>
          <w:rFonts w:eastAsia="MS Mincho"/>
          <w:lang w:eastAsia="zh-CN"/>
        </w:rPr>
        <w:t>SCell</w:t>
      </w:r>
      <w:proofErr w:type="spellEnd"/>
      <w:r w:rsidRPr="00C0357E">
        <w:rPr>
          <w:lang w:eastAsia="zh-CN"/>
        </w:rPr>
        <w:t xml:space="preserve"> in SCG </w:t>
      </w:r>
      <w:r w:rsidRPr="00C0357E">
        <w:rPr>
          <w:rFonts w:eastAsia="MS Mincho"/>
          <w:lang w:eastAsia="zh-CN"/>
        </w:rPr>
        <w:t xml:space="preserve">is activated </w:t>
      </w:r>
      <w:ins w:id="3" w:author="Huawei" w:date="2019-07-09T14:25:00Z">
        <w:r>
          <w:rPr>
            <w:rFonts w:eastAsia="MS Mincho"/>
            <w:lang w:eastAsia="zh-CN"/>
          </w:rPr>
          <w:t xml:space="preserve">from deactivated or dormant state, </w:t>
        </w:r>
      </w:ins>
      <w:r w:rsidRPr="00C0357E">
        <w:rPr>
          <w:rFonts w:eastAsia="MS Mincho"/>
          <w:lang w:eastAsia="zh-CN"/>
        </w:rPr>
        <w:t>or deactivated</w:t>
      </w:r>
      <w:ins w:id="4" w:author="Huawei" w:date="2019-07-09T14:25:00Z">
        <w:r>
          <w:rPr>
            <w:rFonts w:eastAsia="MS Mincho"/>
            <w:lang w:eastAsia="zh-CN"/>
          </w:rPr>
          <w:t xml:space="preserve"> from activated or dormant state</w:t>
        </w:r>
      </w:ins>
      <w:r w:rsidRPr="00C0357E">
        <w:rPr>
          <w:rFonts w:eastAsia="MS Mincho"/>
          <w:lang w:eastAsia="zh-CN"/>
        </w:rPr>
        <w:t>:</w:t>
      </w:r>
    </w:p>
    <w:p w:rsidR="001D72D9" w:rsidRPr="00C0357E" w:rsidRDefault="001D72D9" w:rsidP="001D72D9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the UE is allowed an interruption on any active serving cell</w:t>
      </w:r>
      <w:r w:rsidRPr="00C0357E">
        <w:rPr>
          <w:rFonts w:ascii="Tms Rmn" w:hAnsi="Tms Rmn"/>
          <w:lang w:eastAsia="zh-CN"/>
        </w:rPr>
        <w:t xml:space="preserve"> in MCG</w:t>
      </w:r>
      <w:r w:rsidRPr="00C0357E">
        <w:rPr>
          <w:rFonts w:ascii="Tms Rmn" w:eastAsia="MS Mincho" w:hAnsi="Tms Rmn"/>
        </w:rPr>
        <w:t>:</w:t>
      </w:r>
    </w:p>
    <w:p w:rsidR="001D72D9" w:rsidRPr="00C0357E" w:rsidRDefault="001D72D9" w:rsidP="001D72D9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X2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or</w:t>
      </w:r>
    </w:p>
    <w:p w:rsidR="001D72D9" w:rsidRPr="00C0357E" w:rsidRDefault="001D72D9" w:rsidP="001D72D9">
      <w:pPr>
        <w:ind w:left="568" w:hanging="284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of up to max{</w:t>
      </w:r>
      <w:r w:rsidRPr="00C0357E">
        <w:rPr>
          <w:rFonts w:ascii="Tms Rmn" w:hAnsi="Tms Rmn"/>
          <w:lang w:eastAsia="zh-CN"/>
        </w:rPr>
        <w:t xml:space="preserve">Y2 slot +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rFonts w:ascii="Tms Rmn" w:eastAsia="MS Mincho" w:hAnsi="Tms Rmn"/>
        </w:rPr>
        <w:t>, 5ms} if the active</w:t>
      </w:r>
      <w:r w:rsidRPr="00C0357E">
        <w:rPr>
          <w:rFonts w:ascii="Tms Rmn" w:hAnsi="Tms Rmn"/>
          <w:lang w:eastAsia="zh-CN"/>
        </w:rPr>
        <w:t xml:space="preserve"> serving cells</w:t>
      </w:r>
      <w:r w:rsidRPr="00C0357E">
        <w:rPr>
          <w:rFonts w:ascii="Tms Rmn" w:eastAsia="MS Mincho" w:hAnsi="Tms Rmn"/>
        </w:rPr>
        <w:t xml:space="preserve"> are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provided </w:t>
      </w:r>
      <w:r w:rsidRPr="00C0357E">
        <w:rPr>
          <w:lang w:eastAsia="zh-CN"/>
        </w:rPr>
        <w:t xml:space="preserve">the cell specific reference signals from the 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lang w:eastAsia="zh-CN"/>
        </w:rPr>
        <w:t xml:space="preserve"> and the E-UTRA </w:t>
      </w:r>
      <w:proofErr w:type="spellStart"/>
      <w:r w:rsidRPr="00C0357E">
        <w:rPr>
          <w:lang w:eastAsia="zh-CN"/>
        </w:rPr>
        <w:t>SCells</w:t>
      </w:r>
      <w:proofErr w:type="spellEnd"/>
      <w:r w:rsidRPr="00C0357E">
        <w:rPr>
          <w:lang w:eastAsia="zh-CN"/>
        </w:rPr>
        <w:t xml:space="preserve"> being activated or deactivated are available in the same slot</w:t>
      </w:r>
      <w:r w:rsidRPr="00C0357E">
        <w:rPr>
          <w:rFonts w:ascii="Tms Rmn" w:eastAsia="MS Mincho" w:hAnsi="Tms Rmn"/>
        </w:rPr>
        <w:t>,</w:t>
      </w:r>
      <w:r w:rsidRPr="00C0357E">
        <w:rPr>
          <w:lang w:eastAsia="zh-CN"/>
        </w:rPr>
        <w:t xml:space="preserve"> where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lang w:eastAsia="zh-CN"/>
        </w:rPr>
        <w:t xml:space="preserve"> is the longest SMTC duration among all above active serving cells in MCG.</w:t>
      </w:r>
    </w:p>
    <w:p w:rsidR="001D72D9" w:rsidRPr="00C0357E" w:rsidRDefault="001D72D9" w:rsidP="001D72D9">
      <w:pPr>
        <w:ind w:left="851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X2 and Y2 are specified in </w:t>
      </w:r>
      <w:r w:rsidRPr="00C0357E">
        <w:rPr>
          <w:rFonts w:ascii="Tms Rmn" w:hAnsi="Tms Rmn"/>
          <w:lang w:eastAsia="zh-CN"/>
        </w:rPr>
        <w:t>Table 8.2.3.2.4-1.</w:t>
      </w:r>
    </w:p>
    <w:p w:rsidR="001D72D9" w:rsidRPr="00C0357E" w:rsidRDefault="001D72D9" w:rsidP="001D72D9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proofErr w:type="spellStart"/>
      <w:r w:rsidRPr="00C0357E">
        <w:rPr>
          <w:rFonts w:eastAsia="MS Mincho"/>
          <w:lang w:eastAsia="zh-CN"/>
        </w:rPr>
        <w:t>SCell</w:t>
      </w:r>
      <w:proofErr w:type="spellEnd"/>
      <w:r w:rsidRPr="00C0357E">
        <w:rPr>
          <w:lang w:eastAsia="zh-CN"/>
        </w:rPr>
        <w:t xml:space="preserve"> in MCG </w:t>
      </w:r>
      <w:r w:rsidRPr="00C0357E">
        <w:rPr>
          <w:rFonts w:eastAsia="MS Mincho"/>
          <w:lang w:eastAsia="zh-CN"/>
        </w:rPr>
        <w:t>is activated or deactivated:</w:t>
      </w:r>
    </w:p>
    <w:p w:rsidR="001D72D9" w:rsidRPr="00C0357E" w:rsidRDefault="001D72D9" w:rsidP="001D72D9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the UE is allowed an interruption on any </w:t>
      </w:r>
      <w:r w:rsidRPr="00C0357E">
        <w:rPr>
          <w:rFonts w:ascii="Tms Rmn" w:hAnsi="Tms Rmn"/>
          <w:lang w:eastAsia="zh-CN"/>
        </w:rPr>
        <w:t>serving cell in MCG</w:t>
      </w:r>
      <w:r w:rsidRPr="00C0357E">
        <w:rPr>
          <w:rFonts w:ascii="Tms Rmn" w:eastAsia="MS Mincho" w:hAnsi="Tms Rmn"/>
        </w:rPr>
        <w:t>:</w:t>
      </w:r>
    </w:p>
    <w:p w:rsidR="001D72D9" w:rsidRPr="00C0357E" w:rsidRDefault="001D72D9" w:rsidP="001D72D9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X2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or</w:t>
      </w:r>
    </w:p>
    <w:p w:rsidR="001D72D9" w:rsidRPr="00C0357E" w:rsidRDefault="001D72D9" w:rsidP="001D72D9">
      <w:pPr>
        <w:ind w:left="851" w:hanging="284"/>
        <w:rPr>
          <w:lang w:eastAsia="zh-C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 xml:space="preserve">Y2 slot +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rFonts w:ascii="Tms Rmn" w:eastAsia="MS Mincho" w:hAnsi="Tms Rmn"/>
        </w:rPr>
        <w:t xml:space="preserve"> if the 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rFonts w:ascii="Tms Rmn" w:eastAsia="MS Mincho" w:hAnsi="Tms Rmn"/>
        </w:rPr>
        <w:t xml:space="preserve"> are in the same band as any of the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activated or deactivated, provided </w:t>
      </w:r>
      <w:r w:rsidRPr="00C0357E">
        <w:rPr>
          <w:lang w:eastAsia="zh-CN"/>
        </w:rPr>
        <w:t xml:space="preserve">the cell specific reference signals from the </w:t>
      </w:r>
      <w:r w:rsidRPr="00C0357E">
        <w:rPr>
          <w:rFonts w:ascii="Tms Rmn" w:eastAsia="MS Mincho" w:hAnsi="Tms Rmn"/>
        </w:rPr>
        <w:t xml:space="preserve">active </w:t>
      </w:r>
      <w:r w:rsidRPr="00C0357E">
        <w:rPr>
          <w:rFonts w:ascii="Tms Rmn" w:hAnsi="Tms Rmn"/>
          <w:lang w:eastAsia="zh-CN"/>
        </w:rPr>
        <w:t>serving cells</w:t>
      </w:r>
      <w:r w:rsidRPr="00C0357E">
        <w:rPr>
          <w:lang w:eastAsia="zh-CN"/>
        </w:rPr>
        <w:t xml:space="preserve"> and the </w:t>
      </w:r>
      <w:proofErr w:type="spellStart"/>
      <w:r w:rsidRPr="00C0357E">
        <w:rPr>
          <w:lang w:eastAsia="zh-CN"/>
        </w:rPr>
        <w:t>SCells</w:t>
      </w:r>
      <w:proofErr w:type="spellEnd"/>
      <w:r w:rsidRPr="00C0357E">
        <w:rPr>
          <w:lang w:eastAsia="zh-CN"/>
        </w:rPr>
        <w:t xml:space="preserve"> being activated or deactivated are available in the same slot</w:t>
      </w:r>
      <w:r w:rsidRPr="00C0357E">
        <w:rPr>
          <w:rFonts w:ascii="Tms Rmn" w:eastAsia="MS Mincho" w:hAnsi="Tms Rmn"/>
        </w:rPr>
        <w:t xml:space="preserve">, </w:t>
      </w:r>
      <w:r w:rsidRPr="00C0357E">
        <w:rPr>
          <w:lang w:eastAsia="zh-CN"/>
        </w:rPr>
        <w:t xml:space="preserve">where, </w:t>
      </w:r>
      <w:proofErr w:type="spellStart"/>
      <w:r w:rsidRPr="00C0357E">
        <w:rPr>
          <w:lang w:eastAsia="zh-CN"/>
        </w:rPr>
        <w:t>T</w:t>
      </w:r>
      <w:r w:rsidRPr="00C0357E">
        <w:rPr>
          <w:vertAlign w:val="subscript"/>
          <w:lang w:eastAsia="zh-CN"/>
        </w:rPr>
        <w:t>SMTC_duration</w:t>
      </w:r>
      <w:proofErr w:type="spellEnd"/>
      <w:r w:rsidRPr="00C0357E">
        <w:rPr>
          <w:lang w:eastAsia="zh-CN"/>
        </w:rPr>
        <w:t xml:space="preserve"> is</w:t>
      </w:r>
    </w:p>
    <w:p w:rsidR="001D72D9" w:rsidRPr="00C0357E" w:rsidRDefault="001D72D9" w:rsidP="001D72D9">
      <w:pPr>
        <w:pStyle w:val="B3"/>
        <w:rPr>
          <w:lang w:eastAsia="zh-CN"/>
        </w:rPr>
      </w:pPr>
      <w:r w:rsidRPr="00C0357E">
        <w:rPr>
          <w:lang w:eastAsia="zh-CN"/>
        </w:rPr>
        <w:t>-</w:t>
      </w:r>
      <w:r w:rsidRPr="00C0357E">
        <w:rPr>
          <w:lang w:eastAsia="zh-CN"/>
        </w:rPr>
        <w:tab/>
        <w:t xml:space="preserve">the longest SMTC duration among all above active serving cells in </w:t>
      </w:r>
      <w:proofErr w:type="spellStart"/>
      <w:r w:rsidRPr="00C0357E">
        <w:rPr>
          <w:lang w:eastAsia="zh-CN"/>
        </w:rPr>
        <w:t>MCGand</w:t>
      </w:r>
      <w:proofErr w:type="spellEnd"/>
      <w:r w:rsidRPr="00C0357E">
        <w:rPr>
          <w:lang w:eastAsia="zh-CN"/>
        </w:rPr>
        <w:t xml:space="preserve"> the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being activated when one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is activated;</w:t>
      </w:r>
    </w:p>
    <w:p w:rsidR="001D72D9" w:rsidRPr="00C0357E" w:rsidRDefault="001D72D9" w:rsidP="001D72D9">
      <w:pPr>
        <w:pStyle w:val="B3"/>
        <w:rPr>
          <w:lang w:eastAsia="zh-CN"/>
        </w:rPr>
      </w:pPr>
      <w:r w:rsidRPr="00C0357E">
        <w:rPr>
          <w:lang w:eastAsia="zh-CN"/>
        </w:rPr>
        <w:t>-</w:t>
      </w:r>
      <w:r w:rsidRPr="00C0357E">
        <w:rPr>
          <w:lang w:eastAsia="zh-CN"/>
        </w:rPr>
        <w:tab/>
        <w:t xml:space="preserve">the longest SMTC duration among all above active serving cells in MCG when one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is deactivated.</w:t>
      </w:r>
    </w:p>
    <w:p w:rsidR="001D72D9" w:rsidRPr="00C0357E" w:rsidRDefault="001D72D9" w:rsidP="001D72D9">
      <w:pPr>
        <w:ind w:left="851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X2 and Y2 are specified in </w:t>
      </w:r>
      <w:r w:rsidRPr="00C0357E">
        <w:rPr>
          <w:rFonts w:ascii="Tms Rmn" w:hAnsi="Tms Rmn"/>
          <w:lang w:eastAsia="zh-CN"/>
        </w:rPr>
        <w:t>Table 8.2.3.2.4-2.</w:t>
      </w:r>
    </w:p>
    <w:p w:rsidR="001D72D9" w:rsidRPr="00C0357E" w:rsidRDefault="001D72D9" w:rsidP="001D72D9">
      <w:pPr>
        <w:pStyle w:val="TH"/>
      </w:pPr>
      <w:r w:rsidRPr="00C0357E">
        <w:t xml:space="preserve">Table 8.2.3.2.4-1: Interruption length X2 and Y2 at E-UTRA </w:t>
      </w:r>
      <w:proofErr w:type="spellStart"/>
      <w:r w:rsidRPr="00C0357E">
        <w:t>SCell</w:t>
      </w:r>
      <w:proofErr w:type="spellEnd"/>
      <w:r w:rsidRPr="00C0357E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D72D9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6FEB339B" wp14:editId="2D27C542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</w:t>
            </w:r>
            <w:proofErr w:type="spellStart"/>
            <w:r w:rsidRPr="00C0357E">
              <w:t>ms</w:t>
            </w:r>
            <w:proofErr w:type="spellEnd"/>
            <w:r w:rsidRPr="00C0357E"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X2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Y2 slot</w:t>
            </w:r>
          </w:p>
        </w:tc>
      </w:tr>
      <w:tr w:rsidR="001D72D9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proofErr w:type="spellStart"/>
            <w:r w:rsidRPr="00C0357E"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lang w:eastAsia="zh-CN"/>
              </w:rPr>
            </w:pPr>
            <w:proofErr w:type="spellStart"/>
            <w:r w:rsidRPr="00C0357E">
              <w:rPr>
                <w:lang w:eastAsia="zh-CN"/>
              </w:rPr>
              <w:t>Async</w:t>
            </w:r>
            <w:proofErr w:type="spellEnd"/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1D72D9" w:rsidRPr="00C0357E" w:rsidRDefault="001D72D9" w:rsidP="001D72D9"/>
    <w:p w:rsidR="001D72D9" w:rsidRPr="00C0357E" w:rsidRDefault="001D72D9" w:rsidP="001D72D9">
      <w:pPr>
        <w:pStyle w:val="TH"/>
      </w:pPr>
      <w:r w:rsidRPr="00C0357E">
        <w:t xml:space="preserve">Table 8.2.3.2.4-2: Interruption length X2 and Y2 at </w:t>
      </w:r>
      <w:proofErr w:type="spellStart"/>
      <w:r w:rsidRPr="00C0357E">
        <w:t>SCell</w:t>
      </w:r>
      <w:proofErr w:type="spellEnd"/>
      <w:r w:rsidRPr="00C0357E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1D72D9" w:rsidRPr="00C0357E" w:rsidTr="003E42B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69C749DE" wp14:editId="1D69C223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</w:t>
            </w:r>
            <w:proofErr w:type="spellStart"/>
            <w:r w:rsidRPr="00C0357E">
              <w:t>ms</w:t>
            </w:r>
            <w:proofErr w:type="spellEnd"/>
            <w:r w:rsidRPr="00C0357E">
              <w:t>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X2 slot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vertAlign w:val="superscript"/>
                <w:lang w:eastAsia="zh-CN"/>
              </w:rPr>
            </w:pPr>
            <w:r w:rsidRPr="00C0357E">
              <w:t>Interruption length Y2 slot</w:t>
            </w:r>
            <w:r w:rsidRPr="00C0357E">
              <w:rPr>
                <w:vertAlign w:val="superscript"/>
              </w:rPr>
              <w:t xml:space="preserve"> 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rPr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D72D9" w:rsidRPr="00C0357E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4</w:t>
            </w:r>
          </w:p>
        </w:tc>
      </w:tr>
      <w:tr w:rsidR="001D72D9" w:rsidRPr="00C0357E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1D72D9" w:rsidRDefault="001D72D9" w:rsidP="001D72D9">
      <w:pPr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C0357E" w:rsidRDefault="001D72D9" w:rsidP="001D72D9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8.2.3.2.5</w:t>
      </w:r>
      <w:r w:rsidRPr="00C0357E">
        <w:rPr>
          <w:rFonts w:ascii="Arial" w:hAnsi="Arial"/>
          <w:sz w:val="22"/>
        </w:rPr>
        <w:tab/>
        <w:t>Interruptions during measurements on SCC</w:t>
      </w:r>
    </w:p>
    <w:p w:rsidR="001D72D9" w:rsidRPr="00C0357E" w:rsidRDefault="001D72D9" w:rsidP="001D72D9">
      <w:pPr>
        <w:pStyle w:val="H6"/>
        <w:rPr>
          <w:lang w:eastAsia="zh-CN"/>
        </w:rPr>
      </w:pPr>
      <w:r w:rsidRPr="00C0357E">
        <w:rPr>
          <w:lang w:eastAsia="zh-CN"/>
        </w:rPr>
        <w:t>8.2.3.2.5.1</w:t>
      </w:r>
      <w:r w:rsidRPr="00C0357E">
        <w:rPr>
          <w:lang w:eastAsia="zh-CN"/>
        </w:rPr>
        <w:tab/>
        <w:t>Interruptions during measurements on deactivated NR SCC</w:t>
      </w:r>
    </w:p>
    <w:p w:rsidR="001D72D9" w:rsidRPr="00C0357E" w:rsidRDefault="001D72D9" w:rsidP="001D72D9">
      <w:r w:rsidRPr="00C0357E">
        <w:rPr>
          <w:lang w:eastAsia="zh-CN"/>
        </w:rPr>
        <w:t xml:space="preserve">Interruption on </w:t>
      </w:r>
      <w:proofErr w:type="spellStart"/>
      <w:r w:rsidRPr="00C0357E">
        <w:rPr>
          <w:lang w:eastAsia="zh-CN"/>
        </w:rPr>
        <w:t>PCell</w:t>
      </w:r>
      <w:proofErr w:type="spellEnd"/>
      <w:r w:rsidRPr="00C0357E">
        <w:rPr>
          <w:lang w:eastAsia="zh-CN"/>
        </w:rPr>
        <w:t xml:space="preserve"> and other activated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(s) during measurement on the deactivated NR SCC shall meet requirements in clause </w:t>
      </w:r>
      <w:r w:rsidRPr="00C0357E">
        <w:t>8.2.2.2.3.</w:t>
      </w:r>
    </w:p>
    <w:p w:rsidR="001D72D9" w:rsidRPr="00C0357E" w:rsidRDefault="001D72D9" w:rsidP="001D72D9">
      <w:pPr>
        <w:pStyle w:val="H6"/>
        <w:rPr>
          <w:lang w:eastAsia="zh-CN"/>
        </w:rPr>
      </w:pPr>
      <w:r w:rsidRPr="00C0357E">
        <w:rPr>
          <w:lang w:eastAsia="zh-CN"/>
        </w:rPr>
        <w:t>8.2.3.2.5.2</w:t>
      </w:r>
      <w:r w:rsidRPr="00C0357E">
        <w:rPr>
          <w:lang w:eastAsia="zh-CN"/>
        </w:rPr>
        <w:tab/>
        <w:t>Interruptions during measurements on deactivated E-UTRAN SCC</w:t>
      </w:r>
    </w:p>
    <w:p w:rsidR="001D72D9" w:rsidRPr="00C0357E" w:rsidRDefault="001D72D9" w:rsidP="001D72D9">
      <w:pPr>
        <w:rPr>
          <w:lang w:eastAsia="zh-CN"/>
        </w:rPr>
      </w:pPr>
      <w:r w:rsidRPr="00C0357E">
        <w:rPr>
          <w:lang w:eastAsia="zh-CN"/>
        </w:rPr>
        <w:t xml:space="preserve">When one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in SCG is deactivated, the UE is allowed due to measurements on the E-UTRA SCC with the deactivated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>:</w:t>
      </w:r>
    </w:p>
    <w:p w:rsidR="001D72D9" w:rsidRPr="00C0357E" w:rsidRDefault="001D72D9" w:rsidP="001D72D9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when any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 xml:space="preserve">[15] for the deactivated E-UTRA </w:t>
      </w:r>
      <w:proofErr w:type="spellStart"/>
      <w:r w:rsidRPr="00C0357E">
        <w:t>SCells</w:t>
      </w:r>
      <w:proofErr w:type="spellEnd"/>
      <w:r w:rsidRPr="00C0357E">
        <w:rPr>
          <w:i/>
        </w:rPr>
        <w:t xml:space="preserve"> </w:t>
      </w:r>
      <w:r w:rsidRPr="00C0357E">
        <w:t xml:space="preserve">is 640 </w:t>
      </w:r>
      <w:proofErr w:type="spellStart"/>
      <w:r w:rsidRPr="00C0357E">
        <w:t>ms</w:t>
      </w:r>
      <w:proofErr w:type="spellEnd"/>
      <w:r w:rsidRPr="00C0357E">
        <w:t xml:space="preserve"> or longer.</w:t>
      </w:r>
    </w:p>
    <w:p w:rsidR="001D72D9" w:rsidRPr="00C0357E" w:rsidRDefault="001D72D9" w:rsidP="001D72D9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regardless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>[15]</w:t>
      </w:r>
      <w:r w:rsidRPr="00C0357E">
        <w:rPr>
          <w:i/>
        </w:rPr>
        <w:t xml:space="preserve"> </w:t>
      </w:r>
      <w:r w:rsidRPr="00C0357E">
        <w:t>for the</w:t>
      </w:r>
      <w:r w:rsidRPr="00C0357E">
        <w:rPr>
          <w:lang w:eastAsia="zh-CN"/>
        </w:rPr>
        <w:t xml:space="preserve"> </w:t>
      </w:r>
      <w:r w:rsidRPr="00C0357E">
        <w:t xml:space="preserve">deactivated E-UTRA </w:t>
      </w:r>
      <w:proofErr w:type="spellStart"/>
      <w:r w:rsidRPr="00C0357E">
        <w:t>SCells</w:t>
      </w:r>
      <w:proofErr w:type="spellEnd"/>
      <w:r w:rsidRPr="00C0357E">
        <w:t xml:space="preserve"> if indicated by the network using IE </w:t>
      </w:r>
      <w:proofErr w:type="spellStart"/>
      <w:r w:rsidRPr="00C0357E">
        <w:rPr>
          <w:i/>
        </w:rPr>
        <w:t>allowInterruptions</w:t>
      </w:r>
      <w:proofErr w:type="spellEnd"/>
      <w:r w:rsidRPr="00C0357E">
        <w:rPr>
          <w:i/>
        </w:rPr>
        <w:t xml:space="preserve"> </w:t>
      </w:r>
      <w:r w:rsidRPr="00C0357E">
        <w:t>[15].</w:t>
      </w:r>
    </w:p>
    <w:p w:rsidR="001D72D9" w:rsidRPr="00C0357E" w:rsidRDefault="001D72D9" w:rsidP="001D72D9">
      <w:pPr>
        <w:ind w:left="284"/>
        <w:rPr>
          <w:lang w:eastAsia="zh-CN"/>
        </w:rPr>
      </w:pPr>
      <w:r w:rsidRPr="00C0357E">
        <w:rPr>
          <w:lang w:eastAsia="zh-CN"/>
        </w:rPr>
        <w:t>Each interruption shall not exceed</w:t>
      </w:r>
    </w:p>
    <w:p w:rsidR="001D72D9" w:rsidRPr="00C0357E" w:rsidRDefault="001D72D9" w:rsidP="001D72D9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X3 slot</w:t>
      </w:r>
      <w:r w:rsidRPr="00C0357E">
        <w:t xml:space="preserve">, if the </w:t>
      </w:r>
      <w:proofErr w:type="spellStart"/>
      <w:r w:rsidRPr="00C0357E">
        <w:t>PCell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not in the same band as the E-UTRA deactivated SCC being measured, or</w:t>
      </w:r>
    </w:p>
    <w:p w:rsidR="001D72D9" w:rsidRPr="00C0357E" w:rsidRDefault="001D72D9" w:rsidP="001D72D9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Y3 slot + SMTC duration</w:t>
      </w:r>
      <w:r w:rsidRPr="00C0357E">
        <w:t xml:space="preserve">, if the </w:t>
      </w:r>
      <w:proofErr w:type="spellStart"/>
      <w:r w:rsidRPr="00C0357E">
        <w:t>PCell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in the same band as the E-UTRA deactivated SCC being measured, provided </w:t>
      </w:r>
      <w:r w:rsidRPr="00C0357E">
        <w:rPr>
          <w:lang w:eastAsia="zh-CN"/>
        </w:rPr>
        <w:t xml:space="preserve">the cell specific reference signals from the </w:t>
      </w:r>
      <w:proofErr w:type="spellStart"/>
      <w:r w:rsidRPr="00C0357E">
        <w:rPr>
          <w:lang w:eastAsia="zh-CN"/>
        </w:rPr>
        <w:t>PCell</w:t>
      </w:r>
      <w:proofErr w:type="spellEnd"/>
      <w:r w:rsidRPr="00C0357E">
        <w:rPr>
          <w:lang w:eastAsia="zh-CN"/>
        </w:rPr>
        <w:t xml:space="preserve"> or activated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and the E-UTRA deactivated SCC being measured are available in the same slot</w:t>
      </w:r>
      <w:r w:rsidRPr="00C0357E">
        <w:t>.</w:t>
      </w:r>
    </w:p>
    <w:p w:rsidR="001D72D9" w:rsidRPr="00C0357E" w:rsidRDefault="001D72D9" w:rsidP="001D72D9">
      <w:pPr>
        <w:ind w:left="851"/>
        <w:rPr>
          <w:lang w:eastAsia="zh-CN"/>
        </w:rPr>
      </w:pPr>
      <w:r w:rsidRPr="00C0357E">
        <w:rPr>
          <w:rFonts w:ascii="Tms Rmn" w:eastAsia="MS Mincho" w:hAnsi="Tms Rmn"/>
        </w:rPr>
        <w:t xml:space="preserve">Where X3 and Y3 are specified in </w:t>
      </w:r>
      <w:r w:rsidRPr="00C0357E">
        <w:rPr>
          <w:rFonts w:ascii="Tms Rmn" w:hAnsi="Tms Rmn"/>
          <w:lang w:eastAsia="zh-CN"/>
        </w:rPr>
        <w:t>Table 8.2.3.2.5-1</w:t>
      </w:r>
    </w:p>
    <w:p w:rsidR="001D72D9" w:rsidRPr="00C0357E" w:rsidRDefault="001D72D9" w:rsidP="001D72D9">
      <w:pPr>
        <w:pStyle w:val="TH"/>
      </w:pPr>
      <w:r w:rsidRPr="00C0357E">
        <w:t>Table 8.2.3.2.5-1: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D72D9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7D496F2F" wp14:editId="053B604E">
                  <wp:extent cx="154305" cy="154305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NR Slot length (</w:t>
            </w:r>
            <w:proofErr w:type="spellStart"/>
            <w:r w:rsidRPr="00C0357E">
              <w:t>ms</w:t>
            </w:r>
            <w:proofErr w:type="spellEnd"/>
            <w:r w:rsidRPr="00C0357E"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Interruption length X3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 xml:space="preserve">Interruption length Y3 </w:t>
            </w:r>
            <w:proofErr w:type="spellStart"/>
            <w:r w:rsidRPr="00C0357E">
              <w:t>slot</w:t>
            </w:r>
            <w:r w:rsidRPr="00C0357E">
              <w:rPr>
                <w:vertAlign w:val="superscript"/>
              </w:rPr>
              <w:t>Note</w:t>
            </w:r>
            <w:proofErr w:type="spellEnd"/>
            <w:r w:rsidRPr="00C0357E">
              <w:rPr>
                <w:vertAlign w:val="superscript"/>
              </w:rPr>
              <w:t xml:space="preserve"> 1</w:t>
            </w:r>
          </w:p>
        </w:tc>
      </w:tr>
      <w:tr w:rsidR="001D72D9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2D9" w:rsidRPr="00C0357E" w:rsidRDefault="001D72D9" w:rsidP="003E42B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proofErr w:type="spellStart"/>
            <w:r w:rsidRPr="00C0357E"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</w:pPr>
            <w:r w:rsidRPr="00C0357E"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H"/>
              <w:rPr>
                <w:lang w:eastAsia="zh-CN"/>
              </w:rPr>
            </w:pPr>
            <w:proofErr w:type="spellStart"/>
            <w:r w:rsidRPr="00C0357E">
              <w:rPr>
                <w:lang w:eastAsia="zh-CN"/>
              </w:rPr>
              <w:t>Async</w:t>
            </w:r>
            <w:proofErr w:type="spellEnd"/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1D72D9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</w:pPr>
            <w:r w:rsidRPr="00C0357E"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D9" w:rsidRPr="00C0357E" w:rsidRDefault="001D72D9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1D72D9" w:rsidRPr="00C0357E" w:rsidRDefault="001D72D9" w:rsidP="001D72D9">
      <w:pPr>
        <w:pStyle w:val="H6"/>
        <w:rPr>
          <w:ins w:id="5" w:author="Huawei" w:date="2019-07-09T11:42:00Z"/>
          <w:lang w:eastAsia="zh-CN"/>
        </w:rPr>
      </w:pPr>
      <w:ins w:id="6" w:author="Huawei" w:date="2019-07-09T11:42:00Z">
        <w:r w:rsidRPr="00C0357E">
          <w:rPr>
            <w:lang w:eastAsia="zh-CN"/>
          </w:rPr>
          <w:t>8.2.</w:t>
        </w:r>
      </w:ins>
      <w:ins w:id="7" w:author="Huawei" w:date="2019-07-09T14:26:00Z">
        <w:r>
          <w:rPr>
            <w:lang w:eastAsia="zh-CN"/>
          </w:rPr>
          <w:t>3</w:t>
        </w:r>
      </w:ins>
      <w:ins w:id="8" w:author="Huawei" w:date="2019-07-09T11:42:00Z">
        <w:r w:rsidRPr="00C0357E">
          <w:rPr>
            <w:lang w:eastAsia="zh-CN"/>
          </w:rPr>
          <w:t>.2.5.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during </w:t>
        </w:r>
      </w:ins>
      <w:ins w:id="9" w:author="Huawei_R4#92b" w:date="2019-10-18T01:29:00Z">
        <w:r w:rsidR="00547F12">
          <w:rPr>
            <w:lang w:eastAsia="zh-CN"/>
          </w:rPr>
          <w:t xml:space="preserve">CQI </w:t>
        </w:r>
      </w:ins>
      <w:ins w:id="10" w:author="Huawei" w:date="2019-07-09T11:42:00Z">
        <w:r w:rsidRPr="00C0357E">
          <w:rPr>
            <w:lang w:eastAsia="zh-CN"/>
          </w:rPr>
          <w:t xml:space="preserve">measurements on </w:t>
        </w:r>
      </w:ins>
      <w:ins w:id="11" w:author="Huawei" w:date="2019-07-09T11:43:00Z">
        <w:r>
          <w:rPr>
            <w:lang w:eastAsia="zh-CN"/>
          </w:rPr>
          <w:t>dormant</w:t>
        </w:r>
      </w:ins>
      <w:ins w:id="12" w:author="Huawei" w:date="2019-07-09T11:42:00Z">
        <w:r w:rsidRPr="00C0357E">
          <w:rPr>
            <w:lang w:eastAsia="zh-CN"/>
          </w:rPr>
          <w:t xml:space="preserve"> E-UTRAN SCC</w:t>
        </w:r>
      </w:ins>
    </w:p>
    <w:p w:rsidR="001D72D9" w:rsidRPr="00C0357E" w:rsidRDefault="001D72D9" w:rsidP="001D72D9">
      <w:pPr>
        <w:rPr>
          <w:ins w:id="13" w:author="Huawei" w:date="2019-07-09T11:42:00Z"/>
          <w:lang w:eastAsia="zh-CN"/>
        </w:rPr>
      </w:pPr>
      <w:ins w:id="14" w:author="Huawei" w:date="2019-07-09T11:42:00Z">
        <w:r>
          <w:rPr>
            <w:lang w:eastAsia="zh-CN"/>
          </w:rPr>
          <w:t xml:space="preserve">When one E-UTRA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</w:t>
        </w:r>
        <w:r w:rsidRPr="00C0357E">
          <w:rPr>
            <w:lang w:eastAsia="zh-CN"/>
          </w:rPr>
          <w:t xml:space="preserve">CG is </w:t>
        </w:r>
      </w:ins>
      <w:ins w:id="15" w:author="Huawei" w:date="2019-07-09T11:43:00Z">
        <w:r>
          <w:rPr>
            <w:lang w:eastAsia="zh-CN"/>
          </w:rPr>
          <w:t>dormant</w:t>
        </w:r>
      </w:ins>
      <w:ins w:id="16" w:author="Huawei" w:date="2019-07-09T11:42:00Z">
        <w:r w:rsidRPr="00C0357E">
          <w:rPr>
            <w:lang w:eastAsia="zh-CN"/>
          </w:rPr>
          <w:t xml:space="preserve">, the UE is allowed due to </w:t>
        </w:r>
      </w:ins>
      <w:ins w:id="17" w:author="Huawei" w:date="2019-07-09T11:44:00Z">
        <w:r>
          <w:rPr>
            <w:lang w:eastAsia="zh-CN"/>
          </w:rPr>
          <w:t xml:space="preserve">CQI </w:t>
        </w:r>
        <w:del w:id="18" w:author="Huawei_R4#92b" w:date="2019-10-18T01:30:00Z">
          <w:r w:rsidDel="00547F12">
            <w:rPr>
              <w:lang w:eastAsia="zh-CN"/>
            </w:rPr>
            <w:delText xml:space="preserve">and RRM </w:delText>
          </w:r>
        </w:del>
      </w:ins>
      <w:ins w:id="19" w:author="Huawei" w:date="2019-07-09T11:42:00Z">
        <w:r w:rsidRPr="00C0357E">
          <w:rPr>
            <w:lang w:eastAsia="zh-CN"/>
          </w:rPr>
          <w:t xml:space="preserve">measurements on the </w:t>
        </w:r>
        <w:del w:id="20" w:author="Huawei_R4#92b" w:date="2019-10-18T01:31:00Z">
          <w:r w:rsidRPr="00C0357E" w:rsidDel="00547F12">
            <w:rPr>
              <w:lang w:eastAsia="zh-CN"/>
            </w:rPr>
            <w:delText xml:space="preserve">E-UTRA SCC with the </w:delText>
          </w:r>
        </w:del>
      </w:ins>
      <w:ins w:id="21" w:author="Huawei" w:date="2019-07-09T11:43:00Z">
        <w:r>
          <w:rPr>
            <w:lang w:eastAsia="zh-CN"/>
          </w:rPr>
          <w:t>dormant</w:t>
        </w:r>
      </w:ins>
      <w:ins w:id="22" w:author="Huawei" w:date="2019-07-09T11:42:00Z"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1D72D9" w:rsidRPr="00C0357E" w:rsidRDefault="001D72D9" w:rsidP="001D72D9">
      <w:pPr>
        <w:ind w:left="568" w:hanging="284"/>
        <w:rPr>
          <w:ins w:id="23" w:author="Huawei" w:date="2019-07-09T11:44:00Z"/>
        </w:rPr>
      </w:pPr>
      <w:ins w:id="24" w:author="Huawei" w:date="2019-07-09T11:44:00Z">
        <w:r w:rsidRPr="00C0357E">
          <w:t>-</w:t>
        </w:r>
        <w:r w:rsidRPr="00C0357E">
          <w:tab/>
          <w:t xml:space="preserve">an interruption on </w:t>
        </w:r>
        <w:proofErr w:type="spellStart"/>
        <w:r w:rsidRPr="00C0357E">
          <w:t>PCell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1D72D9" w:rsidRPr="00C0357E" w:rsidRDefault="001D72D9" w:rsidP="001D72D9">
      <w:pPr>
        <w:ind w:left="284"/>
        <w:rPr>
          <w:ins w:id="25" w:author="Huawei" w:date="2019-07-09T11:44:00Z"/>
          <w:lang w:eastAsia="zh-CN"/>
        </w:rPr>
      </w:pPr>
      <w:ins w:id="26" w:author="Huawei" w:date="2019-07-09T11:44:00Z">
        <w:r w:rsidRPr="00C0357E">
          <w:rPr>
            <w:lang w:eastAsia="zh-CN"/>
          </w:rPr>
          <w:t>Each interruption shall not exceed</w:t>
        </w:r>
      </w:ins>
    </w:p>
    <w:p w:rsidR="001D72D9" w:rsidRPr="00C0357E" w:rsidRDefault="001D72D9" w:rsidP="001D72D9">
      <w:pPr>
        <w:ind w:left="851" w:hanging="284"/>
        <w:rPr>
          <w:ins w:id="27" w:author="Huawei" w:date="2019-07-09T11:44:00Z"/>
        </w:rPr>
      </w:pPr>
      <w:ins w:id="28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</w:ins>
      <w:ins w:id="29" w:author="Huawei" w:date="2019-07-09T14:27:00Z">
        <w:r>
          <w:t>dormant</w:t>
        </w:r>
      </w:ins>
      <w:ins w:id="30" w:author="Huawei" w:date="2019-07-09T11:44:00Z">
        <w:r w:rsidRPr="00C0357E">
          <w:t xml:space="preserve"> </w:t>
        </w:r>
        <w:del w:id="31" w:author="Huawei_R4#92b" w:date="2019-10-18T01:31:00Z">
          <w:r w:rsidRPr="00C0357E" w:rsidDel="00547F12">
            <w:delText>SCC</w:delText>
          </w:r>
        </w:del>
      </w:ins>
      <w:proofErr w:type="spellStart"/>
      <w:ins w:id="32" w:author="Huawei_R4#92b" w:date="2019-10-18T01:31:00Z">
        <w:r w:rsidR="00547F12">
          <w:t>SCell</w:t>
        </w:r>
      </w:ins>
      <w:proofErr w:type="spellEnd"/>
      <w:ins w:id="33" w:author="Huawei" w:date="2019-07-09T11:44:00Z">
        <w:r w:rsidRPr="00C0357E">
          <w:t xml:space="preserve"> being measured, or</w:t>
        </w:r>
      </w:ins>
    </w:p>
    <w:p w:rsidR="001D72D9" w:rsidRDefault="001D72D9" w:rsidP="001D72D9">
      <w:pPr>
        <w:ind w:left="851" w:hanging="284"/>
        <w:rPr>
          <w:ins w:id="34" w:author="Huawei" w:date="2019-07-09T11:45:00Z"/>
        </w:rPr>
      </w:pPr>
      <w:ins w:id="35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</w:ins>
      <w:ins w:id="36" w:author="Huawei" w:date="2019-07-09T14:27:00Z">
        <w:r>
          <w:t>dormant</w:t>
        </w:r>
      </w:ins>
      <w:ins w:id="37" w:author="Huawei" w:date="2019-07-09T11:44:00Z">
        <w:r w:rsidRPr="00C0357E">
          <w:t xml:space="preserve"> </w:t>
        </w:r>
        <w:del w:id="38" w:author="Huawei_R4#92b" w:date="2019-10-18T01:31:00Z">
          <w:r w:rsidRPr="00C0357E" w:rsidDel="00547F12">
            <w:delText>SCC</w:delText>
          </w:r>
        </w:del>
      </w:ins>
      <w:proofErr w:type="spellStart"/>
      <w:ins w:id="39" w:author="Huawei_R4#92b" w:date="2019-10-18T01:31:00Z">
        <w:r w:rsidR="00547F12">
          <w:t>SCell</w:t>
        </w:r>
      </w:ins>
      <w:proofErr w:type="spellEnd"/>
      <w:ins w:id="40" w:author="Huawei" w:date="2019-07-09T11:44:00Z">
        <w:r w:rsidRPr="00C0357E">
          <w:t xml:space="preserve">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</w:ins>
      <w:ins w:id="41" w:author="Huawei" w:date="2019-07-09T14:30:00Z">
        <w:r>
          <w:rPr>
            <w:lang w:eastAsia="zh-CN"/>
          </w:rPr>
          <w:t>dormant</w:t>
        </w:r>
      </w:ins>
      <w:ins w:id="42" w:author="Huawei" w:date="2019-07-09T11:44:00Z">
        <w:r w:rsidRPr="00C0357E">
          <w:rPr>
            <w:lang w:eastAsia="zh-CN"/>
          </w:rPr>
          <w:t xml:space="preserve"> </w:t>
        </w:r>
        <w:del w:id="43" w:author="Huawei_R4#92b" w:date="2019-10-18T01:31:00Z">
          <w:r w:rsidRPr="00C0357E" w:rsidDel="00547F12">
            <w:rPr>
              <w:lang w:eastAsia="zh-CN"/>
            </w:rPr>
            <w:delText>SCC</w:delText>
          </w:r>
        </w:del>
      </w:ins>
      <w:proofErr w:type="spellStart"/>
      <w:ins w:id="44" w:author="Huawei_R4#92b" w:date="2019-10-18T01:31:00Z">
        <w:r w:rsidR="00547F12">
          <w:rPr>
            <w:lang w:eastAsia="zh-CN"/>
          </w:rPr>
          <w:t>SCell</w:t>
        </w:r>
      </w:ins>
      <w:proofErr w:type="spellEnd"/>
      <w:ins w:id="45" w:author="Huawei" w:date="2019-07-09T11:44:00Z">
        <w:r w:rsidRPr="00C0357E">
          <w:rPr>
            <w:lang w:eastAsia="zh-CN"/>
          </w:rPr>
          <w:t xml:space="preserve"> being measured are available in the same slot</w:t>
        </w:r>
        <w:r w:rsidRPr="00C0357E">
          <w:t>.</w:t>
        </w:r>
      </w:ins>
    </w:p>
    <w:p w:rsidR="001D72D9" w:rsidRPr="00C0357E" w:rsidRDefault="001D72D9" w:rsidP="001D72D9">
      <w:pPr>
        <w:ind w:left="851" w:hanging="284"/>
        <w:rPr>
          <w:ins w:id="46" w:author="Huawei" w:date="2019-07-09T11:44:00Z"/>
          <w:lang w:eastAsia="zh-CN"/>
        </w:rPr>
      </w:pPr>
      <w:ins w:id="47" w:author="Huawei" w:date="2019-07-09T11:4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</w:t>
        </w:r>
      </w:ins>
      <w:ins w:id="48" w:author="Huawei" w:date="2019-07-09T11:46:00Z">
        <w:r>
          <w:rPr>
            <w:lang w:eastAsia="zh-CN"/>
          </w:rPr>
          <w:t xml:space="preserve">are defined in </w:t>
        </w:r>
        <w:r w:rsidRPr="00C0357E">
          <w:t>Table 8.2.</w:t>
        </w:r>
      </w:ins>
      <w:ins w:id="49" w:author="Huawei" w:date="2019-07-09T14:32:00Z">
        <w:r>
          <w:t>3</w:t>
        </w:r>
      </w:ins>
      <w:ins w:id="50" w:author="Huawei" w:date="2019-07-09T11:46:00Z">
        <w:r w:rsidRPr="00C0357E">
          <w:t>.2.5.2-1</w:t>
        </w:r>
        <w:r>
          <w:t>.</w:t>
        </w:r>
      </w:ins>
    </w:p>
    <w:p w:rsidR="00547F12" w:rsidRPr="00C0357E" w:rsidRDefault="00547F12" w:rsidP="00547F12">
      <w:pPr>
        <w:pStyle w:val="H6"/>
        <w:rPr>
          <w:ins w:id="51" w:author="Huawei_R4#92b" w:date="2019-10-18T01:29:00Z"/>
          <w:lang w:eastAsia="zh-CN"/>
        </w:rPr>
      </w:pPr>
      <w:ins w:id="52" w:author="Huawei_R4#92b" w:date="2019-10-18T01:29:00Z">
        <w:r w:rsidRPr="00C0357E">
          <w:rPr>
            <w:lang w:eastAsia="zh-CN"/>
          </w:rPr>
          <w:lastRenderedPageBreak/>
          <w:t>8.2.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>.2.5.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ab/>
          <w:t xml:space="preserve">Interruptions during </w:t>
        </w:r>
      </w:ins>
      <w:ins w:id="53" w:author="Huawei_R4#92b" w:date="2019-10-18T01:30:00Z">
        <w:r>
          <w:rPr>
            <w:lang w:eastAsia="zh-CN"/>
          </w:rPr>
          <w:t>RRM</w:t>
        </w:r>
      </w:ins>
      <w:ins w:id="54" w:author="Huawei_R4#92b" w:date="2019-10-18T01:29:00Z">
        <w:r>
          <w:rPr>
            <w:lang w:eastAsia="zh-CN"/>
          </w:rPr>
          <w:t xml:space="preserve"> </w:t>
        </w:r>
        <w:r w:rsidRPr="00C0357E">
          <w:rPr>
            <w:lang w:eastAsia="zh-CN"/>
          </w:rPr>
          <w:t xml:space="preserve">measurements on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E-UTRAN SCC</w:t>
        </w:r>
      </w:ins>
    </w:p>
    <w:p w:rsidR="00547F12" w:rsidRPr="00C0357E" w:rsidRDefault="00547F12" w:rsidP="00547F12">
      <w:pPr>
        <w:rPr>
          <w:ins w:id="55" w:author="Huawei_R4#92b" w:date="2019-10-18T01:29:00Z"/>
          <w:lang w:eastAsia="zh-CN"/>
        </w:rPr>
      </w:pPr>
      <w:ins w:id="56" w:author="Huawei_R4#92b" w:date="2019-10-18T01:29:00Z">
        <w:r>
          <w:rPr>
            <w:lang w:eastAsia="zh-CN"/>
          </w:rPr>
          <w:t xml:space="preserve">When one E-UTRA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</w:t>
        </w:r>
        <w:r w:rsidRPr="00C0357E">
          <w:rPr>
            <w:lang w:eastAsia="zh-CN"/>
          </w:rPr>
          <w:t xml:space="preserve">CG is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RRM </w:t>
        </w:r>
        <w:r w:rsidRPr="00C0357E">
          <w:rPr>
            <w:lang w:eastAsia="zh-CN"/>
          </w:rPr>
          <w:t xml:space="preserve">measurements on the E-UTRA SCC with the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547F12" w:rsidRPr="00C0357E" w:rsidRDefault="00547F12" w:rsidP="00547F12">
      <w:pPr>
        <w:ind w:left="568" w:hanging="284"/>
        <w:rPr>
          <w:ins w:id="57" w:author="Huawei_R4#92b" w:date="2019-10-18T01:29:00Z"/>
        </w:rPr>
      </w:pPr>
      <w:ins w:id="58" w:author="Huawei_R4#92b" w:date="2019-10-18T01:29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547F12" w:rsidRPr="00C0357E" w:rsidRDefault="00547F12" w:rsidP="00547F12">
      <w:pPr>
        <w:ind w:left="284"/>
        <w:rPr>
          <w:ins w:id="59" w:author="Huawei_R4#92b" w:date="2019-10-18T01:29:00Z"/>
          <w:lang w:eastAsia="zh-CN"/>
        </w:rPr>
      </w:pPr>
      <w:ins w:id="60" w:author="Huawei_R4#92b" w:date="2019-10-18T01:29:00Z">
        <w:r w:rsidRPr="00C0357E">
          <w:rPr>
            <w:lang w:eastAsia="zh-CN"/>
          </w:rPr>
          <w:t>Each interruption shall not exceed</w:t>
        </w:r>
      </w:ins>
    </w:p>
    <w:p w:rsidR="00547F12" w:rsidRPr="00C0357E" w:rsidRDefault="00547F12" w:rsidP="00547F12">
      <w:pPr>
        <w:ind w:left="851" w:hanging="284"/>
        <w:rPr>
          <w:ins w:id="61" w:author="Huawei_R4#92b" w:date="2019-10-18T01:29:00Z"/>
        </w:rPr>
      </w:pPr>
      <w:ins w:id="62" w:author="Huawei_R4#92b" w:date="2019-10-18T01:29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  <w:r>
          <w:t>dormant</w:t>
        </w:r>
        <w:r w:rsidRPr="00C0357E">
          <w:t xml:space="preserve"> SCC being measured, or</w:t>
        </w:r>
      </w:ins>
    </w:p>
    <w:p w:rsidR="00547F12" w:rsidRDefault="00547F12" w:rsidP="00547F12">
      <w:pPr>
        <w:ind w:left="851" w:hanging="284"/>
        <w:rPr>
          <w:ins w:id="63" w:author="Huawei_R4#92b" w:date="2019-10-18T01:29:00Z"/>
        </w:rPr>
      </w:pPr>
      <w:ins w:id="64" w:author="Huawei_R4#92b" w:date="2019-10-18T01:29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  <w:r>
          <w:t>dormant</w:t>
        </w:r>
        <w:r w:rsidRPr="00C0357E">
          <w:t xml:space="preserve"> SCC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SCC being measured are available in the same slot</w:t>
        </w:r>
        <w:r w:rsidRPr="00C0357E">
          <w:t>.</w:t>
        </w:r>
      </w:ins>
    </w:p>
    <w:p w:rsidR="00547F12" w:rsidRPr="00C0357E" w:rsidRDefault="00547F12" w:rsidP="00547F12">
      <w:pPr>
        <w:ind w:left="851" w:hanging="284"/>
        <w:rPr>
          <w:ins w:id="65" w:author="Huawei_R4#92b" w:date="2019-10-18T01:29:00Z"/>
          <w:lang w:eastAsia="zh-CN"/>
        </w:rPr>
      </w:pPr>
      <w:ins w:id="66" w:author="Huawei_R4#92b" w:date="2019-10-18T01:29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are defined in </w:t>
        </w:r>
        <w:r w:rsidRPr="00C0357E">
          <w:t>Table 8.2.</w:t>
        </w:r>
        <w:r>
          <w:t>3</w:t>
        </w:r>
        <w:r w:rsidRPr="00C0357E">
          <w:t>.2.5.2-1</w:t>
        </w:r>
        <w:r>
          <w:t>.</w:t>
        </w:r>
      </w:ins>
    </w:p>
    <w:p w:rsidR="001D72D9" w:rsidRPr="00547F12" w:rsidRDefault="001D72D9" w:rsidP="001D72D9">
      <w:pPr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Default="001D72D9" w:rsidP="001D72D9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D72D9" w:rsidRPr="00EF69F5" w:rsidRDefault="001D72D9" w:rsidP="001D72D9">
      <w:pPr>
        <w:keepNext/>
        <w:keepLines/>
        <w:spacing w:before="120"/>
        <w:ind w:left="1701" w:hanging="1701"/>
        <w:outlineLvl w:val="4"/>
        <w:rPr>
          <w:ins w:id="67" w:author="Huawei" w:date="2019-07-09T11:46:00Z"/>
          <w:rFonts w:eastAsia="宋体"/>
        </w:rPr>
      </w:pPr>
      <w:ins w:id="68" w:author="Huawei" w:date="2019-07-09T11:46:00Z">
        <w:r w:rsidRPr="00EF69F5">
          <w:rPr>
            <w:rFonts w:ascii="Arial" w:eastAsia="宋体" w:hAnsi="Arial"/>
            <w:sz w:val="22"/>
          </w:rPr>
          <w:t>8.2.</w:t>
        </w:r>
      </w:ins>
      <w:ins w:id="69" w:author="Huawei" w:date="2019-07-09T14:30:00Z">
        <w:r>
          <w:rPr>
            <w:rFonts w:ascii="Arial" w:eastAsia="宋体" w:hAnsi="Arial"/>
            <w:sz w:val="22"/>
          </w:rPr>
          <w:t>3</w:t>
        </w:r>
      </w:ins>
      <w:ins w:id="70" w:author="Huawei" w:date="2019-07-09T11:46:00Z">
        <w:r w:rsidRPr="00EF69F5">
          <w:rPr>
            <w:rFonts w:ascii="Arial" w:eastAsia="宋体" w:hAnsi="Arial"/>
            <w:sz w:val="22"/>
          </w:rPr>
          <w:t>.2.</w:t>
        </w:r>
      </w:ins>
      <w:ins w:id="71" w:author="Huawei" w:date="2019-07-09T11:47:00Z">
        <w:r>
          <w:rPr>
            <w:rFonts w:ascii="Arial" w:eastAsia="宋体" w:hAnsi="Arial"/>
            <w:sz w:val="22"/>
          </w:rPr>
          <w:t>8</w:t>
        </w:r>
      </w:ins>
      <w:ins w:id="72" w:author="Huawei" w:date="2019-07-09T11:46:00Z"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</w:ins>
      <w:ins w:id="73" w:author="Huawei" w:date="2019-07-09T11:47:00Z">
        <w:r>
          <w:rPr>
            <w:rFonts w:ascii="Arial" w:eastAsia="宋体" w:hAnsi="Arial"/>
            <w:sz w:val="22"/>
          </w:rPr>
          <w:t xml:space="preserve">direct </w:t>
        </w:r>
      </w:ins>
      <w:proofErr w:type="spellStart"/>
      <w:ins w:id="74" w:author="Huawei" w:date="2019-07-09T11:46:00Z"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activation</w:t>
        </w:r>
      </w:ins>
      <w:ins w:id="75" w:author="Huawei_R4#92b" w:date="2019-10-18T01:32:00Z">
        <w:r w:rsidR="00547F12">
          <w:rPr>
            <w:rFonts w:ascii="Arial" w:eastAsia="宋体" w:hAnsi="Arial"/>
            <w:sz w:val="22"/>
          </w:rPr>
          <w:t xml:space="preserve"> and </w:t>
        </w:r>
      </w:ins>
      <w:ins w:id="76" w:author="Huawei" w:date="2019-07-09T11:46:00Z">
        <w:del w:id="77" w:author="Huawei_R4#92b" w:date="2019-10-18T01:32:00Z">
          <w:r w:rsidRPr="00EF69F5" w:rsidDel="00547F12">
            <w:rPr>
              <w:rFonts w:ascii="Arial" w:eastAsia="宋体" w:hAnsi="Arial"/>
              <w:sz w:val="22"/>
            </w:rPr>
            <w:delText>/</w:delText>
          </w:r>
        </w:del>
      </w:ins>
      <w:ins w:id="78" w:author="Huawei" w:date="2019-07-09T11:47:00Z">
        <w:r>
          <w:rPr>
            <w:rFonts w:ascii="Arial" w:eastAsia="宋体" w:hAnsi="Arial"/>
            <w:sz w:val="22"/>
          </w:rPr>
          <w:t>hibernation</w:t>
        </w:r>
      </w:ins>
    </w:p>
    <w:p w:rsidR="001D72D9" w:rsidRPr="00C0357E" w:rsidRDefault="001D72D9" w:rsidP="001D72D9">
      <w:pPr>
        <w:pStyle w:val="H6"/>
        <w:rPr>
          <w:ins w:id="79" w:author="Huawei" w:date="2019-07-09T11:48:00Z"/>
          <w:lang w:eastAsia="zh-CN"/>
        </w:rPr>
      </w:pPr>
      <w:ins w:id="80" w:author="Huawei" w:date="2019-07-09T11:48:00Z">
        <w:r w:rsidRPr="00C0357E">
          <w:rPr>
            <w:lang w:eastAsia="zh-CN"/>
          </w:rPr>
          <w:t>8.2.1.2.</w:t>
        </w:r>
        <w:r>
          <w:rPr>
            <w:lang w:eastAsia="zh-CN"/>
          </w:rPr>
          <w:t>8</w:t>
        </w:r>
        <w:r w:rsidRPr="00C0357E">
          <w:rPr>
            <w:lang w:eastAsia="zh-CN"/>
          </w:rPr>
          <w:t>.1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 xml:space="preserve">direct </w:t>
        </w:r>
        <w:proofErr w:type="spellStart"/>
        <w:r>
          <w:rPr>
            <w:lang w:eastAsia="zh-CN"/>
          </w:rPr>
          <w:t>S</w:t>
        </w:r>
      </w:ins>
      <w:ins w:id="81" w:author="Huawei" w:date="2019-07-09T12:02:00Z">
        <w:r>
          <w:rPr>
            <w:lang w:eastAsia="zh-CN"/>
          </w:rPr>
          <w:t>C</w:t>
        </w:r>
      </w:ins>
      <w:ins w:id="82" w:author="Huawei" w:date="2019-07-09T11:48:00Z">
        <w:r>
          <w:rPr>
            <w:lang w:eastAsia="zh-CN"/>
          </w:rPr>
          <w:t>ell</w:t>
        </w:r>
        <w:proofErr w:type="spellEnd"/>
        <w:r>
          <w:rPr>
            <w:lang w:eastAsia="zh-CN"/>
          </w:rPr>
          <w:t xml:space="preserve"> activation</w:t>
        </w:r>
      </w:ins>
      <w:ins w:id="83" w:author="Huawei_R4#92b" w:date="2019-10-18T01:32:00Z">
        <w:r w:rsidR="00547F12">
          <w:rPr>
            <w:lang w:eastAsia="zh-CN"/>
          </w:rPr>
          <w:t xml:space="preserve"> and </w:t>
        </w:r>
      </w:ins>
      <w:ins w:id="84" w:author="Huawei" w:date="2019-07-09T11:48:00Z">
        <w:del w:id="85" w:author="Huawei_R4#92b" w:date="2019-10-18T01:32:00Z">
          <w:r w:rsidDel="00547F12">
            <w:rPr>
              <w:lang w:eastAsia="zh-CN"/>
            </w:rPr>
            <w:delText>/</w:delText>
          </w:r>
        </w:del>
        <w:r>
          <w:rPr>
            <w:lang w:eastAsia="zh-CN"/>
          </w:rPr>
          <w:t xml:space="preserve">hibernation of E-UTRA </w:t>
        </w:r>
        <w:proofErr w:type="spellStart"/>
        <w:r>
          <w:rPr>
            <w:lang w:eastAsia="zh-CN"/>
          </w:rPr>
          <w:t>SCell</w:t>
        </w:r>
        <w:proofErr w:type="spellEnd"/>
      </w:ins>
    </w:p>
    <w:p w:rsidR="001D72D9" w:rsidRPr="00C0357E" w:rsidRDefault="001D72D9" w:rsidP="001D72D9">
      <w:pPr>
        <w:rPr>
          <w:ins w:id="86" w:author="Huawei" w:date="2019-07-09T12:03:00Z"/>
          <w:rFonts w:eastAsia="MS Mincho"/>
          <w:lang w:eastAsia="zh-CN"/>
        </w:rPr>
      </w:pPr>
      <w:ins w:id="87" w:author="Huawei" w:date="2019-07-09T12:03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</w:t>
        </w:r>
      </w:ins>
      <w:ins w:id="88" w:author="Huawei" w:date="2019-07-09T14:30:00Z">
        <w:r>
          <w:rPr>
            <w:lang w:eastAsia="zh-CN"/>
          </w:rPr>
          <w:t>S</w:t>
        </w:r>
      </w:ins>
      <w:ins w:id="89" w:author="Huawei" w:date="2019-07-09T12:03:00Z"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 xml:space="preserve">activated </w:t>
        </w:r>
        <w:del w:id="90" w:author="Huawei_R4#92b" w:date="2019-10-18T01:32:00Z">
          <w:r w:rsidRPr="00C0357E" w:rsidDel="00547F12">
            <w:rPr>
              <w:rFonts w:eastAsia="MS Mincho"/>
              <w:lang w:eastAsia="zh-CN"/>
            </w:rPr>
            <w:delText>or</w:delText>
          </w:r>
        </w:del>
      </w:ins>
      <w:ins w:id="91" w:author="Huawei_R4#92b" w:date="2019-10-18T01:32:00Z">
        <w:r w:rsidR="00547F12">
          <w:rPr>
            <w:rFonts w:eastAsia="MS Mincho"/>
            <w:lang w:eastAsia="zh-CN"/>
          </w:rPr>
          <w:t>and</w:t>
        </w:r>
      </w:ins>
      <w:ins w:id="92" w:author="Huawei" w:date="2019-07-09T12:03:00Z">
        <w:r w:rsidRPr="00C0357E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1D72D9" w:rsidRPr="00C0357E" w:rsidRDefault="001D72D9" w:rsidP="001D72D9">
      <w:pPr>
        <w:ind w:left="568" w:hanging="284"/>
        <w:rPr>
          <w:ins w:id="93" w:author="Huawei" w:date="2019-07-09T12:03:00Z"/>
          <w:rFonts w:ascii="Tms Rmn" w:eastAsia="MS Mincho" w:hAnsi="Tms Rmn"/>
        </w:rPr>
      </w:pPr>
      <w:ins w:id="94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the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</w:t>
        </w:r>
      </w:ins>
      <w:ins w:id="95" w:author="Huawei" w:date="2019-07-09T14:31:00Z">
        <w:r>
          <w:rPr>
            <w:rFonts w:ascii="Tms Rmn" w:hAnsi="Tms Rmn"/>
            <w:lang w:eastAsia="zh-CN"/>
          </w:rPr>
          <w:t>M</w:t>
        </w:r>
      </w:ins>
      <w:ins w:id="96" w:author="Huawei" w:date="2019-07-09T12:03:00Z">
        <w:r w:rsidRPr="00C0357E">
          <w:rPr>
            <w:rFonts w:ascii="Tms Rmn" w:hAnsi="Tms Rmn"/>
            <w:lang w:eastAsia="zh-CN"/>
          </w:rPr>
          <w:t>CG</w:t>
        </w:r>
        <w:r w:rsidRPr="00C0357E">
          <w:rPr>
            <w:rFonts w:ascii="Tms Rmn" w:eastAsia="MS Mincho" w:hAnsi="Tms Rmn"/>
          </w:rPr>
          <w:t>:</w:t>
        </w:r>
      </w:ins>
    </w:p>
    <w:p w:rsidR="001D72D9" w:rsidRPr="00C0357E" w:rsidRDefault="001D72D9" w:rsidP="001D72D9">
      <w:pPr>
        <w:ind w:left="851" w:hanging="284"/>
        <w:rPr>
          <w:ins w:id="97" w:author="Huawei" w:date="2019-07-09T12:03:00Z"/>
          <w:rFonts w:ascii="Tms Rmn" w:eastAsia="MS Mincho" w:hAnsi="Tms Rmn"/>
        </w:rPr>
      </w:pPr>
      <w:ins w:id="98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</w:ins>
      <w:ins w:id="99" w:author="Huawei" w:date="2019-07-09T12:05:00Z">
        <w:r>
          <w:rPr>
            <w:rFonts w:ascii="Tms Rmn" w:hAnsi="Tms Rmn"/>
            <w:lang w:eastAsia="zh-CN"/>
          </w:rPr>
          <w:t>1</w:t>
        </w:r>
      </w:ins>
      <w:ins w:id="100" w:author="Huawei" w:date="2019-07-09T12:03:00Z"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any of the </w:t>
        </w:r>
        <w:r w:rsidRPr="00C0357E">
          <w:rPr>
            <w:rFonts w:ascii="Tms Rmn" w:hAnsi="Tms Rmn"/>
            <w:lang w:eastAsia="zh-C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101" w:author="Huawei" w:date="2019-07-09T12:05:00Z">
        <w:r>
          <w:rPr>
            <w:rFonts w:ascii="Tms Rmn" w:eastAsia="MS Mincho" w:hAnsi="Tms Rmn"/>
          </w:rPr>
          <w:t xml:space="preserve">directly </w:t>
        </w:r>
      </w:ins>
      <w:ins w:id="102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103" w:author="Huawei" w:date="2019-07-09T12:05:00Z">
        <w:r>
          <w:rPr>
            <w:rFonts w:ascii="Tms Rmn" w:eastAsia="MS Mincho" w:hAnsi="Tms Rmn"/>
          </w:rPr>
          <w:t>hibernated</w:t>
        </w:r>
      </w:ins>
      <w:ins w:id="104" w:author="Huawei" w:date="2019-07-09T12:03:00Z">
        <w:r w:rsidRPr="00C0357E">
          <w:rPr>
            <w:rFonts w:ascii="Tms Rmn" w:eastAsia="MS Mincho" w:hAnsi="Tms Rmn"/>
          </w:rPr>
          <w:t>, or</w:t>
        </w:r>
      </w:ins>
    </w:p>
    <w:p w:rsidR="001D72D9" w:rsidRPr="0040405B" w:rsidRDefault="001D72D9" w:rsidP="001D72D9">
      <w:pPr>
        <w:ind w:left="851" w:hanging="284"/>
        <w:rPr>
          <w:ins w:id="105" w:author="Huawei" w:date="2019-07-09T12:03:00Z"/>
          <w:rFonts w:ascii="Tms Rmn" w:eastAsia="MS Mincho" w:hAnsi="Tms Rmn"/>
        </w:rPr>
      </w:pPr>
      <w:ins w:id="106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MS Mincho" w:hAnsi="Tms Rmn"/>
          </w:rPr>
          <w:t>Y</w:t>
        </w:r>
      </w:ins>
      <w:ins w:id="107" w:author="Huawei" w:date="2019-07-09T12:05:00Z">
        <w:r>
          <w:rPr>
            <w:rFonts w:ascii="Tms Rmn" w:eastAsia="MS Mincho" w:hAnsi="Tms Rmn"/>
          </w:rPr>
          <w:t>1</w:t>
        </w:r>
      </w:ins>
      <w:ins w:id="108" w:author="Huawei" w:date="2019-07-09T12:06:00Z">
        <w:r>
          <w:rPr>
            <w:rFonts w:ascii="Tms Rmn" w:eastAsia="MS Mincho" w:hAnsi="Tms Rmn"/>
          </w:rPr>
          <w:t xml:space="preserve"> </w:t>
        </w:r>
      </w:ins>
      <w:ins w:id="109" w:author="Huawei" w:date="2019-07-09T12:03:00Z">
        <w:r w:rsidRPr="0040405B">
          <w:rPr>
            <w:rFonts w:ascii="Tms Rmn" w:eastAsia="MS Mincho" w:hAnsi="Tms Rmn"/>
          </w:rPr>
          <w:t xml:space="preserve">slot + </w:t>
        </w:r>
        <w:proofErr w:type="spellStart"/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C0357E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MS Mincho" w:hAnsi="Tms Rmn"/>
          </w:rPr>
          <w:t xml:space="preserve"> serving cells</w:t>
        </w:r>
        <w:r w:rsidRPr="00C0357E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MS Mincho" w:hAnsi="Tms Rm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110" w:author="Huawei" w:date="2019-07-09T12:06:00Z">
        <w:r>
          <w:rPr>
            <w:rFonts w:ascii="Tms Rmn" w:eastAsia="MS Mincho" w:hAnsi="Tms Rmn"/>
          </w:rPr>
          <w:t xml:space="preserve">directly </w:t>
        </w:r>
      </w:ins>
      <w:ins w:id="111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112" w:author="Huawei" w:date="2019-07-09T12:06:00Z">
        <w:r>
          <w:rPr>
            <w:rFonts w:ascii="Tms Rmn" w:eastAsia="MS Mincho" w:hAnsi="Tms Rmn"/>
          </w:rPr>
          <w:t>hibernated</w:t>
        </w:r>
      </w:ins>
      <w:ins w:id="113" w:author="Huawei" w:date="2019-07-09T12:03:00Z">
        <w:r w:rsidRPr="00C0357E">
          <w:rPr>
            <w:rFonts w:ascii="Tms Rmn" w:eastAsia="MS Mincho" w:hAnsi="Tms Rmn"/>
          </w:rPr>
          <w:t xml:space="preserve">, provided </w:t>
        </w:r>
        <w:r w:rsidRPr="0040405B">
          <w:rPr>
            <w:rFonts w:ascii="Tms Rmn" w:eastAsia="MS Mincho" w:hAnsi="Tms Rmn"/>
          </w:rPr>
          <w:t xml:space="preserve">the cell specific reference signals from the active serving cells and the 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</w:t>
        </w:r>
      </w:ins>
      <w:ins w:id="114" w:author="Huawei" w:date="2019-07-09T12:06:00Z"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or </w:t>
        </w:r>
        <w:r>
          <w:rPr>
            <w:rFonts w:ascii="Tms Rmn" w:eastAsia="MS Mincho" w:hAnsi="Tms Rmn"/>
          </w:rPr>
          <w:t>hibernated</w:t>
        </w:r>
      </w:ins>
      <w:ins w:id="115" w:author="Huawei" w:date="2019-07-09T12:03:00Z">
        <w:r w:rsidRPr="0040405B">
          <w:rPr>
            <w:rFonts w:ascii="Tms Rmn" w:eastAsia="MS Mincho" w:hAnsi="Tms Rmn"/>
          </w:rPr>
          <w:t xml:space="preserve"> 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</w:t>
        </w:r>
      </w:ins>
      <w:proofErr w:type="spellStart"/>
      <w:ins w:id="116" w:author="Huawei" w:date="2019-07-09T12:07:00Z"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</w:ins>
      <w:proofErr w:type="spellEnd"/>
      <w:ins w:id="117" w:author="Huawei" w:date="2019-07-09T12:03:00Z">
        <w:r w:rsidRPr="0040405B">
          <w:rPr>
            <w:rFonts w:ascii="Tms Rmn" w:eastAsia="MS Mincho" w:hAnsi="Tms Rmn"/>
          </w:rPr>
          <w:t xml:space="preserve"> is the longest SMTC duration among all above active serving cells in </w:t>
        </w:r>
      </w:ins>
      <w:ins w:id="118" w:author="Huawei" w:date="2019-07-09T14:31:00Z">
        <w:r>
          <w:rPr>
            <w:rFonts w:ascii="Tms Rmn" w:eastAsia="MS Mincho" w:hAnsi="Tms Rmn"/>
          </w:rPr>
          <w:t>M</w:t>
        </w:r>
      </w:ins>
      <w:ins w:id="119" w:author="Huawei" w:date="2019-07-09T12:03:00Z">
        <w:r w:rsidRPr="0040405B">
          <w:rPr>
            <w:rFonts w:ascii="Tms Rmn" w:eastAsia="MS Mincho" w:hAnsi="Tms Rmn"/>
          </w:rPr>
          <w:t>CG.</w:t>
        </w:r>
      </w:ins>
    </w:p>
    <w:p w:rsidR="001D72D9" w:rsidRPr="00C0357E" w:rsidRDefault="001D72D9" w:rsidP="001D72D9">
      <w:pPr>
        <w:ind w:left="283" w:firstLine="284"/>
        <w:rPr>
          <w:ins w:id="120" w:author="Huawei" w:date="2019-07-09T12:03:00Z"/>
          <w:rFonts w:ascii="Tms Rmn" w:eastAsia="等线" w:hAnsi="Tms Rmn"/>
          <w:lang w:eastAsia="zh-CN"/>
        </w:rPr>
      </w:pPr>
      <w:ins w:id="121" w:author="Huawei" w:date="2019-07-09T12:04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</w:t>
        </w:r>
      </w:ins>
      <w:ins w:id="122" w:author="Huawei" w:date="2019-07-09T14:33:00Z">
        <w:r>
          <w:rPr>
            <w:rFonts w:ascii="Tms Rmn" w:hAnsi="Tms Rmn"/>
            <w:lang w:eastAsia="zh-CN"/>
          </w:rPr>
          <w:t>3</w:t>
        </w:r>
      </w:ins>
      <w:ins w:id="123" w:author="Huawei" w:date="2019-07-09T12:04:00Z">
        <w:r w:rsidRPr="00C0357E">
          <w:rPr>
            <w:rFonts w:ascii="Tms Rmn" w:hAnsi="Tms Rmn"/>
            <w:lang w:eastAsia="zh-CN"/>
          </w:rPr>
          <w:t>.2.3-1.</w:t>
        </w:r>
      </w:ins>
    </w:p>
    <w:p w:rsidR="001D72D9" w:rsidRPr="00C0357E" w:rsidRDefault="001D72D9" w:rsidP="001D72D9">
      <w:pPr>
        <w:rPr>
          <w:ins w:id="124" w:author="Huawei" w:date="2019-07-09T11:48:00Z"/>
        </w:rPr>
      </w:pPr>
    </w:p>
    <w:p w:rsidR="001D72D9" w:rsidRPr="00EF69F5" w:rsidRDefault="001D72D9" w:rsidP="001D72D9">
      <w:pPr>
        <w:keepNext/>
        <w:keepLines/>
        <w:spacing w:before="120"/>
        <w:ind w:left="1701" w:hanging="1701"/>
        <w:outlineLvl w:val="4"/>
        <w:rPr>
          <w:ins w:id="125" w:author="Huawei1" w:date="2019-10-04T14:11:00Z"/>
          <w:rFonts w:eastAsia="宋体"/>
        </w:rPr>
      </w:pPr>
      <w:ins w:id="126" w:author="Huawei1" w:date="2019-10-04T14:11:00Z">
        <w:r w:rsidRPr="00EF69F5">
          <w:rPr>
            <w:rFonts w:ascii="Arial" w:eastAsia="宋体" w:hAnsi="Arial"/>
            <w:sz w:val="22"/>
          </w:rPr>
          <w:t>8.2.</w:t>
        </w:r>
        <w:r>
          <w:rPr>
            <w:rFonts w:ascii="Arial" w:eastAsia="宋体" w:hAnsi="Arial"/>
            <w:sz w:val="22"/>
          </w:rPr>
          <w:t>3</w:t>
        </w:r>
        <w:r w:rsidRPr="00EF69F5">
          <w:rPr>
            <w:rFonts w:ascii="Arial" w:eastAsia="宋体" w:hAnsi="Arial"/>
            <w:sz w:val="22"/>
          </w:rPr>
          <w:t>.2.</w:t>
        </w:r>
        <w:r>
          <w:rPr>
            <w:rFonts w:ascii="Arial" w:eastAsia="宋体" w:hAnsi="Arial"/>
            <w:sz w:val="22"/>
          </w:rPr>
          <w:t>9</w:t>
        </w:r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  <w:proofErr w:type="spellStart"/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</w:t>
        </w:r>
        <w:r>
          <w:rPr>
            <w:rFonts w:ascii="Arial" w:eastAsia="宋体" w:hAnsi="Arial"/>
            <w:sz w:val="22"/>
          </w:rPr>
          <w:t>hibernation</w:t>
        </w:r>
      </w:ins>
    </w:p>
    <w:p w:rsidR="001D72D9" w:rsidRPr="00C0357E" w:rsidRDefault="001D72D9" w:rsidP="001D72D9">
      <w:pPr>
        <w:rPr>
          <w:ins w:id="127" w:author="Huawei1" w:date="2019-10-04T14:11:00Z"/>
          <w:rFonts w:eastAsia="MS Mincho"/>
          <w:lang w:eastAsia="zh-CN"/>
        </w:rPr>
      </w:pPr>
      <w:ins w:id="128" w:author="Huawei1" w:date="2019-10-04T14:11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</w:t>
        </w:r>
        <w:r>
          <w:rPr>
            <w:lang w:eastAsia="zh-CN"/>
          </w:rPr>
          <w:t>S</w:t>
        </w:r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1D72D9" w:rsidRPr="0040405B" w:rsidRDefault="001D72D9" w:rsidP="001D72D9">
      <w:pPr>
        <w:ind w:left="568" w:hanging="284"/>
        <w:rPr>
          <w:ins w:id="129" w:author="Huawei1" w:date="2019-10-04T14:11:00Z"/>
          <w:rFonts w:ascii="Tms Rmn" w:eastAsia="MS Mincho" w:hAnsi="Tms Rmn"/>
        </w:rPr>
      </w:pPr>
      <w:ins w:id="130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eastAsia="宋体" w:hAnsi="Tms Rmn"/>
            <w:lang w:eastAsia="zh-CN"/>
          </w:rPr>
          <w:t xml:space="preserve"> in </w:t>
        </w:r>
        <w:r>
          <w:rPr>
            <w:rFonts w:ascii="Tms Rmn" w:eastAsia="宋体" w:hAnsi="Tms Rmn"/>
            <w:lang w:eastAsia="zh-CN"/>
          </w:rPr>
          <w:t>M</w:t>
        </w:r>
        <w:r w:rsidRPr="0040405B">
          <w:rPr>
            <w:rFonts w:ascii="Tms Rmn" w:eastAsia="宋体" w:hAnsi="Tms Rmn"/>
            <w:lang w:eastAsia="zh-CN"/>
          </w:rPr>
          <w:t>CG</w:t>
        </w:r>
        <w:r w:rsidRPr="0040405B">
          <w:rPr>
            <w:rFonts w:ascii="Tms Rmn" w:eastAsia="MS Mincho" w:hAnsi="Tms Rmn"/>
          </w:rPr>
          <w:t>:</w:t>
        </w:r>
      </w:ins>
    </w:p>
    <w:p w:rsidR="001D72D9" w:rsidRDefault="001D72D9" w:rsidP="001D72D9">
      <w:pPr>
        <w:ind w:left="851" w:hanging="284"/>
        <w:rPr>
          <w:ins w:id="131" w:author="Huawei1" w:date="2019-10-04T14:11:00Z"/>
          <w:rFonts w:ascii="Tms Rmn" w:eastAsia="MS Mincho" w:hAnsi="Tms Rmn"/>
        </w:rPr>
      </w:pPr>
      <w:ins w:id="132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r w:rsidRPr="0040405B">
          <w:rPr>
            <w:rFonts w:ascii="Tms Rmn" w:eastAsia="宋体" w:hAnsi="Tms Rmn"/>
            <w:lang w:eastAsia="zh-CN"/>
          </w:rPr>
          <w:t>X2 slot</w:t>
        </w:r>
        <w:r w:rsidRPr="0040405B">
          <w:rPr>
            <w:rFonts w:ascii="Tms Rmn" w:eastAsia="MS Mincho" w:hAnsi="Tms Rmn"/>
          </w:rPr>
          <w:t xml:space="preserve">, if the active </w:t>
        </w:r>
        <w:r w:rsidRPr="0040405B">
          <w:rPr>
            <w:rFonts w:ascii="Tms Rmn" w:eastAsia="宋体" w:hAnsi="Tms Rmn"/>
            <w:lang w:eastAsia="zh-CN"/>
          </w:rPr>
          <w:t>serving cell</w:t>
        </w:r>
        <w:r w:rsidRPr="0040405B">
          <w:rPr>
            <w:rFonts w:ascii="Tms Rmn" w:eastAsia="MS Mincho" w:hAnsi="Tms Rmn"/>
          </w:rPr>
          <w:t xml:space="preserve"> is not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ascii="Tms Rmn" w:eastAsia="MS Mincho" w:hAnsi="Tms Rmn"/>
          </w:rPr>
          <w:t>, or</w:t>
        </w:r>
      </w:ins>
    </w:p>
    <w:p w:rsidR="001D72D9" w:rsidRPr="0040405B" w:rsidRDefault="001D72D9" w:rsidP="001D72D9">
      <w:pPr>
        <w:ind w:left="851" w:hanging="284"/>
        <w:rPr>
          <w:ins w:id="133" w:author="Huawei1" w:date="2019-10-04T14:11:00Z"/>
          <w:rFonts w:ascii="Tms Rmn" w:eastAsia="MS Mincho" w:hAnsi="Tms Rmn"/>
        </w:rPr>
      </w:pPr>
      <w:ins w:id="134" w:author="Huawei1" w:date="2019-10-04T14:11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宋体" w:hAnsi="Tms Rmn"/>
            <w:lang w:eastAsia="zh-CN"/>
          </w:rPr>
          <w:t xml:space="preserve">Y2 slot +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宋体" w:hAnsi="Tms Rmn"/>
            <w:lang w:eastAsia="zh-CN"/>
          </w:rPr>
          <w:t xml:space="preserve"> serving cells</w:t>
        </w:r>
        <w:r w:rsidRPr="0040405B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ascii="Tms Rmn" w:eastAsia="MS Mincho" w:hAnsi="Tms Rmn"/>
          </w:rPr>
          <w:t xml:space="preserve">, provided </w:t>
        </w:r>
        <w:r w:rsidRPr="0040405B">
          <w:rPr>
            <w:rFonts w:eastAsia="宋体"/>
            <w:lang w:eastAsia="zh-CN"/>
          </w:rPr>
          <w:t xml:space="preserve">the cell specific reference signals from the active </w:t>
        </w:r>
        <w:r w:rsidRPr="0040405B">
          <w:rPr>
            <w:rFonts w:ascii="Tms Rmn" w:eastAsia="宋体" w:hAnsi="Tms Rmn"/>
            <w:lang w:eastAsia="zh-CN"/>
          </w:rPr>
          <w:t>serving cells</w:t>
        </w:r>
        <w:r w:rsidRPr="0040405B">
          <w:rPr>
            <w:rFonts w:eastAsia="宋体"/>
            <w:lang w:eastAsia="zh-CN"/>
          </w:rPr>
          <w:t xml:space="preserve"> and the E-UTRA </w:t>
        </w:r>
        <w:proofErr w:type="spellStart"/>
        <w:r w:rsidRPr="0040405B">
          <w:rPr>
            <w:rFonts w:eastAsia="宋体"/>
            <w:lang w:eastAsia="zh-CN"/>
          </w:rPr>
          <w:t>SCells</w:t>
        </w:r>
        <w:proofErr w:type="spellEnd"/>
        <w:r w:rsidRPr="0040405B">
          <w:rPr>
            <w:rFonts w:eastAsia="宋体"/>
            <w:lang w:eastAsia="zh-CN"/>
          </w:rPr>
          <w:t xml:space="preserve"> being </w:t>
        </w:r>
        <w:r>
          <w:rPr>
            <w:rFonts w:ascii="Tms Rmn" w:eastAsia="MS Mincho" w:hAnsi="Tms Rmn"/>
          </w:rPr>
          <w:t>hibernated</w:t>
        </w:r>
        <w:r w:rsidRPr="0040405B">
          <w:rPr>
            <w:rFonts w:eastAsia="宋体"/>
            <w:lang w:eastAsia="zh-CN"/>
          </w:rPr>
          <w:t xml:space="preserve"> are available in the same slot</w:t>
        </w:r>
        <w:r w:rsidRPr="0040405B">
          <w:rPr>
            <w:rFonts w:ascii="Tms Rmn" w:eastAsia="MS Mincho" w:hAnsi="Tms Rmn"/>
          </w:rPr>
          <w:t>,</w:t>
        </w:r>
        <w:r w:rsidRPr="0040405B">
          <w:rPr>
            <w:rFonts w:eastAsia="宋体"/>
            <w:lang w:eastAsia="zh-CN"/>
          </w:rPr>
          <w:t xml:space="preserve"> where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eastAsia="宋体"/>
            <w:lang w:eastAsia="zh-CN"/>
          </w:rPr>
          <w:t xml:space="preserve"> is the longest SMTC duration among all above active serving cells in </w:t>
        </w:r>
        <w:r>
          <w:rPr>
            <w:rFonts w:eastAsia="宋体"/>
            <w:lang w:eastAsia="zh-CN"/>
          </w:rPr>
          <w:t>M</w:t>
        </w:r>
        <w:r w:rsidRPr="0040405B">
          <w:rPr>
            <w:rFonts w:eastAsia="宋体"/>
            <w:lang w:eastAsia="zh-CN"/>
          </w:rPr>
          <w:t>CG.</w:t>
        </w:r>
      </w:ins>
    </w:p>
    <w:p w:rsidR="001D72D9" w:rsidRPr="0040405B" w:rsidRDefault="001D72D9" w:rsidP="001D72D9">
      <w:pPr>
        <w:ind w:left="283" w:firstLine="284"/>
        <w:rPr>
          <w:ins w:id="135" w:author="Huawei1" w:date="2019-10-04T14:11:00Z"/>
          <w:rFonts w:ascii="Tms Rmn" w:eastAsia="MS Mincho" w:hAnsi="Tms Rmn"/>
        </w:rPr>
      </w:pPr>
      <w:ins w:id="136" w:author="Huawei1" w:date="2019-10-04T14:11:00Z">
        <w:r w:rsidRPr="0040405B">
          <w:rPr>
            <w:rFonts w:ascii="Tms Rmn" w:eastAsia="MS Mincho" w:hAnsi="Tms Rmn"/>
          </w:rPr>
          <w:t>Where X2 and Y2 are specified in Table 8.2.</w:t>
        </w:r>
        <w:r>
          <w:rPr>
            <w:rFonts w:ascii="Tms Rmn" w:eastAsia="MS Mincho" w:hAnsi="Tms Rmn"/>
          </w:rPr>
          <w:t>3</w:t>
        </w:r>
        <w:r w:rsidRPr="0040405B">
          <w:rPr>
            <w:rFonts w:ascii="Tms Rmn" w:eastAsia="MS Mincho" w:hAnsi="Tms Rmn"/>
          </w:rPr>
          <w:t>.2.4-1.</w:t>
        </w:r>
      </w:ins>
    </w:p>
    <w:p w:rsidR="001D72D9" w:rsidRPr="001D72D9" w:rsidRDefault="001D72D9" w:rsidP="001D72D9">
      <w:pPr>
        <w:jc w:val="center"/>
        <w:rPr>
          <w:rFonts w:eastAsia="宋体"/>
          <w:noProof/>
          <w:lang w:eastAsia="zh-CN"/>
        </w:rPr>
      </w:pPr>
    </w:p>
    <w:p w:rsidR="001D72D9" w:rsidRPr="006F2B94" w:rsidRDefault="001D72D9" w:rsidP="001D72D9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BF4" w:rsidRDefault="00EB6BF4">
      <w:r>
        <w:separator/>
      </w:r>
    </w:p>
  </w:endnote>
  <w:endnote w:type="continuationSeparator" w:id="0">
    <w:p w:rsidR="00EB6BF4" w:rsidRDefault="00EB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BF4" w:rsidRDefault="00EB6BF4">
      <w:r>
        <w:separator/>
      </w:r>
    </w:p>
  </w:footnote>
  <w:footnote w:type="continuationSeparator" w:id="0">
    <w:p w:rsidR="00EB6BF4" w:rsidRDefault="00EB6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2D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E1A36"/>
    <w:rsid w:val="003E7E6D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47F12"/>
    <w:rsid w:val="00555D0A"/>
    <w:rsid w:val="00592D74"/>
    <w:rsid w:val="00595EEA"/>
    <w:rsid w:val="005E2C44"/>
    <w:rsid w:val="005F3389"/>
    <w:rsid w:val="00621188"/>
    <w:rsid w:val="006257ED"/>
    <w:rsid w:val="0068032D"/>
    <w:rsid w:val="00683512"/>
    <w:rsid w:val="00695808"/>
    <w:rsid w:val="006B46FB"/>
    <w:rsid w:val="006E21FB"/>
    <w:rsid w:val="00741E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51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1BB"/>
    <w:rsid w:val="00D50255"/>
    <w:rsid w:val="00D66520"/>
    <w:rsid w:val="00D80532"/>
    <w:rsid w:val="00DE34CF"/>
    <w:rsid w:val="00E13F3D"/>
    <w:rsid w:val="00E34898"/>
    <w:rsid w:val="00EB09B7"/>
    <w:rsid w:val="00EB6BF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C6DB3-E207-4159-AF6C-03875577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1417</Words>
  <Characters>8080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2018-11-05T09:14:00Z</dcterms:created>
  <dcterms:modified xsi:type="dcterms:W3CDTF">2019-11-08T18:32:00Z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(3)CuF1FNDXNhcezoxtWpbt9Rix/3EPz3yy4hla4quWwEVTpLUMAbZFhcT5RJG6XXLtiEKm6zFg
W9uZC9hP6BzEUVxZaMBl9nFE7jP1unqz2N0LO7mpxmKDFx2ZuyX1+qtkfraSdk2u48tM22IV
BENjNf/kyX+OJmIxFwasBr7Q3mQRwp2nvX1Zz1FhsdpUeZmBFvnOt0/w2kNkXeMh+IqLZsRZ
mkSq6lu5vwl/9pCoh4</vt:lpwstr>
  </property>
  <property fmtid="{D5CDD505-2E9C-101B-9397-08002B2CF9AE}" pid="22" name="_2015_ms_pID_7253431">
    <vt:lpwstr>xR5nHZ4988kyLw44zr630AKXQoqM2HbQKngjIJD1VCAh3BTdQfXD85
A5HgXrGS7mszTmSqIOIfxo2Eq80x8qZUVDtHElAY8SISrEXYI/utCd3P2D+wm8Cu1N99170q
9mBZ2c/1APb0ZvI2H9bwixhyfk3dib9j0eYJk+KSVLxTx3bKbU9/rsEqFxBwIqsG3+K2JyuF
nJ6iHsxY2iB31OMrbHXhC4vLskQqg2DzEuWE</vt:lpwstr>
  </property>
  <property fmtid="{D5CDD505-2E9C-101B-9397-08002B2CF9AE}" pid="23" name="_2015_ms_pID_7253432">
    <vt:lpwstr>TdUNLIdBsSZ+CinUBALFbyo=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