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82F" w:rsidRDefault="008C482F" w:rsidP="008C48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  <w:t>R4-191</w:t>
      </w:r>
      <w:r>
        <w:rPr>
          <w:rFonts w:hint="eastAsia"/>
          <w:b/>
          <w:i/>
          <w:noProof/>
          <w:sz w:val="28"/>
          <w:lang w:eastAsia="zh-CN"/>
        </w:rPr>
        <w:t>4</w:t>
      </w:r>
      <w:r>
        <w:rPr>
          <w:rFonts w:hint="eastAsia"/>
          <w:b/>
          <w:i/>
          <w:noProof/>
          <w:sz w:val="28"/>
          <w:lang w:eastAsia="zh-CN"/>
        </w:rPr>
        <w:t>948</w:t>
      </w:r>
    </w:p>
    <w:p w:rsidR="001E41F3" w:rsidRDefault="008C482F" w:rsidP="008C482F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Pr="006835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18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F3333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</w:t>
      </w:r>
      <w:r w:rsidRPr="00683512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C482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0350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425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250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Introducing </w:t>
            </w:r>
            <w:proofErr w:type="spellStart"/>
            <w:r>
              <w:t>euCA</w:t>
            </w:r>
            <w:proofErr w:type="spellEnd"/>
            <w:r>
              <w:t xml:space="preserve"> related interruption requirements for EN-DC in 38.133 (section 8.2.1)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387B7A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4250F">
            <w:pPr>
              <w:pStyle w:val="CRCoverPage"/>
              <w:spacing w:after="0"/>
              <w:ind w:left="100"/>
              <w:rPr>
                <w:noProof/>
              </w:rPr>
            </w:pPr>
            <w:r w:rsidRPr="002A7202">
              <w:rPr>
                <w:noProof/>
                <w:lang w:eastAsia="zh-CN"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425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442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4250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482F" w:rsidRDefault="008C482F" w:rsidP="008C482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100CCF">
              <w:rPr>
                <w:rFonts w:cs="Arial" w:hint="eastAsia"/>
                <w:highlight w:val="yellow"/>
                <w:lang w:eastAsia="zh-CN"/>
              </w:rPr>
              <w:t xml:space="preserve">Endorsed </w:t>
            </w:r>
            <w:r w:rsidRPr="00100CCF">
              <w:rPr>
                <w:rFonts w:cs="Arial"/>
                <w:highlight w:val="yellow"/>
                <w:lang w:eastAsia="zh-CN"/>
              </w:rPr>
              <w:t>in R4-19127</w:t>
            </w:r>
            <w:r>
              <w:rPr>
                <w:rFonts w:cs="Arial" w:hint="eastAsia"/>
                <w:highlight w:val="yellow"/>
                <w:lang w:eastAsia="zh-CN"/>
              </w:rPr>
              <w:t>18</w:t>
            </w:r>
            <w:r w:rsidRPr="00100CCF">
              <w:rPr>
                <w:rFonts w:cs="Arial"/>
                <w:highlight w:val="yellow"/>
                <w:lang w:eastAsia="zh-CN"/>
              </w:rPr>
              <w:t xml:space="preserve"> in RAN4#92bis</w:t>
            </w:r>
          </w:p>
          <w:p w:rsidR="008C482F" w:rsidRDefault="008C482F">
            <w:pPr>
              <w:pStyle w:val="CRCoverPage"/>
              <w:spacing w:after="0"/>
              <w:ind w:left="100"/>
              <w:rPr>
                <w:rFonts w:eastAsia="MS Mincho" w:cs="Arial"/>
                <w:lang w:eastAsia="zh-CN"/>
              </w:rPr>
            </w:pPr>
          </w:p>
          <w:p w:rsidR="001E41F3" w:rsidRDefault="00442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 w:cs="Arial"/>
                <w:lang w:eastAsia="zh-CN"/>
              </w:rPr>
              <w:t xml:space="preserve">As agreed in RAN4#84, </w:t>
            </w:r>
            <w:proofErr w:type="spellStart"/>
            <w:r>
              <w:rPr>
                <w:rFonts w:eastAsia="MS Mincho" w:cs="Arial"/>
                <w:lang w:eastAsia="zh-CN"/>
              </w:rPr>
              <w:t>euCA</w:t>
            </w:r>
            <w:proofErr w:type="spellEnd"/>
            <w:r>
              <w:rPr>
                <w:rFonts w:eastAsia="MS Mincho" w:cs="Arial"/>
                <w:lang w:eastAsia="zh-CN"/>
              </w:rPr>
              <w:t xml:space="preserve"> related interruption requirements should be added as part of Rel-16 CA/DC enhancement WI.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4250F" w:rsidRDefault="0044250F" w:rsidP="0044250F">
            <w:pPr>
              <w:pStyle w:val="CRCoverPage"/>
              <w:spacing w:after="0"/>
              <w:ind w:left="100"/>
            </w:pPr>
            <w:r>
              <w:t xml:space="preserve">Introduce </w:t>
            </w:r>
            <w:proofErr w:type="spellStart"/>
            <w:r>
              <w:t>euCA</w:t>
            </w:r>
            <w:proofErr w:type="spellEnd"/>
            <w:r>
              <w:t xml:space="preserve"> related interruption requirements for EN-DC in 38.133</w:t>
            </w:r>
          </w:p>
          <w:p w:rsidR="0044250F" w:rsidRDefault="0044250F" w:rsidP="0044250F">
            <w:pPr>
              <w:pStyle w:val="CRCoverPage"/>
              <w:spacing w:after="0"/>
              <w:ind w:left="100"/>
            </w:pPr>
            <w:r>
              <w:t xml:space="preserve">1) interruption caused by direct </w:t>
            </w:r>
            <w:proofErr w:type="spellStart"/>
            <w:r>
              <w:t>SCell</w:t>
            </w:r>
            <w:proofErr w:type="spellEnd"/>
            <w:r>
              <w:t xml:space="preserve"> activation/hibernation</w:t>
            </w:r>
          </w:p>
          <w:p w:rsidR="0044250F" w:rsidRDefault="0044250F" w:rsidP="0044250F">
            <w:pPr>
              <w:pStyle w:val="CRCoverPage"/>
              <w:spacing w:after="0"/>
              <w:ind w:left="100"/>
            </w:pPr>
            <w:r>
              <w:t>2) interruption caused by state transitions around dormant state</w:t>
            </w:r>
          </w:p>
          <w:p w:rsidR="0044250F" w:rsidRDefault="0044250F" w:rsidP="0044250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3) interruption caused by measurement on dormant </w:t>
            </w:r>
            <w:proofErr w:type="spellStart"/>
            <w:r>
              <w:t>SCell</w:t>
            </w:r>
            <w:proofErr w:type="spellEnd"/>
          </w:p>
          <w:p w:rsidR="001E41F3" w:rsidRPr="0044250F" w:rsidRDefault="001E41F3" w:rsidP="006835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2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Objective of the CA/DC enhancement WI is not completed.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2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44250F" w:rsidRPr="00EF69F5" w:rsidRDefault="0044250F" w:rsidP="0044250F">
      <w:pPr>
        <w:keepNext/>
        <w:keepLines/>
        <w:spacing w:before="120"/>
        <w:ind w:left="1701" w:hanging="1701"/>
        <w:outlineLvl w:val="4"/>
        <w:rPr>
          <w:rFonts w:eastAsia="宋体"/>
        </w:rPr>
      </w:pPr>
      <w:r w:rsidRPr="00EF69F5">
        <w:rPr>
          <w:rFonts w:ascii="Arial" w:eastAsia="宋体" w:hAnsi="Arial"/>
          <w:sz w:val="22"/>
        </w:rPr>
        <w:t>8.2.1.2.4</w:t>
      </w:r>
      <w:r w:rsidRPr="00EF69F5">
        <w:rPr>
          <w:rFonts w:ascii="Arial" w:eastAsia="宋体" w:hAnsi="Arial"/>
          <w:sz w:val="22"/>
        </w:rPr>
        <w:tab/>
        <w:t xml:space="preserve">Interruptions at </w:t>
      </w:r>
      <w:proofErr w:type="spellStart"/>
      <w:r w:rsidRPr="00EF69F5">
        <w:rPr>
          <w:rFonts w:ascii="Arial" w:eastAsia="宋体" w:hAnsi="Arial"/>
          <w:sz w:val="22"/>
        </w:rPr>
        <w:t>SCell</w:t>
      </w:r>
      <w:proofErr w:type="spellEnd"/>
      <w:r w:rsidRPr="00EF69F5">
        <w:rPr>
          <w:rFonts w:ascii="Arial" w:eastAsia="宋体" w:hAnsi="Arial"/>
          <w:sz w:val="22"/>
        </w:rPr>
        <w:t xml:space="preserve"> activation/deactivation</w:t>
      </w:r>
    </w:p>
    <w:p w:rsidR="0044250F" w:rsidRPr="00EF69F5" w:rsidRDefault="0044250F" w:rsidP="0044250F">
      <w:pPr>
        <w:rPr>
          <w:rFonts w:eastAsia="MS Mincho"/>
          <w:lang w:eastAsia="zh-CN"/>
        </w:rPr>
      </w:pPr>
      <w:r w:rsidRPr="00EF69F5">
        <w:rPr>
          <w:rFonts w:eastAsia="MS Mincho"/>
          <w:lang w:eastAsia="zh-CN"/>
        </w:rPr>
        <w:t xml:space="preserve">The requirements in this clause shall apply for the UE configured with </w:t>
      </w:r>
      <w:proofErr w:type="spellStart"/>
      <w:r w:rsidRPr="00EF69F5">
        <w:rPr>
          <w:rFonts w:eastAsia="MS Mincho"/>
          <w:lang w:eastAsia="zh-CN"/>
        </w:rPr>
        <w:t>PSCell</w:t>
      </w:r>
      <w:proofErr w:type="spellEnd"/>
      <w:r w:rsidRPr="00EF69F5">
        <w:rPr>
          <w:rFonts w:eastAsia="MS Mincho"/>
          <w:lang w:eastAsia="zh-CN"/>
        </w:rPr>
        <w:t xml:space="preserve"> and one </w:t>
      </w:r>
      <w:proofErr w:type="spellStart"/>
      <w:r w:rsidRPr="00EF69F5">
        <w:rPr>
          <w:rFonts w:eastAsia="MS Mincho"/>
          <w:lang w:eastAsia="zh-CN"/>
        </w:rPr>
        <w:t>SCell</w:t>
      </w:r>
      <w:proofErr w:type="spellEnd"/>
      <w:r w:rsidRPr="00EF69F5">
        <w:rPr>
          <w:rFonts w:eastAsia="MS Mincho"/>
          <w:lang w:eastAsia="zh-CN"/>
        </w:rPr>
        <w:t>.</w:t>
      </w:r>
    </w:p>
    <w:p w:rsidR="0044250F" w:rsidRPr="00EF69F5" w:rsidRDefault="0044250F" w:rsidP="0044250F">
      <w:pPr>
        <w:rPr>
          <w:rFonts w:eastAsia="MS Mincho"/>
          <w:lang w:eastAsia="zh-CN"/>
        </w:rPr>
      </w:pPr>
      <w:r w:rsidRPr="00EF69F5">
        <w:rPr>
          <w:rFonts w:eastAsia="MS Mincho"/>
          <w:lang w:eastAsia="zh-CN"/>
        </w:rPr>
        <w:t xml:space="preserve">When one </w:t>
      </w:r>
      <w:r w:rsidRPr="00EF69F5">
        <w:rPr>
          <w:rFonts w:eastAsia="宋体"/>
          <w:lang w:eastAsia="zh-CN"/>
        </w:rPr>
        <w:t xml:space="preserve">E-UTRA </w:t>
      </w:r>
      <w:proofErr w:type="spellStart"/>
      <w:r w:rsidRPr="00EF69F5">
        <w:rPr>
          <w:rFonts w:eastAsia="MS Mincho"/>
          <w:lang w:eastAsia="zh-CN"/>
        </w:rPr>
        <w:t>SCell</w:t>
      </w:r>
      <w:proofErr w:type="spellEnd"/>
      <w:r w:rsidRPr="00EF69F5">
        <w:rPr>
          <w:rFonts w:eastAsia="宋体"/>
          <w:lang w:eastAsia="zh-CN"/>
        </w:rPr>
        <w:t xml:space="preserve"> in MCG </w:t>
      </w:r>
      <w:r w:rsidRPr="00EF69F5">
        <w:rPr>
          <w:rFonts w:eastAsia="MS Mincho"/>
          <w:lang w:eastAsia="zh-CN"/>
        </w:rPr>
        <w:t xml:space="preserve">is activated </w:t>
      </w:r>
      <w:ins w:id="3" w:author="Huawei" w:date="2019-07-09T11:41:00Z">
        <w:r>
          <w:rPr>
            <w:rFonts w:eastAsia="MS Mincho"/>
            <w:lang w:eastAsia="zh-CN"/>
          </w:rPr>
          <w:t xml:space="preserve">from deactivated or dormant state, </w:t>
        </w:r>
      </w:ins>
      <w:r w:rsidRPr="00EF69F5">
        <w:rPr>
          <w:rFonts w:eastAsia="MS Mincho"/>
          <w:lang w:eastAsia="zh-CN"/>
        </w:rPr>
        <w:t>or deactivated</w:t>
      </w:r>
      <w:ins w:id="4" w:author="Huawei" w:date="2019-07-09T11:41:00Z">
        <w:r>
          <w:rPr>
            <w:rFonts w:eastAsia="MS Mincho"/>
            <w:lang w:eastAsia="zh-CN"/>
          </w:rPr>
          <w:t xml:space="preserve"> from activated or dormant state</w:t>
        </w:r>
      </w:ins>
      <w:r w:rsidRPr="00EF69F5">
        <w:rPr>
          <w:rFonts w:eastAsia="MS Mincho"/>
          <w:lang w:eastAsia="zh-CN"/>
        </w:rPr>
        <w:t>:</w:t>
      </w:r>
    </w:p>
    <w:p w:rsidR="0044250F" w:rsidRPr="00EF69F5" w:rsidRDefault="0044250F" w:rsidP="0044250F">
      <w:pPr>
        <w:ind w:left="568" w:hanging="284"/>
        <w:rPr>
          <w:rFonts w:ascii="Tms Rmn" w:eastAsia="MS Mincho" w:hAnsi="Tms Rmn"/>
        </w:rPr>
      </w:pPr>
      <w:r w:rsidRPr="00EF69F5">
        <w:rPr>
          <w:rFonts w:ascii="Tms Rmn" w:eastAsia="MS Mincho" w:hAnsi="Tms Rmn"/>
        </w:rPr>
        <w:t>-</w:t>
      </w:r>
      <w:r w:rsidRPr="00EF69F5">
        <w:rPr>
          <w:rFonts w:ascii="Tms Rmn" w:eastAsia="MS Mincho" w:hAnsi="Tms Rmn"/>
        </w:rPr>
        <w:tab/>
      </w:r>
      <w:proofErr w:type="gramStart"/>
      <w:r w:rsidRPr="00EF69F5">
        <w:rPr>
          <w:rFonts w:ascii="Tms Rmn" w:eastAsia="MS Mincho" w:hAnsi="Tms Rmn"/>
        </w:rPr>
        <w:t>the</w:t>
      </w:r>
      <w:proofErr w:type="gramEnd"/>
      <w:r w:rsidRPr="00EF69F5">
        <w:rPr>
          <w:rFonts w:ascii="Tms Rmn" w:eastAsia="MS Mincho" w:hAnsi="Tms Rmn"/>
        </w:rPr>
        <w:t xml:space="preserve"> UE is allowed an interruption on any active serving cell</w:t>
      </w:r>
      <w:r w:rsidRPr="00EF69F5">
        <w:rPr>
          <w:rFonts w:ascii="Tms Rmn" w:eastAsia="宋体" w:hAnsi="Tms Rmn"/>
          <w:lang w:eastAsia="zh-CN"/>
        </w:rPr>
        <w:t xml:space="preserve"> in SCG</w:t>
      </w:r>
      <w:r w:rsidRPr="00EF69F5">
        <w:rPr>
          <w:rFonts w:ascii="Tms Rmn" w:eastAsia="MS Mincho" w:hAnsi="Tms Rmn"/>
        </w:rPr>
        <w:t>:</w:t>
      </w:r>
    </w:p>
    <w:p w:rsidR="0044250F" w:rsidRPr="00EF69F5" w:rsidRDefault="0044250F" w:rsidP="0044250F">
      <w:pPr>
        <w:ind w:left="851" w:hanging="284"/>
        <w:rPr>
          <w:rFonts w:ascii="Tms Rmn" w:eastAsia="MS Mincho" w:hAnsi="Tms Rmn"/>
        </w:rPr>
      </w:pPr>
      <w:r w:rsidRPr="00EF69F5">
        <w:rPr>
          <w:rFonts w:ascii="Tms Rmn" w:eastAsia="MS Mincho" w:hAnsi="Tms Rmn"/>
        </w:rPr>
        <w:t>-</w:t>
      </w:r>
      <w:r w:rsidRPr="00EF69F5">
        <w:rPr>
          <w:rFonts w:ascii="Tms Rmn" w:eastAsia="MS Mincho" w:hAnsi="Tms Rmn"/>
        </w:rPr>
        <w:tab/>
        <w:t xml:space="preserve">of up to </w:t>
      </w:r>
      <w:r w:rsidRPr="00EF69F5">
        <w:rPr>
          <w:rFonts w:ascii="Tms Rmn" w:eastAsia="宋体" w:hAnsi="Tms Rmn"/>
          <w:lang w:eastAsia="zh-CN"/>
        </w:rPr>
        <w:t>X2 slot</w:t>
      </w:r>
      <w:r w:rsidRPr="00EF69F5">
        <w:rPr>
          <w:rFonts w:ascii="Tms Rmn" w:eastAsia="MS Mincho" w:hAnsi="Tms Rmn"/>
        </w:rPr>
        <w:t xml:space="preserve">, if the active </w:t>
      </w:r>
      <w:r w:rsidRPr="00EF69F5">
        <w:rPr>
          <w:rFonts w:ascii="Tms Rmn" w:eastAsia="宋体" w:hAnsi="Tms Rmn"/>
          <w:lang w:eastAsia="zh-CN"/>
        </w:rPr>
        <w:t>serving cell</w:t>
      </w:r>
      <w:r w:rsidRPr="00EF69F5">
        <w:rPr>
          <w:rFonts w:ascii="Tms Rmn" w:eastAsia="MS Mincho" w:hAnsi="Tms Rmn"/>
        </w:rPr>
        <w:t xml:space="preserve"> is not in the same band as any of the </w:t>
      </w:r>
      <w:r w:rsidRPr="00EF69F5">
        <w:rPr>
          <w:rFonts w:ascii="Tms Rmn" w:eastAsia="宋体" w:hAnsi="Tms Rmn"/>
          <w:lang w:eastAsia="zh-CN"/>
        </w:rPr>
        <w:t xml:space="preserve">E-UTRA </w:t>
      </w:r>
      <w:proofErr w:type="spellStart"/>
      <w:r w:rsidRPr="00EF69F5">
        <w:rPr>
          <w:rFonts w:ascii="Tms Rmn" w:eastAsia="MS Mincho" w:hAnsi="Tms Rmn"/>
        </w:rPr>
        <w:t>SCells</w:t>
      </w:r>
      <w:proofErr w:type="spellEnd"/>
      <w:r w:rsidRPr="00EF69F5">
        <w:rPr>
          <w:rFonts w:ascii="Tms Rmn" w:eastAsia="MS Mincho" w:hAnsi="Tms Rmn"/>
        </w:rPr>
        <w:t xml:space="preserve"> being activated or deactivated, or</w:t>
      </w:r>
    </w:p>
    <w:p w:rsidR="0044250F" w:rsidRPr="00EF69F5" w:rsidRDefault="0044250F" w:rsidP="0044250F">
      <w:pPr>
        <w:ind w:left="568" w:hanging="284"/>
        <w:rPr>
          <w:rFonts w:ascii="Tms Rmn" w:eastAsia="等线" w:hAnsi="Tms Rmn"/>
          <w:lang w:eastAsia="zh-CN"/>
        </w:rPr>
      </w:pPr>
      <w:r w:rsidRPr="00EF69F5">
        <w:rPr>
          <w:rFonts w:ascii="Tms Rmn" w:eastAsia="MS Mincho" w:hAnsi="Tms Rmn"/>
        </w:rPr>
        <w:t>-</w:t>
      </w:r>
      <w:r w:rsidRPr="00EF69F5">
        <w:rPr>
          <w:rFonts w:ascii="Tms Rmn" w:eastAsia="MS Mincho" w:hAnsi="Tms Rmn"/>
        </w:rPr>
        <w:tab/>
        <w:t xml:space="preserve">of up to </w:t>
      </w:r>
      <w:proofErr w:type="gramStart"/>
      <w:r w:rsidRPr="00EF69F5">
        <w:rPr>
          <w:rFonts w:ascii="Tms Rmn" w:eastAsia="MS Mincho" w:hAnsi="Tms Rmn"/>
        </w:rPr>
        <w:t>max{</w:t>
      </w:r>
      <w:proofErr w:type="gramEnd"/>
      <w:r w:rsidRPr="00EF69F5">
        <w:rPr>
          <w:rFonts w:ascii="Tms Rmn" w:eastAsia="宋体" w:hAnsi="Tms Rmn"/>
          <w:lang w:eastAsia="zh-CN"/>
        </w:rPr>
        <w:t xml:space="preserve">Y2 slot + </w:t>
      </w:r>
      <w:proofErr w:type="spellStart"/>
      <w:r w:rsidRPr="00EF69F5">
        <w:rPr>
          <w:rFonts w:eastAsia="宋体"/>
          <w:lang w:eastAsia="zh-CN"/>
        </w:rPr>
        <w:t>T</w:t>
      </w:r>
      <w:r w:rsidRPr="00EF69F5">
        <w:rPr>
          <w:rFonts w:eastAsia="宋体"/>
          <w:vertAlign w:val="subscript"/>
          <w:lang w:eastAsia="zh-CN"/>
        </w:rPr>
        <w:t>SMTC_duration</w:t>
      </w:r>
      <w:proofErr w:type="spellEnd"/>
      <w:r w:rsidRPr="00EF69F5">
        <w:rPr>
          <w:rFonts w:ascii="Tms Rmn" w:eastAsia="MS Mincho" w:hAnsi="Tms Rmn"/>
        </w:rPr>
        <w:t>, 5ms} if the active</w:t>
      </w:r>
      <w:r w:rsidRPr="00EF69F5">
        <w:rPr>
          <w:rFonts w:ascii="Tms Rmn" w:eastAsia="宋体" w:hAnsi="Tms Rmn"/>
          <w:lang w:eastAsia="zh-CN"/>
        </w:rPr>
        <w:t xml:space="preserve"> serving cells</w:t>
      </w:r>
      <w:r w:rsidRPr="00EF69F5">
        <w:rPr>
          <w:rFonts w:ascii="Tms Rmn" w:eastAsia="MS Mincho" w:hAnsi="Tms Rmn"/>
        </w:rPr>
        <w:t xml:space="preserve"> are in the same band as any of the </w:t>
      </w:r>
      <w:r w:rsidRPr="00EF69F5">
        <w:rPr>
          <w:rFonts w:ascii="Tms Rmn" w:eastAsia="宋体" w:hAnsi="Tms Rmn"/>
          <w:lang w:eastAsia="zh-CN"/>
        </w:rPr>
        <w:t xml:space="preserve">E-UTRA </w:t>
      </w:r>
      <w:proofErr w:type="spellStart"/>
      <w:r w:rsidRPr="00EF69F5">
        <w:rPr>
          <w:rFonts w:ascii="Tms Rmn" w:eastAsia="MS Mincho" w:hAnsi="Tms Rmn"/>
        </w:rPr>
        <w:t>SCells</w:t>
      </w:r>
      <w:proofErr w:type="spellEnd"/>
      <w:r w:rsidRPr="00EF69F5">
        <w:rPr>
          <w:rFonts w:ascii="Tms Rmn" w:eastAsia="MS Mincho" w:hAnsi="Tms Rmn"/>
        </w:rPr>
        <w:t xml:space="preserve"> being activated or deactivated, provided </w:t>
      </w:r>
      <w:r w:rsidRPr="00EF69F5">
        <w:rPr>
          <w:rFonts w:eastAsia="宋体"/>
          <w:lang w:eastAsia="zh-CN"/>
        </w:rPr>
        <w:t xml:space="preserve">the cell specific reference signals from the active </w:t>
      </w:r>
      <w:r w:rsidRPr="00EF69F5">
        <w:rPr>
          <w:rFonts w:ascii="Tms Rmn" w:eastAsia="宋体" w:hAnsi="Tms Rmn"/>
          <w:lang w:eastAsia="zh-CN"/>
        </w:rPr>
        <w:t>serving cells</w:t>
      </w:r>
      <w:r w:rsidRPr="00EF69F5">
        <w:rPr>
          <w:rFonts w:eastAsia="宋体"/>
          <w:lang w:eastAsia="zh-CN"/>
        </w:rPr>
        <w:t xml:space="preserve"> and the E-UTRA </w:t>
      </w:r>
      <w:proofErr w:type="spellStart"/>
      <w:r w:rsidRPr="00EF69F5">
        <w:rPr>
          <w:rFonts w:eastAsia="宋体"/>
          <w:lang w:eastAsia="zh-CN"/>
        </w:rPr>
        <w:t>SCells</w:t>
      </w:r>
      <w:proofErr w:type="spellEnd"/>
      <w:r w:rsidRPr="00EF69F5">
        <w:rPr>
          <w:rFonts w:eastAsia="宋体"/>
          <w:lang w:eastAsia="zh-CN"/>
        </w:rPr>
        <w:t xml:space="preserve"> being activated or deactivated are available in the same slot</w:t>
      </w:r>
      <w:r w:rsidRPr="00EF69F5">
        <w:rPr>
          <w:rFonts w:ascii="Tms Rmn" w:eastAsia="MS Mincho" w:hAnsi="Tms Rmn"/>
        </w:rPr>
        <w:t>,</w:t>
      </w:r>
      <w:r w:rsidRPr="00EF69F5">
        <w:rPr>
          <w:rFonts w:eastAsia="宋体"/>
          <w:lang w:eastAsia="zh-CN"/>
        </w:rPr>
        <w:t xml:space="preserve"> where </w:t>
      </w:r>
      <w:proofErr w:type="spellStart"/>
      <w:r w:rsidRPr="00EF69F5">
        <w:rPr>
          <w:rFonts w:eastAsia="宋体"/>
          <w:lang w:eastAsia="zh-CN"/>
        </w:rPr>
        <w:t>T</w:t>
      </w:r>
      <w:r w:rsidRPr="00EF69F5">
        <w:rPr>
          <w:rFonts w:eastAsia="宋体"/>
          <w:vertAlign w:val="subscript"/>
          <w:lang w:eastAsia="zh-CN"/>
        </w:rPr>
        <w:t>SMTC_duration</w:t>
      </w:r>
      <w:proofErr w:type="spellEnd"/>
      <w:r w:rsidRPr="00EF69F5">
        <w:rPr>
          <w:rFonts w:eastAsia="宋体"/>
          <w:lang w:eastAsia="zh-CN"/>
        </w:rPr>
        <w:t xml:space="preserve"> is the longest SMTC duration among all above active serving cells in SCG.</w:t>
      </w:r>
    </w:p>
    <w:p w:rsidR="0044250F" w:rsidRPr="00EF69F5" w:rsidRDefault="0044250F" w:rsidP="0044250F">
      <w:pPr>
        <w:ind w:left="851"/>
        <w:rPr>
          <w:rFonts w:ascii="Tms Rmn" w:eastAsia="等线" w:hAnsi="Tms Rmn"/>
          <w:lang w:eastAsia="zh-CN"/>
        </w:rPr>
      </w:pPr>
      <w:r w:rsidRPr="00EF69F5">
        <w:rPr>
          <w:rFonts w:ascii="Tms Rmn" w:eastAsia="MS Mincho" w:hAnsi="Tms Rmn"/>
        </w:rPr>
        <w:t>Where X2 and Y2 are specified in</w:t>
      </w:r>
      <w:r w:rsidRPr="00EF69F5">
        <w:rPr>
          <w:rFonts w:ascii="Tms Rmn" w:eastAsia="宋体" w:hAnsi="Tms Rmn"/>
          <w:lang w:eastAsia="zh-CN"/>
        </w:rPr>
        <w:t xml:space="preserve"> Table 8.2.1.2.4-1.</w:t>
      </w:r>
    </w:p>
    <w:p w:rsidR="0044250F" w:rsidRPr="00EF69F5" w:rsidRDefault="0044250F" w:rsidP="0044250F">
      <w:pPr>
        <w:rPr>
          <w:rFonts w:eastAsia="MS Mincho"/>
          <w:lang w:eastAsia="zh-CN"/>
        </w:rPr>
      </w:pPr>
      <w:r w:rsidRPr="00EF69F5">
        <w:rPr>
          <w:rFonts w:eastAsia="MS Mincho"/>
          <w:lang w:eastAsia="zh-CN"/>
        </w:rPr>
        <w:t xml:space="preserve">When one </w:t>
      </w:r>
      <w:proofErr w:type="spellStart"/>
      <w:r w:rsidRPr="00EF69F5">
        <w:rPr>
          <w:rFonts w:eastAsia="MS Mincho"/>
          <w:lang w:eastAsia="zh-CN"/>
        </w:rPr>
        <w:t>SCell</w:t>
      </w:r>
      <w:proofErr w:type="spellEnd"/>
      <w:r w:rsidRPr="00EF69F5">
        <w:rPr>
          <w:rFonts w:eastAsia="宋体"/>
          <w:lang w:eastAsia="zh-CN"/>
        </w:rPr>
        <w:t xml:space="preserve"> in SCG </w:t>
      </w:r>
      <w:r w:rsidRPr="00EF69F5">
        <w:rPr>
          <w:rFonts w:eastAsia="MS Mincho"/>
          <w:lang w:eastAsia="zh-CN"/>
        </w:rPr>
        <w:t>is activated or deactivated:</w:t>
      </w:r>
    </w:p>
    <w:p w:rsidR="0044250F" w:rsidRPr="00EF69F5" w:rsidRDefault="0044250F" w:rsidP="0044250F">
      <w:pPr>
        <w:ind w:left="568" w:hanging="284"/>
        <w:rPr>
          <w:rFonts w:ascii="Tms Rmn" w:eastAsia="MS Mincho" w:hAnsi="Tms Rmn"/>
        </w:rPr>
      </w:pPr>
      <w:r w:rsidRPr="00EF69F5">
        <w:rPr>
          <w:rFonts w:ascii="Tms Rmn" w:eastAsia="MS Mincho" w:hAnsi="Tms Rmn"/>
        </w:rPr>
        <w:t>-</w:t>
      </w:r>
      <w:r w:rsidRPr="00EF69F5">
        <w:rPr>
          <w:rFonts w:ascii="Tms Rmn" w:eastAsia="MS Mincho" w:hAnsi="Tms Rmn"/>
        </w:rPr>
        <w:tab/>
      </w:r>
      <w:proofErr w:type="gramStart"/>
      <w:r w:rsidRPr="00EF69F5">
        <w:rPr>
          <w:rFonts w:ascii="Tms Rmn" w:eastAsia="MS Mincho" w:hAnsi="Tms Rmn"/>
        </w:rPr>
        <w:t>an</w:t>
      </w:r>
      <w:proofErr w:type="gramEnd"/>
      <w:r w:rsidRPr="00EF69F5">
        <w:rPr>
          <w:rFonts w:ascii="Tms Rmn" w:eastAsia="MS Mincho" w:hAnsi="Tms Rmn"/>
        </w:rPr>
        <w:t xml:space="preserve"> interruption on any </w:t>
      </w:r>
      <w:r w:rsidRPr="00EF69F5">
        <w:rPr>
          <w:rFonts w:ascii="Tms Rmn" w:eastAsia="宋体" w:hAnsi="Tms Rmn"/>
          <w:lang w:eastAsia="zh-CN"/>
        </w:rPr>
        <w:t>serving cell in SCG</w:t>
      </w:r>
      <w:r w:rsidRPr="00EF69F5">
        <w:rPr>
          <w:rFonts w:ascii="Tms Rmn" w:eastAsia="MS Mincho" w:hAnsi="Tms Rmn"/>
        </w:rPr>
        <w:t>:</w:t>
      </w:r>
    </w:p>
    <w:p w:rsidR="0044250F" w:rsidRPr="00EF69F5" w:rsidRDefault="0044250F" w:rsidP="0044250F">
      <w:pPr>
        <w:ind w:left="851" w:hanging="284"/>
        <w:rPr>
          <w:rFonts w:ascii="Tms Rmn" w:eastAsia="MS Mincho" w:hAnsi="Tms Rmn"/>
        </w:rPr>
      </w:pPr>
      <w:r w:rsidRPr="00EF69F5">
        <w:rPr>
          <w:rFonts w:ascii="Tms Rmn" w:eastAsia="MS Mincho" w:hAnsi="Tms Rmn"/>
        </w:rPr>
        <w:t>-</w:t>
      </w:r>
      <w:r w:rsidRPr="00EF69F5">
        <w:rPr>
          <w:rFonts w:ascii="Tms Rmn" w:eastAsia="MS Mincho" w:hAnsi="Tms Rmn"/>
        </w:rPr>
        <w:tab/>
      </w:r>
      <w:proofErr w:type="gramStart"/>
      <w:r w:rsidRPr="00EF69F5">
        <w:rPr>
          <w:rFonts w:ascii="Tms Rmn" w:eastAsia="MS Mincho" w:hAnsi="Tms Rmn"/>
        </w:rPr>
        <w:t>of</w:t>
      </w:r>
      <w:proofErr w:type="gramEnd"/>
      <w:r w:rsidRPr="00EF69F5">
        <w:rPr>
          <w:rFonts w:ascii="Tms Rmn" w:eastAsia="MS Mincho" w:hAnsi="Tms Rmn"/>
        </w:rPr>
        <w:t xml:space="preserve"> up to </w:t>
      </w:r>
      <w:r w:rsidRPr="00EF69F5">
        <w:rPr>
          <w:rFonts w:ascii="Tms Rmn" w:eastAsia="宋体" w:hAnsi="Tms Rmn"/>
          <w:lang w:eastAsia="zh-CN"/>
        </w:rPr>
        <w:t>X2 slot</w:t>
      </w:r>
      <w:r w:rsidRPr="00EF69F5">
        <w:rPr>
          <w:rFonts w:ascii="Tms Rmn" w:eastAsia="MS Mincho" w:hAnsi="Tms Rmn"/>
        </w:rPr>
        <w:t xml:space="preserve">, if the active </w:t>
      </w:r>
      <w:r w:rsidRPr="00EF69F5">
        <w:rPr>
          <w:rFonts w:ascii="Tms Rmn" w:eastAsia="宋体" w:hAnsi="Tms Rmn"/>
          <w:lang w:eastAsia="zh-CN"/>
        </w:rPr>
        <w:t>serving cell</w:t>
      </w:r>
      <w:r w:rsidRPr="00EF69F5">
        <w:rPr>
          <w:rFonts w:ascii="Tms Rmn" w:eastAsia="MS Mincho" w:hAnsi="Tms Rmn"/>
        </w:rPr>
        <w:t xml:space="preserve"> is not in the same band as any of the </w:t>
      </w:r>
      <w:proofErr w:type="spellStart"/>
      <w:r w:rsidRPr="00EF69F5">
        <w:rPr>
          <w:rFonts w:ascii="Tms Rmn" w:eastAsia="MS Mincho" w:hAnsi="Tms Rmn"/>
        </w:rPr>
        <w:t>SCells</w:t>
      </w:r>
      <w:proofErr w:type="spellEnd"/>
      <w:r w:rsidRPr="00EF69F5">
        <w:rPr>
          <w:rFonts w:ascii="Tms Rmn" w:eastAsia="MS Mincho" w:hAnsi="Tms Rmn"/>
        </w:rPr>
        <w:t xml:space="preserve"> being activated or deactivated, or</w:t>
      </w:r>
    </w:p>
    <w:p w:rsidR="0044250F" w:rsidRPr="00EF69F5" w:rsidRDefault="0044250F" w:rsidP="0044250F">
      <w:pPr>
        <w:ind w:left="851" w:hanging="284"/>
        <w:rPr>
          <w:rFonts w:eastAsia="宋体"/>
          <w:lang w:eastAsia="zh-CN"/>
        </w:rPr>
      </w:pPr>
      <w:r w:rsidRPr="00EF69F5">
        <w:rPr>
          <w:rFonts w:ascii="Tms Rmn" w:eastAsia="MS Mincho" w:hAnsi="Tms Rmn"/>
        </w:rPr>
        <w:t>-</w:t>
      </w:r>
      <w:r w:rsidRPr="00EF69F5">
        <w:rPr>
          <w:rFonts w:ascii="Tms Rmn" w:eastAsia="MS Mincho" w:hAnsi="Tms Rmn"/>
        </w:rPr>
        <w:tab/>
        <w:t xml:space="preserve">of up to </w:t>
      </w:r>
      <w:r w:rsidRPr="00EF69F5">
        <w:rPr>
          <w:rFonts w:ascii="Tms Rmn" w:eastAsia="宋体" w:hAnsi="Tms Rmn"/>
          <w:lang w:eastAsia="zh-CN"/>
        </w:rPr>
        <w:t xml:space="preserve">Y2 slot + </w:t>
      </w:r>
      <w:proofErr w:type="spellStart"/>
      <w:r w:rsidRPr="00EF69F5">
        <w:rPr>
          <w:rFonts w:eastAsia="宋体"/>
          <w:lang w:eastAsia="zh-CN"/>
        </w:rPr>
        <w:t>T</w:t>
      </w:r>
      <w:r w:rsidRPr="00EF69F5">
        <w:rPr>
          <w:rFonts w:eastAsia="宋体"/>
          <w:vertAlign w:val="subscript"/>
          <w:lang w:eastAsia="zh-CN"/>
        </w:rPr>
        <w:t>SMTC_duration</w:t>
      </w:r>
      <w:proofErr w:type="spellEnd"/>
      <w:r w:rsidRPr="00EF69F5">
        <w:rPr>
          <w:rFonts w:ascii="Tms Rmn" w:eastAsia="MS Mincho" w:hAnsi="Tms Rmn"/>
        </w:rPr>
        <w:t xml:space="preserve"> if the active </w:t>
      </w:r>
      <w:r w:rsidRPr="00EF69F5">
        <w:rPr>
          <w:rFonts w:ascii="Tms Rmn" w:eastAsia="宋体" w:hAnsi="Tms Rmn"/>
          <w:lang w:eastAsia="zh-CN"/>
        </w:rPr>
        <w:t>serving cells</w:t>
      </w:r>
      <w:r w:rsidRPr="00EF69F5">
        <w:rPr>
          <w:rFonts w:ascii="Tms Rmn" w:eastAsia="MS Mincho" w:hAnsi="Tms Rmn"/>
        </w:rPr>
        <w:t xml:space="preserve"> are in the same band as any of the </w:t>
      </w:r>
      <w:proofErr w:type="spellStart"/>
      <w:r w:rsidRPr="00EF69F5">
        <w:rPr>
          <w:rFonts w:ascii="Tms Rmn" w:eastAsia="MS Mincho" w:hAnsi="Tms Rmn"/>
        </w:rPr>
        <w:t>SCells</w:t>
      </w:r>
      <w:proofErr w:type="spellEnd"/>
      <w:r w:rsidRPr="00EF69F5">
        <w:rPr>
          <w:rFonts w:ascii="Tms Rmn" w:eastAsia="MS Mincho" w:hAnsi="Tms Rmn"/>
        </w:rPr>
        <w:t xml:space="preserve"> being activated or deactivated, provided </w:t>
      </w:r>
      <w:r w:rsidRPr="00EF69F5">
        <w:rPr>
          <w:rFonts w:eastAsia="宋体"/>
          <w:lang w:eastAsia="zh-CN"/>
        </w:rPr>
        <w:t xml:space="preserve">the cell specific reference signals from the </w:t>
      </w:r>
      <w:r w:rsidRPr="00EF69F5">
        <w:rPr>
          <w:rFonts w:ascii="Tms Rmn" w:eastAsia="MS Mincho" w:hAnsi="Tms Rmn"/>
        </w:rPr>
        <w:t xml:space="preserve">active </w:t>
      </w:r>
      <w:r w:rsidRPr="00EF69F5">
        <w:rPr>
          <w:rFonts w:ascii="Tms Rmn" w:eastAsia="宋体" w:hAnsi="Tms Rmn"/>
          <w:lang w:eastAsia="zh-CN"/>
        </w:rPr>
        <w:t>serving cells</w:t>
      </w:r>
      <w:r w:rsidRPr="00EF69F5">
        <w:rPr>
          <w:rFonts w:eastAsia="宋体"/>
          <w:lang w:eastAsia="zh-CN"/>
        </w:rPr>
        <w:t xml:space="preserve"> and the </w:t>
      </w:r>
      <w:proofErr w:type="spellStart"/>
      <w:r w:rsidRPr="00EF69F5">
        <w:rPr>
          <w:rFonts w:eastAsia="宋体"/>
          <w:lang w:eastAsia="zh-CN"/>
        </w:rPr>
        <w:t>SCells</w:t>
      </w:r>
      <w:proofErr w:type="spellEnd"/>
      <w:r w:rsidRPr="00EF69F5">
        <w:rPr>
          <w:rFonts w:eastAsia="宋体"/>
          <w:lang w:eastAsia="zh-CN"/>
        </w:rPr>
        <w:t xml:space="preserve"> being activated or deactivated are available in the same slot</w:t>
      </w:r>
      <w:r w:rsidRPr="00EF69F5">
        <w:rPr>
          <w:rFonts w:ascii="Tms Rmn" w:eastAsia="MS Mincho" w:hAnsi="Tms Rmn"/>
        </w:rPr>
        <w:t xml:space="preserve">, </w:t>
      </w:r>
      <w:r w:rsidRPr="00EF69F5">
        <w:rPr>
          <w:rFonts w:eastAsia="宋体"/>
          <w:lang w:eastAsia="zh-CN"/>
        </w:rPr>
        <w:t xml:space="preserve">where, </w:t>
      </w:r>
      <w:proofErr w:type="spellStart"/>
      <w:r w:rsidRPr="00EF69F5">
        <w:rPr>
          <w:rFonts w:eastAsia="宋体"/>
          <w:lang w:eastAsia="zh-CN"/>
        </w:rPr>
        <w:t>T</w:t>
      </w:r>
      <w:r w:rsidRPr="00EF69F5">
        <w:rPr>
          <w:rFonts w:eastAsia="宋体"/>
          <w:vertAlign w:val="subscript"/>
          <w:lang w:eastAsia="zh-CN"/>
        </w:rPr>
        <w:t>SMTC_duration</w:t>
      </w:r>
      <w:proofErr w:type="spellEnd"/>
      <w:r w:rsidRPr="00EF69F5">
        <w:rPr>
          <w:rFonts w:eastAsia="宋体"/>
          <w:lang w:eastAsia="zh-CN"/>
        </w:rPr>
        <w:t xml:space="preserve"> is</w:t>
      </w:r>
    </w:p>
    <w:p w:rsidR="0044250F" w:rsidRPr="00EF69F5" w:rsidRDefault="0044250F" w:rsidP="0044250F">
      <w:pPr>
        <w:ind w:left="1135" w:hanging="284"/>
        <w:rPr>
          <w:rFonts w:eastAsia="宋体"/>
          <w:lang w:eastAsia="zh-CN"/>
        </w:rPr>
      </w:pPr>
      <w:r w:rsidRPr="00EF69F5">
        <w:rPr>
          <w:rFonts w:eastAsia="宋体"/>
          <w:lang w:eastAsia="zh-CN"/>
        </w:rPr>
        <w:t>-</w:t>
      </w:r>
      <w:r w:rsidRPr="00EF69F5">
        <w:rPr>
          <w:rFonts w:eastAsia="宋体"/>
          <w:lang w:eastAsia="zh-CN"/>
        </w:rPr>
        <w:tab/>
      </w:r>
      <w:proofErr w:type="gramStart"/>
      <w:r w:rsidRPr="00EF69F5">
        <w:rPr>
          <w:rFonts w:eastAsia="宋体"/>
          <w:lang w:eastAsia="zh-CN"/>
        </w:rPr>
        <w:t>the</w:t>
      </w:r>
      <w:proofErr w:type="gramEnd"/>
      <w:r w:rsidRPr="00EF69F5">
        <w:rPr>
          <w:rFonts w:eastAsia="宋体"/>
          <w:lang w:eastAsia="zh-CN"/>
        </w:rPr>
        <w:t xml:space="preserve"> longest SMTC duration among all above active serving cells in SCG and the </w:t>
      </w:r>
      <w:proofErr w:type="spellStart"/>
      <w:r w:rsidRPr="00EF69F5">
        <w:rPr>
          <w:rFonts w:eastAsia="宋体"/>
          <w:lang w:eastAsia="zh-CN"/>
        </w:rPr>
        <w:t>SCell</w:t>
      </w:r>
      <w:proofErr w:type="spellEnd"/>
      <w:r w:rsidRPr="00EF69F5">
        <w:rPr>
          <w:rFonts w:eastAsia="宋体"/>
          <w:lang w:eastAsia="zh-CN"/>
        </w:rPr>
        <w:t xml:space="preserve"> being activated when one </w:t>
      </w:r>
      <w:proofErr w:type="spellStart"/>
      <w:r w:rsidRPr="00EF69F5">
        <w:rPr>
          <w:rFonts w:eastAsia="宋体"/>
          <w:lang w:eastAsia="zh-CN"/>
        </w:rPr>
        <w:t>SCell</w:t>
      </w:r>
      <w:proofErr w:type="spellEnd"/>
      <w:r w:rsidRPr="00EF69F5">
        <w:rPr>
          <w:rFonts w:eastAsia="宋体"/>
          <w:lang w:eastAsia="zh-CN"/>
        </w:rPr>
        <w:t xml:space="preserve"> is activated;</w:t>
      </w:r>
    </w:p>
    <w:p w:rsidR="0044250F" w:rsidRPr="00EF69F5" w:rsidRDefault="0044250F" w:rsidP="0044250F">
      <w:pPr>
        <w:ind w:left="1135" w:hanging="284"/>
        <w:rPr>
          <w:rFonts w:eastAsia="宋体"/>
          <w:lang w:eastAsia="zh-CN"/>
        </w:rPr>
      </w:pPr>
      <w:r w:rsidRPr="00EF69F5">
        <w:rPr>
          <w:rFonts w:eastAsia="宋体"/>
          <w:lang w:eastAsia="zh-CN"/>
        </w:rPr>
        <w:t>-</w:t>
      </w:r>
      <w:r w:rsidRPr="00EF69F5">
        <w:rPr>
          <w:rFonts w:eastAsia="宋体"/>
          <w:lang w:eastAsia="zh-CN"/>
        </w:rPr>
        <w:tab/>
      </w:r>
      <w:proofErr w:type="gramStart"/>
      <w:r w:rsidRPr="00EF69F5">
        <w:rPr>
          <w:rFonts w:eastAsia="宋体"/>
          <w:lang w:eastAsia="zh-CN"/>
        </w:rPr>
        <w:t>the</w:t>
      </w:r>
      <w:proofErr w:type="gramEnd"/>
      <w:r w:rsidRPr="00EF69F5">
        <w:rPr>
          <w:rFonts w:eastAsia="宋体"/>
          <w:lang w:eastAsia="zh-CN"/>
        </w:rPr>
        <w:t xml:space="preserve"> longest SMTC duration among all above active serving cells in SCG when one </w:t>
      </w:r>
      <w:proofErr w:type="spellStart"/>
      <w:r w:rsidRPr="00EF69F5">
        <w:rPr>
          <w:rFonts w:eastAsia="宋体"/>
          <w:lang w:eastAsia="zh-CN"/>
        </w:rPr>
        <w:t>SCell</w:t>
      </w:r>
      <w:proofErr w:type="spellEnd"/>
      <w:r w:rsidRPr="00EF69F5">
        <w:rPr>
          <w:rFonts w:eastAsia="宋体"/>
          <w:lang w:eastAsia="zh-CN"/>
        </w:rPr>
        <w:t xml:space="preserve"> is deactivated.</w:t>
      </w:r>
    </w:p>
    <w:p w:rsidR="0044250F" w:rsidRPr="00EF69F5" w:rsidRDefault="0044250F" w:rsidP="0044250F">
      <w:pPr>
        <w:ind w:left="851"/>
        <w:rPr>
          <w:rFonts w:ascii="Tms Rmn" w:eastAsia="等线" w:hAnsi="Tms Rmn"/>
          <w:lang w:eastAsia="zh-CN"/>
        </w:rPr>
      </w:pPr>
      <w:r w:rsidRPr="00EF69F5">
        <w:rPr>
          <w:rFonts w:ascii="Tms Rmn" w:eastAsia="MS Mincho" w:hAnsi="Tms Rmn"/>
        </w:rPr>
        <w:t xml:space="preserve">Where X2 and Y2 are specified in </w:t>
      </w:r>
      <w:r w:rsidRPr="00EF69F5">
        <w:rPr>
          <w:rFonts w:ascii="Tms Rmn" w:eastAsia="宋体" w:hAnsi="Tms Rmn"/>
          <w:lang w:eastAsia="zh-CN"/>
        </w:rPr>
        <w:t>Table 8.2.1.2.4-2.</w:t>
      </w:r>
    </w:p>
    <w:p w:rsidR="0044250F" w:rsidRPr="00EF69F5" w:rsidRDefault="0044250F" w:rsidP="0044250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F69F5">
        <w:rPr>
          <w:rFonts w:ascii="Arial" w:eastAsia="宋体" w:hAnsi="Arial"/>
          <w:b/>
        </w:rPr>
        <w:t xml:space="preserve">Table 8.2.1.2.4-1: Interruption length X2 and Y2 at E-UTRA </w:t>
      </w:r>
      <w:proofErr w:type="spellStart"/>
      <w:r w:rsidRPr="00EF69F5">
        <w:rPr>
          <w:rFonts w:ascii="Arial" w:eastAsia="宋体" w:hAnsi="Arial"/>
          <w:b/>
        </w:rPr>
        <w:t>SCell</w:t>
      </w:r>
      <w:proofErr w:type="spellEnd"/>
      <w:r w:rsidRPr="00EF69F5">
        <w:rPr>
          <w:rFonts w:ascii="Arial" w:eastAsia="宋体" w:hAnsi="Arial"/>
          <w:b/>
        </w:rPr>
        <w:t xml:space="preserve">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69"/>
        <w:gridCol w:w="1099"/>
        <w:gridCol w:w="1851"/>
        <w:gridCol w:w="1851"/>
      </w:tblGrid>
      <w:tr w:rsidR="0044250F" w:rsidRPr="00EF69F5" w:rsidTr="003E42B4">
        <w:trPr>
          <w:trHeight w:val="205"/>
          <w:jc w:val="center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05A403EA" wp14:editId="0036D7D1">
                  <wp:extent cx="154305" cy="154305"/>
                  <wp:effectExtent l="0" t="0" r="0" b="0"/>
                  <wp:docPr id="93" name="图片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b/>
                <w:sz w:val="18"/>
                <w:lang w:eastAsia="ko-KR"/>
              </w:rPr>
              <w:t>NR Slot length (</w:t>
            </w:r>
            <w:proofErr w:type="spellStart"/>
            <w:r w:rsidRPr="00EF69F5">
              <w:rPr>
                <w:rFonts w:ascii="Arial" w:eastAsia="宋体" w:hAnsi="Arial"/>
                <w:b/>
                <w:sz w:val="18"/>
                <w:lang w:eastAsia="ko-KR"/>
              </w:rPr>
              <w:t>ms</w:t>
            </w:r>
            <w:proofErr w:type="spellEnd"/>
            <w:r w:rsidRPr="00EF69F5">
              <w:rPr>
                <w:rFonts w:ascii="Arial" w:eastAsia="宋体" w:hAnsi="Arial"/>
                <w:b/>
                <w:sz w:val="18"/>
                <w:lang w:eastAsia="ko-KR"/>
              </w:rPr>
              <w:t>)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b/>
                <w:sz w:val="18"/>
                <w:lang w:eastAsia="ko-KR"/>
              </w:rPr>
              <w:t>Interruption length X2 slot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b/>
                <w:sz w:val="18"/>
                <w:lang w:eastAsia="ko-KR"/>
              </w:rPr>
              <w:t>Interruption length Y2 slot</w:t>
            </w:r>
          </w:p>
        </w:tc>
      </w:tr>
      <w:tr w:rsidR="0044250F" w:rsidRPr="00EF69F5" w:rsidTr="003E42B4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50F" w:rsidRPr="00EF69F5" w:rsidRDefault="0044250F" w:rsidP="003E42B4">
            <w:pPr>
              <w:spacing w:after="0"/>
              <w:rPr>
                <w:rFonts w:ascii="Arial" w:eastAsia="宋体" w:hAnsi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50F" w:rsidRPr="00EF69F5" w:rsidRDefault="0044250F" w:rsidP="003E42B4">
            <w:pPr>
              <w:spacing w:after="0"/>
              <w:rPr>
                <w:rFonts w:ascii="Arial" w:eastAsia="宋体" w:hAnsi="Arial"/>
                <w:b/>
                <w:sz w:val="18"/>
                <w:lang w:eastAsia="ko-KR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b/>
                <w:sz w:val="18"/>
                <w:lang w:eastAsia="ko-KR"/>
              </w:rPr>
              <w:t>Sync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proofErr w:type="spellStart"/>
            <w:r w:rsidRPr="00EF69F5">
              <w:rPr>
                <w:rFonts w:ascii="Arial" w:eastAsia="宋体" w:hAnsi="Arial"/>
                <w:b/>
                <w:sz w:val="18"/>
                <w:lang w:eastAsia="ko-KR"/>
              </w:rPr>
              <w:t>Async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b/>
                <w:sz w:val="18"/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proofErr w:type="spellStart"/>
            <w:r w:rsidRPr="00EF69F5">
              <w:rPr>
                <w:rFonts w:ascii="Arial" w:eastAsia="宋体" w:hAnsi="Arial"/>
                <w:b/>
                <w:sz w:val="18"/>
                <w:lang w:eastAsia="zh-CN"/>
              </w:rPr>
              <w:t>Async</w:t>
            </w:r>
            <w:proofErr w:type="spellEnd"/>
          </w:p>
        </w:tc>
      </w:tr>
      <w:tr w:rsidR="0044250F" w:rsidRPr="00EF69F5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</w:tr>
      <w:tr w:rsidR="0044250F" w:rsidRPr="00EF69F5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0.5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</w:tr>
      <w:tr w:rsidR="0044250F" w:rsidRPr="00EF69F5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3</w:t>
            </w:r>
          </w:p>
        </w:tc>
      </w:tr>
      <w:tr w:rsidR="0044250F" w:rsidRPr="00EF69F5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5</w:t>
            </w:r>
          </w:p>
        </w:tc>
      </w:tr>
    </w:tbl>
    <w:p w:rsidR="0044250F" w:rsidRPr="00EF69F5" w:rsidRDefault="0044250F" w:rsidP="0044250F">
      <w:pPr>
        <w:rPr>
          <w:rFonts w:eastAsia="宋体"/>
        </w:rPr>
      </w:pPr>
    </w:p>
    <w:p w:rsidR="0044250F" w:rsidRPr="00EF69F5" w:rsidRDefault="0044250F" w:rsidP="0044250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F69F5">
        <w:rPr>
          <w:rFonts w:ascii="Arial" w:eastAsia="宋体" w:hAnsi="Arial"/>
          <w:b/>
        </w:rPr>
        <w:t xml:space="preserve">Table 8.2.1.2.4-2: Interruption length X2 and Y2 at </w:t>
      </w:r>
      <w:proofErr w:type="spellStart"/>
      <w:r w:rsidRPr="00EF69F5">
        <w:rPr>
          <w:rFonts w:ascii="Arial" w:eastAsia="宋体" w:hAnsi="Arial"/>
          <w:b/>
        </w:rPr>
        <w:t>SCell</w:t>
      </w:r>
      <w:proofErr w:type="spellEnd"/>
      <w:r w:rsidRPr="00EF69F5">
        <w:rPr>
          <w:rFonts w:ascii="Arial" w:eastAsia="宋体" w:hAnsi="Arial"/>
          <w:b/>
        </w:rPr>
        <w:t xml:space="preserve">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1389"/>
        <w:gridCol w:w="2693"/>
        <w:gridCol w:w="1276"/>
        <w:gridCol w:w="2268"/>
      </w:tblGrid>
      <w:tr w:rsidR="0044250F" w:rsidRPr="00EF69F5" w:rsidTr="003E42B4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53021C0E" wp14:editId="12FB2898">
                  <wp:extent cx="154305" cy="154305"/>
                  <wp:effectExtent l="0" t="0" r="0" b="0"/>
                  <wp:docPr id="92" name="图片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b/>
                <w:sz w:val="18"/>
                <w:lang w:eastAsia="ko-KR"/>
              </w:rPr>
              <w:t>NR Slot length (</w:t>
            </w:r>
            <w:proofErr w:type="spellStart"/>
            <w:r w:rsidRPr="00EF69F5">
              <w:rPr>
                <w:rFonts w:ascii="Arial" w:eastAsia="宋体" w:hAnsi="Arial"/>
                <w:b/>
                <w:sz w:val="18"/>
                <w:lang w:eastAsia="ko-KR"/>
              </w:rPr>
              <w:t>ms</w:t>
            </w:r>
            <w:proofErr w:type="spellEnd"/>
            <w:r w:rsidRPr="00EF69F5">
              <w:rPr>
                <w:rFonts w:ascii="Arial" w:eastAsia="宋体" w:hAnsi="Arial"/>
                <w:b/>
                <w:sz w:val="18"/>
                <w:lang w:eastAsia="ko-KR"/>
              </w:rPr>
              <w:t>) of victim cell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b/>
                <w:sz w:val="18"/>
                <w:lang w:eastAsia="ko-KR"/>
              </w:rPr>
              <w:t>Interruption length X2 slot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vertAlign w:val="superscript"/>
                <w:lang w:eastAsia="zh-CN"/>
              </w:rPr>
            </w:pPr>
            <w:r w:rsidRPr="00EF69F5">
              <w:rPr>
                <w:rFonts w:ascii="Arial" w:eastAsia="宋体" w:hAnsi="Arial"/>
                <w:b/>
                <w:sz w:val="18"/>
                <w:lang w:eastAsia="ko-KR"/>
              </w:rPr>
              <w:t>Interruption length Y2 slot</w:t>
            </w:r>
          </w:p>
        </w:tc>
      </w:tr>
      <w:tr w:rsidR="0044250F" w:rsidRPr="00EF69F5" w:rsidTr="003E42B4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</w:tr>
      <w:tr w:rsidR="0044250F" w:rsidRPr="00EF69F5" w:rsidTr="003E42B4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0.5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1</w:t>
            </w:r>
          </w:p>
        </w:tc>
      </w:tr>
      <w:tr w:rsidR="0044250F" w:rsidRPr="00EF69F5" w:rsidTr="003E42B4">
        <w:trPr>
          <w:jc w:val="center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2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0.25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Both aggressor cell and victim cell are on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</w:tr>
      <w:tr w:rsidR="0044250F" w:rsidRPr="00EF69F5" w:rsidTr="003E42B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50F" w:rsidRPr="00EF69F5" w:rsidRDefault="0044250F" w:rsidP="003E42B4">
            <w:pPr>
              <w:spacing w:after="0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50F" w:rsidRPr="00EF69F5" w:rsidRDefault="0044250F" w:rsidP="003E42B4">
            <w:pPr>
              <w:spacing w:after="0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Either aggressor cell or victim cell is on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3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50F" w:rsidRPr="00EF69F5" w:rsidRDefault="0044250F" w:rsidP="003E42B4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4250F" w:rsidRPr="00EF69F5" w:rsidTr="003E42B4">
        <w:trPr>
          <w:jc w:val="center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3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F69F5">
              <w:rPr>
                <w:rFonts w:ascii="Arial" w:eastAsia="宋体" w:hAnsi="Arial"/>
                <w:sz w:val="18"/>
                <w:lang w:eastAsia="ko-KR"/>
              </w:rPr>
              <w:t>0.125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Aggressor cell is on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44250F" w:rsidRPr="00EF69F5" w:rsidTr="003E42B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50F" w:rsidRPr="00EF69F5" w:rsidRDefault="0044250F" w:rsidP="003E42B4">
            <w:pPr>
              <w:spacing w:after="0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50F" w:rsidRPr="00EF69F5" w:rsidRDefault="0044250F" w:rsidP="003E42B4">
            <w:pPr>
              <w:spacing w:after="0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Aggressor cell is on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EF69F5" w:rsidRDefault="0044250F" w:rsidP="003E42B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F69F5">
              <w:rPr>
                <w:rFonts w:ascii="Arial" w:eastAsia="宋体" w:hAnsi="Arial"/>
                <w:sz w:val="18"/>
                <w:lang w:eastAsia="zh-CN"/>
              </w:rPr>
              <w:t>5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50F" w:rsidRPr="00EF69F5" w:rsidRDefault="0044250F" w:rsidP="003E42B4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:rsidR="0044250F" w:rsidRDefault="0044250F" w:rsidP="0044250F">
      <w:pPr>
        <w:rPr>
          <w:rFonts w:eastAsia="宋体"/>
          <w:noProof/>
          <w:lang w:eastAsia="zh-CN"/>
        </w:rPr>
      </w:pPr>
    </w:p>
    <w:p w:rsidR="0044250F" w:rsidRDefault="0044250F" w:rsidP="0044250F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44250F" w:rsidRDefault="0044250F" w:rsidP="0044250F">
      <w:pPr>
        <w:jc w:val="center"/>
        <w:rPr>
          <w:rFonts w:eastAsia="宋体"/>
          <w:noProof/>
          <w:lang w:eastAsia="zh-CN"/>
        </w:rPr>
      </w:pPr>
    </w:p>
    <w:p w:rsidR="0044250F" w:rsidRDefault="0044250F" w:rsidP="0044250F">
      <w:pPr>
        <w:jc w:val="center"/>
        <w:rPr>
          <w:rFonts w:eastAsia="宋体"/>
          <w:noProof/>
          <w:lang w:eastAsia="zh-CN"/>
        </w:rPr>
      </w:pPr>
    </w:p>
    <w:p w:rsidR="0044250F" w:rsidRDefault="0044250F" w:rsidP="0044250F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44250F" w:rsidRPr="00C0357E" w:rsidRDefault="0044250F" w:rsidP="0044250F">
      <w:pPr>
        <w:keepNext/>
        <w:keepLines/>
        <w:spacing w:before="120"/>
        <w:ind w:left="1701" w:hanging="1701"/>
        <w:outlineLvl w:val="4"/>
      </w:pPr>
      <w:r w:rsidRPr="00C0357E">
        <w:rPr>
          <w:rFonts w:ascii="Arial" w:hAnsi="Arial"/>
          <w:sz w:val="22"/>
        </w:rPr>
        <w:t>8.2.1.2.5</w:t>
      </w:r>
      <w:r w:rsidRPr="00C0357E">
        <w:rPr>
          <w:rFonts w:ascii="Arial" w:hAnsi="Arial"/>
          <w:sz w:val="22"/>
        </w:rPr>
        <w:tab/>
        <w:t>Interruptions during measurements on SCC</w:t>
      </w:r>
    </w:p>
    <w:p w:rsidR="0044250F" w:rsidRPr="00C0357E" w:rsidRDefault="0044250F" w:rsidP="0044250F">
      <w:pPr>
        <w:pStyle w:val="H6"/>
        <w:rPr>
          <w:lang w:eastAsia="zh-CN"/>
        </w:rPr>
      </w:pPr>
      <w:r w:rsidRPr="00C0357E">
        <w:rPr>
          <w:lang w:eastAsia="zh-CN"/>
        </w:rPr>
        <w:t>8.2.1.2.5.1</w:t>
      </w:r>
      <w:r w:rsidRPr="00C0357E">
        <w:rPr>
          <w:lang w:eastAsia="zh-CN"/>
        </w:rPr>
        <w:tab/>
        <w:t>Interruptions during measurements on deactivated NR SCC</w:t>
      </w:r>
    </w:p>
    <w:p w:rsidR="0044250F" w:rsidRPr="00C0357E" w:rsidRDefault="0044250F" w:rsidP="0044250F">
      <w:r w:rsidRPr="00C0357E">
        <w:rPr>
          <w:lang w:eastAsia="zh-CN"/>
        </w:rPr>
        <w:t xml:space="preserve">Interruption on </w:t>
      </w:r>
      <w:proofErr w:type="spellStart"/>
      <w:r w:rsidRPr="00C0357E">
        <w:rPr>
          <w:lang w:eastAsia="zh-CN"/>
        </w:rPr>
        <w:t>PSCell</w:t>
      </w:r>
      <w:proofErr w:type="spellEnd"/>
      <w:r w:rsidRPr="00C0357E">
        <w:rPr>
          <w:lang w:eastAsia="zh-CN"/>
        </w:rPr>
        <w:t xml:space="preserve"> and other activated NR </w:t>
      </w:r>
      <w:proofErr w:type="spellStart"/>
      <w:r w:rsidRPr="00C0357E">
        <w:rPr>
          <w:lang w:eastAsia="zh-CN"/>
        </w:rPr>
        <w:t>SCell</w:t>
      </w:r>
      <w:proofErr w:type="spellEnd"/>
      <w:r w:rsidRPr="00C0357E">
        <w:rPr>
          <w:lang w:eastAsia="zh-CN"/>
        </w:rPr>
        <w:t xml:space="preserve">(s) during measurement on the deactivated NR SCC shall meet requirements in clause </w:t>
      </w:r>
      <w:r w:rsidRPr="00C0357E">
        <w:t xml:space="preserve">8.2.2.2.3, where the term </w:t>
      </w:r>
      <w:proofErr w:type="spellStart"/>
      <w:r w:rsidRPr="00C0357E">
        <w:t>PCell</w:t>
      </w:r>
      <w:proofErr w:type="spellEnd"/>
      <w:r w:rsidRPr="00C0357E">
        <w:t xml:space="preserve"> in clause 8.2.2.2.3 shall be deemed to be replaced with </w:t>
      </w:r>
      <w:proofErr w:type="spellStart"/>
      <w:r w:rsidRPr="00C0357E">
        <w:t>PSCell</w:t>
      </w:r>
      <w:proofErr w:type="spellEnd"/>
      <w:r w:rsidRPr="00C0357E">
        <w:t>.</w:t>
      </w:r>
    </w:p>
    <w:p w:rsidR="0044250F" w:rsidRPr="00C0357E" w:rsidRDefault="0044250F" w:rsidP="0044250F">
      <w:pPr>
        <w:pStyle w:val="H6"/>
        <w:rPr>
          <w:lang w:eastAsia="zh-CN"/>
        </w:rPr>
      </w:pPr>
      <w:r w:rsidRPr="00C0357E">
        <w:rPr>
          <w:lang w:eastAsia="zh-CN"/>
        </w:rPr>
        <w:t>8.2.1.2.5.2</w:t>
      </w:r>
      <w:r w:rsidRPr="00C0357E">
        <w:rPr>
          <w:lang w:eastAsia="zh-CN"/>
        </w:rPr>
        <w:tab/>
        <w:t>Interruptions during measurements on deactivated E-UTRAN SCC</w:t>
      </w:r>
    </w:p>
    <w:p w:rsidR="0044250F" w:rsidRPr="00C0357E" w:rsidRDefault="0044250F" w:rsidP="0044250F">
      <w:pPr>
        <w:rPr>
          <w:lang w:eastAsia="zh-CN"/>
        </w:rPr>
      </w:pPr>
      <w:r w:rsidRPr="00C0357E">
        <w:rPr>
          <w:lang w:eastAsia="zh-CN"/>
        </w:rPr>
        <w:t xml:space="preserve">When one E-UTRA </w:t>
      </w:r>
      <w:proofErr w:type="spellStart"/>
      <w:r w:rsidRPr="00C0357E">
        <w:rPr>
          <w:lang w:eastAsia="zh-CN"/>
        </w:rPr>
        <w:t>SCell</w:t>
      </w:r>
      <w:proofErr w:type="spellEnd"/>
      <w:r w:rsidRPr="00C0357E">
        <w:rPr>
          <w:lang w:eastAsia="zh-CN"/>
        </w:rPr>
        <w:t xml:space="preserve"> in MCG is deactivated, the UE is allowed due to measurements on the E-UTRA SCC with the deactivated E-UTRA </w:t>
      </w:r>
      <w:proofErr w:type="spellStart"/>
      <w:r w:rsidRPr="00C0357E">
        <w:rPr>
          <w:lang w:eastAsia="zh-CN"/>
        </w:rPr>
        <w:t>SCell</w:t>
      </w:r>
      <w:proofErr w:type="spellEnd"/>
      <w:r w:rsidRPr="00C0357E">
        <w:rPr>
          <w:lang w:eastAsia="zh-CN"/>
        </w:rPr>
        <w:t>:</w:t>
      </w:r>
    </w:p>
    <w:p w:rsidR="0044250F" w:rsidRPr="00C0357E" w:rsidRDefault="0044250F" w:rsidP="0044250F">
      <w:pPr>
        <w:ind w:left="568" w:hanging="284"/>
      </w:pPr>
      <w:r w:rsidRPr="00C0357E">
        <w:t>-</w:t>
      </w:r>
      <w:r w:rsidRPr="00C0357E">
        <w:tab/>
        <w:t xml:space="preserve">an interruption on </w:t>
      </w:r>
      <w:proofErr w:type="spellStart"/>
      <w:r w:rsidRPr="00C0357E">
        <w:t>PSCell</w:t>
      </w:r>
      <w:proofErr w:type="spellEnd"/>
      <w:r w:rsidRPr="00C0357E">
        <w:t xml:space="preserve"> or any activated </w:t>
      </w:r>
      <w:proofErr w:type="spellStart"/>
      <w:r w:rsidRPr="00C0357E">
        <w:t>SCell</w:t>
      </w:r>
      <w:proofErr w:type="spellEnd"/>
      <w:r w:rsidRPr="00C0357E">
        <w:t xml:space="preserve"> with up to 0.5% probability of missed ACK/NACK when any of the configured </w:t>
      </w:r>
      <w:proofErr w:type="spellStart"/>
      <w:r w:rsidRPr="00C0357E">
        <w:rPr>
          <w:i/>
        </w:rPr>
        <w:t>measCycleSCell</w:t>
      </w:r>
      <w:proofErr w:type="spellEnd"/>
      <w:r w:rsidRPr="00C0357E">
        <w:rPr>
          <w:i/>
        </w:rPr>
        <w:t xml:space="preserve"> </w:t>
      </w:r>
      <w:r w:rsidRPr="00C0357E">
        <w:t xml:space="preserve">[15] for the deactivated E-UTRA </w:t>
      </w:r>
      <w:proofErr w:type="spellStart"/>
      <w:r w:rsidRPr="00C0357E">
        <w:t>SCells</w:t>
      </w:r>
      <w:proofErr w:type="spellEnd"/>
      <w:r w:rsidRPr="00C0357E">
        <w:rPr>
          <w:i/>
        </w:rPr>
        <w:t xml:space="preserve"> </w:t>
      </w:r>
      <w:r w:rsidRPr="00C0357E">
        <w:t xml:space="preserve">is 640 </w:t>
      </w:r>
      <w:proofErr w:type="spellStart"/>
      <w:r w:rsidRPr="00C0357E">
        <w:t>ms</w:t>
      </w:r>
      <w:proofErr w:type="spellEnd"/>
      <w:r w:rsidRPr="00C0357E">
        <w:t xml:space="preserve"> or longer.</w:t>
      </w:r>
    </w:p>
    <w:p w:rsidR="0044250F" w:rsidRPr="00C0357E" w:rsidRDefault="0044250F" w:rsidP="0044250F">
      <w:pPr>
        <w:ind w:left="568" w:hanging="284"/>
      </w:pPr>
      <w:r w:rsidRPr="00C0357E">
        <w:t>-</w:t>
      </w:r>
      <w:r w:rsidRPr="00C0357E">
        <w:tab/>
        <w:t xml:space="preserve">an interruption on </w:t>
      </w:r>
      <w:proofErr w:type="spellStart"/>
      <w:r w:rsidRPr="00C0357E">
        <w:t>PSCell</w:t>
      </w:r>
      <w:proofErr w:type="spellEnd"/>
      <w:r w:rsidRPr="00C0357E">
        <w:t xml:space="preserve"> or any activated </w:t>
      </w:r>
      <w:proofErr w:type="spellStart"/>
      <w:r w:rsidRPr="00C0357E">
        <w:t>SCell</w:t>
      </w:r>
      <w:proofErr w:type="spellEnd"/>
      <w:r w:rsidRPr="00C0357E">
        <w:t xml:space="preserve"> with up to 0.5% probability of missed ACK/NACK regardless of the configured </w:t>
      </w:r>
      <w:proofErr w:type="spellStart"/>
      <w:r w:rsidRPr="00C0357E">
        <w:rPr>
          <w:i/>
        </w:rPr>
        <w:t>measCycleSCell</w:t>
      </w:r>
      <w:proofErr w:type="spellEnd"/>
      <w:r w:rsidRPr="00C0357E">
        <w:rPr>
          <w:i/>
        </w:rPr>
        <w:t xml:space="preserve"> </w:t>
      </w:r>
      <w:r w:rsidRPr="00C0357E">
        <w:t>[15]</w:t>
      </w:r>
      <w:r w:rsidRPr="00C0357E">
        <w:rPr>
          <w:i/>
        </w:rPr>
        <w:t xml:space="preserve"> </w:t>
      </w:r>
      <w:r w:rsidRPr="00C0357E">
        <w:t>for the</w:t>
      </w:r>
      <w:r w:rsidRPr="00C0357E">
        <w:rPr>
          <w:lang w:eastAsia="zh-CN"/>
        </w:rPr>
        <w:t xml:space="preserve"> </w:t>
      </w:r>
      <w:r w:rsidRPr="00C0357E">
        <w:t xml:space="preserve">deactivated E-UTRA </w:t>
      </w:r>
      <w:proofErr w:type="spellStart"/>
      <w:r w:rsidRPr="00C0357E">
        <w:t>SCells</w:t>
      </w:r>
      <w:proofErr w:type="spellEnd"/>
      <w:r w:rsidRPr="00C0357E">
        <w:t xml:space="preserve"> if indicated by the network using IE </w:t>
      </w:r>
      <w:proofErr w:type="spellStart"/>
      <w:r w:rsidRPr="00C0357E">
        <w:rPr>
          <w:i/>
        </w:rPr>
        <w:t>allowInterruptions</w:t>
      </w:r>
      <w:proofErr w:type="spellEnd"/>
      <w:r w:rsidRPr="00C0357E">
        <w:rPr>
          <w:i/>
        </w:rPr>
        <w:t xml:space="preserve"> </w:t>
      </w:r>
      <w:r w:rsidRPr="00C0357E">
        <w:t>[15].</w:t>
      </w:r>
    </w:p>
    <w:p w:rsidR="0044250F" w:rsidRPr="00C0357E" w:rsidRDefault="0044250F" w:rsidP="0044250F">
      <w:pPr>
        <w:ind w:left="284"/>
        <w:rPr>
          <w:lang w:eastAsia="zh-CN"/>
        </w:rPr>
      </w:pPr>
      <w:r w:rsidRPr="00C0357E">
        <w:rPr>
          <w:lang w:eastAsia="zh-CN"/>
        </w:rPr>
        <w:t>Each interruption shall not exceed</w:t>
      </w:r>
    </w:p>
    <w:p w:rsidR="0044250F" w:rsidRPr="00C0357E" w:rsidRDefault="0044250F" w:rsidP="0044250F">
      <w:pPr>
        <w:ind w:left="851" w:hanging="284"/>
      </w:pPr>
      <w:r w:rsidRPr="00C0357E">
        <w:t>-</w:t>
      </w:r>
      <w:r w:rsidRPr="00C0357E">
        <w:tab/>
      </w:r>
      <w:r w:rsidRPr="00C0357E">
        <w:rPr>
          <w:lang w:eastAsia="zh-CN"/>
        </w:rPr>
        <w:t>X3 slot</w:t>
      </w:r>
      <w:r w:rsidRPr="00C0357E">
        <w:t xml:space="preserve">, if the </w:t>
      </w:r>
      <w:proofErr w:type="spellStart"/>
      <w:r w:rsidRPr="00C0357E">
        <w:t>PSCell</w:t>
      </w:r>
      <w:proofErr w:type="spellEnd"/>
      <w:r w:rsidRPr="00C0357E">
        <w:t xml:space="preserve"> or activated </w:t>
      </w:r>
      <w:proofErr w:type="spellStart"/>
      <w:r w:rsidRPr="00C0357E">
        <w:t>SCell</w:t>
      </w:r>
      <w:proofErr w:type="spellEnd"/>
      <w:r w:rsidRPr="00C0357E">
        <w:t xml:space="preserve"> is not in the same band as the E-UTRA deactivated SCC being measured, or</w:t>
      </w:r>
    </w:p>
    <w:p w:rsidR="0044250F" w:rsidRPr="00C0357E" w:rsidRDefault="0044250F" w:rsidP="0044250F">
      <w:pPr>
        <w:ind w:left="851" w:hanging="284"/>
        <w:rPr>
          <w:lang w:eastAsia="zh-CN"/>
        </w:rPr>
      </w:pPr>
      <w:r w:rsidRPr="00C0357E">
        <w:t>-</w:t>
      </w:r>
      <w:r w:rsidRPr="00C0357E">
        <w:tab/>
      </w:r>
      <w:r w:rsidRPr="00C0357E">
        <w:rPr>
          <w:lang w:eastAsia="zh-CN"/>
        </w:rPr>
        <w:t>Y3 slot + SMTC duration</w:t>
      </w:r>
      <w:r w:rsidRPr="00C0357E">
        <w:t xml:space="preserve">, if the </w:t>
      </w:r>
      <w:proofErr w:type="spellStart"/>
      <w:r w:rsidRPr="00C0357E">
        <w:t>PSCell</w:t>
      </w:r>
      <w:proofErr w:type="spellEnd"/>
      <w:r w:rsidRPr="00C0357E">
        <w:t xml:space="preserve"> or activated </w:t>
      </w:r>
      <w:proofErr w:type="spellStart"/>
      <w:r w:rsidRPr="00C0357E">
        <w:t>SCell</w:t>
      </w:r>
      <w:proofErr w:type="spellEnd"/>
      <w:r w:rsidRPr="00C0357E">
        <w:t xml:space="preserve"> is in the same band as the E-UTRA deactivated SCC being measured, provided </w:t>
      </w:r>
      <w:r w:rsidRPr="00C0357E">
        <w:rPr>
          <w:lang w:eastAsia="zh-CN"/>
        </w:rPr>
        <w:t xml:space="preserve">the cell specific reference signals from the </w:t>
      </w:r>
      <w:proofErr w:type="spellStart"/>
      <w:r w:rsidRPr="00C0357E">
        <w:rPr>
          <w:lang w:eastAsia="zh-CN"/>
        </w:rPr>
        <w:t>PSCell</w:t>
      </w:r>
      <w:proofErr w:type="spellEnd"/>
      <w:r w:rsidRPr="00C0357E">
        <w:rPr>
          <w:lang w:eastAsia="zh-CN"/>
        </w:rPr>
        <w:t xml:space="preserve"> or activated </w:t>
      </w:r>
      <w:proofErr w:type="spellStart"/>
      <w:r w:rsidRPr="00C0357E">
        <w:rPr>
          <w:lang w:eastAsia="zh-CN"/>
        </w:rPr>
        <w:t>SCell</w:t>
      </w:r>
      <w:proofErr w:type="spellEnd"/>
      <w:r w:rsidRPr="00C0357E">
        <w:rPr>
          <w:lang w:eastAsia="zh-CN"/>
        </w:rPr>
        <w:t xml:space="preserve"> and the E-UTRA deactivated SCC being measured are available in the same slot</w:t>
      </w:r>
      <w:r w:rsidRPr="00C0357E">
        <w:t>.</w:t>
      </w:r>
    </w:p>
    <w:p w:rsidR="0044250F" w:rsidRPr="00C0357E" w:rsidRDefault="0044250F" w:rsidP="0044250F">
      <w:pPr>
        <w:pStyle w:val="TH"/>
      </w:pPr>
      <w:r w:rsidRPr="00C0357E">
        <w:t>Table 8.2.1.2.5.2-1: Interruption length X3 and Y3 at measurements on deactivated E-UTRA SCC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69"/>
        <w:gridCol w:w="1099"/>
        <w:gridCol w:w="1851"/>
        <w:gridCol w:w="1851"/>
      </w:tblGrid>
      <w:tr w:rsidR="0044250F" w:rsidRPr="00C0357E" w:rsidTr="003E42B4">
        <w:trPr>
          <w:trHeight w:val="205"/>
          <w:jc w:val="center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50F" w:rsidRPr="00C0357E" w:rsidRDefault="0044250F" w:rsidP="003E42B4">
            <w:pPr>
              <w:pStyle w:val="TAH"/>
              <w:rPr>
                <w:lang w:eastAsia="ko-KR"/>
              </w:rPr>
            </w:pPr>
            <w:r w:rsidRPr="00C0357E">
              <w:rPr>
                <w:noProof/>
                <w:lang w:val="en-US" w:eastAsia="zh-CN"/>
              </w:rPr>
              <w:drawing>
                <wp:inline distT="0" distB="0" distL="0" distR="0" wp14:anchorId="48511979" wp14:editId="6A4B1105">
                  <wp:extent cx="154305" cy="154305"/>
                  <wp:effectExtent l="0" t="0" r="0" b="0"/>
                  <wp:docPr id="14" name="图片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H"/>
              <w:rPr>
                <w:lang w:eastAsia="ko-KR"/>
              </w:rPr>
            </w:pPr>
            <w:r w:rsidRPr="00C0357E">
              <w:rPr>
                <w:lang w:eastAsia="ko-KR"/>
              </w:rPr>
              <w:t>NR Slot length (</w:t>
            </w:r>
            <w:proofErr w:type="spellStart"/>
            <w:r w:rsidRPr="00C0357E">
              <w:rPr>
                <w:lang w:eastAsia="ko-KR"/>
              </w:rPr>
              <w:t>ms</w:t>
            </w:r>
            <w:proofErr w:type="spellEnd"/>
            <w:r w:rsidRPr="00C0357E">
              <w:rPr>
                <w:lang w:eastAsia="ko-KR"/>
              </w:rPr>
              <w:t>)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H"/>
              <w:rPr>
                <w:lang w:eastAsia="ko-KR"/>
              </w:rPr>
            </w:pPr>
            <w:r w:rsidRPr="00C0357E">
              <w:rPr>
                <w:lang w:eastAsia="ko-KR"/>
              </w:rPr>
              <w:t>Interruption length X3 slot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H"/>
              <w:rPr>
                <w:lang w:eastAsia="ko-KR"/>
              </w:rPr>
            </w:pPr>
            <w:r w:rsidRPr="00C0357E">
              <w:rPr>
                <w:lang w:eastAsia="ko-KR"/>
              </w:rPr>
              <w:t xml:space="preserve">Interruption length Y3 </w:t>
            </w:r>
            <w:proofErr w:type="spellStart"/>
            <w:r w:rsidRPr="00C0357E">
              <w:rPr>
                <w:lang w:eastAsia="ko-KR"/>
              </w:rPr>
              <w:t>slot</w:t>
            </w:r>
            <w:r w:rsidRPr="00C0357E">
              <w:rPr>
                <w:vertAlign w:val="superscript"/>
                <w:lang w:eastAsia="ko-KR"/>
              </w:rPr>
              <w:t>Note</w:t>
            </w:r>
            <w:proofErr w:type="spellEnd"/>
            <w:r w:rsidRPr="00C0357E">
              <w:rPr>
                <w:vertAlign w:val="superscript"/>
                <w:lang w:eastAsia="ko-KR"/>
              </w:rPr>
              <w:t xml:space="preserve"> 1</w:t>
            </w:r>
          </w:p>
        </w:tc>
      </w:tr>
      <w:tr w:rsidR="0044250F" w:rsidRPr="00C0357E" w:rsidTr="003E42B4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50F" w:rsidRPr="00C0357E" w:rsidRDefault="0044250F" w:rsidP="003E42B4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50F" w:rsidRPr="00C0357E" w:rsidRDefault="0044250F" w:rsidP="003E42B4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H"/>
              <w:rPr>
                <w:lang w:eastAsia="ko-KR"/>
              </w:rPr>
            </w:pPr>
            <w:r w:rsidRPr="00C0357E">
              <w:rPr>
                <w:lang w:eastAsia="ko-KR"/>
              </w:rPr>
              <w:t>Sync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H"/>
              <w:rPr>
                <w:lang w:eastAsia="ko-KR"/>
              </w:rPr>
            </w:pPr>
            <w:proofErr w:type="spellStart"/>
            <w:r w:rsidRPr="00C0357E">
              <w:rPr>
                <w:lang w:eastAsia="ko-KR"/>
              </w:rPr>
              <w:t>Async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H"/>
              <w:rPr>
                <w:lang w:eastAsia="ko-KR"/>
              </w:rPr>
            </w:pPr>
            <w:r w:rsidRPr="00C0357E">
              <w:rPr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H"/>
              <w:rPr>
                <w:lang w:eastAsia="zh-CN"/>
              </w:rPr>
            </w:pPr>
            <w:proofErr w:type="spellStart"/>
            <w:r w:rsidRPr="00C0357E">
              <w:rPr>
                <w:lang w:eastAsia="zh-CN"/>
              </w:rPr>
              <w:t>Async</w:t>
            </w:r>
            <w:proofErr w:type="spellEnd"/>
          </w:p>
        </w:tc>
      </w:tr>
      <w:tr w:rsidR="0044250F" w:rsidRPr="00C0357E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2</w:t>
            </w:r>
          </w:p>
        </w:tc>
      </w:tr>
      <w:tr w:rsidR="0044250F" w:rsidRPr="00C0357E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0.5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2</w:t>
            </w:r>
          </w:p>
        </w:tc>
      </w:tr>
      <w:tr w:rsidR="0044250F" w:rsidRPr="00C0357E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3</w:t>
            </w:r>
          </w:p>
        </w:tc>
      </w:tr>
      <w:tr w:rsidR="0044250F" w:rsidRPr="00C0357E" w:rsidTr="003E42B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ko-KR"/>
              </w:rPr>
            </w:pPr>
            <w:r w:rsidRPr="00C0357E">
              <w:rPr>
                <w:lang w:eastAsia="ko-KR"/>
              </w:rPr>
              <w:t>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0F" w:rsidRPr="00C0357E" w:rsidRDefault="0044250F" w:rsidP="003E42B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5</w:t>
            </w:r>
          </w:p>
        </w:tc>
      </w:tr>
    </w:tbl>
    <w:p w:rsidR="0044250F" w:rsidRPr="00C0357E" w:rsidRDefault="0044250F" w:rsidP="0044250F">
      <w:pPr>
        <w:pStyle w:val="H6"/>
        <w:rPr>
          <w:ins w:id="5" w:author="Huawei" w:date="2019-07-09T11:42:00Z"/>
          <w:lang w:eastAsia="zh-CN"/>
        </w:rPr>
      </w:pPr>
      <w:ins w:id="6" w:author="Huawei" w:date="2019-07-09T11:42:00Z">
        <w:r w:rsidRPr="00C0357E">
          <w:rPr>
            <w:lang w:eastAsia="zh-CN"/>
          </w:rPr>
          <w:t>8.2.1.2.5.</w:t>
        </w:r>
        <w:r>
          <w:rPr>
            <w:lang w:eastAsia="zh-CN"/>
          </w:rPr>
          <w:t>3</w:t>
        </w:r>
        <w:r w:rsidRPr="00C0357E">
          <w:rPr>
            <w:lang w:eastAsia="zh-CN"/>
          </w:rPr>
          <w:tab/>
          <w:t xml:space="preserve">Interruptions during </w:t>
        </w:r>
      </w:ins>
      <w:ins w:id="7" w:author="Huawei_R4#92b" w:date="2019-10-17T11:19:00Z">
        <w:r w:rsidR="00EC4847">
          <w:rPr>
            <w:lang w:eastAsia="zh-CN"/>
          </w:rPr>
          <w:t xml:space="preserve">CQI </w:t>
        </w:r>
      </w:ins>
      <w:ins w:id="8" w:author="Huawei" w:date="2019-07-09T11:42:00Z">
        <w:r w:rsidRPr="00C0357E">
          <w:rPr>
            <w:lang w:eastAsia="zh-CN"/>
          </w:rPr>
          <w:t xml:space="preserve">measurements on </w:t>
        </w:r>
      </w:ins>
      <w:ins w:id="9" w:author="Huawei" w:date="2019-07-09T11:43:00Z">
        <w:r>
          <w:rPr>
            <w:lang w:eastAsia="zh-CN"/>
          </w:rPr>
          <w:t>dormant</w:t>
        </w:r>
      </w:ins>
      <w:ins w:id="10" w:author="Huawei" w:date="2019-07-09T11:42:00Z">
        <w:r w:rsidRPr="00C0357E">
          <w:rPr>
            <w:lang w:eastAsia="zh-CN"/>
          </w:rPr>
          <w:t xml:space="preserve"> E-UTRAN </w:t>
        </w:r>
        <w:del w:id="11" w:author="Huawei_R4#92b" w:date="2019-10-17T11:34:00Z">
          <w:r w:rsidRPr="00C0357E" w:rsidDel="00AA7C4C">
            <w:rPr>
              <w:lang w:eastAsia="zh-CN"/>
            </w:rPr>
            <w:delText>SCC</w:delText>
          </w:r>
        </w:del>
      </w:ins>
      <w:proofErr w:type="spellStart"/>
      <w:ins w:id="12" w:author="Huawei_R4#92b" w:date="2019-10-17T11:34:00Z">
        <w:r w:rsidR="00AA7C4C">
          <w:rPr>
            <w:lang w:eastAsia="zh-CN"/>
          </w:rPr>
          <w:t>SCell</w:t>
        </w:r>
      </w:ins>
      <w:proofErr w:type="spellEnd"/>
    </w:p>
    <w:p w:rsidR="0044250F" w:rsidRPr="00C0357E" w:rsidRDefault="0044250F" w:rsidP="0044250F">
      <w:pPr>
        <w:rPr>
          <w:ins w:id="13" w:author="Huawei" w:date="2019-07-09T11:42:00Z"/>
          <w:lang w:eastAsia="zh-CN"/>
        </w:rPr>
      </w:pPr>
      <w:ins w:id="14" w:author="Huawei" w:date="2019-07-09T11:42:00Z">
        <w:r w:rsidRPr="00C0357E">
          <w:rPr>
            <w:lang w:eastAsia="zh-CN"/>
          </w:rPr>
          <w:t xml:space="preserve">When one E-UTRA </w:t>
        </w:r>
        <w:proofErr w:type="spellStart"/>
        <w:r w:rsidRPr="00C0357E">
          <w:rPr>
            <w:lang w:eastAsia="zh-CN"/>
          </w:rPr>
          <w:t>SCell</w:t>
        </w:r>
        <w:proofErr w:type="spellEnd"/>
        <w:r w:rsidRPr="00C0357E">
          <w:rPr>
            <w:lang w:eastAsia="zh-CN"/>
          </w:rPr>
          <w:t xml:space="preserve"> in MCG is </w:t>
        </w:r>
      </w:ins>
      <w:ins w:id="15" w:author="Huawei" w:date="2019-07-09T11:43:00Z">
        <w:r>
          <w:rPr>
            <w:lang w:eastAsia="zh-CN"/>
          </w:rPr>
          <w:t>dormant</w:t>
        </w:r>
      </w:ins>
      <w:ins w:id="16" w:author="Huawei" w:date="2019-07-09T11:42:00Z">
        <w:r w:rsidRPr="00C0357E">
          <w:rPr>
            <w:lang w:eastAsia="zh-CN"/>
          </w:rPr>
          <w:t xml:space="preserve">, the UE is allowed due to </w:t>
        </w:r>
      </w:ins>
      <w:ins w:id="17" w:author="Huawei" w:date="2019-07-09T11:44:00Z">
        <w:r>
          <w:rPr>
            <w:lang w:eastAsia="zh-CN"/>
          </w:rPr>
          <w:t>CQI</w:t>
        </w:r>
        <w:del w:id="18" w:author="Huawei_R4#92b" w:date="2019-10-17T11:20:00Z">
          <w:r w:rsidDel="00EC4847">
            <w:rPr>
              <w:lang w:eastAsia="zh-CN"/>
            </w:rPr>
            <w:delText xml:space="preserve"> and RRM</w:delText>
          </w:r>
        </w:del>
        <w:r>
          <w:rPr>
            <w:lang w:eastAsia="zh-CN"/>
          </w:rPr>
          <w:t xml:space="preserve"> </w:t>
        </w:r>
      </w:ins>
      <w:ins w:id="19" w:author="Huawei" w:date="2019-07-09T11:42:00Z">
        <w:r w:rsidRPr="00C0357E">
          <w:rPr>
            <w:lang w:eastAsia="zh-CN"/>
          </w:rPr>
          <w:t>measurements on the</w:t>
        </w:r>
        <w:del w:id="20" w:author="Huawei_R4#92b" w:date="2019-10-17T11:31:00Z">
          <w:r w:rsidRPr="00C0357E" w:rsidDel="00AA7C4C">
            <w:rPr>
              <w:lang w:eastAsia="zh-CN"/>
            </w:rPr>
            <w:delText xml:space="preserve"> E-UTRA</w:delText>
          </w:r>
        </w:del>
        <w:r w:rsidRPr="00C0357E">
          <w:rPr>
            <w:lang w:eastAsia="zh-CN"/>
          </w:rPr>
          <w:t xml:space="preserve"> </w:t>
        </w:r>
        <w:del w:id="21" w:author="Huawei_R4#92b" w:date="2019-10-17T11:31:00Z">
          <w:r w:rsidRPr="00C0357E" w:rsidDel="00AA7C4C">
            <w:rPr>
              <w:lang w:eastAsia="zh-CN"/>
            </w:rPr>
            <w:delText xml:space="preserve">SCC with the </w:delText>
          </w:r>
        </w:del>
      </w:ins>
      <w:ins w:id="22" w:author="Huawei" w:date="2019-07-09T11:43:00Z">
        <w:r>
          <w:rPr>
            <w:lang w:eastAsia="zh-CN"/>
          </w:rPr>
          <w:t>dormant</w:t>
        </w:r>
      </w:ins>
      <w:ins w:id="23" w:author="Huawei" w:date="2019-07-09T11:42:00Z">
        <w:r w:rsidRPr="00C0357E">
          <w:rPr>
            <w:lang w:eastAsia="zh-CN"/>
          </w:rPr>
          <w:t xml:space="preserve"> E-UTRA </w:t>
        </w:r>
        <w:proofErr w:type="spellStart"/>
        <w:r w:rsidRPr="00C0357E">
          <w:rPr>
            <w:lang w:eastAsia="zh-CN"/>
          </w:rPr>
          <w:t>SCell</w:t>
        </w:r>
        <w:proofErr w:type="spellEnd"/>
        <w:r w:rsidRPr="00C0357E">
          <w:rPr>
            <w:lang w:eastAsia="zh-CN"/>
          </w:rPr>
          <w:t>:</w:t>
        </w:r>
      </w:ins>
    </w:p>
    <w:p w:rsidR="0044250F" w:rsidRPr="00C0357E" w:rsidRDefault="0044250F" w:rsidP="0044250F">
      <w:pPr>
        <w:ind w:left="568" w:hanging="284"/>
        <w:rPr>
          <w:ins w:id="24" w:author="Huawei" w:date="2019-07-09T11:44:00Z"/>
        </w:rPr>
      </w:pPr>
      <w:ins w:id="25" w:author="Huawei" w:date="2019-07-09T11:44:00Z">
        <w:r w:rsidRPr="00C0357E">
          <w:t>-</w:t>
        </w:r>
        <w:r w:rsidRPr="00C0357E">
          <w:tab/>
        </w:r>
        <w:proofErr w:type="gramStart"/>
        <w:r w:rsidRPr="00C0357E">
          <w:t>an</w:t>
        </w:r>
        <w:proofErr w:type="gramEnd"/>
        <w:r w:rsidRPr="00C0357E">
          <w:t xml:space="preserve"> interruption on </w:t>
        </w:r>
        <w:proofErr w:type="spellStart"/>
        <w:r w:rsidRPr="00C0357E">
          <w:t>PSCell</w:t>
        </w:r>
        <w:proofErr w:type="spellEnd"/>
        <w:r w:rsidRPr="00C0357E">
          <w:t xml:space="preserve"> or any activated </w:t>
        </w:r>
        <w:proofErr w:type="spellStart"/>
        <w:r w:rsidRPr="00C0357E">
          <w:t>SCell</w:t>
        </w:r>
        <w:proofErr w:type="spellEnd"/>
        <w:r w:rsidRPr="00C0357E">
          <w:t xml:space="preserve"> with up to 0.5% probability of missed ACK/NACK.</w:t>
        </w:r>
      </w:ins>
    </w:p>
    <w:p w:rsidR="0044250F" w:rsidRPr="00C0357E" w:rsidRDefault="0044250F" w:rsidP="0044250F">
      <w:pPr>
        <w:ind w:left="284"/>
        <w:rPr>
          <w:ins w:id="26" w:author="Huawei" w:date="2019-07-09T11:44:00Z"/>
          <w:lang w:eastAsia="zh-CN"/>
        </w:rPr>
      </w:pPr>
      <w:ins w:id="27" w:author="Huawei" w:date="2019-07-09T11:44:00Z">
        <w:r w:rsidRPr="00C0357E">
          <w:rPr>
            <w:lang w:eastAsia="zh-CN"/>
          </w:rPr>
          <w:t>Each interruption shall not exceed</w:t>
        </w:r>
      </w:ins>
    </w:p>
    <w:p w:rsidR="0044250F" w:rsidRPr="00C0357E" w:rsidRDefault="0044250F" w:rsidP="0044250F">
      <w:pPr>
        <w:ind w:left="851" w:hanging="284"/>
        <w:rPr>
          <w:ins w:id="28" w:author="Huawei" w:date="2019-07-09T11:44:00Z"/>
        </w:rPr>
      </w:pPr>
      <w:ins w:id="29" w:author="Huawei" w:date="2019-07-09T11:44:00Z">
        <w:r w:rsidRPr="00C0357E">
          <w:t>-</w:t>
        </w:r>
        <w:r w:rsidRPr="00C0357E">
          <w:tab/>
        </w:r>
        <w:r w:rsidRPr="00C0357E">
          <w:rPr>
            <w:lang w:eastAsia="zh-CN"/>
          </w:rPr>
          <w:t>X3 slot</w:t>
        </w:r>
        <w:r w:rsidRPr="00C0357E">
          <w:t xml:space="preserve">, if the </w:t>
        </w:r>
        <w:proofErr w:type="spellStart"/>
        <w:r w:rsidRPr="00C0357E">
          <w:t>PSCell</w:t>
        </w:r>
        <w:proofErr w:type="spellEnd"/>
        <w:r w:rsidRPr="00C0357E">
          <w:t xml:space="preserve"> or activated </w:t>
        </w:r>
        <w:proofErr w:type="spellStart"/>
        <w:r w:rsidRPr="00C0357E">
          <w:t>SCell</w:t>
        </w:r>
        <w:proofErr w:type="spellEnd"/>
        <w:r w:rsidRPr="00C0357E">
          <w:t xml:space="preserve"> is not in the same band as the E-UTRA </w:t>
        </w:r>
      </w:ins>
      <w:ins w:id="30" w:author="Huawei" w:date="2019-07-09T14:28:00Z">
        <w:r>
          <w:t>dormant</w:t>
        </w:r>
      </w:ins>
      <w:ins w:id="31" w:author="Huawei" w:date="2019-07-09T11:44:00Z">
        <w:r w:rsidRPr="00C0357E">
          <w:t xml:space="preserve"> </w:t>
        </w:r>
        <w:del w:id="32" w:author="Huawei_R4#92b" w:date="2019-10-17T11:35:00Z">
          <w:r w:rsidRPr="00C0357E" w:rsidDel="00AA7C4C">
            <w:delText>SCC</w:delText>
          </w:r>
        </w:del>
      </w:ins>
      <w:proofErr w:type="spellStart"/>
      <w:ins w:id="33" w:author="Huawei_R4#92b" w:date="2019-10-17T11:35:00Z">
        <w:r w:rsidR="00AA7C4C">
          <w:t>SCell</w:t>
        </w:r>
      </w:ins>
      <w:proofErr w:type="spellEnd"/>
      <w:ins w:id="34" w:author="Huawei" w:date="2019-07-09T11:44:00Z">
        <w:r w:rsidRPr="00C0357E">
          <w:t xml:space="preserve"> being measured, or</w:t>
        </w:r>
      </w:ins>
    </w:p>
    <w:p w:rsidR="0044250F" w:rsidRDefault="0044250F" w:rsidP="0044250F">
      <w:pPr>
        <w:ind w:left="851" w:hanging="284"/>
        <w:rPr>
          <w:ins w:id="35" w:author="Huawei" w:date="2019-07-09T11:45:00Z"/>
        </w:rPr>
      </w:pPr>
      <w:ins w:id="36" w:author="Huawei" w:date="2019-07-09T11:44:00Z">
        <w:r w:rsidRPr="00C0357E">
          <w:t>-</w:t>
        </w:r>
        <w:r w:rsidRPr="00C0357E">
          <w:tab/>
        </w:r>
        <w:r w:rsidRPr="00C0357E">
          <w:rPr>
            <w:lang w:eastAsia="zh-CN"/>
          </w:rPr>
          <w:t>Y3 slot + SMTC duration</w:t>
        </w:r>
        <w:r w:rsidRPr="00C0357E">
          <w:t xml:space="preserve">, if the </w:t>
        </w:r>
        <w:proofErr w:type="spellStart"/>
        <w:r w:rsidRPr="00C0357E">
          <w:t>PSCell</w:t>
        </w:r>
        <w:proofErr w:type="spellEnd"/>
        <w:r w:rsidRPr="00C0357E">
          <w:t xml:space="preserve"> or activated </w:t>
        </w:r>
        <w:proofErr w:type="spellStart"/>
        <w:r w:rsidRPr="00C0357E">
          <w:t>SCell</w:t>
        </w:r>
        <w:proofErr w:type="spellEnd"/>
        <w:r w:rsidRPr="00C0357E">
          <w:t xml:space="preserve"> is in the same band as the E-UTRA </w:t>
        </w:r>
      </w:ins>
      <w:ins w:id="37" w:author="Huawei" w:date="2019-07-09T14:28:00Z">
        <w:r>
          <w:t>dormant</w:t>
        </w:r>
      </w:ins>
      <w:ins w:id="38" w:author="Huawei" w:date="2019-07-09T11:44:00Z">
        <w:r w:rsidRPr="00C0357E">
          <w:t xml:space="preserve"> </w:t>
        </w:r>
        <w:del w:id="39" w:author="Huawei_R4#92b" w:date="2019-10-17T11:35:00Z">
          <w:r w:rsidRPr="00C0357E" w:rsidDel="00AA7C4C">
            <w:delText>SCC</w:delText>
          </w:r>
        </w:del>
      </w:ins>
      <w:proofErr w:type="spellStart"/>
      <w:ins w:id="40" w:author="Huawei_R4#92b" w:date="2019-10-17T11:35:00Z">
        <w:r w:rsidR="00AA7C4C">
          <w:t>SCell</w:t>
        </w:r>
      </w:ins>
      <w:proofErr w:type="spellEnd"/>
      <w:ins w:id="41" w:author="Huawei" w:date="2019-07-09T11:44:00Z">
        <w:r w:rsidRPr="00C0357E">
          <w:t xml:space="preserve"> being measured, provided </w:t>
        </w:r>
        <w:r w:rsidRPr="00C0357E">
          <w:rPr>
            <w:lang w:eastAsia="zh-CN"/>
          </w:rPr>
          <w:t xml:space="preserve">the cell specific reference signals from the </w:t>
        </w:r>
        <w:proofErr w:type="spellStart"/>
        <w:r w:rsidRPr="00C0357E">
          <w:rPr>
            <w:lang w:eastAsia="zh-CN"/>
          </w:rPr>
          <w:t>PSCell</w:t>
        </w:r>
        <w:proofErr w:type="spellEnd"/>
        <w:r w:rsidRPr="00C0357E">
          <w:rPr>
            <w:lang w:eastAsia="zh-CN"/>
          </w:rPr>
          <w:t xml:space="preserve"> or activated </w:t>
        </w:r>
        <w:proofErr w:type="spellStart"/>
        <w:r w:rsidRPr="00C0357E">
          <w:rPr>
            <w:lang w:eastAsia="zh-CN"/>
          </w:rPr>
          <w:t>SCell</w:t>
        </w:r>
        <w:proofErr w:type="spellEnd"/>
        <w:r w:rsidRPr="00C0357E">
          <w:rPr>
            <w:lang w:eastAsia="zh-CN"/>
          </w:rPr>
          <w:t xml:space="preserve"> and the E-UTRA </w:t>
        </w:r>
      </w:ins>
      <w:ins w:id="42" w:author="Huawei" w:date="2019-07-09T14:28:00Z">
        <w:r>
          <w:rPr>
            <w:lang w:eastAsia="zh-CN"/>
          </w:rPr>
          <w:t>dormant</w:t>
        </w:r>
      </w:ins>
      <w:ins w:id="43" w:author="Huawei" w:date="2019-07-09T11:44:00Z">
        <w:r w:rsidRPr="00C0357E">
          <w:rPr>
            <w:lang w:eastAsia="zh-CN"/>
          </w:rPr>
          <w:t xml:space="preserve"> </w:t>
        </w:r>
        <w:del w:id="44" w:author="Huawei_R4#92b" w:date="2019-10-17T11:35:00Z">
          <w:r w:rsidRPr="00C0357E" w:rsidDel="00AA7C4C">
            <w:rPr>
              <w:lang w:eastAsia="zh-CN"/>
            </w:rPr>
            <w:delText>SCC</w:delText>
          </w:r>
        </w:del>
      </w:ins>
      <w:proofErr w:type="spellStart"/>
      <w:ins w:id="45" w:author="Huawei_R4#92b" w:date="2019-10-17T11:35:00Z">
        <w:r w:rsidR="00AA7C4C">
          <w:rPr>
            <w:lang w:eastAsia="zh-CN"/>
          </w:rPr>
          <w:t>SCell</w:t>
        </w:r>
      </w:ins>
      <w:proofErr w:type="spellEnd"/>
      <w:ins w:id="46" w:author="Huawei" w:date="2019-07-09T11:44:00Z">
        <w:r w:rsidRPr="00C0357E">
          <w:rPr>
            <w:lang w:eastAsia="zh-CN"/>
          </w:rPr>
          <w:t xml:space="preserve"> being measured are available in the same slot</w:t>
        </w:r>
        <w:r w:rsidRPr="00C0357E">
          <w:t>.</w:t>
        </w:r>
      </w:ins>
    </w:p>
    <w:p w:rsidR="0044250F" w:rsidRPr="00C0357E" w:rsidRDefault="0044250F" w:rsidP="0044250F">
      <w:pPr>
        <w:ind w:left="851" w:hanging="284"/>
        <w:rPr>
          <w:ins w:id="47" w:author="Huawei" w:date="2019-07-09T11:44:00Z"/>
          <w:lang w:eastAsia="zh-CN"/>
        </w:rPr>
      </w:pPr>
      <w:ins w:id="48" w:author="Huawei" w:date="2019-07-09T11:45:00Z"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 xml:space="preserve">here </w:t>
        </w:r>
        <w:r>
          <w:rPr>
            <w:lang w:eastAsia="zh-CN"/>
          </w:rPr>
          <w:t xml:space="preserve">X3 and Y3 </w:t>
        </w:r>
      </w:ins>
      <w:ins w:id="49" w:author="Huawei" w:date="2019-07-09T11:46:00Z">
        <w:r>
          <w:rPr>
            <w:lang w:eastAsia="zh-CN"/>
          </w:rPr>
          <w:t xml:space="preserve">are defined in </w:t>
        </w:r>
        <w:r w:rsidRPr="00C0357E">
          <w:t>Table 8.2.1.2.5.2-1</w:t>
        </w:r>
        <w:r>
          <w:t>.</w:t>
        </w:r>
      </w:ins>
    </w:p>
    <w:p w:rsidR="0044250F" w:rsidRDefault="0044250F" w:rsidP="0044250F">
      <w:pPr>
        <w:rPr>
          <w:ins w:id="50" w:author="Huawei_R4#92b" w:date="2019-10-17T11:20:00Z"/>
          <w:rFonts w:eastAsia="宋体"/>
          <w:noProof/>
          <w:lang w:eastAsia="zh-CN"/>
        </w:rPr>
      </w:pPr>
    </w:p>
    <w:p w:rsidR="00EC4847" w:rsidRPr="00C0357E" w:rsidRDefault="00EC4847" w:rsidP="00EC4847">
      <w:pPr>
        <w:pStyle w:val="H6"/>
        <w:rPr>
          <w:ins w:id="51" w:author="Huawei_R4#92b" w:date="2019-10-17T11:20:00Z"/>
          <w:lang w:eastAsia="zh-CN"/>
        </w:rPr>
      </w:pPr>
      <w:ins w:id="52" w:author="Huawei_R4#92b" w:date="2019-10-17T11:20:00Z">
        <w:r w:rsidRPr="00C0357E">
          <w:rPr>
            <w:lang w:eastAsia="zh-CN"/>
          </w:rPr>
          <w:lastRenderedPageBreak/>
          <w:t>8.2.1.2.5.</w:t>
        </w:r>
        <w:r>
          <w:rPr>
            <w:lang w:eastAsia="zh-CN"/>
          </w:rPr>
          <w:t>4</w:t>
        </w:r>
        <w:r w:rsidRPr="00C0357E">
          <w:rPr>
            <w:lang w:eastAsia="zh-CN"/>
          </w:rPr>
          <w:tab/>
          <w:t xml:space="preserve">Interruptions during </w:t>
        </w:r>
        <w:r>
          <w:rPr>
            <w:lang w:eastAsia="zh-CN"/>
          </w:rPr>
          <w:t xml:space="preserve">RRM </w:t>
        </w:r>
        <w:r w:rsidRPr="00C0357E">
          <w:rPr>
            <w:lang w:eastAsia="zh-CN"/>
          </w:rPr>
          <w:t xml:space="preserve">measurements on </w:t>
        </w:r>
        <w:r>
          <w:rPr>
            <w:lang w:eastAsia="zh-CN"/>
          </w:rPr>
          <w:t>dormant</w:t>
        </w:r>
        <w:r w:rsidRPr="00C0357E">
          <w:rPr>
            <w:lang w:eastAsia="zh-CN"/>
          </w:rPr>
          <w:t xml:space="preserve"> E-UTRAN SCC</w:t>
        </w:r>
      </w:ins>
    </w:p>
    <w:p w:rsidR="00EC4847" w:rsidRPr="00C0357E" w:rsidRDefault="00EC4847" w:rsidP="00EC4847">
      <w:pPr>
        <w:rPr>
          <w:ins w:id="53" w:author="Huawei_R4#92b" w:date="2019-10-17T11:20:00Z"/>
          <w:lang w:eastAsia="zh-CN"/>
        </w:rPr>
      </w:pPr>
      <w:ins w:id="54" w:author="Huawei_R4#92b" w:date="2019-10-17T11:20:00Z">
        <w:r w:rsidRPr="00C0357E">
          <w:rPr>
            <w:lang w:eastAsia="zh-CN"/>
          </w:rPr>
          <w:t xml:space="preserve">When one E-UTRA </w:t>
        </w:r>
        <w:proofErr w:type="spellStart"/>
        <w:r w:rsidRPr="00C0357E">
          <w:rPr>
            <w:lang w:eastAsia="zh-CN"/>
          </w:rPr>
          <w:t>SCell</w:t>
        </w:r>
        <w:proofErr w:type="spellEnd"/>
        <w:r w:rsidRPr="00C0357E">
          <w:rPr>
            <w:lang w:eastAsia="zh-CN"/>
          </w:rPr>
          <w:t xml:space="preserve"> in MCG is </w:t>
        </w:r>
        <w:r>
          <w:rPr>
            <w:lang w:eastAsia="zh-CN"/>
          </w:rPr>
          <w:t>dormant</w:t>
        </w:r>
        <w:r w:rsidRPr="00C0357E">
          <w:rPr>
            <w:lang w:eastAsia="zh-CN"/>
          </w:rPr>
          <w:t xml:space="preserve">, the UE is allowed due to </w:t>
        </w:r>
        <w:r>
          <w:rPr>
            <w:lang w:eastAsia="zh-CN"/>
          </w:rPr>
          <w:t xml:space="preserve">RRM </w:t>
        </w:r>
        <w:r w:rsidRPr="00C0357E">
          <w:rPr>
            <w:lang w:eastAsia="zh-CN"/>
          </w:rPr>
          <w:t xml:space="preserve">measurements on the E-UTRA SCC with the </w:t>
        </w:r>
        <w:r>
          <w:rPr>
            <w:lang w:eastAsia="zh-CN"/>
          </w:rPr>
          <w:t>dormant</w:t>
        </w:r>
        <w:r w:rsidRPr="00C0357E">
          <w:rPr>
            <w:lang w:eastAsia="zh-CN"/>
          </w:rPr>
          <w:t xml:space="preserve"> E-UTRA </w:t>
        </w:r>
        <w:proofErr w:type="spellStart"/>
        <w:r w:rsidRPr="00C0357E">
          <w:rPr>
            <w:lang w:eastAsia="zh-CN"/>
          </w:rPr>
          <w:t>SCell</w:t>
        </w:r>
        <w:proofErr w:type="spellEnd"/>
        <w:r w:rsidRPr="00C0357E">
          <w:rPr>
            <w:lang w:eastAsia="zh-CN"/>
          </w:rPr>
          <w:t>:</w:t>
        </w:r>
      </w:ins>
    </w:p>
    <w:p w:rsidR="00EC4847" w:rsidRPr="00C0357E" w:rsidRDefault="00EC4847" w:rsidP="00EC4847">
      <w:pPr>
        <w:ind w:left="568" w:hanging="284"/>
        <w:rPr>
          <w:ins w:id="55" w:author="Huawei_R4#92b" w:date="2019-10-17T11:20:00Z"/>
        </w:rPr>
      </w:pPr>
      <w:ins w:id="56" w:author="Huawei_R4#92b" w:date="2019-10-17T11:20:00Z">
        <w:r w:rsidRPr="00C0357E">
          <w:t>-</w:t>
        </w:r>
        <w:r w:rsidRPr="00C0357E">
          <w:tab/>
        </w:r>
        <w:proofErr w:type="gramStart"/>
        <w:r w:rsidRPr="00C0357E">
          <w:t>an</w:t>
        </w:r>
        <w:proofErr w:type="gramEnd"/>
        <w:r w:rsidRPr="00C0357E">
          <w:t xml:space="preserve"> interruption on </w:t>
        </w:r>
        <w:proofErr w:type="spellStart"/>
        <w:r w:rsidRPr="00C0357E">
          <w:t>PSCell</w:t>
        </w:r>
        <w:proofErr w:type="spellEnd"/>
        <w:r w:rsidRPr="00C0357E">
          <w:t xml:space="preserve"> or any activated </w:t>
        </w:r>
        <w:proofErr w:type="spellStart"/>
        <w:r w:rsidRPr="00C0357E">
          <w:t>SCell</w:t>
        </w:r>
        <w:proofErr w:type="spellEnd"/>
        <w:r w:rsidRPr="00C0357E">
          <w:t xml:space="preserve"> with up to 0.5% probability of missed ACK/NACK.</w:t>
        </w:r>
      </w:ins>
    </w:p>
    <w:p w:rsidR="00EC4847" w:rsidRPr="00C0357E" w:rsidRDefault="00EC4847" w:rsidP="00EC4847">
      <w:pPr>
        <w:ind w:left="284"/>
        <w:rPr>
          <w:ins w:id="57" w:author="Huawei_R4#92b" w:date="2019-10-17T11:20:00Z"/>
          <w:lang w:eastAsia="zh-CN"/>
        </w:rPr>
      </w:pPr>
      <w:ins w:id="58" w:author="Huawei_R4#92b" w:date="2019-10-17T11:20:00Z">
        <w:r w:rsidRPr="00C0357E">
          <w:rPr>
            <w:lang w:eastAsia="zh-CN"/>
          </w:rPr>
          <w:t>Each interruption shall not exceed</w:t>
        </w:r>
      </w:ins>
    </w:p>
    <w:p w:rsidR="00EC4847" w:rsidRPr="00C0357E" w:rsidRDefault="00EC4847" w:rsidP="00EC4847">
      <w:pPr>
        <w:ind w:left="851" w:hanging="284"/>
        <w:rPr>
          <w:ins w:id="59" w:author="Huawei_R4#92b" w:date="2019-10-17T11:20:00Z"/>
        </w:rPr>
      </w:pPr>
      <w:ins w:id="60" w:author="Huawei_R4#92b" w:date="2019-10-17T11:20:00Z">
        <w:r w:rsidRPr="00C0357E">
          <w:t>-</w:t>
        </w:r>
        <w:r w:rsidRPr="00C0357E">
          <w:tab/>
        </w:r>
        <w:r w:rsidRPr="00C0357E">
          <w:rPr>
            <w:lang w:eastAsia="zh-CN"/>
          </w:rPr>
          <w:t>X3 slot</w:t>
        </w:r>
        <w:r w:rsidRPr="00C0357E">
          <w:t xml:space="preserve">, if the </w:t>
        </w:r>
        <w:proofErr w:type="spellStart"/>
        <w:r w:rsidRPr="00C0357E">
          <w:t>PSCell</w:t>
        </w:r>
        <w:proofErr w:type="spellEnd"/>
        <w:r w:rsidRPr="00C0357E">
          <w:t xml:space="preserve"> or activated </w:t>
        </w:r>
        <w:proofErr w:type="spellStart"/>
        <w:r w:rsidRPr="00C0357E">
          <w:t>SCell</w:t>
        </w:r>
        <w:proofErr w:type="spellEnd"/>
        <w:r w:rsidRPr="00C0357E">
          <w:t xml:space="preserve"> is not in the same band as the E-UTRA </w:t>
        </w:r>
        <w:r>
          <w:t>dormant</w:t>
        </w:r>
        <w:r w:rsidRPr="00C0357E">
          <w:t xml:space="preserve"> SCC being measured, or</w:t>
        </w:r>
      </w:ins>
    </w:p>
    <w:p w:rsidR="00EC4847" w:rsidRDefault="00EC4847" w:rsidP="00EC4847">
      <w:pPr>
        <w:ind w:left="851" w:hanging="284"/>
        <w:rPr>
          <w:ins w:id="61" w:author="Huawei_R4#92b" w:date="2019-10-17T11:20:00Z"/>
        </w:rPr>
      </w:pPr>
      <w:ins w:id="62" w:author="Huawei_R4#92b" w:date="2019-10-17T11:20:00Z">
        <w:r w:rsidRPr="00C0357E">
          <w:t>-</w:t>
        </w:r>
        <w:r w:rsidRPr="00C0357E">
          <w:tab/>
        </w:r>
        <w:r w:rsidRPr="00C0357E">
          <w:rPr>
            <w:lang w:eastAsia="zh-CN"/>
          </w:rPr>
          <w:t>Y3 slot + SMTC duration</w:t>
        </w:r>
        <w:r w:rsidRPr="00C0357E">
          <w:t xml:space="preserve">, if the </w:t>
        </w:r>
        <w:proofErr w:type="spellStart"/>
        <w:r w:rsidRPr="00C0357E">
          <w:t>PSCell</w:t>
        </w:r>
        <w:proofErr w:type="spellEnd"/>
        <w:r w:rsidRPr="00C0357E">
          <w:t xml:space="preserve"> or activated </w:t>
        </w:r>
        <w:proofErr w:type="spellStart"/>
        <w:r w:rsidRPr="00C0357E">
          <w:t>SCell</w:t>
        </w:r>
        <w:proofErr w:type="spellEnd"/>
        <w:r w:rsidRPr="00C0357E">
          <w:t xml:space="preserve"> is in the same band as the E-UTRA </w:t>
        </w:r>
        <w:r>
          <w:t>dormant</w:t>
        </w:r>
        <w:r w:rsidRPr="00C0357E">
          <w:t xml:space="preserve"> SCC being measured, provided </w:t>
        </w:r>
        <w:r w:rsidRPr="00C0357E">
          <w:rPr>
            <w:lang w:eastAsia="zh-CN"/>
          </w:rPr>
          <w:t xml:space="preserve">the cell specific reference signals from the </w:t>
        </w:r>
        <w:proofErr w:type="spellStart"/>
        <w:r w:rsidRPr="00C0357E">
          <w:rPr>
            <w:lang w:eastAsia="zh-CN"/>
          </w:rPr>
          <w:t>PSCell</w:t>
        </w:r>
        <w:proofErr w:type="spellEnd"/>
        <w:r w:rsidRPr="00C0357E">
          <w:rPr>
            <w:lang w:eastAsia="zh-CN"/>
          </w:rPr>
          <w:t xml:space="preserve"> or activated </w:t>
        </w:r>
        <w:proofErr w:type="spellStart"/>
        <w:r w:rsidRPr="00C0357E">
          <w:rPr>
            <w:lang w:eastAsia="zh-CN"/>
          </w:rPr>
          <w:t>SCell</w:t>
        </w:r>
        <w:proofErr w:type="spellEnd"/>
        <w:r w:rsidRPr="00C0357E">
          <w:rPr>
            <w:lang w:eastAsia="zh-CN"/>
          </w:rPr>
          <w:t xml:space="preserve"> and the E-UTRA </w:t>
        </w:r>
        <w:r>
          <w:rPr>
            <w:lang w:eastAsia="zh-CN"/>
          </w:rPr>
          <w:t>dormant</w:t>
        </w:r>
        <w:r w:rsidRPr="00C0357E">
          <w:rPr>
            <w:lang w:eastAsia="zh-CN"/>
          </w:rPr>
          <w:t xml:space="preserve"> SCC being measured are available in the same slot</w:t>
        </w:r>
        <w:r w:rsidRPr="00C0357E">
          <w:t>.</w:t>
        </w:r>
      </w:ins>
    </w:p>
    <w:p w:rsidR="00EC4847" w:rsidRPr="00C0357E" w:rsidRDefault="00EC4847" w:rsidP="00EC4847">
      <w:pPr>
        <w:ind w:left="851" w:hanging="284"/>
        <w:rPr>
          <w:ins w:id="63" w:author="Huawei_R4#92b" w:date="2019-10-17T11:20:00Z"/>
          <w:lang w:eastAsia="zh-CN"/>
        </w:rPr>
      </w:pPr>
      <w:ins w:id="64" w:author="Huawei_R4#92b" w:date="2019-10-17T11:20:00Z"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 xml:space="preserve">here </w:t>
        </w:r>
        <w:r>
          <w:rPr>
            <w:lang w:eastAsia="zh-CN"/>
          </w:rPr>
          <w:t xml:space="preserve">X3 and Y3 are defined in </w:t>
        </w:r>
        <w:r w:rsidRPr="00C0357E">
          <w:t>Table 8.2.1.2.5.2-1</w:t>
        </w:r>
        <w:r>
          <w:t>.</w:t>
        </w:r>
      </w:ins>
    </w:p>
    <w:p w:rsidR="00EC4847" w:rsidRPr="00EC4847" w:rsidRDefault="00EC4847" w:rsidP="0044250F">
      <w:pPr>
        <w:rPr>
          <w:rFonts w:eastAsia="宋体"/>
          <w:noProof/>
          <w:lang w:eastAsia="zh-CN"/>
        </w:rPr>
      </w:pPr>
    </w:p>
    <w:p w:rsidR="0044250F" w:rsidRDefault="0044250F" w:rsidP="0044250F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44250F" w:rsidRDefault="0044250F" w:rsidP="0044250F">
      <w:pPr>
        <w:jc w:val="center"/>
        <w:rPr>
          <w:rFonts w:eastAsia="宋体"/>
          <w:noProof/>
          <w:lang w:eastAsia="zh-CN"/>
        </w:rPr>
      </w:pPr>
    </w:p>
    <w:p w:rsidR="0044250F" w:rsidRDefault="0044250F" w:rsidP="0044250F">
      <w:pPr>
        <w:jc w:val="center"/>
        <w:rPr>
          <w:rFonts w:eastAsia="宋体"/>
          <w:noProof/>
          <w:lang w:eastAsia="zh-CN"/>
        </w:rPr>
      </w:pPr>
    </w:p>
    <w:p w:rsidR="0044250F" w:rsidRDefault="0044250F" w:rsidP="0044250F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44250F" w:rsidRPr="00EF69F5" w:rsidRDefault="0044250F" w:rsidP="0044250F">
      <w:pPr>
        <w:keepNext/>
        <w:keepLines/>
        <w:spacing w:before="120"/>
        <w:ind w:left="1701" w:hanging="1701"/>
        <w:outlineLvl w:val="4"/>
        <w:rPr>
          <w:ins w:id="65" w:author="Huawei" w:date="2019-07-09T11:46:00Z"/>
          <w:rFonts w:eastAsia="宋体"/>
        </w:rPr>
      </w:pPr>
      <w:ins w:id="66" w:author="Huawei" w:date="2019-07-09T11:46:00Z">
        <w:r w:rsidRPr="00EF69F5">
          <w:rPr>
            <w:rFonts w:ascii="Arial" w:eastAsia="宋体" w:hAnsi="Arial"/>
            <w:sz w:val="22"/>
          </w:rPr>
          <w:t>8.2.1.2.</w:t>
        </w:r>
      </w:ins>
      <w:ins w:id="67" w:author="Huawei" w:date="2019-07-09T11:47:00Z">
        <w:r>
          <w:rPr>
            <w:rFonts w:ascii="Arial" w:eastAsia="宋体" w:hAnsi="Arial"/>
            <w:sz w:val="22"/>
          </w:rPr>
          <w:t>8</w:t>
        </w:r>
      </w:ins>
      <w:ins w:id="68" w:author="Huawei" w:date="2019-07-09T11:46:00Z">
        <w:r w:rsidRPr="00EF69F5">
          <w:rPr>
            <w:rFonts w:ascii="Arial" w:eastAsia="宋体" w:hAnsi="Arial"/>
            <w:sz w:val="22"/>
          </w:rPr>
          <w:tab/>
          <w:t xml:space="preserve">Interruptions at </w:t>
        </w:r>
      </w:ins>
      <w:ins w:id="69" w:author="Huawei" w:date="2019-07-09T11:47:00Z">
        <w:r>
          <w:rPr>
            <w:rFonts w:ascii="Arial" w:eastAsia="宋体" w:hAnsi="Arial"/>
            <w:sz w:val="22"/>
          </w:rPr>
          <w:t xml:space="preserve">direct </w:t>
        </w:r>
      </w:ins>
      <w:proofErr w:type="spellStart"/>
      <w:ins w:id="70" w:author="Huawei" w:date="2019-07-09T11:46:00Z">
        <w:r w:rsidRPr="00EF69F5">
          <w:rPr>
            <w:rFonts w:ascii="Arial" w:eastAsia="宋体" w:hAnsi="Arial"/>
            <w:sz w:val="22"/>
          </w:rPr>
          <w:t>SCell</w:t>
        </w:r>
        <w:proofErr w:type="spellEnd"/>
        <w:r w:rsidRPr="00EF69F5">
          <w:rPr>
            <w:rFonts w:ascii="Arial" w:eastAsia="宋体" w:hAnsi="Arial"/>
            <w:sz w:val="22"/>
          </w:rPr>
          <w:t xml:space="preserve"> activation</w:t>
        </w:r>
        <w:del w:id="71" w:author="Huawei_R4#92b" w:date="2019-10-18T01:24:00Z">
          <w:r w:rsidRPr="00EF69F5" w:rsidDel="003A1576">
            <w:rPr>
              <w:rFonts w:ascii="Arial" w:eastAsia="宋体" w:hAnsi="Arial"/>
              <w:sz w:val="22"/>
            </w:rPr>
            <w:delText>/</w:delText>
          </w:r>
        </w:del>
      </w:ins>
      <w:ins w:id="72" w:author="Huawei_R4#92b" w:date="2019-10-18T01:24:00Z">
        <w:r w:rsidR="003A1576">
          <w:rPr>
            <w:rFonts w:ascii="Arial" w:eastAsia="宋体" w:hAnsi="Arial"/>
            <w:sz w:val="22"/>
          </w:rPr>
          <w:t xml:space="preserve"> and </w:t>
        </w:r>
      </w:ins>
      <w:ins w:id="73" w:author="Huawei" w:date="2019-07-09T11:47:00Z">
        <w:r>
          <w:rPr>
            <w:rFonts w:ascii="Arial" w:eastAsia="宋体" w:hAnsi="Arial"/>
            <w:sz w:val="22"/>
          </w:rPr>
          <w:t>hibernation</w:t>
        </w:r>
      </w:ins>
    </w:p>
    <w:p w:rsidR="0044250F" w:rsidRPr="00C0357E" w:rsidRDefault="0044250F" w:rsidP="0044250F">
      <w:pPr>
        <w:pStyle w:val="H6"/>
        <w:rPr>
          <w:ins w:id="74" w:author="Huawei" w:date="2019-07-09T11:48:00Z"/>
          <w:lang w:eastAsia="zh-CN"/>
        </w:rPr>
      </w:pPr>
      <w:ins w:id="75" w:author="Huawei" w:date="2019-07-09T11:48:00Z">
        <w:r w:rsidRPr="00C0357E">
          <w:rPr>
            <w:lang w:eastAsia="zh-CN"/>
          </w:rPr>
          <w:t>8.2.1.2.</w:t>
        </w:r>
        <w:r>
          <w:rPr>
            <w:lang w:eastAsia="zh-CN"/>
          </w:rPr>
          <w:t>8</w:t>
        </w:r>
        <w:r w:rsidRPr="00C0357E">
          <w:rPr>
            <w:lang w:eastAsia="zh-CN"/>
          </w:rPr>
          <w:t>.1</w:t>
        </w:r>
        <w:r w:rsidRPr="00C0357E">
          <w:rPr>
            <w:lang w:eastAsia="zh-CN"/>
          </w:rPr>
          <w:tab/>
          <w:t xml:space="preserve">Interruptions during </w:t>
        </w:r>
        <w:r>
          <w:rPr>
            <w:lang w:eastAsia="zh-CN"/>
          </w:rPr>
          <w:t xml:space="preserve">direct </w:t>
        </w:r>
        <w:proofErr w:type="spellStart"/>
        <w:r>
          <w:rPr>
            <w:lang w:eastAsia="zh-CN"/>
          </w:rPr>
          <w:t>S</w:t>
        </w:r>
      </w:ins>
      <w:ins w:id="76" w:author="Huawei" w:date="2019-07-09T12:02:00Z">
        <w:r>
          <w:rPr>
            <w:lang w:eastAsia="zh-CN"/>
          </w:rPr>
          <w:t>C</w:t>
        </w:r>
      </w:ins>
      <w:ins w:id="77" w:author="Huawei" w:date="2019-07-09T11:48:00Z">
        <w:r>
          <w:rPr>
            <w:lang w:eastAsia="zh-CN"/>
          </w:rPr>
          <w:t>ell</w:t>
        </w:r>
        <w:proofErr w:type="spellEnd"/>
        <w:r>
          <w:rPr>
            <w:lang w:eastAsia="zh-CN"/>
          </w:rPr>
          <w:t xml:space="preserve"> activation</w:t>
        </w:r>
        <w:del w:id="78" w:author="Huawei_R4#92b" w:date="2019-10-18T01:24:00Z">
          <w:r w:rsidDel="003A1576">
            <w:rPr>
              <w:lang w:eastAsia="zh-CN"/>
            </w:rPr>
            <w:delText>/</w:delText>
          </w:r>
        </w:del>
      </w:ins>
      <w:ins w:id="79" w:author="Huawei_R4#92b" w:date="2019-10-18T01:24:00Z">
        <w:r w:rsidR="003A1576">
          <w:rPr>
            <w:lang w:eastAsia="zh-CN"/>
          </w:rPr>
          <w:t xml:space="preserve"> and </w:t>
        </w:r>
      </w:ins>
      <w:ins w:id="80" w:author="Huawei" w:date="2019-07-09T11:48:00Z">
        <w:r>
          <w:rPr>
            <w:lang w:eastAsia="zh-CN"/>
          </w:rPr>
          <w:t xml:space="preserve">hibernation of E-UTRA </w:t>
        </w:r>
        <w:proofErr w:type="spellStart"/>
        <w:r>
          <w:rPr>
            <w:lang w:eastAsia="zh-CN"/>
          </w:rPr>
          <w:t>SCell</w:t>
        </w:r>
        <w:proofErr w:type="spellEnd"/>
      </w:ins>
    </w:p>
    <w:p w:rsidR="0044250F" w:rsidRPr="00C0357E" w:rsidRDefault="0044250F" w:rsidP="0044250F">
      <w:pPr>
        <w:rPr>
          <w:ins w:id="81" w:author="Huawei" w:date="2019-07-09T12:03:00Z"/>
          <w:rFonts w:eastAsia="MS Mincho"/>
          <w:lang w:eastAsia="zh-CN"/>
        </w:rPr>
      </w:pPr>
      <w:ins w:id="82" w:author="Huawei" w:date="2019-07-09T12:03:00Z">
        <w:r w:rsidRPr="00C0357E">
          <w:rPr>
            <w:rFonts w:eastAsia="MS Mincho"/>
            <w:lang w:eastAsia="zh-CN"/>
          </w:rPr>
          <w:t xml:space="preserve">When one </w:t>
        </w:r>
        <w:r w:rsidRPr="00C0357E">
          <w:rPr>
            <w:lang w:eastAsia="zh-CN"/>
          </w:rPr>
          <w:t xml:space="preserve">E-UTRA </w:t>
        </w:r>
        <w:proofErr w:type="spellStart"/>
        <w:r w:rsidRPr="00C0357E">
          <w:rPr>
            <w:rFonts w:eastAsia="MS Mincho"/>
            <w:lang w:eastAsia="zh-CN"/>
          </w:rPr>
          <w:t>SCell</w:t>
        </w:r>
        <w:proofErr w:type="spellEnd"/>
        <w:r w:rsidRPr="00C0357E">
          <w:rPr>
            <w:lang w:eastAsia="zh-CN"/>
          </w:rPr>
          <w:t xml:space="preserve"> in MCG </w:t>
        </w:r>
        <w:r w:rsidRPr="00C0357E">
          <w:rPr>
            <w:rFonts w:eastAsia="MS Mincho"/>
            <w:lang w:eastAsia="zh-CN"/>
          </w:rPr>
          <w:t xml:space="preserve">is </w:t>
        </w:r>
        <w:r>
          <w:rPr>
            <w:rFonts w:eastAsia="MS Mincho"/>
            <w:lang w:eastAsia="zh-CN"/>
          </w:rPr>
          <w:t xml:space="preserve">directly </w:t>
        </w:r>
        <w:r w:rsidRPr="00C0357E">
          <w:rPr>
            <w:rFonts w:eastAsia="MS Mincho"/>
            <w:lang w:eastAsia="zh-CN"/>
          </w:rPr>
          <w:t xml:space="preserve">activated </w:t>
        </w:r>
        <w:del w:id="83" w:author="Huawei_R4#92b" w:date="2019-10-18T01:32:00Z">
          <w:r w:rsidRPr="00C0357E" w:rsidDel="000E39A9">
            <w:rPr>
              <w:rFonts w:eastAsia="MS Mincho"/>
              <w:lang w:eastAsia="zh-CN"/>
            </w:rPr>
            <w:delText>or</w:delText>
          </w:r>
        </w:del>
      </w:ins>
      <w:ins w:id="84" w:author="Huawei_R4#92b" w:date="2019-10-18T01:32:00Z">
        <w:r w:rsidR="000E39A9">
          <w:rPr>
            <w:rFonts w:eastAsia="MS Mincho"/>
            <w:lang w:eastAsia="zh-CN"/>
          </w:rPr>
          <w:t>and</w:t>
        </w:r>
      </w:ins>
      <w:ins w:id="85" w:author="Huawei" w:date="2019-07-09T12:03:00Z">
        <w:r w:rsidRPr="00C0357E">
          <w:rPr>
            <w:rFonts w:eastAsia="MS Mincho"/>
            <w:lang w:eastAsia="zh-CN"/>
          </w:rPr>
          <w:t xml:space="preserve"> </w:t>
        </w:r>
        <w:r>
          <w:rPr>
            <w:rFonts w:eastAsia="MS Mincho"/>
            <w:lang w:eastAsia="zh-CN"/>
          </w:rPr>
          <w:t>hibernated</w:t>
        </w:r>
        <w:r w:rsidRPr="00C0357E">
          <w:rPr>
            <w:rFonts w:eastAsia="MS Mincho"/>
            <w:lang w:eastAsia="zh-CN"/>
          </w:rPr>
          <w:t>:</w:t>
        </w:r>
      </w:ins>
    </w:p>
    <w:p w:rsidR="0044250F" w:rsidRPr="00C0357E" w:rsidRDefault="0044250F" w:rsidP="0044250F">
      <w:pPr>
        <w:ind w:left="568" w:hanging="284"/>
        <w:rPr>
          <w:ins w:id="86" w:author="Huawei" w:date="2019-07-09T12:03:00Z"/>
          <w:rFonts w:ascii="Tms Rmn" w:eastAsia="MS Mincho" w:hAnsi="Tms Rmn"/>
        </w:rPr>
      </w:pPr>
      <w:ins w:id="87" w:author="Huawei" w:date="2019-07-09T12:03:00Z">
        <w:r w:rsidRPr="00C0357E">
          <w:rPr>
            <w:rFonts w:ascii="Tms Rmn" w:eastAsia="MS Mincho" w:hAnsi="Tms Rmn"/>
          </w:rPr>
          <w:t>-</w:t>
        </w:r>
        <w:r w:rsidRPr="00C0357E">
          <w:rPr>
            <w:rFonts w:ascii="Tms Rmn" w:eastAsia="MS Mincho" w:hAnsi="Tms Rmn"/>
          </w:rPr>
          <w:tab/>
        </w:r>
        <w:proofErr w:type="gramStart"/>
        <w:r w:rsidRPr="00C0357E">
          <w:rPr>
            <w:rFonts w:ascii="Tms Rmn" w:eastAsia="MS Mincho" w:hAnsi="Tms Rmn"/>
          </w:rPr>
          <w:t>the</w:t>
        </w:r>
        <w:proofErr w:type="gramEnd"/>
        <w:r w:rsidRPr="00C0357E">
          <w:rPr>
            <w:rFonts w:ascii="Tms Rmn" w:eastAsia="MS Mincho" w:hAnsi="Tms Rmn"/>
          </w:rPr>
          <w:t xml:space="preserve"> UE is allowed an interruption on any active serving cell</w:t>
        </w:r>
        <w:r w:rsidRPr="00C0357E">
          <w:rPr>
            <w:rFonts w:ascii="Tms Rmn" w:hAnsi="Tms Rmn"/>
            <w:lang w:eastAsia="zh-CN"/>
          </w:rPr>
          <w:t xml:space="preserve"> in SCG</w:t>
        </w:r>
        <w:r w:rsidRPr="00C0357E">
          <w:rPr>
            <w:rFonts w:ascii="Tms Rmn" w:eastAsia="MS Mincho" w:hAnsi="Tms Rmn"/>
          </w:rPr>
          <w:t>:</w:t>
        </w:r>
      </w:ins>
    </w:p>
    <w:p w:rsidR="0044250F" w:rsidRPr="00C0357E" w:rsidRDefault="0044250F" w:rsidP="0044250F">
      <w:pPr>
        <w:ind w:left="851" w:hanging="284"/>
        <w:rPr>
          <w:ins w:id="88" w:author="Huawei" w:date="2019-07-09T12:03:00Z"/>
          <w:rFonts w:ascii="Tms Rmn" w:eastAsia="MS Mincho" w:hAnsi="Tms Rmn"/>
        </w:rPr>
      </w:pPr>
      <w:ins w:id="89" w:author="Huawei" w:date="2019-07-09T12:03:00Z">
        <w:r w:rsidRPr="00C0357E">
          <w:rPr>
            <w:rFonts w:ascii="Tms Rmn" w:eastAsia="MS Mincho" w:hAnsi="Tms Rmn"/>
          </w:rPr>
          <w:t>-</w:t>
        </w:r>
        <w:r w:rsidRPr="00C0357E">
          <w:rPr>
            <w:rFonts w:ascii="Tms Rmn" w:eastAsia="MS Mincho" w:hAnsi="Tms Rmn"/>
          </w:rPr>
          <w:tab/>
          <w:t xml:space="preserve">of up to </w:t>
        </w:r>
        <w:r w:rsidRPr="00C0357E">
          <w:rPr>
            <w:rFonts w:ascii="Tms Rmn" w:hAnsi="Tms Rmn"/>
            <w:lang w:eastAsia="zh-CN"/>
          </w:rPr>
          <w:t>X</w:t>
        </w:r>
      </w:ins>
      <w:ins w:id="90" w:author="Huawei" w:date="2019-07-09T12:05:00Z">
        <w:r>
          <w:rPr>
            <w:rFonts w:ascii="Tms Rmn" w:hAnsi="Tms Rmn"/>
            <w:lang w:eastAsia="zh-CN"/>
          </w:rPr>
          <w:t>1</w:t>
        </w:r>
      </w:ins>
      <w:ins w:id="91" w:author="Huawei" w:date="2019-07-09T12:03:00Z">
        <w:r w:rsidRPr="00C0357E">
          <w:rPr>
            <w:rFonts w:ascii="Tms Rmn" w:hAnsi="Tms Rmn"/>
            <w:lang w:eastAsia="zh-CN"/>
          </w:rPr>
          <w:t xml:space="preserve"> slot</w:t>
        </w:r>
        <w:r w:rsidRPr="00C0357E">
          <w:rPr>
            <w:rFonts w:ascii="Tms Rmn" w:eastAsia="MS Mincho" w:hAnsi="Tms Rmn"/>
          </w:rPr>
          <w:t xml:space="preserve">, if the active </w:t>
        </w:r>
        <w:r w:rsidRPr="00C0357E">
          <w:rPr>
            <w:rFonts w:ascii="Tms Rmn" w:hAnsi="Tms Rmn"/>
            <w:lang w:eastAsia="zh-CN"/>
          </w:rPr>
          <w:t>serving cell</w:t>
        </w:r>
        <w:r w:rsidRPr="00C0357E">
          <w:rPr>
            <w:rFonts w:ascii="Tms Rmn" w:eastAsia="MS Mincho" w:hAnsi="Tms Rmn"/>
          </w:rPr>
          <w:t xml:space="preserve"> is not in the same band as any of the </w:t>
        </w:r>
        <w:r w:rsidRPr="00C0357E">
          <w:rPr>
            <w:rFonts w:ascii="Tms Rmn" w:hAnsi="Tms Rmn"/>
            <w:lang w:eastAsia="zh-CN"/>
          </w:rPr>
          <w:t xml:space="preserve">E-UTRA </w:t>
        </w:r>
        <w:proofErr w:type="spellStart"/>
        <w:r w:rsidRPr="00C0357E">
          <w:rPr>
            <w:rFonts w:ascii="Tms Rmn" w:eastAsia="MS Mincho" w:hAnsi="Tms Rmn"/>
          </w:rPr>
          <w:t>SCells</w:t>
        </w:r>
        <w:proofErr w:type="spellEnd"/>
        <w:r w:rsidRPr="00C0357E">
          <w:rPr>
            <w:rFonts w:ascii="Tms Rmn" w:eastAsia="MS Mincho" w:hAnsi="Tms Rmn"/>
          </w:rPr>
          <w:t xml:space="preserve"> being </w:t>
        </w:r>
      </w:ins>
      <w:ins w:id="92" w:author="Huawei" w:date="2019-07-09T12:05:00Z">
        <w:r>
          <w:rPr>
            <w:rFonts w:ascii="Tms Rmn" w:eastAsia="MS Mincho" w:hAnsi="Tms Rmn"/>
          </w:rPr>
          <w:t xml:space="preserve">directly </w:t>
        </w:r>
      </w:ins>
      <w:ins w:id="93" w:author="Huawei" w:date="2019-07-09T12:03:00Z">
        <w:r w:rsidRPr="00C0357E">
          <w:rPr>
            <w:rFonts w:ascii="Tms Rmn" w:eastAsia="MS Mincho" w:hAnsi="Tms Rmn"/>
          </w:rPr>
          <w:t xml:space="preserve">activated or </w:t>
        </w:r>
      </w:ins>
      <w:ins w:id="94" w:author="Huawei" w:date="2019-07-09T12:05:00Z">
        <w:r>
          <w:rPr>
            <w:rFonts w:ascii="Tms Rmn" w:eastAsia="MS Mincho" w:hAnsi="Tms Rmn"/>
          </w:rPr>
          <w:t>hibernated</w:t>
        </w:r>
      </w:ins>
      <w:ins w:id="95" w:author="Huawei" w:date="2019-07-09T12:03:00Z">
        <w:r w:rsidRPr="00C0357E">
          <w:rPr>
            <w:rFonts w:ascii="Tms Rmn" w:eastAsia="MS Mincho" w:hAnsi="Tms Rmn"/>
          </w:rPr>
          <w:t>, or</w:t>
        </w:r>
      </w:ins>
    </w:p>
    <w:p w:rsidR="0044250F" w:rsidRPr="0040405B" w:rsidRDefault="0044250F" w:rsidP="0044250F">
      <w:pPr>
        <w:ind w:left="851" w:hanging="284"/>
        <w:rPr>
          <w:ins w:id="96" w:author="Huawei" w:date="2019-07-09T12:03:00Z"/>
          <w:rFonts w:ascii="Tms Rmn" w:eastAsia="MS Mincho" w:hAnsi="Tms Rmn"/>
        </w:rPr>
      </w:pPr>
      <w:ins w:id="97" w:author="Huawei" w:date="2019-07-09T12:03:00Z">
        <w:r w:rsidRPr="00C0357E">
          <w:rPr>
            <w:rFonts w:ascii="Tms Rmn" w:eastAsia="MS Mincho" w:hAnsi="Tms Rmn"/>
          </w:rPr>
          <w:t>-</w:t>
        </w:r>
        <w:r w:rsidRPr="00C0357E">
          <w:rPr>
            <w:rFonts w:ascii="Tms Rmn" w:eastAsia="MS Mincho" w:hAnsi="Tms Rmn"/>
          </w:rPr>
          <w:tab/>
          <w:t xml:space="preserve">of up to </w:t>
        </w:r>
        <w:proofErr w:type="gramStart"/>
        <w:r w:rsidRPr="00C0357E">
          <w:rPr>
            <w:rFonts w:ascii="Tms Rmn" w:eastAsia="MS Mincho" w:hAnsi="Tms Rmn"/>
          </w:rPr>
          <w:t>max{</w:t>
        </w:r>
        <w:proofErr w:type="gramEnd"/>
        <w:r w:rsidRPr="0040405B">
          <w:rPr>
            <w:rFonts w:ascii="Tms Rmn" w:eastAsia="MS Mincho" w:hAnsi="Tms Rmn"/>
          </w:rPr>
          <w:t>Y</w:t>
        </w:r>
      </w:ins>
      <w:ins w:id="98" w:author="Huawei" w:date="2019-07-09T12:05:00Z">
        <w:r>
          <w:rPr>
            <w:rFonts w:ascii="Tms Rmn" w:eastAsia="MS Mincho" w:hAnsi="Tms Rmn"/>
          </w:rPr>
          <w:t>1</w:t>
        </w:r>
      </w:ins>
      <w:ins w:id="99" w:author="Huawei" w:date="2019-07-09T12:06:00Z">
        <w:r>
          <w:rPr>
            <w:rFonts w:ascii="Tms Rmn" w:eastAsia="MS Mincho" w:hAnsi="Tms Rmn"/>
          </w:rPr>
          <w:t xml:space="preserve"> </w:t>
        </w:r>
      </w:ins>
      <w:ins w:id="100" w:author="Huawei" w:date="2019-07-09T12:03:00Z">
        <w:r w:rsidRPr="0040405B">
          <w:rPr>
            <w:rFonts w:ascii="Tms Rmn" w:eastAsia="MS Mincho" w:hAnsi="Tms Rmn"/>
          </w:rPr>
          <w:t xml:space="preserve">slot + </w:t>
        </w:r>
        <w:proofErr w:type="spellStart"/>
        <w:r w:rsidRPr="0040405B">
          <w:rPr>
            <w:rFonts w:ascii="Tms Rmn" w:eastAsia="MS Mincho" w:hAnsi="Tms Rmn"/>
          </w:rPr>
          <w:t>T</w:t>
        </w:r>
        <w:r w:rsidRPr="0040405B">
          <w:rPr>
            <w:rFonts w:ascii="Tms Rmn" w:eastAsia="MS Mincho" w:hAnsi="Tms Rmn"/>
            <w:vertAlign w:val="subscript"/>
          </w:rPr>
          <w:t>SMTC_duration</w:t>
        </w:r>
        <w:proofErr w:type="spellEnd"/>
        <w:r w:rsidRPr="00C0357E">
          <w:rPr>
            <w:rFonts w:ascii="Tms Rmn" w:eastAsia="MS Mincho" w:hAnsi="Tms Rmn"/>
          </w:rPr>
          <w:t>, 5ms} if the active</w:t>
        </w:r>
        <w:r w:rsidRPr="0040405B">
          <w:rPr>
            <w:rFonts w:ascii="Tms Rmn" w:eastAsia="MS Mincho" w:hAnsi="Tms Rmn"/>
          </w:rPr>
          <w:t xml:space="preserve"> serving cells</w:t>
        </w:r>
        <w:r w:rsidRPr="00C0357E">
          <w:rPr>
            <w:rFonts w:ascii="Tms Rmn" w:eastAsia="MS Mincho" w:hAnsi="Tms Rmn"/>
          </w:rPr>
          <w:t xml:space="preserve"> are in the same band as any of the </w:t>
        </w:r>
        <w:r w:rsidRPr="0040405B">
          <w:rPr>
            <w:rFonts w:ascii="Tms Rmn" w:eastAsia="MS Mincho" w:hAnsi="Tms Rmn"/>
          </w:rPr>
          <w:t xml:space="preserve">E-UTRA </w:t>
        </w:r>
        <w:proofErr w:type="spellStart"/>
        <w:r w:rsidRPr="00C0357E">
          <w:rPr>
            <w:rFonts w:ascii="Tms Rmn" w:eastAsia="MS Mincho" w:hAnsi="Tms Rmn"/>
          </w:rPr>
          <w:t>SCells</w:t>
        </w:r>
        <w:proofErr w:type="spellEnd"/>
        <w:r w:rsidRPr="00C0357E">
          <w:rPr>
            <w:rFonts w:ascii="Tms Rmn" w:eastAsia="MS Mincho" w:hAnsi="Tms Rmn"/>
          </w:rPr>
          <w:t xml:space="preserve"> being </w:t>
        </w:r>
      </w:ins>
      <w:ins w:id="101" w:author="Huawei" w:date="2019-07-09T12:06:00Z">
        <w:r>
          <w:rPr>
            <w:rFonts w:ascii="Tms Rmn" w:eastAsia="MS Mincho" w:hAnsi="Tms Rmn"/>
          </w:rPr>
          <w:t xml:space="preserve">directly </w:t>
        </w:r>
      </w:ins>
      <w:ins w:id="102" w:author="Huawei" w:date="2019-07-09T12:03:00Z">
        <w:r w:rsidRPr="00C0357E">
          <w:rPr>
            <w:rFonts w:ascii="Tms Rmn" w:eastAsia="MS Mincho" w:hAnsi="Tms Rmn"/>
          </w:rPr>
          <w:t xml:space="preserve">activated or </w:t>
        </w:r>
      </w:ins>
      <w:ins w:id="103" w:author="Huawei" w:date="2019-07-09T12:06:00Z">
        <w:r>
          <w:rPr>
            <w:rFonts w:ascii="Tms Rmn" w:eastAsia="MS Mincho" w:hAnsi="Tms Rmn"/>
          </w:rPr>
          <w:t>hibernated</w:t>
        </w:r>
      </w:ins>
      <w:ins w:id="104" w:author="Huawei" w:date="2019-07-09T12:03:00Z">
        <w:r w:rsidRPr="00C0357E">
          <w:rPr>
            <w:rFonts w:ascii="Tms Rmn" w:eastAsia="MS Mincho" w:hAnsi="Tms Rmn"/>
          </w:rPr>
          <w:t xml:space="preserve">, provided </w:t>
        </w:r>
        <w:r w:rsidRPr="0040405B">
          <w:rPr>
            <w:rFonts w:ascii="Tms Rmn" w:eastAsia="MS Mincho" w:hAnsi="Tms Rmn"/>
          </w:rPr>
          <w:t xml:space="preserve">the cell specific reference signals from the active serving cells and the E-UTRA </w:t>
        </w:r>
        <w:proofErr w:type="spellStart"/>
        <w:r w:rsidRPr="0040405B">
          <w:rPr>
            <w:rFonts w:ascii="Tms Rmn" w:eastAsia="MS Mincho" w:hAnsi="Tms Rmn"/>
          </w:rPr>
          <w:t>SCells</w:t>
        </w:r>
        <w:proofErr w:type="spellEnd"/>
        <w:r w:rsidRPr="0040405B">
          <w:rPr>
            <w:rFonts w:ascii="Tms Rmn" w:eastAsia="MS Mincho" w:hAnsi="Tms Rmn"/>
          </w:rPr>
          <w:t xml:space="preserve"> </w:t>
        </w:r>
      </w:ins>
      <w:ins w:id="105" w:author="Huawei" w:date="2019-07-09T12:06:00Z">
        <w:r w:rsidRPr="00C0357E">
          <w:rPr>
            <w:rFonts w:ascii="Tms Rmn" w:eastAsia="MS Mincho" w:hAnsi="Tms Rmn"/>
          </w:rPr>
          <w:t xml:space="preserve">being </w:t>
        </w:r>
        <w:r>
          <w:rPr>
            <w:rFonts w:ascii="Tms Rmn" w:eastAsia="MS Mincho" w:hAnsi="Tms Rmn"/>
          </w:rPr>
          <w:t xml:space="preserve">directly </w:t>
        </w:r>
        <w:r w:rsidRPr="00C0357E">
          <w:rPr>
            <w:rFonts w:ascii="Tms Rmn" w:eastAsia="MS Mincho" w:hAnsi="Tms Rmn"/>
          </w:rPr>
          <w:t xml:space="preserve">activated or </w:t>
        </w:r>
        <w:r>
          <w:rPr>
            <w:rFonts w:ascii="Tms Rmn" w:eastAsia="MS Mincho" w:hAnsi="Tms Rmn"/>
          </w:rPr>
          <w:t>hibernated</w:t>
        </w:r>
      </w:ins>
      <w:ins w:id="106" w:author="Huawei" w:date="2019-07-09T12:03:00Z">
        <w:r w:rsidRPr="0040405B">
          <w:rPr>
            <w:rFonts w:ascii="Tms Rmn" w:eastAsia="MS Mincho" w:hAnsi="Tms Rmn"/>
          </w:rPr>
          <w:t xml:space="preserve"> are available in the same slot</w:t>
        </w:r>
        <w:r w:rsidRPr="00C0357E">
          <w:rPr>
            <w:rFonts w:ascii="Tms Rmn" w:eastAsia="MS Mincho" w:hAnsi="Tms Rmn"/>
          </w:rPr>
          <w:t>,</w:t>
        </w:r>
        <w:r w:rsidRPr="0040405B">
          <w:rPr>
            <w:rFonts w:ascii="Tms Rmn" w:eastAsia="MS Mincho" w:hAnsi="Tms Rmn"/>
          </w:rPr>
          <w:t xml:space="preserve"> where </w:t>
        </w:r>
      </w:ins>
      <w:proofErr w:type="spellStart"/>
      <w:ins w:id="107" w:author="Huawei" w:date="2019-07-09T12:07:00Z">
        <w:r w:rsidRPr="0040405B">
          <w:rPr>
            <w:rFonts w:ascii="Tms Rmn" w:eastAsia="MS Mincho" w:hAnsi="Tms Rmn"/>
          </w:rPr>
          <w:t>T</w:t>
        </w:r>
        <w:r w:rsidRPr="0040405B">
          <w:rPr>
            <w:rFonts w:ascii="Tms Rmn" w:eastAsia="MS Mincho" w:hAnsi="Tms Rmn"/>
            <w:vertAlign w:val="subscript"/>
          </w:rPr>
          <w:t>SMTC_duration</w:t>
        </w:r>
      </w:ins>
      <w:proofErr w:type="spellEnd"/>
      <w:ins w:id="108" w:author="Huawei" w:date="2019-07-09T12:03:00Z">
        <w:r w:rsidRPr="0040405B">
          <w:rPr>
            <w:rFonts w:ascii="Tms Rmn" w:eastAsia="MS Mincho" w:hAnsi="Tms Rmn"/>
          </w:rPr>
          <w:t xml:space="preserve"> is the longest SMTC duration among all above active serving cells in SCG.</w:t>
        </w:r>
      </w:ins>
    </w:p>
    <w:p w:rsidR="0044250F" w:rsidRPr="00C0357E" w:rsidRDefault="0044250F" w:rsidP="0044250F">
      <w:pPr>
        <w:ind w:left="283" w:firstLine="284"/>
        <w:rPr>
          <w:ins w:id="109" w:author="Huawei" w:date="2019-07-09T12:03:00Z"/>
          <w:rFonts w:ascii="Tms Rmn" w:eastAsia="等线" w:hAnsi="Tms Rmn"/>
          <w:lang w:eastAsia="zh-CN"/>
        </w:rPr>
      </w:pPr>
      <w:ins w:id="110" w:author="Huawei" w:date="2019-07-09T12:04:00Z">
        <w:r w:rsidRPr="00C0357E">
          <w:rPr>
            <w:rFonts w:ascii="Tms Rmn" w:eastAsia="MS Mincho" w:hAnsi="Tms Rmn"/>
          </w:rPr>
          <w:t xml:space="preserve">Where X1 and Y1 are specified in </w:t>
        </w:r>
        <w:r w:rsidRPr="00C0357E">
          <w:rPr>
            <w:rFonts w:ascii="Tms Rmn" w:hAnsi="Tms Rmn"/>
            <w:lang w:eastAsia="zh-CN"/>
          </w:rPr>
          <w:t>Table 8.2.1.2.3-1.</w:t>
        </w:r>
      </w:ins>
    </w:p>
    <w:p w:rsidR="0044250F" w:rsidRPr="00C0357E" w:rsidRDefault="0044250F" w:rsidP="0044250F">
      <w:pPr>
        <w:rPr>
          <w:ins w:id="111" w:author="Huawei" w:date="2019-07-09T11:48:00Z"/>
        </w:rPr>
      </w:pPr>
    </w:p>
    <w:p w:rsidR="0044250F" w:rsidRPr="00EF69F5" w:rsidRDefault="0044250F" w:rsidP="0044250F">
      <w:pPr>
        <w:keepNext/>
        <w:keepLines/>
        <w:spacing w:before="120"/>
        <w:ind w:left="1701" w:hanging="1701"/>
        <w:outlineLvl w:val="4"/>
        <w:rPr>
          <w:ins w:id="112" w:author="Huawei" w:date="2019-07-09T12:07:00Z"/>
          <w:rFonts w:eastAsia="宋体"/>
        </w:rPr>
      </w:pPr>
      <w:ins w:id="113" w:author="Huawei" w:date="2019-07-09T12:07:00Z">
        <w:r w:rsidRPr="00EF69F5">
          <w:rPr>
            <w:rFonts w:ascii="Arial" w:eastAsia="宋体" w:hAnsi="Arial"/>
            <w:sz w:val="22"/>
          </w:rPr>
          <w:t>8.2.1.2.</w:t>
        </w:r>
        <w:r>
          <w:rPr>
            <w:rFonts w:ascii="Arial" w:eastAsia="宋体" w:hAnsi="Arial"/>
            <w:sz w:val="22"/>
          </w:rPr>
          <w:t>9</w:t>
        </w:r>
        <w:r w:rsidRPr="00EF69F5">
          <w:rPr>
            <w:rFonts w:ascii="Arial" w:eastAsia="宋体" w:hAnsi="Arial"/>
            <w:sz w:val="22"/>
          </w:rPr>
          <w:tab/>
          <w:t xml:space="preserve">Interruptions at </w:t>
        </w:r>
        <w:proofErr w:type="spellStart"/>
        <w:r w:rsidRPr="00EF69F5">
          <w:rPr>
            <w:rFonts w:ascii="Arial" w:eastAsia="宋体" w:hAnsi="Arial"/>
            <w:sz w:val="22"/>
          </w:rPr>
          <w:t>SCell</w:t>
        </w:r>
        <w:proofErr w:type="spellEnd"/>
        <w:r w:rsidRPr="00EF69F5">
          <w:rPr>
            <w:rFonts w:ascii="Arial" w:eastAsia="宋体" w:hAnsi="Arial"/>
            <w:sz w:val="22"/>
          </w:rPr>
          <w:t xml:space="preserve"> </w:t>
        </w:r>
        <w:r>
          <w:rPr>
            <w:rFonts w:ascii="Arial" w:eastAsia="宋体" w:hAnsi="Arial"/>
            <w:sz w:val="22"/>
          </w:rPr>
          <w:t>hibernation</w:t>
        </w:r>
      </w:ins>
    </w:p>
    <w:p w:rsidR="0044250F" w:rsidRPr="00C0357E" w:rsidRDefault="0044250F" w:rsidP="0044250F">
      <w:pPr>
        <w:rPr>
          <w:ins w:id="114" w:author="Huawei" w:date="2019-07-09T12:07:00Z"/>
          <w:rFonts w:eastAsia="MS Mincho"/>
          <w:lang w:eastAsia="zh-CN"/>
        </w:rPr>
      </w:pPr>
      <w:ins w:id="115" w:author="Huawei" w:date="2019-07-09T12:07:00Z">
        <w:r w:rsidRPr="00C0357E">
          <w:rPr>
            <w:rFonts w:eastAsia="MS Mincho"/>
            <w:lang w:eastAsia="zh-CN"/>
          </w:rPr>
          <w:t xml:space="preserve">When one </w:t>
        </w:r>
        <w:r w:rsidRPr="00C0357E">
          <w:rPr>
            <w:lang w:eastAsia="zh-CN"/>
          </w:rPr>
          <w:t xml:space="preserve">E-UTRA </w:t>
        </w:r>
        <w:proofErr w:type="spellStart"/>
        <w:r w:rsidRPr="00C0357E">
          <w:rPr>
            <w:rFonts w:eastAsia="MS Mincho"/>
            <w:lang w:eastAsia="zh-CN"/>
          </w:rPr>
          <w:t>SCell</w:t>
        </w:r>
        <w:proofErr w:type="spellEnd"/>
        <w:r w:rsidRPr="00C0357E">
          <w:rPr>
            <w:lang w:eastAsia="zh-CN"/>
          </w:rPr>
          <w:t xml:space="preserve"> in MCG </w:t>
        </w:r>
        <w:r w:rsidRPr="00C0357E">
          <w:rPr>
            <w:rFonts w:eastAsia="MS Mincho"/>
            <w:lang w:eastAsia="zh-CN"/>
          </w:rPr>
          <w:t xml:space="preserve">is </w:t>
        </w:r>
        <w:r>
          <w:rPr>
            <w:rFonts w:eastAsia="MS Mincho"/>
            <w:lang w:eastAsia="zh-CN"/>
          </w:rPr>
          <w:t>hibernated</w:t>
        </w:r>
        <w:r w:rsidRPr="00C0357E">
          <w:rPr>
            <w:rFonts w:eastAsia="MS Mincho"/>
            <w:lang w:eastAsia="zh-CN"/>
          </w:rPr>
          <w:t>:</w:t>
        </w:r>
      </w:ins>
    </w:p>
    <w:p w:rsidR="0044250F" w:rsidRPr="0040405B" w:rsidRDefault="0044250F" w:rsidP="0044250F">
      <w:pPr>
        <w:ind w:left="568" w:hanging="284"/>
        <w:rPr>
          <w:ins w:id="116" w:author="Huawei" w:date="2019-07-09T12:08:00Z"/>
          <w:rFonts w:ascii="Tms Rmn" w:eastAsia="MS Mincho" w:hAnsi="Tms Rmn"/>
        </w:rPr>
      </w:pPr>
      <w:ins w:id="117" w:author="Huawei" w:date="2019-07-09T12:08:00Z">
        <w:r w:rsidRPr="0040405B">
          <w:rPr>
            <w:rFonts w:ascii="Tms Rmn" w:eastAsia="MS Mincho" w:hAnsi="Tms Rmn"/>
          </w:rPr>
          <w:t>-</w:t>
        </w:r>
        <w:r w:rsidRPr="0040405B">
          <w:rPr>
            <w:rFonts w:ascii="Tms Rmn" w:eastAsia="MS Mincho" w:hAnsi="Tms Rmn"/>
          </w:rPr>
          <w:tab/>
        </w:r>
        <w:proofErr w:type="gramStart"/>
        <w:r w:rsidRPr="0040405B">
          <w:rPr>
            <w:rFonts w:ascii="Tms Rmn" w:eastAsia="MS Mincho" w:hAnsi="Tms Rmn"/>
          </w:rPr>
          <w:t>the</w:t>
        </w:r>
        <w:proofErr w:type="gramEnd"/>
        <w:r w:rsidRPr="0040405B">
          <w:rPr>
            <w:rFonts w:ascii="Tms Rmn" w:eastAsia="MS Mincho" w:hAnsi="Tms Rmn"/>
          </w:rPr>
          <w:t xml:space="preserve"> UE is allowed an interruption on any active serving cell</w:t>
        </w:r>
        <w:r w:rsidRPr="0040405B">
          <w:rPr>
            <w:rFonts w:ascii="Tms Rmn" w:eastAsia="宋体" w:hAnsi="Tms Rmn"/>
            <w:lang w:eastAsia="zh-CN"/>
          </w:rPr>
          <w:t xml:space="preserve"> in SCG</w:t>
        </w:r>
        <w:r w:rsidRPr="0040405B">
          <w:rPr>
            <w:rFonts w:ascii="Tms Rmn" w:eastAsia="MS Mincho" w:hAnsi="Tms Rmn"/>
          </w:rPr>
          <w:t>:</w:t>
        </w:r>
      </w:ins>
    </w:p>
    <w:p w:rsidR="0044250F" w:rsidRDefault="0044250F" w:rsidP="0044250F">
      <w:pPr>
        <w:ind w:left="851" w:hanging="284"/>
        <w:rPr>
          <w:ins w:id="118" w:author="Huawei" w:date="2019-07-09T12:08:00Z"/>
          <w:rFonts w:ascii="Tms Rmn" w:eastAsia="MS Mincho" w:hAnsi="Tms Rmn"/>
        </w:rPr>
      </w:pPr>
      <w:ins w:id="119" w:author="Huawei" w:date="2019-07-09T12:08:00Z">
        <w:r w:rsidRPr="0040405B">
          <w:rPr>
            <w:rFonts w:ascii="Tms Rmn" w:eastAsia="MS Mincho" w:hAnsi="Tms Rmn"/>
          </w:rPr>
          <w:t>-</w:t>
        </w:r>
        <w:r w:rsidRPr="0040405B">
          <w:rPr>
            <w:rFonts w:ascii="Tms Rmn" w:eastAsia="MS Mincho" w:hAnsi="Tms Rmn"/>
          </w:rPr>
          <w:tab/>
          <w:t xml:space="preserve">of up to </w:t>
        </w:r>
        <w:r w:rsidRPr="0040405B">
          <w:rPr>
            <w:rFonts w:ascii="Tms Rmn" w:eastAsia="宋体" w:hAnsi="Tms Rmn"/>
            <w:lang w:eastAsia="zh-CN"/>
          </w:rPr>
          <w:t>X2 slot</w:t>
        </w:r>
        <w:r w:rsidRPr="0040405B">
          <w:rPr>
            <w:rFonts w:ascii="Tms Rmn" w:eastAsia="MS Mincho" w:hAnsi="Tms Rmn"/>
          </w:rPr>
          <w:t xml:space="preserve">, if the active </w:t>
        </w:r>
        <w:r w:rsidRPr="0040405B">
          <w:rPr>
            <w:rFonts w:ascii="Tms Rmn" w:eastAsia="宋体" w:hAnsi="Tms Rmn"/>
            <w:lang w:eastAsia="zh-CN"/>
          </w:rPr>
          <w:t>serving cell</w:t>
        </w:r>
        <w:r w:rsidRPr="0040405B">
          <w:rPr>
            <w:rFonts w:ascii="Tms Rmn" w:eastAsia="MS Mincho" w:hAnsi="Tms Rmn"/>
          </w:rPr>
          <w:t xml:space="preserve"> is not in the same band as any of the </w:t>
        </w:r>
        <w:r w:rsidRPr="0040405B">
          <w:rPr>
            <w:rFonts w:ascii="Tms Rmn" w:eastAsia="宋体" w:hAnsi="Tms Rmn"/>
            <w:lang w:eastAsia="zh-CN"/>
          </w:rPr>
          <w:t xml:space="preserve">E-UTRA </w:t>
        </w:r>
        <w:proofErr w:type="spellStart"/>
        <w:r w:rsidRPr="0040405B">
          <w:rPr>
            <w:rFonts w:ascii="Tms Rmn" w:eastAsia="MS Mincho" w:hAnsi="Tms Rmn"/>
          </w:rPr>
          <w:t>SCells</w:t>
        </w:r>
        <w:proofErr w:type="spellEnd"/>
        <w:r w:rsidRPr="0040405B">
          <w:rPr>
            <w:rFonts w:ascii="Tms Rmn" w:eastAsia="MS Mincho" w:hAnsi="Tms Rmn"/>
          </w:rPr>
          <w:t xml:space="preserve"> being </w:t>
        </w:r>
      </w:ins>
      <w:ins w:id="120" w:author="Huawei" w:date="2019-07-09T12:10:00Z">
        <w:r>
          <w:rPr>
            <w:rFonts w:ascii="Tms Rmn" w:eastAsia="MS Mincho" w:hAnsi="Tms Rmn"/>
          </w:rPr>
          <w:t>hibernated</w:t>
        </w:r>
      </w:ins>
      <w:ins w:id="121" w:author="Huawei" w:date="2019-07-09T12:08:00Z">
        <w:r w:rsidRPr="0040405B">
          <w:rPr>
            <w:rFonts w:ascii="Tms Rmn" w:eastAsia="MS Mincho" w:hAnsi="Tms Rmn"/>
          </w:rPr>
          <w:t>, or</w:t>
        </w:r>
      </w:ins>
    </w:p>
    <w:p w:rsidR="0044250F" w:rsidRPr="0040405B" w:rsidRDefault="0044250F" w:rsidP="0044250F">
      <w:pPr>
        <w:ind w:left="851" w:hanging="284"/>
        <w:rPr>
          <w:ins w:id="122" w:author="Huawei" w:date="2019-07-09T12:08:00Z"/>
          <w:rFonts w:ascii="Tms Rmn" w:eastAsia="MS Mincho" w:hAnsi="Tms Rmn"/>
        </w:rPr>
      </w:pPr>
      <w:ins w:id="123" w:author="Huawei" w:date="2019-07-09T12:08:00Z">
        <w:r w:rsidRPr="0040405B">
          <w:rPr>
            <w:rFonts w:ascii="Tms Rmn" w:eastAsia="MS Mincho" w:hAnsi="Tms Rmn"/>
          </w:rPr>
          <w:t>-</w:t>
        </w:r>
        <w:r w:rsidRPr="0040405B">
          <w:rPr>
            <w:rFonts w:ascii="Tms Rmn" w:eastAsia="MS Mincho" w:hAnsi="Tms Rmn"/>
          </w:rPr>
          <w:tab/>
          <w:t xml:space="preserve">of up to </w:t>
        </w:r>
        <w:proofErr w:type="gramStart"/>
        <w:r w:rsidRPr="0040405B">
          <w:rPr>
            <w:rFonts w:ascii="Tms Rmn" w:eastAsia="MS Mincho" w:hAnsi="Tms Rmn"/>
          </w:rPr>
          <w:t>max{</w:t>
        </w:r>
        <w:proofErr w:type="gramEnd"/>
        <w:r w:rsidRPr="0040405B">
          <w:rPr>
            <w:rFonts w:ascii="Tms Rmn" w:eastAsia="宋体" w:hAnsi="Tms Rmn"/>
            <w:lang w:eastAsia="zh-CN"/>
          </w:rPr>
          <w:t xml:space="preserve">Y2 slot + </w:t>
        </w:r>
        <w:proofErr w:type="spellStart"/>
        <w:r w:rsidRPr="0040405B">
          <w:rPr>
            <w:rFonts w:eastAsia="宋体"/>
            <w:lang w:eastAsia="zh-CN"/>
          </w:rPr>
          <w:t>T</w:t>
        </w:r>
        <w:r w:rsidRPr="0040405B">
          <w:rPr>
            <w:rFonts w:eastAsia="宋体"/>
            <w:vertAlign w:val="subscript"/>
            <w:lang w:eastAsia="zh-CN"/>
          </w:rPr>
          <w:t>SMTC_duration</w:t>
        </w:r>
        <w:proofErr w:type="spellEnd"/>
        <w:r w:rsidRPr="0040405B">
          <w:rPr>
            <w:rFonts w:ascii="Tms Rmn" w:eastAsia="MS Mincho" w:hAnsi="Tms Rmn"/>
          </w:rPr>
          <w:t>, 5ms} if the active</w:t>
        </w:r>
        <w:r w:rsidRPr="0040405B">
          <w:rPr>
            <w:rFonts w:ascii="Tms Rmn" w:eastAsia="宋体" w:hAnsi="Tms Rmn"/>
            <w:lang w:eastAsia="zh-CN"/>
          </w:rPr>
          <w:t xml:space="preserve"> serving cells</w:t>
        </w:r>
        <w:r w:rsidRPr="0040405B">
          <w:rPr>
            <w:rFonts w:ascii="Tms Rmn" w:eastAsia="MS Mincho" w:hAnsi="Tms Rmn"/>
          </w:rPr>
          <w:t xml:space="preserve"> are in the same band as any of the </w:t>
        </w:r>
        <w:r w:rsidRPr="0040405B">
          <w:rPr>
            <w:rFonts w:ascii="Tms Rmn" w:eastAsia="宋体" w:hAnsi="Tms Rmn"/>
            <w:lang w:eastAsia="zh-CN"/>
          </w:rPr>
          <w:t xml:space="preserve">E-UTRA </w:t>
        </w:r>
        <w:proofErr w:type="spellStart"/>
        <w:r w:rsidRPr="0040405B">
          <w:rPr>
            <w:rFonts w:ascii="Tms Rmn" w:eastAsia="MS Mincho" w:hAnsi="Tms Rmn"/>
          </w:rPr>
          <w:t>SCells</w:t>
        </w:r>
        <w:proofErr w:type="spellEnd"/>
        <w:r w:rsidRPr="0040405B">
          <w:rPr>
            <w:rFonts w:ascii="Tms Rmn" w:eastAsia="MS Mincho" w:hAnsi="Tms Rmn"/>
          </w:rPr>
          <w:t xml:space="preserve"> being </w:t>
        </w:r>
      </w:ins>
      <w:ins w:id="124" w:author="Huawei" w:date="2019-07-09T12:10:00Z">
        <w:r>
          <w:rPr>
            <w:rFonts w:ascii="Tms Rmn" w:eastAsia="MS Mincho" w:hAnsi="Tms Rmn"/>
          </w:rPr>
          <w:t>hibernated</w:t>
        </w:r>
      </w:ins>
      <w:ins w:id="125" w:author="Huawei" w:date="2019-07-09T12:08:00Z">
        <w:r w:rsidRPr="0040405B">
          <w:rPr>
            <w:rFonts w:ascii="Tms Rmn" w:eastAsia="MS Mincho" w:hAnsi="Tms Rmn"/>
          </w:rPr>
          <w:t xml:space="preserve">, provided </w:t>
        </w:r>
        <w:r w:rsidRPr="0040405B">
          <w:rPr>
            <w:rFonts w:eastAsia="宋体"/>
            <w:lang w:eastAsia="zh-CN"/>
          </w:rPr>
          <w:t xml:space="preserve">the cell specific reference signals from the active </w:t>
        </w:r>
        <w:r w:rsidRPr="0040405B">
          <w:rPr>
            <w:rFonts w:ascii="Tms Rmn" w:eastAsia="宋体" w:hAnsi="Tms Rmn"/>
            <w:lang w:eastAsia="zh-CN"/>
          </w:rPr>
          <w:t>serving cells</w:t>
        </w:r>
        <w:r w:rsidRPr="0040405B">
          <w:rPr>
            <w:rFonts w:eastAsia="宋体"/>
            <w:lang w:eastAsia="zh-CN"/>
          </w:rPr>
          <w:t xml:space="preserve"> and the E-UTRA </w:t>
        </w:r>
        <w:proofErr w:type="spellStart"/>
        <w:r w:rsidRPr="0040405B">
          <w:rPr>
            <w:rFonts w:eastAsia="宋体"/>
            <w:lang w:eastAsia="zh-CN"/>
          </w:rPr>
          <w:t>SCells</w:t>
        </w:r>
        <w:proofErr w:type="spellEnd"/>
        <w:r w:rsidRPr="0040405B">
          <w:rPr>
            <w:rFonts w:eastAsia="宋体"/>
            <w:lang w:eastAsia="zh-CN"/>
          </w:rPr>
          <w:t xml:space="preserve"> being </w:t>
        </w:r>
      </w:ins>
      <w:ins w:id="126" w:author="Huawei" w:date="2019-07-09T12:10:00Z">
        <w:r>
          <w:rPr>
            <w:rFonts w:ascii="Tms Rmn" w:eastAsia="MS Mincho" w:hAnsi="Tms Rmn"/>
          </w:rPr>
          <w:t>hibernated</w:t>
        </w:r>
      </w:ins>
      <w:ins w:id="127" w:author="Huawei" w:date="2019-07-09T12:08:00Z">
        <w:r w:rsidRPr="0040405B">
          <w:rPr>
            <w:rFonts w:eastAsia="宋体"/>
            <w:lang w:eastAsia="zh-CN"/>
          </w:rPr>
          <w:t xml:space="preserve"> are available in the same slot</w:t>
        </w:r>
        <w:r w:rsidRPr="0040405B">
          <w:rPr>
            <w:rFonts w:ascii="Tms Rmn" w:eastAsia="MS Mincho" w:hAnsi="Tms Rmn"/>
          </w:rPr>
          <w:t>,</w:t>
        </w:r>
        <w:r w:rsidRPr="0040405B">
          <w:rPr>
            <w:rFonts w:eastAsia="宋体"/>
            <w:lang w:eastAsia="zh-CN"/>
          </w:rPr>
          <w:t xml:space="preserve"> where </w:t>
        </w:r>
        <w:proofErr w:type="spellStart"/>
        <w:r w:rsidRPr="0040405B">
          <w:rPr>
            <w:rFonts w:eastAsia="宋体"/>
            <w:lang w:eastAsia="zh-CN"/>
          </w:rPr>
          <w:t>T</w:t>
        </w:r>
        <w:r w:rsidRPr="0040405B">
          <w:rPr>
            <w:rFonts w:eastAsia="宋体"/>
            <w:vertAlign w:val="subscript"/>
            <w:lang w:eastAsia="zh-CN"/>
          </w:rPr>
          <w:t>SMTC_duration</w:t>
        </w:r>
        <w:proofErr w:type="spellEnd"/>
        <w:r w:rsidRPr="0040405B">
          <w:rPr>
            <w:rFonts w:eastAsia="宋体"/>
            <w:lang w:eastAsia="zh-CN"/>
          </w:rPr>
          <w:t xml:space="preserve"> is the longest SMTC duration among all above active serving cells in SCG.</w:t>
        </w:r>
      </w:ins>
    </w:p>
    <w:p w:rsidR="0044250F" w:rsidRPr="0040405B" w:rsidRDefault="0044250F" w:rsidP="0044250F">
      <w:pPr>
        <w:ind w:left="283" w:firstLine="284"/>
        <w:rPr>
          <w:ins w:id="128" w:author="Huawei" w:date="2019-07-09T12:08:00Z"/>
          <w:rFonts w:ascii="Tms Rmn" w:eastAsia="MS Mincho" w:hAnsi="Tms Rmn"/>
        </w:rPr>
      </w:pPr>
      <w:ins w:id="129" w:author="Huawei" w:date="2019-07-09T12:08:00Z">
        <w:r w:rsidRPr="0040405B">
          <w:rPr>
            <w:rFonts w:ascii="Tms Rmn" w:eastAsia="MS Mincho" w:hAnsi="Tms Rmn"/>
          </w:rPr>
          <w:t>Where X2 and Y2 are specified in Table 8.2.1.2.4-1.</w:t>
        </w:r>
      </w:ins>
    </w:p>
    <w:p w:rsidR="0044250F" w:rsidRPr="004B6042" w:rsidRDefault="0044250F" w:rsidP="0044250F">
      <w:pPr>
        <w:rPr>
          <w:rFonts w:eastAsia="宋体"/>
          <w:noProof/>
          <w:lang w:eastAsia="zh-CN"/>
        </w:rPr>
      </w:pPr>
    </w:p>
    <w:p w:rsidR="0044250F" w:rsidRPr="006F2B94" w:rsidRDefault="0044250F" w:rsidP="0044250F">
      <w:pPr>
        <w:jc w:val="center"/>
        <w:rPr>
          <w:noProof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52478D" w:rsidRPr="0052478D" w:rsidRDefault="0052478D" w:rsidP="0044250F">
      <w:pPr>
        <w:rPr>
          <w:rFonts w:eastAsia="宋体"/>
          <w:noProof/>
          <w:lang w:eastAsia="zh-CN"/>
        </w:rPr>
      </w:pPr>
    </w:p>
    <w:sectPr w:rsidR="0052478D" w:rsidRPr="0052478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157" w:rsidRDefault="00E61157">
      <w:r>
        <w:separator/>
      </w:r>
    </w:p>
  </w:endnote>
  <w:endnote w:type="continuationSeparator" w:id="0">
    <w:p w:rsidR="00E61157" w:rsidRDefault="00E61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157" w:rsidRDefault="00E61157">
      <w:r>
        <w:separator/>
      </w:r>
    </w:p>
  </w:footnote>
  <w:footnote w:type="continuationSeparator" w:id="0">
    <w:p w:rsidR="00E61157" w:rsidRDefault="00E611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R4#92b">
    <w15:presenceInfo w15:providerId="None" w15:userId="Huawei_R4#9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7F87"/>
    <w:rsid w:val="000A6394"/>
    <w:rsid w:val="000B7FED"/>
    <w:rsid w:val="000C038A"/>
    <w:rsid w:val="000C6598"/>
    <w:rsid w:val="000E39A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7B7A"/>
    <w:rsid w:val="003A1576"/>
    <w:rsid w:val="003E1A36"/>
    <w:rsid w:val="00410371"/>
    <w:rsid w:val="004242F1"/>
    <w:rsid w:val="0044250F"/>
    <w:rsid w:val="00482950"/>
    <w:rsid w:val="004B75B7"/>
    <w:rsid w:val="004C1728"/>
    <w:rsid w:val="0051580D"/>
    <w:rsid w:val="0052478D"/>
    <w:rsid w:val="00547111"/>
    <w:rsid w:val="0057508E"/>
    <w:rsid w:val="00592D74"/>
    <w:rsid w:val="005E2C44"/>
    <w:rsid w:val="00621188"/>
    <w:rsid w:val="006257ED"/>
    <w:rsid w:val="0068032D"/>
    <w:rsid w:val="00683512"/>
    <w:rsid w:val="00695808"/>
    <w:rsid w:val="006A7CB4"/>
    <w:rsid w:val="006B46FB"/>
    <w:rsid w:val="006E21FB"/>
    <w:rsid w:val="00792342"/>
    <w:rsid w:val="007977A8"/>
    <w:rsid w:val="007B512A"/>
    <w:rsid w:val="007C2097"/>
    <w:rsid w:val="007D6A07"/>
    <w:rsid w:val="007F7171"/>
    <w:rsid w:val="007F7259"/>
    <w:rsid w:val="008040A8"/>
    <w:rsid w:val="008279FA"/>
    <w:rsid w:val="008626E7"/>
    <w:rsid w:val="00870EE7"/>
    <w:rsid w:val="008863B9"/>
    <w:rsid w:val="008A45A6"/>
    <w:rsid w:val="008C482F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1360"/>
    <w:rsid w:val="00A246B6"/>
    <w:rsid w:val="00A47E70"/>
    <w:rsid w:val="00A50CF0"/>
    <w:rsid w:val="00A74C05"/>
    <w:rsid w:val="00A7671C"/>
    <w:rsid w:val="00AA2CBC"/>
    <w:rsid w:val="00AA7C4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2E35"/>
    <w:rsid w:val="00C95985"/>
    <w:rsid w:val="00CC5026"/>
    <w:rsid w:val="00CC68D0"/>
    <w:rsid w:val="00D03F9A"/>
    <w:rsid w:val="00D06D51"/>
    <w:rsid w:val="00D24991"/>
    <w:rsid w:val="00D50255"/>
    <w:rsid w:val="00D66520"/>
    <w:rsid w:val="00D80532"/>
    <w:rsid w:val="00DB20F1"/>
    <w:rsid w:val="00DC5C27"/>
    <w:rsid w:val="00DE34CF"/>
    <w:rsid w:val="00E13F3D"/>
    <w:rsid w:val="00E34898"/>
    <w:rsid w:val="00E61157"/>
    <w:rsid w:val="00EB09B7"/>
    <w:rsid w:val="00EC484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44250F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4425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4250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4250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4CB0E4-4D94-4FBF-A6AD-D64EA951A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5</Pages>
  <Words>1422</Words>
  <Characters>8107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2018-11-05T09:14:00Z</dcterms:created>
  <dcterms:modified xsi:type="dcterms:W3CDTF">2019-11-08T18:31:00Z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(3)mUEccggKWlHm68CQ+VYPtB7L/mPHnA1yQVv6Qq302rkE1W8PbgdKwD+Uz5HHdp/Eo4nWK8hU
1ApdOcksNOmPSDq25RuV1SzmIF12pBvDtw1IKZZkfqUHF+It9AT+AORt7VhDzjoxrWPz5tsN
PWCyLNtEAKgwLI/eA84f4STkglZxG9rBDETY3c0tPstwSQzRNb7q+RvD07Gy7azBUdTSGQ3B
S4f10S0kk59lhMcare</vt:lpwstr>
  </property>
  <property fmtid="{D5CDD505-2E9C-101B-9397-08002B2CF9AE}" pid="22" name="_2015_ms_pID_7253431">
    <vt:lpwstr>++qc3tstbaQWK518h0Cb7oawzEJ+nu+xDZ/+AydnDAw6b0eDPQZvwT
3sH5nA3/qLgrdI817k1I/PS5in5xsFqSgWIdfLSRcPDVZnpzJPN6wJ8eV5Vw+Ab3edYkw/F2
kSGCgGb7EADapHUdm8xe4q3Yi+l8CaphoA4GZrvDLM15ZwoaJKPNgT6iX1WZd1Vcx5Y8fchY
RWbwi8fzVTtXeKvIEWAbGKlTzPaUkmKAEM+I</vt:lpwstr>
  </property>
  <property fmtid="{D5CDD505-2E9C-101B-9397-08002B2CF9AE}" pid="23" name="_2015_ms_pID_7253432">
    <vt:lpwstr>V5Mdg7Aqk4EcTUjtEoa3wnI=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1571219057</vt:lpwstr>
  </property>
</Properties>
</file>