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376A99" w:rsidRPr="00376A99">
        <w:rPr>
          <w:b/>
          <w:i/>
          <w:noProof/>
          <w:sz w:val="28"/>
        </w:rPr>
        <w:t>R4-1914945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3333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6A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0349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F33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333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1EF">
            <w:pPr>
              <w:pStyle w:val="CRCoverPage"/>
              <w:spacing w:after="0"/>
              <w:ind w:left="100"/>
              <w:rPr>
                <w:noProof/>
              </w:rPr>
            </w:pPr>
            <w:r w:rsidRPr="00A231EF">
              <w:rPr>
                <w:noProof/>
              </w:rPr>
              <w:t>CR on Interruptions at PSCell/SCell addition/release in async NR-DC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3338">
            <w:pPr>
              <w:pStyle w:val="CRCoverPage"/>
              <w:spacing w:after="0"/>
              <w:ind w:left="100"/>
              <w:rPr>
                <w:noProof/>
              </w:rPr>
            </w:pPr>
            <w:r w:rsidRPr="0037520E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1EF" w:rsidP="00D85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interruption requriements need to be updated for async NR-DC.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D85A73" w:rsidP="00A23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Update </w:t>
            </w:r>
            <w:r>
              <w:rPr>
                <w:noProof/>
              </w:rPr>
              <w:t>t</w:t>
            </w:r>
            <w:r w:rsidRPr="00D85A73">
              <w:rPr>
                <w:noProof/>
              </w:rPr>
              <w:t xml:space="preserve">he interruption for </w:t>
            </w:r>
            <w:r w:rsidR="00A231EF">
              <w:rPr>
                <w:noProof/>
              </w:rPr>
              <w:t>PSCell and SCell addition for async NR-DC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A73" w:rsidP="00A231EF">
            <w:pPr>
              <w:pStyle w:val="CRCoverPage"/>
              <w:spacing w:after="0"/>
              <w:ind w:left="100"/>
              <w:rPr>
                <w:noProof/>
              </w:rPr>
            </w:pPr>
            <w:r w:rsidRPr="00D85A73">
              <w:rPr>
                <w:noProof/>
              </w:rPr>
              <w:t xml:space="preserve">The interruption for </w:t>
            </w:r>
            <w:r w:rsidR="00A231EF">
              <w:rPr>
                <w:noProof/>
              </w:rPr>
              <w:t>PSCell and SCell addition</w:t>
            </w:r>
            <w:r>
              <w:rPr>
                <w:noProof/>
              </w:rPr>
              <w:t xml:space="preserve"> is not defined for async NR-DC.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A73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A231EF" w:rsidRPr="00A231EF">
              <w:rPr>
                <w:noProof/>
              </w:rPr>
              <w:t>8.2.4.2.1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A231EF" w:rsidRPr="00885F53" w:rsidRDefault="00A231EF" w:rsidP="00A231EF">
      <w:pPr>
        <w:pStyle w:val="5"/>
      </w:pPr>
      <w:r w:rsidRPr="00885F53">
        <w:t>8.2.4.2.1</w:t>
      </w:r>
      <w:r w:rsidRPr="00885F53">
        <w:tab/>
        <w:t>Interruptions at PSCell/SCell addition/release</w:t>
      </w:r>
    </w:p>
    <w:p w:rsidR="00A231EF" w:rsidRPr="00885F53" w:rsidRDefault="00A231EF" w:rsidP="00A231EF">
      <w:r w:rsidRPr="00885F53">
        <w:t xml:space="preserve">When PSCell or any number of SCells between one and TBD is added or released using the same </w:t>
      </w:r>
      <w:r w:rsidRPr="00885F53">
        <w:rPr>
          <w:i/>
        </w:rPr>
        <w:t>RRCConnectionReconfiguration</w:t>
      </w:r>
      <w:r w:rsidRPr="00885F53">
        <w:rPr>
          <w:i/>
          <w:iCs/>
        </w:rPr>
        <w:t xml:space="preserve"> </w:t>
      </w:r>
      <w:r w:rsidRPr="00885F53">
        <w:t>message as defined in TS 38.331 [2], the UE is allowed an interruption on any activated serving cell during the RRC reconfiguration procedure as follows:</w:t>
      </w:r>
    </w:p>
    <w:p w:rsidR="00A231EF" w:rsidRPr="00885F53" w:rsidRDefault="00A231EF" w:rsidP="00A231EF">
      <w:pPr>
        <w:pStyle w:val="B1"/>
      </w:pPr>
      <w:r w:rsidRPr="00885F53">
        <w:t>-</w:t>
      </w:r>
      <w:r w:rsidRPr="00885F53">
        <w:tab/>
        <w:t>an interruption on any active serving cell:</w:t>
      </w:r>
    </w:p>
    <w:p w:rsidR="00A231EF" w:rsidRPr="00885F53" w:rsidRDefault="00A231EF" w:rsidP="00A231EF">
      <w:pPr>
        <w:pStyle w:val="B2"/>
      </w:pPr>
      <w:r w:rsidRPr="00885F53">
        <w:t>-</w:t>
      </w:r>
      <w:r w:rsidRPr="00885F53">
        <w:tab/>
        <w:t xml:space="preserve">of up to the duration shown in table 8.2.4.2.1-1, if the active serving cell is not in the same band as any of the </w:t>
      </w:r>
      <w:ins w:id="3" w:author="Huawei" w:date="2019-10-28T17:42:00Z">
        <w:r w:rsidR="004816E7">
          <w:t xml:space="preserve">PSCell or </w:t>
        </w:r>
      </w:ins>
      <w:r w:rsidRPr="00885F53">
        <w:t>SCells being added or released</w:t>
      </w:r>
      <w:ins w:id="4" w:author="Huawei" w:date="2019-10-28T17:50:00Z">
        <w:r w:rsidR="007E7406">
          <w:t xml:space="preserve">, where </w:t>
        </w:r>
      </w:ins>
      <w:ins w:id="5" w:author="Huawei" w:date="2019-10-28T17:49:00Z">
        <w:r w:rsidR="007E7406">
          <w:t xml:space="preserve">the requriements for Sync apply </w:t>
        </w:r>
      </w:ins>
      <w:ins w:id="6" w:author="Huawei" w:date="2019-10-28T17:51:00Z">
        <w:r w:rsidR="007E7406">
          <w:t xml:space="preserve">for synchronous NR-DC, and for asynchronous NR-DC </w:t>
        </w:r>
      </w:ins>
      <w:ins w:id="7" w:author="Huawei" w:date="2019-10-28T17:50:00Z">
        <w:r w:rsidR="007E7406" w:rsidRPr="00885F53">
          <w:t xml:space="preserve">if the active serving cell is in the same </w:t>
        </w:r>
        <w:r w:rsidR="007E7406">
          <w:t>CG</w:t>
        </w:r>
        <w:r w:rsidR="007E7406" w:rsidRPr="00885F53">
          <w:t xml:space="preserve"> as </w:t>
        </w:r>
        <w:r w:rsidR="007E7406">
          <w:t xml:space="preserve">all </w:t>
        </w:r>
        <w:r w:rsidR="007E7406" w:rsidRPr="00885F53">
          <w:t xml:space="preserve">of the </w:t>
        </w:r>
        <w:r w:rsidR="007E7406">
          <w:t xml:space="preserve">PSCell and </w:t>
        </w:r>
        <w:r w:rsidR="007E7406" w:rsidRPr="00885F53">
          <w:t>SCells being added or released</w:t>
        </w:r>
        <w:r w:rsidR="007E7406">
          <w:t xml:space="preserve">, and the requriements for Async apply </w:t>
        </w:r>
      </w:ins>
      <w:ins w:id="8" w:author="Huawei" w:date="2019-10-28T17:51:00Z">
        <w:r w:rsidR="007E7406">
          <w:t>for asynchronous NR-DC</w:t>
        </w:r>
        <w:r w:rsidR="007E7406" w:rsidRPr="00885F53">
          <w:t xml:space="preserve"> </w:t>
        </w:r>
      </w:ins>
      <w:ins w:id="9" w:author="Huawei" w:date="2019-10-28T17:50:00Z">
        <w:r w:rsidR="007E7406" w:rsidRPr="00885F53">
          <w:t xml:space="preserve">if the active serving cell is </w:t>
        </w:r>
        <w:r w:rsidR="007E7406">
          <w:t xml:space="preserve">not </w:t>
        </w:r>
        <w:r w:rsidR="007E7406" w:rsidRPr="00885F53">
          <w:t xml:space="preserve">in the same </w:t>
        </w:r>
        <w:r w:rsidR="007E7406">
          <w:t>CG</w:t>
        </w:r>
        <w:r w:rsidR="007E7406" w:rsidRPr="00885F53">
          <w:t xml:space="preserve"> as </w:t>
        </w:r>
        <w:r w:rsidR="007E7406">
          <w:t xml:space="preserve">any </w:t>
        </w:r>
        <w:r w:rsidR="007E7406" w:rsidRPr="00885F53">
          <w:t xml:space="preserve">of the </w:t>
        </w:r>
        <w:r w:rsidR="007E7406">
          <w:t xml:space="preserve">PSCell </w:t>
        </w:r>
      </w:ins>
      <w:ins w:id="10" w:author="Huawei" w:date="2019-10-28T17:51:00Z">
        <w:r w:rsidR="007E7406">
          <w:t>or</w:t>
        </w:r>
      </w:ins>
      <w:ins w:id="11" w:author="Huawei" w:date="2019-10-28T17:50:00Z">
        <w:r w:rsidR="007E7406">
          <w:t xml:space="preserve"> </w:t>
        </w:r>
        <w:r w:rsidR="007E7406" w:rsidRPr="00885F53">
          <w:t>SCells being added or released</w:t>
        </w:r>
      </w:ins>
      <w:r w:rsidRPr="00885F53">
        <w:t>, or</w:t>
      </w:r>
    </w:p>
    <w:p w:rsidR="00A231EF" w:rsidRPr="00885F53" w:rsidRDefault="00A231EF" w:rsidP="00A231EF">
      <w:pPr>
        <w:pStyle w:val="B2"/>
      </w:pPr>
      <w:r w:rsidRPr="00885F53">
        <w:t>-</w:t>
      </w:r>
      <w:r w:rsidRPr="00885F53">
        <w:tab/>
        <w:t>of up to the duration shown in table 8.2.4.2.1-2, if the active serving cells are in the same band as any of the SCells being added or released</w:t>
      </w:r>
      <w:r w:rsidRPr="00885F53">
        <w:rPr>
          <w:rFonts w:ascii="Tms Rmn" w:eastAsia="MS Mincho" w:hAnsi="Tms Rmn"/>
        </w:rPr>
        <w:t xml:space="preserve">, provided </w:t>
      </w:r>
      <w:r w:rsidRPr="00885F53">
        <w:rPr>
          <w:lang w:eastAsia="zh-CN"/>
        </w:rPr>
        <w:t xml:space="preserve">the cell specific reference signals from the active </w:t>
      </w:r>
      <w:r w:rsidRPr="00885F53">
        <w:t>serving cells</w:t>
      </w:r>
      <w:r w:rsidRPr="00885F53">
        <w:rPr>
          <w:lang w:eastAsia="zh-CN"/>
        </w:rPr>
        <w:t xml:space="preserve"> and the SCells being added or released are available in the same slot</w:t>
      </w:r>
      <w:r w:rsidRPr="00885F53">
        <w:t>.</w:t>
      </w:r>
    </w:p>
    <w:p w:rsidR="00A231EF" w:rsidRPr="00885F53" w:rsidDel="00A231EF" w:rsidRDefault="00A231EF" w:rsidP="00A231EF">
      <w:pPr>
        <w:pStyle w:val="TH"/>
        <w:rPr>
          <w:del w:id="12" w:author="Huawei" w:date="2019-10-28T17:37:00Z"/>
        </w:rPr>
      </w:pPr>
      <w:del w:id="13" w:author="Huawei" w:date="2019-10-28T17:37:00Z">
        <w:r w:rsidRPr="00885F53" w:rsidDel="00A231EF">
          <w:delText>Table 8.2.4.2.1-1: Interruption duration for PSCell/SCell addition/release for inter-band DC/CA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A231EF" w:rsidRPr="00885F53" w:rsidDel="00A231EF" w:rsidTr="00402AA2">
        <w:trPr>
          <w:trHeight w:val="631"/>
          <w:jc w:val="center"/>
          <w:del w:id="14" w:author="Huawei" w:date="2019-10-28T17:3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EF" w:rsidRPr="00885F53" w:rsidDel="00A231EF" w:rsidRDefault="00A231EF" w:rsidP="00402AA2">
            <w:pPr>
              <w:keepNext/>
              <w:keepLines/>
              <w:spacing w:after="0"/>
              <w:jc w:val="center"/>
              <w:rPr>
                <w:del w:id="15" w:author="Huawei" w:date="2019-10-28T17:37:00Z"/>
              </w:rPr>
            </w:pPr>
            <w:del w:id="16" w:author="Huawei" w:date="2019-10-28T17:37:00Z">
              <w:r w:rsidRPr="00885F53" w:rsidDel="00A231EF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5986856A" wp14:editId="18B91AD6">
                    <wp:extent cx="142240" cy="160020"/>
                    <wp:effectExtent l="0" t="0" r="0" b="0"/>
                    <wp:docPr id="60" name="图片 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keepNext/>
              <w:keepLines/>
              <w:spacing w:after="0"/>
              <w:jc w:val="center"/>
              <w:rPr>
                <w:del w:id="17" w:author="Huawei" w:date="2019-10-28T17:37:00Z"/>
              </w:rPr>
            </w:pPr>
            <w:del w:id="18" w:author="Huawei" w:date="2019-10-28T17:37:00Z">
              <w:r w:rsidRPr="00885F53" w:rsidDel="00A231EF">
                <w:rPr>
                  <w:rFonts w:ascii="Arial" w:hAnsi="Arial"/>
                  <w:b/>
                  <w:sz w:val="18"/>
                </w:rPr>
                <w:delText>NR Slot length (ms) of victim cell</w:delText>
              </w:r>
            </w:del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keepNext/>
              <w:keepLines/>
              <w:spacing w:after="0"/>
              <w:jc w:val="center"/>
              <w:rPr>
                <w:del w:id="19" w:author="Huawei" w:date="2019-10-28T17:37:00Z"/>
              </w:rPr>
            </w:pPr>
            <w:del w:id="20" w:author="Huawei" w:date="2019-10-28T17:37:00Z">
              <w:r w:rsidRPr="00885F53" w:rsidDel="00A231EF">
                <w:rPr>
                  <w:rFonts w:ascii="Arial" w:hAnsi="Arial"/>
                  <w:b/>
                  <w:sz w:val="18"/>
                </w:rPr>
                <w:delText>Interruption length (slot)</w:delText>
              </w:r>
            </w:del>
          </w:p>
        </w:tc>
      </w:tr>
      <w:tr w:rsidR="00A231EF" w:rsidRPr="00885F53" w:rsidDel="00A231EF" w:rsidTr="00402AA2">
        <w:trPr>
          <w:jc w:val="center"/>
          <w:del w:id="21" w:author="Huawei" w:date="2019-10-28T17:3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22" w:author="Huawei" w:date="2019-10-28T17:37:00Z"/>
              </w:rPr>
            </w:pPr>
            <w:del w:id="23" w:author="Huawei" w:date="2019-10-28T17:37:00Z">
              <w:r w:rsidRPr="00885F53" w:rsidDel="00A231EF">
                <w:delText>0</w:delText>
              </w:r>
            </w:del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24" w:author="Huawei" w:date="2019-10-28T17:37:00Z"/>
              </w:rPr>
            </w:pPr>
            <w:del w:id="25" w:author="Huawei" w:date="2019-10-28T17:37:00Z">
              <w:r w:rsidRPr="00885F53" w:rsidDel="00A231EF">
                <w:delText>1</w:delText>
              </w:r>
            </w:del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26" w:author="Huawei" w:date="2019-10-28T17:37:00Z"/>
                <w:rFonts w:cs="Arial"/>
                <w:szCs w:val="18"/>
              </w:rPr>
            </w:pPr>
            <w:del w:id="27" w:author="Huawei" w:date="2019-10-28T17:37:00Z">
              <w:r w:rsidRPr="00885F53" w:rsidDel="00A231EF">
                <w:rPr>
                  <w:rFonts w:cs="Arial"/>
                  <w:szCs w:val="18"/>
                </w:rPr>
                <w:delText xml:space="preserve">1 </w:delText>
              </w:r>
            </w:del>
          </w:p>
        </w:tc>
      </w:tr>
      <w:tr w:rsidR="00A231EF" w:rsidRPr="00885F53" w:rsidDel="00A231EF" w:rsidTr="00402AA2">
        <w:trPr>
          <w:jc w:val="center"/>
          <w:del w:id="28" w:author="Huawei" w:date="2019-10-28T17:3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29" w:author="Huawei" w:date="2019-10-28T17:37:00Z"/>
              </w:rPr>
            </w:pPr>
            <w:del w:id="30" w:author="Huawei" w:date="2019-10-28T17:37:00Z">
              <w:r w:rsidRPr="00885F53" w:rsidDel="00A231EF">
                <w:delText>1</w:delText>
              </w:r>
            </w:del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31" w:author="Huawei" w:date="2019-10-28T17:37:00Z"/>
              </w:rPr>
            </w:pPr>
            <w:del w:id="32" w:author="Huawei" w:date="2019-10-28T17:37:00Z">
              <w:r w:rsidRPr="00885F53" w:rsidDel="00A231EF">
                <w:delText>0.5</w:delText>
              </w:r>
            </w:del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33" w:author="Huawei" w:date="2019-10-28T17:37:00Z"/>
                <w:rFonts w:cs="Arial"/>
                <w:szCs w:val="18"/>
              </w:rPr>
            </w:pPr>
            <w:del w:id="34" w:author="Huawei" w:date="2019-10-28T17:37:00Z">
              <w:r w:rsidRPr="00885F53" w:rsidDel="00A231EF">
                <w:rPr>
                  <w:rFonts w:cs="Arial"/>
                  <w:szCs w:val="18"/>
                </w:rPr>
                <w:delText xml:space="preserve">2 </w:delText>
              </w:r>
            </w:del>
          </w:p>
        </w:tc>
      </w:tr>
      <w:tr w:rsidR="00A231EF" w:rsidRPr="00885F53" w:rsidDel="00A231EF" w:rsidTr="00402AA2">
        <w:trPr>
          <w:jc w:val="center"/>
          <w:del w:id="35" w:author="Huawei" w:date="2019-10-28T17:3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36" w:author="Huawei" w:date="2019-10-28T17:37:00Z"/>
              </w:rPr>
            </w:pPr>
            <w:del w:id="37" w:author="Huawei" w:date="2019-10-28T17:37:00Z">
              <w:r w:rsidRPr="00885F53" w:rsidDel="00A231EF">
                <w:delText>2</w:delText>
              </w:r>
            </w:del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38" w:author="Huawei" w:date="2019-10-28T17:37:00Z"/>
              </w:rPr>
            </w:pPr>
            <w:del w:id="39" w:author="Huawei" w:date="2019-10-28T17:37:00Z">
              <w:r w:rsidRPr="00885F53" w:rsidDel="00A231EF">
                <w:delText>0.25</w:delText>
              </w:r>
            </w:del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keepNext/>
              <w:keepLines/>
              <w:spacing w:after="0"/>
              <w:jc w:val="center"/>
              <w:rPr>
                <w:del w:id="40" w:author="Huawei" w:date="2019-10-28T17:37:00Z"/>
                <w:rFonts w:ascii="Arial" w:hAnsi="Arial"/>
                <w:sz w:val="18"/>
                <w:lang w:eastAsia="zh-CN"/>
              </w:rPr>
            </w:pPr>
            <w:del w:id="41" w:author="Huawei" w:date="2019-10-28T17:37:00Z">
              <w:r w:rsidRPr="00885F53" w:rsidDel="00A231EF">
                <w:rPr>
                  <w:rFonts w:ascii="Arial" w:hAnsi="Arial"/>
                  <w:sz w:val="18"/>
                  <w:lang w:eastAsia="zh-CN"/>
                </w:rPr>
                <w:delText>Both aggressor cell and victim cell are on FR2</w:delText>
              </w:r>
            </w:del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42" w:author="Huawei" w:date="2019-10-28T17:37:00Z"/>
                <w:rFonts w:cs="Arial"/>
                <w:szCs w:val="18"/>
              </w:rPr>
            </w:pPr>
            <w:del w:id="43" w:author="Huawei" w:date="2019-10-28T17:37:00Z">
              <w:r w:rsidRPr="00885F53" w:rsidDel="00A231EF">
                <w:rPr>
                  <w:rFonts w:cs="Arial"/>
                  <w:szCs w:val="18"/>
                </w:rPr>
                <w:delText xml:space="preserve">4 </w:delText>
              </w:r>
            </w:del>
          </w:p>
        </w:tc>
      </w:tr>
      <w:tr w:rsidR="00A231EF" w:rsidRPr="00885F53" w:rsidDel="00A231EF" w:rsidTr="00402AA2">
        <w:trPr>
          <w:jc w:val="center"/>
          <w:del w:id="44" w:author="Huawei" w:date="2019-10-28T17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EF" w:rsidRPr="00885F53" w:rsidDel="00A231EF" w:rsidRDefault="00A231EF" w:rsidP="00402AA2">
            <w:pPr>
              <w:spacing w:after="0"/>
              <w:rPr>
                <w:del w:id="45" w:author="Huawei" w:date="2019-10-28T17:3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EF" w:rsidRPr="00885F53" w:rsidDel="00A231EF" w:rsidRDefault="00A231EF" w:rsidP="00402AA2">
            <w:pPr>
              <w:spacing w:after="0"/>
              <w:rPr>
                <w:del w:id="46" w:author="Huawei" w:date="2019-10-28T17:37:00Z"/>
                <w:rFonts w:ascii="Arial" w:hAnsi="Arial"/>
                <w:sz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keepNext/>
              <w:keepLines/>
              <w:spacing w:after="0"/>
              <w:jc w:val="center"/>
              <w:rPr>
                <w:del w:id="47" w:author="Huawei" w:date="2019-10-28T17:37:00Z"/>
                <w:rFonts w:ascii="Arial" w:hAnsi="Arial"/>
                <w:sz w:val="18"/>
                <w:lang w:eastAsia="zh-CN"/>
              </w:rPr>
            </w:pPr>
            <w:del w:id="48" w:author="Huawei" w:date="2019-10-28T17:37:00Z">
              <w:r w:rsidRPr="00885F53" w:rsidDel="00A231EF">
                <w:rPr>
                  <w:rFonts w:ascii="Arial" w:hAnsi="Arial"/>
                  <w:sz w:val="18"/>
                  <w:lang w:eastAsia="zh-CN"/>
                </w:rPr>
                <w:delText>Either aggressor cell or victim cell is on FR1</w:delText>
              </w:r>
            </w:del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49" w:author="Huawei" w:date="2019-10-28T17:37:00Z"/>
                <w:rFonts w:cs="Arial"/>
                <w:szCs w:val="18"/>
              </w:rPr>
            </w:pPr>
            <w:del w:id="50" w:author="Huawei" w:date="2019-10-28T17:37:00Z">
              <w:r w:rsidRPr="00885F53" w:rsidDel="00A231EF">
                <w:rPr>
                  <w:rFonts w:cs="Arial"/>
                  <w:szCs w:val="18"/>
                </w:rPr>
                <w:delText>5</w:delText>
              </w:r>
            </w:del>
          </w:p>
        </w:tc>
      </w:tr>
      <w:tr w:rsidR="00A231EF" w:rsidRPr="00885F53" w:rsidDel="00A231EF" w:rsidTr="00402AA2">
        <w:trPr>
          <w:jc w:val="center"/>
          <w:del w:id="51" w:author="Huawei" w:date="2019-10-28T17:3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52" w:author="Huawei" w:date="2019-10-28T17:37:00Z"/>
              </w:rPr>
            </w:pPr>
            <w:del w:id="53" w:author="Huawei" w:date="2019-10-28T17:37:00Z">
              <w:r w:rsidRPr="00885F53" w:rsidDel="00A231EF">
                <w:delText>3</w:delText>
              </w:r>
            </w:del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54" w:author="Huawei" w:date="2019-10-28T17:37:00Z"/>
              </w:rPr>
            </w:pPr>
            <w:del w:id="55" w:author="Huawei" w:date="2019-10-28T17:37:00Z">
              <w:r w:rsidRPr="00885F53" w:rsidDel="00A231EF">
                <w:delText>0.125</w:delText>
              </w:r>
            </w:del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keepNext/>
              <w:keepLines/>
              <w:spacing w:after="0"/>
              <w:jc w:val="center"/>
              <w:rPr>
                <w:del w:id="56" w:author="Huawei" w:date="2019-10-28T17:37:00Z"/>
                <w:rFonts w:ascii="Arial" w:hAnsi="Arial"/>
                <w:sz w:val="18"/>
                <w:lang w:eastAsia="zh-CN"/>
              </w:rPr>
            </w:pPr>
            <w:del w:id="57" w:author="Huawei" w:date="2019-10-28T17:37:00Z">
              <w:r w:rsidRPr="00885F53" w:rsidDel="00A231EF">
                <w:rPr>
                  <w:rFonts w:ascii="Arial" w:hAnsi="Arial"/>
                  <w:sz w:val="18"/>
                  <w:lang w:eastAsia="zh-CN"/>
                </w:rPr>
                <w:delText>Aggressor cell is on FR2</w:delText>
              </w:r>
            </w:del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58" w:author="Huawei" w:date="2019-10-28T17:37:00Z"/>
                <w:rFonts w:cs="Arial"/>
                <w:szCs w:val="18"/>
              </w:rPr>
            </w:pPr>
            <w:del w:id="59" w:author="Huawei" w:date="2019-10-28T17:37:00Z">
              <w:r w:rsidRPr="00885F53" w:rsidDel="00A231EF">
                <w:rPr>
                  <w:rFonts w:cs="Arial"/>
                  <w:szCs w:val="18"/>
                </w:rPr>
                <w:delText xml:space="preserve">8 </w:delText>
              </w:r>
            </w:del>
          </w:p>
        </w:tc>
      </w:tr>
      <w:tr w:rsidR="00A231EF" w:rsidRPr="00885F53" w:rsidDel="00A231EF" w:rsidTr="00402AA2">
        <w:trPr>
          <w:jc w:val="center"/>
          <w:del w:id="60" w:author="Huawei" w:date="2019-10-28T17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EF" w:rsidRPr="00885F53" w:rsidDel="00A231EF" w:rsidRDefault="00A231EF" w:rsidP="00402AA2">
            <w:pPr>
              <w:spacing w:after="0"/>
              <w:rPr>
                <w:del w:id="61" w:author="Huawei" w:date="2019-10-28T17:3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EF" w:rsidRPr="00885F53" w:rsidDel="00A231EF" w:rsidRDefault="00A231EF" w:rsidP="00402AA2">
            <w:pPr>
              <w:spacing w:after="0"/>
              <w:rPr>
                <w:del w:id="62" w:author="Huawei" w:date="2019-10-28T17:37:00Z"/>
                <w:rFonts w:ascii="Arial" w:hAnsi="Arial"/>
                <w:sz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keepNext/>
              <w:keepLines/>
              <w:spacing w:after="0"/>
              <w:jc w:val="center"/>
              <w:rPr>
                <w:del w:id="63" w:author="Huawei" w:date="2019-10-28T17:37:00Z"/>
                <w:rFonts w:ascii="Arial" w:hAnsi="Arial"/>
                <w:sz w:val="18"/>
                <w:lang w:eastAsia="zh-CN"/>
              </w:rPr>
            </w:pPr>
            <w:del w:id="64" w:author="Huawei" w:date="2019-10-28T17:37:00Z">
              <w:r w:rsidRPr="00885F53" w:rsidDel="00A231EF">
                <w:rPr>
                  <w:rFonts w:ascii="Arial" w:hAnsi="Arial"/>
                  <w:sz w:val="18"/>
                  <w:lang w:eastAsia="zh-CN"/>
                </w:rPr>
                <w:delText>Aggressor cell is on FR1</w:delText>
              </w:r>
            </w:del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C"/>
              <w:rPr>
                <w:del w:id="65" w:author="Huawei" w:date="2019-10-28T17:37:00Z"/>
                <w:rFonts w:cs="Arial"/>
                <w:szCs w:val="18"/>
              </w:rPr>
            </w:pPr>
            <w:del w:id="66" w:author="Huawei" w:date="2019-10-28T17:37:00Z">
              <w:r w:rsidRPr="00885F53" w:rsidDel="00A231EF">
                <w:rPr>
                  <w:rFonts w:cs="Arial"/>
                  <w:szCs w:val="18"/>
                </w:rPr>
                <w:delText xml:space="preserve">9 </w:delText>
              </w:r>
            </w:del>
          </w:p>
        </w:tc>
      </w:tr>
      <w:tr w:rsidR="00A231EF" w:rsidRPr="00885F53" w:rsidDel="00A231EF" w:rsidTr="00402AA2">
        <w:trPr>
          <w:jc w:val="center"/>
          <w:del w:id="67" w:author="Huawei" w:date="2019-10-28T17:37:00Z"/>
        </w:trPr>
        <w:tc>
          <w:tcPr>
            <w:tcW w:w="7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Del="00A231EF" w:rsidRDefault="00A231EF" w:rsidP="00402AA2">
            <w:pPr>
              <w:pStyle w:val="TAN"/>
              <w:rPr>
                <w:del w:id="68" w:author="Huawei" w:date="2019-10-28T17:37:00Z"/>
                <w:lang w:eastAsia="zh-CN"/>
              </w:rPr>
            </w:pPr>
            <w:del w:id="69" w:author="Huawei" w:date="2019-10-28T17:37:00Z">
              <w:r w:rsidRPr="00885F53" w:rsidDel="00A231EF">
                <w:delText xml:space="preserve">Note: </w:delText>
              </w:r>
              <w:r w:rsidRPr="00885F53" w:rsidDel="00A231EF">
                <w:tab/>
              </w:r>
              <w:r w:rsidRPr="00885F53" w:rsidDel="00A231EF">
                <w:rPr>
                  <w:lang w:eastAsia="zh-CN"/>
                </w:rPr>
                <w:delText>T</w:delText>
              </w:r>
              <w:r w:rsidRPr="00885F53" w:rsidDel="00A231EF">
                <w:rPr>
                  <w:vertAlign w:val="subscript"/>
                  <w:lang w:eastAsia="zh-CN"/>
                </w:rPr>
                <w:delText>SMTC_duration</w:delText>
              </w:r>
              <w:r w:rsidRPr="00885F53" w:rsidDel="00A231EF">
                <w:rPr>
                  <w:lang w:eastAsia="zh-CN"/>
                </w:rPr>
                <w:delText xml:space="preserve"> is</w:delText>
              </w:r>
            </w:del>
          </w:p>
          <w:p w:rsidR="00A231EF" w:rsidRPr="00885F53" w:rsidDel="00A231EF" w:rsidRDefault="00A231EF" w:rsidP="00402AA2">
            <w:pPr>
              <w:pStyle w:val="TAN"/>
              <w:rPr>
                <w:del w:id="70" w:author="Huawei" w:date="2019-10-28T17:37:00Z"/>
              </w:rPr>
            </w:pPr>
            <w:del w:id="71" w:author="Huawei" w:date="2019-10-28T17:37:00Z">
              <w:r w:rsidRPr="00885F53" w:rsidDel="00A231EF">
                <w:tab/>
                <w:delText xml:space="preserve">- the longest SMTC duration </w:delText>
              </w:r>
              <w:r w:rsidRPr="00885F53" w:rsidDel="00A231EF">
                <w:rPr>
                  <w:lang w:eastAsia="zh-CN"/>
                </w:rPr>
                <w:delText xml:space="preserve">among all above </w:delText>
              </w:r>
              <w:r w:rsidRPr="00885F53" w:rsidDel="00A231EF">
                <w:rPr>
                  <w:rFonts w:eastAsia="MS Mincho"/>
                </w:rPr>
                <w:delText xml:space="preserve">active </w:delText>
              </w:r>
              <w:r w:rsidRPr="00885F53" w:rsidDel="00A231EF">
                <w:rPr>
                  <w:lang w:eastAsia="zh-CN"/>
                </w:rPr>
                <w:delText>serving cells</w:delText>
              </w:r>
              <w:r w:rsidRPr="00885F53" w:rsidDel="00A231EF">
                <w:delText xml:space="preserve"> and the SCell being added when one SCell is added;</w:delText>
              </w:r>
            </w:del>
          </w:p>
          <w:p w:rsidR="00A231EF" w:rsidRPr="00885F53" w:rsidDel="00A231EF" w:rsidRDefault="00A231EF" w:rsidP="00402AA2">
            <w:pPr>
              <w:pStyle w:val="TAN"/>
              <w:rPr>
                <w:del w:id="72" w:author="Huawei" w:date="2019-10-28T17:37:00Z"/>
              </w:rPr>
            </w:pPr>
            <w:del w:id="73" w:author="Huawei" w:date="2019-10-28T17:37:00Z">
              <w:r w:rsidRPr="00885F53" w:rsidDel="00A231EF">
                <w:tab/>
              </w:r>
              <w:r w:rsidRPr="00885F53" w:rsidDel="00A231EF">
                <w:rPr>
                  <w:rFonts w:eastAsia="MS Mincho"/>
                </w:rPr>
                <w:delText xml:space="preserve">- the longest </w:delText>
              </w:r>
              <w:r w:rsidRPr="00885F53" w:rsidDel="00A231EF">
                <w:delText xml:space="preserve">SMTC duration </w:delText>
              </w:r>
              <w:r w:rsidRPr="00885F53" w:rsidDel="00A231EF">
                <w:rPr>
                  <w:lang w:eastAsia="zh-CN"/>
                </w:rPr>
                <w:delText xml:space="preserve">among all </w:delText>
              </w:r>
              <w:r w:rsidRPr="00885F53" w:rsidDel="00A231EF">
                <w:rPr>
                  <w:rFonts w:eastAsia="MS Mincho"/>
                </w:rPr>
                <w:delText xml:space="preserve">active </w:delText>
              </w:r>
              <w:r w:rsidRPr="00885F53" w:rsidDel="00A231EF">
                <w:rPr>
                  <w:lang w:eastAsia="zh-CN"/>
                </w:rPr>
                <w:delText>serving cells</w:delText>
              </w:r>
              <w:r w:rsidRPr="00885F53" w:rsidDel="00A231EF">
                <w:delText xml:space="preserve"> in the same band when one SCell is released.  </w:delText>
              </w:r>
            </w:del>
          </w:p>
        </w:tc>
      </w:tr>
    </w:tbl>
    <w:p w:rsidR="00A231EF" w:rsidRPr="00885F53" w:rsidRDefault="00A231EF" w:rsidP="00A231EF">
      <w:pPr>
        <w:pStyle w:val="TH"/>
        <w:rPr>
          <w:ins w:id="74" w:author="Huawei" w:date="2019-10-28T17:37:00Z"/>
        </w:rPr>
      </w:pPr>
      <w:ins w:id="75" w:author="Huawei" w:date="2019-10-28T17:37:00Z">
        <w:r w:rsidRPr="00885F53">
          <w:t>Table 8.2.4.2.1-1: Interruption duration for PSCell/SCell addition/release for inter-band DC/CA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4816E7" w:rsidRPr="00885F53" w:rsidTr="004816E7">
        <w:trPr>
          <w:trHeight w:val="423"/>
          <w:jc w:val="center"/>
          <w:ins w:id="76" w:author="Huawei" w:date="2019-10-28T17:3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keepNext/>
              <w:keepLines/>
              <w:spacing w:after="0"/>
              <w:jc w:val="center"/>
              <w:rPr>
                <w:ins w:id="77" w:author="Huawei" w:date="2019-10-28T17:37:00Z"/>
              </w:rPr>
            </w:pPr>
            <w:ins w:id="78" w:author="Huawei" w:date="2019-10-28T17:37:00Z">
              <w:r w:rsidRPr="00885F53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5DB9E1B8" wp14:editId="3F154315">
                    <wp:extent cx="142240" cy="160020"/>
                    <wp:effectExtent l="0" t="0" r="0" b="0"/>
                    <wp:docPr id="4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keepNext/>
              <w:keepLines/>
              <w:spacing w:after="0"/>
              <w:jc w:val="center"/>
              <w:rPr>
                <w:ins w:id="79" w:author="Huawei" w:date="2019-10-28T17:37:00Z"/>
              </w:rPr>
            </w:pPr>
            <w:ins w:id="80" w:author="Huawei" w:date="2019-10-28T17:37:00Z">
              <w:r w:rsidRPr="00885F53">
                <w:rPr>
                  <w:rFonts w:ascii="Arial" w:hAnsi="Arial"/>
                  <w:b/>
                  <w:sz w:val="18"/>
                </w:rPr>
                <w:t>NR Slot length (ms) of victim cell</w:t>
              </w:r>
            </w:ins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keepNext/>
              <w:keepLines/>
              <w:spacing w:after="0"/>
              <w:jc w:val="center"/>
              <w:rPr>
                <w:ins w:id="81" w:author="Huawei" w:date="2019-10-28T17:37:00Z"/>
              </w:rPr>
            </w:pPr>
            <w:ins w:id="82" w:author="Huawei" w:date="2019-10-28T17:37:00Z">
              <w:r w:rsidRPr="00885F53">
                <w:rPr>
                  <w:rFonts w:ascii="Arial" w:hAnsi="Arial"/>
                  <w:b/>
                  <w:sz w:val="18"/>
                </w:rPr>
                <w:t>Interruption length (slot)</w:t>
              </w:r>
            </w:ins>
          </w:p>
        </w:tc>
      </w:tr>
      <w:tr w:rsidR="004816E7" w:rsidRPr="00885F53" w:rsidTr="004816E7">
        <w:trPr>
          <w:trHeight w:val="180"/>
          <w:jc w:val="center"/>
          <w:ins w:id="83" w:author="Huawei" w:date="2019-10-28T17:37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E7" w:rsidRPr="00885F53" w:rsidRDefault="004816E7" w:rsidP="00402AA2">
            <w:pPr>
              <w:keepNext/>
              <w:keepLines/>
              <w:spacing w:after="0"/>
              <w:jc w:val="center"/>
              <w:rPr>
                <w:ins w:id="84" w:author="Huawei" w:date="2019-10-28T17:37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E7" w:rsidRPr="00885F53" w:rsidRDefault="004816E7" w:rsidP="00402AA2">
            <w:pPr>
              <w:keepNext/>
              <w:keepLines/>
              <w:spacing w:after="0"/>
              <w:jc w:val="center"/>
              <w:rPr>
                <w:ins w:id="85" w:author="Huawei" w:date="2019-10-28T17:37:00Z"/>
                <w:rFonts w:ascii="Arial" w:hAnsi="Arial"/>
                <w:b/>
                <w:sz w:val="18"/>
              </w:rPr>
            </w:pP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E7" w:rsidRPr="00885F53" w:rsidRDefault="004816E7" w:rsidP="00402AA2">
            <w:pPr>
              <w:keepNext/>
              <w:keepLines/>
              <w:spacing w:after="0"/>
              <w:jc w:val="center"/>
              <w:rPr>
                <w:ins w:id="86" w:author="Huawei" w:date="2019-10-28T17:37:00Z"/>
                <w:rFonts w:ascii="Arial" w:hAnsi="Arial"/>
                <w:b/>
                <w:sz w:val="18"/>
              </w:rPr>
            </w:pPr>
            <w:ins w:id="87" w:author="Huawei" w:date="2019-10-28T17:38:00Z">
              <w:r>
                <w:rPr>
                  <w:rFonts w:ascii="Arial" w:hAnsi="Arial" w:hint="eastAsia"/>
                  <w:b/>
                  <w:sz w:val="18"/>
                </w:rPr>
                <w:t>Sync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E7" w:rsidRPr="00885F53" w:rsidRDefault="004816E7" w:rsidP="00402AA2">
            <w:pPr>
              <w:keepNext/>
              <w:keepLines/>
              <w:spacing w:after="0"/>
              <w:jc w:val="center"/>
              <w:rPr>
                <w:ins w:id="88" w:author="Huawei" w:date="2019-10-28T17:37:00Z"/>
                <w:rFonts w:ascii="Arial" w:hAnsi="Arial"/>
                <w:b/>
                <w:sz w:val="18"/>
              </w:rPr>
            </w:pPr>
            <w:ins w:id="89" w:author="Huawei" w:date="2019-10-28T17:38:00Z">
              <w:r>
                <w:rPr>
                  <w:rFonts w:ascii="Arial" w:hAnsi="Arial" w:hint="eastAsia"/>
                  <w:b/>
                  <w:sz w:val="18"/>
                </w:rPr>
                <w:t>Async</w:t>
              </w:r>
            </w:ins>
          </w:p>
        </w:tc>
      </w:tr>
      <w:tr w:rsidR="004816E7" w:rsidRPr="00885F53" w:rsidTr="004816E7">
        <w:trPr>
          <w:jc w:val="center"/>
          <w:ins w:id="90" w:author="Huawei" w:date="2019-10-28T17:3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91" w:author="Huawei" w:date="2019-10-28T17:37:00Z"/>
              </w:rPr>
            </w:pPr>
            <w:ins w:id="92" w:author="Huawei" w:date="2019-10-28T17:37:00Z">
              <w:r w:rsidRPr="00885F53">
                <w:t>0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93" w:author="Huawei" w:date="2019-10-28T17:37:00Z"/>
              </w:rPr>
            </w:pPr>
            <w:ins w:id="94" w:author="Huawei" w:date="2019-10-28T17:37:00Z">
              <w:r w:rsidRPr="00885F53">
                <w:t>1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95" w:author="Huawei" w:date="2019-10-28T17:37:00Z"/>
                <w:rFonts w:cs="Arial"/>
                <w:szCs w:val="18"/>
              </w:rPr>
            </w:pPr>
            <w:ins w:id="96" w:author="Huawei" w:date="2019-10-28T17:37:00Z">
              <w:r w:rsidRPr="00885F53">
                <w:rPr>
                  <w:rFonts w:cs="Arial"/>
                  <w:szCs w:val="18"/>
                </w:rPr>
                <w:t xml:space="preserve">1 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E7" w:rsidRPr="00885F53" w:rsidRDefault="004816E7" w:rsidP="00402AA2">
            <w:pPr>
              <w:pStyle w:val="TAC"/>
              <w:rPr>
                <w:ins w:id="97" w:author="Huawei" w:date="2019-10-28T17:37:00Z"/>
                <w:rFonts w:cs="Arial"/>
                <w:szCs w:val="18"/>
              </w:rPr>
            </w:pPr>
            <w:ins w:id="98" w:author="Huawei" w:date="2019-10-28T17:39:00Z">
              <w:r>
                <w:rPr>
                  <w:rFonts w:cs="Arial" w:hint="eastAsia"/>
                  <w:szCs w:val="18"/>
                </w:rPr>
                <w:t>2</w:t>
              </w:r>
            </w:ins>
          </w:p>
        </w:tc>
      </w:tr>
      <w:tr w:rsidR="004816E7" w:rsidRPr="00885F53" w:rsidTr="004816E7">
        <w:trPr>
          <w:jc w:val="center"/>
          <w:ins w:id="99" w:author="Huawei" w:date="2019-10-28T17:3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100" w:author="Huawei" w:date="2019-10-28T17:37:00Z"/>
              </w:rPr>
            </w:pPr>
            <w:ins w:id="101" w:author="Huawei" w:date="2019-10-28T17:37:00Z">
              <w:r w:rsidRPr="00885F53">
                <w:t>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102" w:author="Huawei" w:date="2019-10-28T17:37:00Z"/>
              </w:rPr>
            </w:pPr>
            <w:ins w:id="103" w:author="Huawei" w:date="2019-10-28T17:37:00Z">
              <w:r w:rsidRPr="00885F53">
                <w:t>0.5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104" w:author="Huawei" w:date="2019-10-28T17:37:00Z"/>
                <w:rFonts w:cs="Arial"/>
                <w:szCs w:val="18"/>
              </w:rPr>
            </w:pPr>
            <w:ins w:id="105" w:author="Huawei" w:date="2019-10-28T17:37:00Z">
              <w:r w:rsidRPr="00885F53">
                <w:rPr>
                  <w:rFonts w:cs="Arial"/>
                  <w:szCs w:val="18"/>
                </w:rPr>
                <w:t xml:space="preserve">2 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E7" w:rsidRPr="00885F53" w:rsidRDefault="004816E7" w:rsidP="00402AA2">
            <w:pPr>
              <w:pStyle w:val="TAC"/>
              <w:rPr>
                <w:ins w:id="106" w:author="Huawei" w:date="2019-10-28T17:37:00Z"/>
                <w:rFonts w:cs="Arial"/>
                <w:szCs w:val="18"/>
              </w:rPr>
            </w:pPr>
            <w:ins w:id="107" w:author="Huawei" w:date="2019-10-28T17:39:00Z">
              <w:r>
                <w:rPr>
                  <w:rFonts w:cs="Arial" w:hint="eastAsia"/>
                  <w:szCs w:val="18"/>
                </w:rPr>
                <w:t>3</w:t>
              </w:r>
            </w:ins>
          </w:p>
        </w:tc>
      </w:tr>
      <w:tr w:rsidR="004816E7" w:rsidRPr="00885F53" w:rsidTr="004816E7">
        <w:trPr>
          <w:jc w:val="center"/>
          <w:ins w:id="108" w:author="Huawei" w:date="2019-10-28T17:3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109" w:author="Huawei" w:date="2019-10-28T17:37:00Z"/>
              </w:rPr>
            </w:pPr>
            <w:ins w:id="110" w:author="Huawei" w:date="2019-10-28T17:37:00Z">
              <w:r w:rsidRPr="00885F53">
                <w:t>2</w:t>
              </w:r>
            </w:ins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111" w:author="Huawei" w:date="2019-10-28T17:37:00Z"/>
              </w:rPr>
            </w:pPr>
            <w:ins w:id="112" w:author="Huawei" w:date="2019-10-28T17:37:00Z">
              <w:r w:rsidRPr="00885F53">
                <w:t>0.25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keepNext/>
              <w:keepLines/>
              <w:spacing w:after="0"/>
              <w:jc w:val="center"/>
              <w:rPr>
                <w:ins w:id="113" w:author="Huawei" w:date="2019-10-28T17:37:00Z"/>
                <w:rFonts w:ascii="Arial" w:hAnsi="Arial"/>
                <w:sz w:val="18"/>
                <w:lang w:eastAsia="zh-CN"/>
              </w:rPr>
            </w:pPr>
            <w:ins w:id="114" w:author="Huawei" w:date="2019-10-28T17:37:00Z">
              <w:r w:rsidRPr="00885F53">
                <w:rPr>
                  <w:rFonts w:ascii="Arial" w:hAnsi="Arial"/>
                  <w:sz w:val="18"/>
                  <w:lang w:eastAsia="zh-CN"/>
                </w:rPr>
                <w:t>Both aggressor cell and victim cell are on FR2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115" w:author="Huawei" w:date="2019-10-28T17:37:00Z"/>
                <w:rFonts w:cs="Arial"/>
                <w:szCs w:val="18"/>
              </w:rPr>
            </w:pPr>
            <w:ins w:id="116" w:author="Huawei" w:date="2019-10-28T17:37:00Z">
              <w:r w:rsidRPr="00885F53">
                <w:rPr>
                  <w:rFonts w:cs="Arial"/>
                  <w:szCs w:val="18"/>
                </w:rPr>
                <w:t xml:space="preserve">4 </w:t>
              </w:r>
            </w:ins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16E7" w:rsidRPr="00885F53" w:rsidRDefault="004816E7" w:rsidP="00402AA2">
            <w:pPr>
              <w:pStyle w:val="TAC"/>
              <w:rPr>
                <w:ins w:id="117" w:author="Huawei" w:date="2019-10-28T17:37:00Z"/>
                <w:rFonts w:cs="Arial"/>
                <w:szCs w:val="18"/>
              </w:rPr>
            </w:pPr>
            <w:ins w:id="118" w:author="Huawei" w:date="2019-10-28T17:41:00Z">
              <w:r>
                <w:rPr>
                  <w:rFonts w:cs="Arial" w:hint="eastAsia"/>
                  <w:szCs w:val="18"/>
                </w:rPr>
                <w:t>5</w:t>
              </w:r>
            </w:ins>
          </w:p>
        </w:tc>
      </w:tr>
      <w:tr w:rsidR="004816E7" w:rsidRPr="00885F53" w:rsidTr="004816E7">
        <w:trPr>
          <w:jc w:val="center"/>
          <w:ins w:id="119" w:author="Huawei" w:date="2019-10-28T17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spacing w:after="0"/>
              <w:rPr>
                <w:ins w:id="120" w:author="Huawei" w:date="2019-10-28T17:3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spacing w:after="0"/>
              <w:rPr>
                <w:ins w:id="121" w:author="Huawei" w:date="2019-10-28T17:37:00Z"/>
                <w:rFonts w:ascii="Arial" w:hAnsi="Arial"/>
                <w:sz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keepNext/>
              <w:keepLines/>
              <w:spacing w:after="0"/>
              <w:jc w:val="center"/>
              <w:rPr>
                <w:ins w:id="122" w:author="Huawei" w:date="2019-10-28T17:37:00Z"/>
                <w:rFonts w:ascii="Arial" w:hAnsi="Arial"/>
                <w:sz w:val="18"/>
                <w:lang w:eastAsia="zh-CN"/>
              </w:rPr>
            </w:pPr>
            <w:ins w:id="123" w:author="Huawei" w:date="2019-10-28T17:37:00Z">
              <w:r w:rsidRPr="00885F53">
                <w:rPr>
                  <w:rFonts w:ascii="Arial" w:hAnsi="Arial"/>
                  <w:sz w:val="18"/>
                  <w:lang w:eastAsia="zh-CN"/>
                </w:rPr>
                <w:t>Either aggressor cell or victim cell is on FR1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124" w:author="Huawei" w:date="2019-10-28T17:37:00Z"/>
                <w:rFonts w:cs="Arial"/>
                <w:szCs w:val="18"/>
              </w:rPr>
            </w:pPr>
            <w:ins w:id="125" w:author="Huawei" w:date="2019-10-28T17:37:00Z">
              <w:r w:rsidRPr="00885F53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E7" w:rsidRPr="00885F53" w:rsidRDefault="004816E7" w:rsidP="00402AA2">
            <w:pPr>
              <w:pStyle w:val="TAC"/>
              <w:rPr>
                <w:ins w:id="126" w:author="Huawei" w:date="2019-10-28T17:37:00Z"/>
                <w:rFonts w:cs="Arial"/>
                <w:szCs w:val="18"/>
              </w:rPr>
            </w:pPr>
          </w:p>
        </w:tc>
      </w:tr>
      <w:tr w:rsidR="004816E7" w:rsidRPr="00885F53" w:rsidTr="004816E7">
        <w:trPr>
          <w:jc w:val="center"/>
          <w:ins w:id="127" w:author="Huawei" w:date="2019-10-28T17:37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128" w:author="Huawei" w:date="2019-10-28T17:37:00Z"/>
              </w:rPr>
            </w:pPr>
            <w:ins w:id="129" w:author="Huawei" w:date="2019-10-28T17:37:00Z">
              <w:r w:rsidRPr="00885F53">
                <w:t>3</w:t>
              </w:r>
            </w:ins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130" w:author="Huawei" w:date="2019-10-28T17:37:00Z"/>
              </w:rPr>
            </w:pPr>
            <w:ins w:id="131" w:author="Huawei" w:date="2019-10-28T17:37:00Z">
              <w:r w:rsidRPr="00885F53">
                <w:t>0.125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keepNext/>
              <w:keepLines/>
              <w:spacing w:after="0"/>
              <w:jc w:val="center"/>
              <w:rPr>
                <w:ins w:id="132" w:author="Huawei" w:date="2019-10-28T17:37:00Z"/>
                <w:rFonts w:ascii="Arial" w:hAnsi="Arial"/>
                <w:sz w:val="18"/>
                <w:lang w:eastAsia="zh-CN"/>
              </w:rPr>
            </w:pPr>
            <w:ins w:id="133" w:author="Huawei" w:date="2019-10-28T17:37:00Z">
              <w:r w:rsidRPr="00885F53">
                <w:rPr>
                  <w:rFonts w:ascii="Arial" w:hAnsi="Arial"/>
                  <w:sz w:val="18"/>
                  <w:lang w:eastAsia="zh-CN"/>
                </w:rPr>
                <w:t>Aggressor cell is on FR2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134" w:author="Huawei" w:date="2019-10-28T17:37:00Z"/>
                <w:rFonts w:cs="Arial"/>
                <w:szCs w:val="18"/>
              </w:rPr>
            </w:pPr>
            <w:ins w:id="135" w:author="Huawei" w:date="2019-10-28T17:37:00Z">
              <w:r w:rsidRPr="00885F53">
                <w:rPr>
                  <w:rFonts w:cs="Arial"/>
                  <w:szCs w:val="18"/>
                </w:rPr>
                <w:t xml:space="preserve">8 </w:t>
              </w:r>
            </w:ins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16E7" w:rsidRPr="00885F53" w:rsidRDefault="004816E7" w:rsidP="00402AA2">
            <w:pPr>
              <w:pStyle w:val="TAC"/>
              <w:rPr>
                <w:ins w:id="136" w:author="Huawei" w:date="2019-10-28T17:37:00Z"/>
                <w:rFonts w:cs="Arial"/>
                <w:szCs w:val="18"/>
              </w:rPr>
            </w:pPr>
            <w:ins w:id="137" w:author="Huawei" w:date="2019-10-28T17:41:00Z">
              <w:r>
                <w:rPr>
                  <w:rFonts w:cs="Arial" w:hint="eastAsia"/>
                  <w:szCs w:val="18"/>
                </w:rPr>
                <w:t>9</w:t>
              </w:r>
            </w:ins>
          </w:p>
        </w:tc>
      </w:tr>
      <w:tr w:rsidR="004816E7" w:rsidRPr="00885F53" w:rsidTr="004816E7">
        <w:trPr>
          <w:jc w:val="center"/>
          <w:ins w:id="138" w:author="Huawei" w:date="2019-10-28T17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spacing w:after="0"/>
              <w:rPr>
                <w:ins w:id="139" w:author="Huawei" w:date="2019-10-28T17:3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spacing w:after="0"/>
              <w:rPr>
                <w:ins w:id="140" w:author="Huawei" w:date="2019-10-28T17:37:00Z"/>
                <w:rFonts w:ascii="Arial" w:hAnsi="Arial"/>
                <w:sz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keepNext/>
              <w:keepLines/>
              <w:spacing w:after="0"/>
              <w:jc w:val="center"/>
              <w:rPr>
                <w:ins w:id="141" w:author="Huawei" w:date="2019-10-28T17:37:00Z"/>
                <w:rFonts w:ascii="Arial" w:hAnsi="Arial"/>
                <w:sz w:val="18"/>
                <w:lang w:eastAsia="zh-CN"/>
              </w:rPr>
            </w:pPr>
            <w:ins w:id="142" w:author="Huawei" w:date="2019-10-28T17:37:00Z">
              <w:r w:rsidRPr="00885F53">
                <w:rPr>
                  <w:rFonts w:ascii="Arial" w:hAnsi="Arial"/>
                  <w:sz w:val="18"/>
                  <w:lang w:eastAsia="zh-CN"/>
                </w:rPr>
                <w:t>Aggressor cell is on FR1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E7" w:rsidRPr="00885F53" w:rsidRDefault="004816E7" w:rsidP="00402AA2">
            <w:pPr>
              <w:pStyle w:val="TAC"/>
              <w:rPr>
                <w:ins w:id="143" w:author="Huawei" w:date="2019-10-28T17:37:00Z"/>
                <w:rFonts w:cs="Arial"/>
                <w:szCs w:val="18"/>
              </w:rPr>
            </w:pPr>
            <w:ins w:id="144" w:author="Huawei" w:date="2019-10-28T17:37:00Z">
              <w:r w:rsidRPr="00885F53">
                <w:rPr>
                  <w:rFonts w:cs="Arial"/>
                  <w:szCs w:val="18"/>
                </w:rPr>
                <w:t xml:space="preserve">9 </w:t>
              </w:r>
            </w:ins>
          </w:p>
        </w:tc>
        <w:tc>
          <w:tcPr>
            <w:tcW w:w="2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E7" w:rsidRPr="00885F53" w:rsidRDefault="004816E7" w:rsidP="00402AA2">
            <w:pPr>
              <w:pStyle w:val="TAC"/>
              <w:rPr>
                <w:ins w:id="145" w:author="Huawei" w:date="2019-10-28T17:37:00Z"/>
                <w:rFonts w:cs="Arial"/>
                <w:szCs w:val="18"/>
              </w:rPr>
            </w:pPr>
          </w:p>
        </w:tc>
      </w:tr>
      <w:tr w:rsidR="00A231EF" w:rsidRPr="00885F53" w:rsidTr="004816E7">
        <w:trPr>
          <w:jc w:val="center"/>
          <w:ins w:id="146" w:author="Huawei" w:date="2019-10-28T17:37:00Z"/>
        </w:trPr>
        <w:tc>
          <w:tcPr>
            <w:tcW w:w="7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EF" w:rsidRPr="00885F53" w:rsidRDefault="00A231EF" w:rsidP="00402AA2">
            <w:pPr>
              <w:pStyle w:val="TAN"/>
              <w:rPr>
                <w:ins w:id="147" w:author="Huawei" w:date="2019-10-28T17:37:00Z"/>
                <w:lang w:eastAsia="zh-CN"/>
              </w:rPr>
            </w:pPr>
            <w:ins w:id="148" w:author="Huawei" w:date="2019-10-28T17:37:00Z">
              <w:r w:rsidRPr="00885F53">
                <w:t xml:space="preserve">Note: </w:t>
              </w:r>
              <w:r w:rsidRPr="00885F53">
                <w:tab/>
              </w:r>
              <w:r w:rsidRPr="00885F53">
                <w:rPr>
                  <w:lang w:eastAsia="zh-CN"/>
                </w:rPr>
                <w:t>T</w:t>
              </w:r>
              <w:r w:rsidRPr="00885F53">
                <w:rPr>
                  <w:vertAlign w:val="subscript"/>
                  <w:lang w:eastAsia="zh-CN"/>
                </w:rPr>
                <w:t>SMTC_duration</w:t>
              </w:r>
              <w:r w:rsidRPr="00885F53">
                <w:rPr>
                  <w:lang w:eastAsia="zh-CN"/>
                </w:rPr>
                <w:t xml:space="preserve"> is</w:t>
              </w:r>
            </w:ins>
          </w:p>
          <w:p w:rsidR="00A231EF" w:rsidRPr="00885F53" w:rsidRDefault="00A231EF" w:rsidP="00402AA2">
            <w:pPr>
              <w:pStyle w:val="TAN"/>
              <w:rPr>
                <w:ins w:id="149" w:author="Huawei" w:date="2019-10-28T17:37:00Z"/>
              </w:rPr>
            </w:pPr>
            <w:ins w:id="150" w:author="Huawei" w:date="2019-10-28T17:37:00Z">
              <w:r w:rsidRPr="00885F53">
                <w:tab/>
                <w:t xml:space="preserve">- the longest SMTC duration </w:t>
              </w:r>
              <w:r w:rsidRPr="00885F53">
                <w:rPr>
                  <w:lang w:eastAsia="zh-CN"/>
                </w:rPr>
                <w:t xml:space="preserve">among all above </w:t>
              </w:r>
              <w:r w:rsidRPr="00885F53">
                <w:rPr>
                  <w:rFonts w:eastAsia="MS Mincho"/>
                </w:rPr>
                <w:t xml:space="preserve">active </w:t>
              </w:r>
              <w:r w:rsidRPr="00885F53">
                <w:rPr>
                  <w:lang w:eastAsia="zh-CN"/>
                </w:rPr>
                <w:t>serving cells</w:t>
              </w:r>
              <w:r w:rsidRPr="00885F53">
                <w:t xml:space="preserve"> and the SCell being added when one SCell is added;</w:t>
              </w:r>
            </w:ins>
          </w:p>
          <w:p w:rsidR="00A231EF" w:rsidRPr="00885F53" w:rsidRDefault="00A231EF" w:rsidP="00402AA2">
            <w:pPr>
              <w:pStyle w:val="TAN"/>
              <w:rPr>
                <w:ins w:id="151" w:author="Huawei" w:date="2019-10-28T17:37:00Z"/>
              </w:rPr>
            </w:pPr>
            <w:ins w:id="152" w:author="Huawei" w:date="2019-10-28T17:37:00Z">
              <w:r w:rsidRPr="00885F53">
                <w:tab/>
              </w:r>
              <w:r w:rsidRPr="00885F53">
                <w:rPr>
                  <w:rFonts w:eastAsia="MS Mincho"/>
                </w:rPr>
                <w:t xml:space="preserve">- the longest </w:t>
              </w:r>
              <w:r w:rsidRPr="00885F53">
                <w:t xml:space="preserve">SMTC duration </w:t>
              </w:r>
              <w:r w:rsidRPr="00885F53">
                <w:rPr>
                  <w:lang w:eastAsia="zh-CN"/>
                </w:rPr>
                <w:t xml:space="preserve">among all </w:t>
              </w:r>
              <w:r w:rsidRPr="00885F53">
                <w:rPr>
                  <w:rFonts w:eastAsia="MS Mincho"/>
                </w:rPr>
                <w:t xml:space="preserve">active </w:t>
              </w:r>
              <w:r w:rsidRPr="00885F53">
                <w:rPr>
                  <w:lang w:eastAsia="zh-CN"/>
                </w:rPr>
                <w:t>serving cells</w:t>
              </w:r>
              <w:r w:rsidRPr="00885F53">
                <w:t xml:space="preserve"> in the same band when one SCell is released.  </w:t>
              </w:r>
            </w:ins>
          </w:p>
        </w:tc>
      </w:tr>
    </w:tbl>
    <w:p w:rsidR="00A231EF" w:rsidRPr="00A231EF" w:rsidRDefault="00A231EF" w:rsidP="00A231EF"/>
    <w:p w:rsidR="00A231EF" w:rsidRPr="00885F53" w:rsidRDefault="00A231EF" w:rsidP="00A231EF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lastRenderedPageBreak/>
        <w:t>Table 8.2.4.2.1-2: Interruption duration for SCell addition/release for intra-band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A231EF" w:rsidRPr="00885F53" w:rsidTr="00402AA2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1EF" w:rsidRPr="00885F53" w:rsidRDefault="00A231EF" w:rsidP="00402AA2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04749BA" wp14:editId="19E43113">
                  <wp:extent cx="142240" cy="160020"/>
                  <wp:effectExtent l="0" t="0" r="0" b="0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Interruption length (slot)</w:t>
            </w:r>
          </w:p>
        </w:tc>
      </w:tr>
      <w:tr w:rsidR="00A231EF" w:rsidRPr="00885F53" w:rsidTr="00402AA2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</w:pPr>
            <w:r w:rsidRPr="00885F53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</w:pPr>
            <w:r w:rsidRPr="00885F53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  <w:rPr>
                <w:rFonts w:cs="Arial"/>
                <w:szCs w:val="18"/>
              </w:rPr>
            </w:pPr>
            <w:r w:rsidRPr="00885F53">
              <w:rPr>
                <w:rFonts w:cs="Arial"/>
                <w:szCs w:val="18"/>
              </w:rPr>
              <w:t xml:space="preserve">1 + </w:t>
            </w:r>
            <w:r w:rsidRPr="00885F53">
              <w:rPr>
                <w:rFonts w:cs="Arial"/>
                <w:szCs w:val="18"/>
                <w:lang w:eastAsia="zh-CN"/>
              </w:rPr>
              <w:t>T</w:t>
            </w:r>
            <w:r w:rsidRPr="00885F53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885F53">
              <w:rPr>
                <w:rFonts w:cs="Arial"/>
                <w:szCs w:val="18"/>
              </w:rPr>
              <w:t xml:space="preserve"> </w:t>
            </w:r>
          </w:p>
        </w:tc>
      </w:tr>
      <w:tr w:rsidR="00A231EF" w:rsidRPr="00885F53" w:rsidTr="00402AA2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</w:pPr>
            <w:r w:rsidRPr="00885F53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</w:pPr>
            <w:r w:rsidRPr="00885F53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  <w:rPr>
                <w:rFonts w:cs="Arial"/>
                <w:szCs w:val="18"/>
              </w:rPr>
            </w:pPr>
            <w:r w:rsidRPr="00885F53">
              <w:rPr>
                <w:rFonts w:cs="Arial"/>
                <w:szCs w:val="18"/>
              </w:rPr>
              <w:t xml:space="preserve">2 + </w:t>
            </w:r>
            <w:r w:rsidRPr="00885F53">
              <w:rPr>
                <w:rFonts w:cs="Arial"/>
                <w:szCs w:val="18"/>
                <w:lang w:eastAsia="zh-CN"/>
              </w:rPr>
              <w:t>T</w:t>
            </w:r>
            <w:r w:rsidRPr="00885F53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885F53">
              <w:rPr>
                <w:rFonts w:cs="Arial"/>
                <w:szCs w:val="18"/>
              </w:rPr>
              <w:t xml:space="preserve"> </w:t>
            </w:r>
          </w:p>
        </w:tc>
      </w:tr>
      <w:tr w:rsidR="00A231EF" w:rsidRPr="00885F53" w:rsidTr="00402AA2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</w:pPr>
            <w:r w:rsidRPr="00885F53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</w:pPr>
            <w:r w:rsidRPr="00885F53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  <w:rPr>
                <w:rFonts w:cs="Arial"/>
                <w:szCs w:val="18"/>
              </w:rPr>
            </w:pPr>
            <w:r w:rsidRPr="00885F53">
              <w:rPr>
                <w:rFonts w:cs="Arial"/>
                <w:szCs w:val="18"/>
              </w:rPr>
              <w:t xml:space="preserve">4 + </w:t>
            </w:r>
            <w:r w:rsidRPr="00885F53">
              <w:rPr>
                <w:rFonts w:cs="Arial"/>
                <w:szCs w:val="18"/>
                <w:lang w:eastAsia="zh-CN"/>
              </w:rPr>
              <w:t>T</w:t>
            </w:r>
            <w:r w:rsidRPr="00885F53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885F53">
              <w:rPr>
                <w:rFonts w:cs="Arial"/>
                <w:szCs w:val="18"/>
              </w:rPr>
              <w:t xml:space="preserve"> </w:t>
            </w:r>
          </w:p>
        </w:tc>
      </w:tr>
      <w:tr w:rsidR="00A231EF" w:rsidRPr="00885F53" w:rsidTr="00402AA2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</w:pPr>
            <w:r w:rsidRPr="00885F53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</w:pPr>
            <w:r w:rsidRPr="00885F53"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C"/>
              <w:rPr>
                <w:rFonts w:cs="Arial"/>
                <w:szCs w:val="18"/>
              </w:rPr>
            </w:pPr>
            <w:r w:rsidRPr="00885F53">
              <w:rPr>
                <w:rFonts w:cs="Arial"/>
                <w:szCs w:val="18"/>
              </w:rPr>
              <w:t xml:space="preserve">8 + </w:t>
            </w:r>
            <w:r w:rsidRPr="00885F53">
              <w:rPr>
                <w:rFonts w:cs="Arial"/>
                <w:szCs w:val="18"/>
                <w:lang w:eastAsia="zh-CN"/>
              </w:rPr>
              <w:t>T</w:t>
            </w:r>
            <w:r w:rsidRPr="00885F53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r w:rsidRPr="00885F53">
              <w:rPr>
                <w:rFonts w:cs="Arial"/>
                <w:szCs w:val="18"/>
              </w:rPr>
              <w:t xml:space="preserve"> </w:t>
            </w:r>
          </w:p>
        </w:tc>
      </w:tr>
      <w:tr w:rsidR="00A231EF" w:rsidRPr="00885F53" w:rsidTr="00402AA2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1EF" w:rsidRPr="00885F53" w:rsidRDefault="00A231EF" w:rsidP="00402AA2">
            <w:pPr>
              <w:pStyle w:val="TAN"/>
              <w:rPr>
                <w:lang w:eastAsia="zh-CN"/>
              </w:rPr>
            </w:pPr>
            <w:r w:rsidRPr="00885F53">
              <w:t xml:space="preserve">Note: </w:t>
            </w:r>
            <w:r w:rsidRPr="00885F53">
              <w:tab/>
            </w:r>
            <w:r w:rsidRPr="00885F53">
              <w:rPr>
                <w:lang w:eastAsia="zh-CN"/>
              </w:rPr>
              <w:t>T</w:t>
            </w:r>
            <w:r w:rsidRPr="00885F53">
              <w:rPr>
                <w:vertAlign w:val="subscript"/>
                <w:lang w:eastAsia="zh-CN"/>
              </w:rPr>
              <w:t>SMTC_duration</w:t>
            </w:r>
            <w:r w:rsidRPr="00885F53">
              <w:rPr>
                <w:lang w:eastAsia="zh-CN"/>
              </w:rPr>
              <w:t xml:space="preserve"> is</w:t>
            </w:r>
          </w:p>
          <w:p w:rsidR="00A231EF" w:rsidRPr="00885F53" w:rsidRDefault="00A231EF" w:rsidP="00402AA2">
            <w:pPr>
              <w:pStyle w:val="TAN"/>
            </w:pPr>
            <w:r w:rsidRPr="00885F53">
              <w:tab/>
              <w:t xml:space="preserve">- the longest SMTC duration </w:t>
            </w:r>
            <w:r w:rsidRPr="00885F53">
              <w:rPr>
                <w:lang w:eastAsia="zh-CN"/>
              </w:rPr>
              <w:t xml:space="preserve">among all above </w:t>
            </w:r>
            <w:r w:rsidRPr="00885F53">
              <w:rPr>
                <w:rFonts w:eastAsia="MS Mincho"/>
              </w:rPr>
              <w:t>active</w:t>
            </w:r>
            <w:r w:rsidRPr="00885F53">
              <w:rPr>
                <w:lang w:eastAsia="zh-CN"/>
              </w:rPr>
              <w:t>serving cells</w:t>
            </w:r>
            <w:r w:rsidRPr="00885F53">
              <w:t xml:space="preserve"> and the SCell being added when one SCell is added;</w:t>
            </w:r>
          </w:p>
          <w:p w:rsidR="00A231EF" w:rsidRPr="00885F53" w:rsidRDefault="00A231EF" w:rsidP="00402AA2">
            <w:pPr>
              <w:pStyle w:val="TAN"/>
            </w:pPr>
            <w:r w:rsidRPr="00885F53">
              <w:tab/>
            </w:r>
            <w:r w:rsidRPr="00885F53">
              <w:rPr>
                <w:rFonts w:eastAsia="MS Mincho"/>
              </w:rPr>
              <w:t xml:space="preserve">- the longest </w:t>
            </w:r>
            <w:r w:rsidRPr="00885F53">
              <w:t xml:space="preserve">SMTC duration </w:t>
            </w:r>
            <w:r w:rsidRPr="00885F53">
              <w:rPr>
                <w:lang w:eastAsia="zh-CN"/>
              </w:rPr>
              <w:t xml:space="preserve">among all </w:t>
            </w:r>
            <w:r w:rsidRPr="00885F53">
              <w:rPr>
                <w:rFonts w:eastAsia="MS Mincho"/>
              </w:rPr>
              <w:t xml:space="preserve">active </w:t>
            </w:r>
            <w:r w:rsidRPr="00885F53">
              <w:rPr>
                <w:lang w:eastAsia="zh-CN"/>
              </w:rPr>
              <w:t>serving cells</w:t>
            </w:r>
            <w:r w:rsidRPr="00885F53">
              <w:t xml:space="preserve"> in the same band when one SCell is released.  </w:t>
            </w:r>
          </w:p>
        </w:tc>
      </w:tr>
    </w:tbl>
    <w:p w:rsidR="00A231EF" w:rsidRPr="00885F53" w:rsidRDefault="00A231EF" w:rsidP="00A231EF">
      <w:pPr>
        <w:rPr>
          <w:rFonts w:cs="v4.2.0"/>
        </w:rPr>
      </w:pPr>
    </w:p>
    <w:p w:rsidR="00A231EF" w:rsidRPr="00A231EF" w:rsidRDefault="00A231EF" w:rsidP="00A231EF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FED" w:rsidRDefault="00C54FED">
      <w:r>
        <w:separator/>
      </w:r>
    </w:p>
  </w:endnote>
  <w:endnote w:type="continuationSeparator" w:id="0">
    <w:p w:rsidR="00C54FED" w:rsidRDefault="00C54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FED" w:rsidRDefault="00C54FED">
      <w:r>
        <w:separator/>
      </w:r>
    </w:p>
  </w:footnote>
  <w:footnote w:type="continuationSeparator" w:id="0">
    <w:p w:rsidR="00C54FED" w:rsidRDefault="00C54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542A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6A99"/>
    <w:rsid w:val="003E1A36"/>
    <w:rsid w:val="00410371"/>
    <w:rsid w:val="004242F1"/>
    <w:rsid w:val="004816E7"/>
    <w:rsid w:val="00482950"/>
    <w:rsid w:val="004B75B7"/>
    <w:rsid w:val="004C1728"/>
    <w:rsid w:val="0051580D"/>
    <w:rsid w:val="0052478D"/>
    <w:rsid w:val="00547111"/>
    <w:rsid w:val="00592D74"/>
    <w:rsid w:val="005C3421"/>
    <w:rsid w:val="005E2C44"/>
    <w:rsid w:val="00621188"/>
    <w:rsid w:val="006257ED"/>
    <w:rsid w:val="0064017D"/>
    <w:rsid w:val="00683512"/>
    <w:rsid w:val="00695808"/>
    <w:rsid w:val="006B46FB"/>
    <w:rsid w:val="006E21FB"/>
    <w:rsid w:val="00753BFB"/>
    <w:rsid w:val="00792342"/>
    <w:rsid w:val="007977A8"/>
    <w:rsid w:val="007B512A"/>
    <w:rsid w:val="007C2097"/>
    <w:rsid w:val="007D6A07"/>
    <w:rsid w:val="007E7406"/>
    <w:rsid w:val="007F7259"/>
    <w:rsid w:val="008040A8"/>
    <w:rsid w:val="008279FA"/>
    <w:rsid w:val="008626E7"/>
    <w:rsid w:val="00870EE7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D10D7"/>
    <w:rsid w:val="009E3297"/>
    <w:rsid w:val="009F734F"/>
    <w:rsid w:val="00A231E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B3"/>
    <w:rsid w:val="00C54FE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34898"/>
    <w:rsid w:val="00EB09B7"/>
    <w:rsid w:val="00EE7D7C"/>
    <w:rsid w:val="00F25D98"/>
    <w:rsid w:val="00F300FB"/>
    <w:rsid w:val="00F33338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231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B7747-E109-46FA-8E73-A310A3B0C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2018-11-05T09:14:00Z</dcterms:created>
  <dcterms:modified xsi:type="dcterms:W3CDTF">2019-11-08T18:28:00Z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