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4B6" w:rsidRDefault="002B74B6" w:rsidP="002B74B6">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b/>
          <w:i/>
          <w:noProof/>
          <w:sz w:val="28"/>
          <w:lang w:eastAsia="zh-CN"/>
        </w:rPr>
        <w:t>493</w:t>
      </w:r>
      <w:r w:rsidR="00921FB7">
        <w:rPr>
          <w:b/>
          <w:i/>
          <w:noProof/>
          <w:sz w:val="28"/>
          <w:lang w:eastAsia="zh-CN"/>
        </w:rPr>
        <w:t>3</w:t>
      </w:r>
    </w:p>
    <w:p w:rsidR="001E41F3" w:rsidRDefault="002B74B6" w:rsidP="002B74B6">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4B6" w:rsidP="00547111">
            <w:pPr>
              <w:pStyle w:val="CRCoverPage"/>
              <w:spacing w:after="0"/>
              <w:rPr>
                <w:noProof/>
              </w:rPr>
            </w:pPr>
            <w:r>
              <w:rPr>
                <w:rFonts w:hint="eastAsia"/>
                <w:noProof/>
              </w:rPr>
              <w:t>033</w:t>
            </w:r>
            <w:r w:rsidR="00921FB7">
              <w:rPr>
                <w:noProof/>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1FB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rsidP="007A11B4">
            <w:pPr>
              <w:pStyle w:val="CRCoverPage"/>
              <w:spacing w:after="0"/>
              <w:ind w:left="100"/>
              <w:rPr>
                <w:noProof/>
              </w:rPr>
            </w:pPr>
            <w:r w:rsidRPr="00ED1F35">
              <w:t xml:space="preserve">L1-RSRP delay test FR1 </w:t>
            </w:r>
            <w:r w:rsidR="007A11B4">
              <w:t>SA</w:t>
            </w:r>
            <w:r w:rsidRPr="00ED1F35">
              <w:t xml:space="preserve"> (section A.</w:t>
            </w:r>
            <w:r w:rsidR="007A11B4">
              <w:t>6</w:t>
            </w:r>
            <w:r w:rsidRPr="00ED1F35">
              <w:t>.6.</w:t>
            </w:r>
            <w:r w:rsidR="007A11B4">
              <w:t>4</w:t>
            </w:r>
            <w:r w:rsidRPr="00ED1F3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FB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21FB7">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4B6" w:rsidRDefault="002B74B6" w:rsidP="007A11B4">
            <w:pPr>
              <w:pStyle w:val="CRCoverPage"/>
              <w:spacing w:after="0"/>
              <w:ind w:left="100"/>
              <w:rPr>
                <w:noProof/>
              </w:rPr>
            </w:pPr>
            <w:r w:rsidRPr="00100CCF">
              <w:rPr>
                <w:rFonts w:cs="Arial" w:hint="eastAsia"/>
                <w:highlight w:val="yellow"/>
                <w:lang w:eastAsia="zh-CN"/>
              </w:rPr>
              <w:t xml:space="preserve">Endorsed </w:t>
            </w:r>
            <w:r w:rsidRPr="00100CCF">
              <w:rPr>
                <w:rFonts w:cs="Arial"/>
                <w:highlight w:val="yellow"/>
                <w:lang w:eastAsia="zh-CN"/>
              </w:rPr>
              <w:t>in R4-19</w:t>
            </w:r>
            <w:r>
              <w:rPr>
                <w:rFonts w:cs="Arial"/>
                <w:highlight w:val="yellow"/>
                <w:lang w:eastAsia="zh-CN"/>
              </w:rPr>
              <w:t xml:space="preserve">1957 </w:t>
            </w:r>
            <w:r w:rsidRPr="00100CCF">
              <w:rPr>
                <w:rFonts w:cs="Arial"/>
                <w:highlight w:val="yellow"/>
                <w:lang w:eastAsia="zh-CN"/>
              </w:rPr>
              <w:t>in RAN4#92bis</w:t>
            </w:r>
          </w:p>
          <w:p w:rsidR="002B74B6" w:rsidRDefault="002B74B6" w:rsidP="007A11B4">
            <w:pPr>
              <w:pStyle w:val="CRCoverPage"/>
              <w:spacing w:after="0"/>
              <w:ind w:left="100"/>
              <w:rPr>
                <w:noProof/>
              </w:rPr>
            </w:pPr>
          </w:p>
          <w:p w:rsidR="00696F9A" w:rsidRDefault="005875FA" w:rsidP="007A11B4">
            <w:pPr>
              <w:pStyle w:val="CRCoverPage"/>
              <w:spacing w:after="0"/>
              <w:ind w:left="100"/>
              <w:rPr>
                <w:noProof/>
              </w:rPr>
            </w:pPr>
            <w:r>
              <w:rPr>
                <w:rFonts w:hint="eastAsia"/>
                <w:noProof/>
              </w:rPr>
              <w:t xml:space="preserve">The L1-RSRP </w:t>
            </w:r>
            <w:r>
              <w:rPr>
                <w:noProof/>
              </w:rPr>
              <w:t xml:space="preserve">measurement delay tests for </w:t>
            </w:r>
            <w:r w:rsidR="007A11B4">
              <w:rPr>
                <w:noProof/>
              </w:rPr>
              <w:t xml:space="preserve">SA </w:t>
            </w:r>
            <w:r>
              <w:rPr>
                <w:noProof/>
              </w:rPr>
              <w:t>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5875FA" w:rsidP="007A11B4">
            <w:pPr>
              <w:pStyle w:val="CRCoverPage"/>
              <w:spacing w:after="0"/>
              <w:ind w:left="100"/>
              <w:rPr>
                <w:noProof/>
              </w:rPr>
            </w:pPr>
            <w:r>
              <w:rPr>
                <w:noProof/>
              </w:rPr>
              <w:t xml:space="preserve">Add </w:t>
            </w:r>
            <w:r>
              <w:rPr>
                <w:rFonts w:hint="eastAsia"/>
                <w:noProof/>
              </w:rPr>
              <w:t xml:space="preserve">L1-RSRP </w:t>
            </w:r>
            <w:r>
              <w:rPr>
                <w:noProof/>
              </w:rPr>
              <w:t xml:space="preserve">measurement delay tests for </w:t>
            </w:r>
            <w:r w:rsidR="007A11B4">
              <w:rPr>
                <w:noProof/>
              </w:rPr>
              <w:t>SA in the same way as for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5875FA" w:rsidP="007A11B4">
            <w:pPr>
              <w:pStyle w:val="CRCoverPage"/>
              <w:spacing w:after="0"/>
              <w:ind w:left="100"/>
              <w:rPr>
                <w:noProof/>
              </w:rPr>
            </w:pPr>
            <w:r>
              <w:rPr>
                <w:rFonts w:hint="eastAsia"/>
                <w:noProof/>
              </w:rPr>
              <w:t xml:space="preserve">L1-RSRP </w:t>
            </w:r>
            <w:r>
              <w:rPr>
                <w:noProof/>
              </w:rPr>
              <w:t xml:space="preserve">measurement delay for </w:t>
            </w:r>
            <w:r w:rsidR="007A11B4">
              <w:rPr>
                <w:noProof/>
              </w:rPr>
              <w:t>SA</w:t>
            </w:r>
            <w:r>
              <w:rPr>
                <w:noProof/>
              </w:rPr>
              <w:t xml:space="preserve">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11B4" w:rsidP="00EF3F2B">
            <w:pPr>
              <w:pStyle w:val="CRCoverPage"/>
              <w:spacing w:after="0"/>
              <w:ind w:left="100"/>
              <w:rPr>
                <w:noProof/>
              </w:rPr>
            </w:pPr>
            <w:r>
              <w:rPr>
                <w:noProof/>
              </w:rPr>
              <w:t>A.6</w:t>
            </w:r>
            <w:r w:rsidR="005875FA">
              <w:rPr>
                <w:noProof/>
              </w:rPr>
              <w:t>.6.</w:t>
            </w: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A11B4" w:rsidRPr="00DF475B" w:rsidRDefault="007A11B4" w:rsidP="007A11B4">
      <w:pPr>
        <w:pStyle w:val="3"/>
      </w:pPr>
      <w:r w:rsidRPr="00DF475B">
        <w:t>A.6.6.4</w:t>
      </w:r>
      <w:r w:rsidRPr="00DF475B">
        <w:tab/>
        <w:t>L1-RSRP measurement for beam reporting</w:t>
      </w: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t>A.6.6.4.1</w:t>
      </w:r>
      <w:r w:rsidRPr="00DF475B">
        <w:rPr>
          <w:rFonts w:ascii="Arial" w:hAnsi="Arial"/>
          <w:snapToGrid w:val="0"/>
          <w:sz w:val="24"/>
        </w:rPr>
        <w:tab/>
        <w:t>SSB based L1-RSRP measurement when DRX is not used</w:t>
      </w:r>
    </w:p>
    <w:p w:rsidR="007A11B4" w:rsidDel="007A11B4" w:rsidRDefault="007A11B4" w:rsidP="007A11B4">
      <w:pPr>
        <w:rPr>
          <w:del w:id="3" w:author="Huawei1" w:date="2019-10-04T19:37:00Z"/>
        </w:rPr>
      </w:pPr>
      <w:del w:id="4" w:author="Huawei1" w:date="2019-10-04T19:37:00Z">
        <w:r w:rsidRPr="00DF475B" w:rsidDel="007A11B4">
          <w:delText>Editor’s Note: to be added based on A.4.6</w:delText>
        </w:r>
      </w:del>
      <w:ins w:id="5" w:author="Huawei1" w:date="2019-10-04T19:40:00Z">
        <w:r>
          <w:t>A.6.6</w:t>
        </w:r>
      </w:ins>
      <w:del w:id="6" w:author="Huawei1" w:date="2019-10-04T19:37:00Z">
        <w:r w:rsidRPr="00DF475B" w:rsidDel="007A11B4">
          <w:delText>.3.1.</w:delText>
        </w:r>
      </w:del>
    </w:p>
    <w:p w:rsidR="007A11B4" w:rsidRDefault="007A11B4" w:rsidP="007A11B4">
      <w:pPr>
        <w:pStyle w:val="5"/>
        <w:rPr>
          <w:ins w:id="7" w:author="Huawei1" w:date="2019-10-04T19:37:00Z"/>
          <w:lang w:eastAsia="ko-KR"/>
        </w:rPr>
      </w:pPr>
      <w:ins w:id="8" w:author="Huawei1" w:date="2019-10-04T19:40:00Z">
        <w:r>
          <w:rPr>
            <w:lang w:eastAsia="ko-KR"/>
          </w:rPr>
          <w:t>A.6.6</w:t>
        </w:r>
      </w:ins>
      <w:ins w:id="9" w:author="Huawei1" w:date="2019-10-04T19:37:00Z">
        <w:r>
          <w:rPr>
            <w:lang w:eastAsia="ko-KR"/>
          </w:rPr>
          <w:t>.3.1.1</w:t>
        </w:r>
        <w:r>
          <w:rPr>
            <w:lang w:eastAsia="ko-KR"/>
          </w:rPr>
          <w:tab/>
          <w:t>Test Purpose and Environment</w:t>
        </w:r>
      </w:ins>
    </w:p>
    <w:p w:rsidR="007A11B4" w:rsidRDefault="007A11B4" w:rsidP="007A11B4">
      <w:pPr>
        <w:overflowPunct w:val="0"/>
        <w:autoSpaceDE w:val="0"/>
        <w:autoSpaceDN w:val="0"/>
        <w:adjustRightInd w:val="0"/>
        <w:textAlignment w:val="baseline"/>
        <w:rPr>
          <w:ins w:id="10" w:author="Huawei1" w:date="2019-10-04T19:37:00Z"/>
          <w:rFonts w:eastAsia="Times New Roman"/>
          <w:lang w:eastAsia="ko-KR"/>
        </w:rPr>
      </w:pPr>
      <w:ins w:id="11" w:author="Huawei1" w:date="2019-10-04T19:37:00Z">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 xml:space="preserve">the testing configurations for NR cells in Table </w:t>
        </w:r>
      </w:ins>
      <w:ins w:id="12" w:author="Huawei1" w:date="2019-10-04T19:40:00Z">
        <w:r>
          <w:rPr>
            <w:rFonts w:eastAsia="Times New Roman"/>
            <w:lang w:eastAsia="ko-KR"/>
          </w:rPr>
          <w:t>A.6.6</w:t>
        </w:r>
      </w:ins>
      <w:ins w:id="13" w:author="Huawei1" w:date="2019-10-04T19:37:00Z">
        <w:r>
          <w:rPr>
            <w:rFonts w:eastAsia="Times New Roman"/>
            <w:lang w:eastAsia="ko-KR"/>
          </w:rPr>
          <w:t>.3.1.1-1.</w:t>
        </w:r>
      </w:ins>
    </w:p>
    <w:p w:rsidR="007A11B4" w:rsidRDefault="007A11B4" w:rsidP="007A11B4">
      <w:pPr>
        <w:pStyle w:val="TH"/>
        <w:rPr>
          <w:ins w:id="14" w:author="Huawei1" w:date="2019-10-04T19:37:00Z"/>
          <w:lang w:eastAsia="ko-KR"/>
        </w:rPr>
      </w:pPr>
      <w:ins w:id="15" w:author="Huawei1" w:date="2019-10-04T19:37:00Z">
        <w:r>
          <w:rPr>
            <w:lang w:eastAsia="ko-KR"/>
          </w:rPr>
          <w:t xml:space="preserve">Table </w:t>
        </w:r>
      </w:ins>
      <w:ins w:id="16" w:author="Huawei1" w:date="2019-10-04T19:40:00Z">
        <w:r>
          <w:rPr>
            <w:lang w:eastAsia="ko-KR"/>
          </w:rPr>
          <w:t>A.6.6</w:t>
        </w:r>
      </w:ins>
      <w:ins w:id="17" w:author="Huawei1" w:date="2019-10-04T19:37:00Z">
        <w:r>
          <w:rPr>
            <w:lang w:eastAsia="ko-KR"/>
          </w:rPr>
          <w:t>.3.1.1-1: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18"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9" w:author="Huawei1" w:date="2019-10-04T19:37:00Z"/>
              </w:rPr>
            </w:pPr>
            <w:proofErr w:type="spellStart"/>
            <w:ins w:id="20" w:author="Huawei1" w:date="2019-10-04T19:37: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21" w:author="Huawei1" w:date="2019-10-04T19:37:00Z"/>
              </w:rPr>
            </w:pPr>
            <w:ins w:id="22" w:author="Huawei1" w:date="2019-10-04T19:37:00Z">
              <w:r>
                <w:t>Description</w:t>
              </w:r>
            </w:ins>
          </w:p>
        </w:tc>
      </w:tr>
      <w:tr w:rsidR="007A11B4" w:rsidRPr="00FF7F2D" w:rsidTr="007A11B4">
        <w:trPr>
          <w:ins w:id="23"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24" w:author="Huawei1" w:date="2019-10-04T19:37:00Z"/>
              </w:rPr>
            </w:pPr>
            <w:ins w:id="25" w:author="Huawei1" w:date="2019-10-04T19:37: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26" w:author="Huawei1" w:date="2019-10-04T19:37:00Z"/>
              </w:rPr>
            </w:pPr>
            <w:ins w:id="27" w:author="Huawei1" w:date="2019-10-04T19:37:00Z">
              <w:r>
                <w:t>NR 15 kHz SSB SCS, 10 MHz bandwidth, FDD duplex mode</w:t>
              </w:r>
            </w:ins>
          </w:p>
        </w:tc>
      </w:tr>
      <w:tr w:rsidR="007A11B4" w:rsidRPr="00FF7F2D" w:rsidTr="007A11B4">
        <w:trPr>
          <w:ins w:id="28"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29" w:author="Huawei1" w:date="2019-10-04T19:37:00Z"/>
              </w:rPr>
            </w:pPr>
            <w:ins w:id="30" w:author="Huawei1" w:date="2019-10-04T19:37: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31" w:author="Huawei1" w:date="2019-10-04T19:37:00Z"/>
              </w:rPr>
            </w:pPr>
            <w:ins w:id="32" w:author="Huawei1" w:date="2019-10-04T19:37:00Z">
              <w:r>
                <w:t>NR 15 kHz SSB SCS, 10 MHz bandwidth, TDD duplex mode</w:t>
              </w:r>
            </w:ins>
          </w:p>
        </w:tc>
      </w:tr>
      <w:tr w:rsidR="007A11B4" w:rsidRPr="00FF7F2D" w:rsidTr="007A11B4">
        <w:trPr>
          <w:ins w:id="33"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34" w:author="Huawei1" w:date="2019-10-04T19:37:00Z"/>
              </w:rPr>
            </w:pPr>
            <w:ins w:id="35" w:author="Huawei1" w:date="2019-10-04T19:37: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36" w:author="Huawei1" w:date="2019-10-04T19:37:00Z"/>
              </w:rPr>
            </w:pPr>
            <w:ins w:id="37" w:author="Huawei1" w:date="2019-10-04T19:37:00Z">
              <w:r>
                <w:t>NR 30 kHz SSB SCS, 40 MHz bandwidth, TDD duplex mode</w:t>
              </w:r>
            </w:ins>
          </w:p>
        </w:tc>
      </w:tr>
      <w:tr w:rsidR="007A11B4" w:rsidRPr="00FF7F2D" w:rsidTr="007A11B4">
        <w:trPr>
          <w:ins w:id="38" w:author="Huawei1" w:date="2019-10-04T19:37: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39" w:author="Huawei1" w:date="2019-10-04T19:37:00Z"/>
              </w:rPr>
            </w:pPr>
            <w:ins w:id="40" w:author="Huawei1" w:date="2019-10-04T19:37:00Z">
              <w:r>
                <w:t>Note:</w:t>
              </w:r>
              <w:r>
                <w:tab/>
                <w:t>The UE is only required to be tested in one of the supported test configurations</w:t>
              </w:r>
            </w:ins>
          </w:p>
        </w:tc>
      </w:tr>
    </w:tbl>
    <w:p w:rsidR="007A11B4" w:rsidRDefault="007A11B4" w:rsidP="007A11B4">
      <w:pPr>
        <w:rPr>
          <w:ins w:id="41" w:author="Huawei1" w:date="2019-10-04T19:37:00Z"/>
          <w:rFonts w:cs="v4.2.0"/>
          <w:lang w:eastAsia="ko-KR"/>
        </w:rPr>
      </w:pPr>
    </w:p>
    <w:p w:rsidR="007A11B4" w:rsidRDefault="007A11B4" w:rsidP="007A11B4">
      <w:pPr>
        <w:pStyle w:val="5"/>
        <w:rPr>
          <w:ins w:id="42" w:author="Huawei1" w:date="2019-10-04T19:37:00Z"/>
          <w:lang w:eastAsia="ko-KR"/>
        </w:rPr>
      </w:pPr>
      <w:ins w:id="43" w:author="Huawei1" w:date="2019-10-04T19:40:00Z">
        <w:r>
          <w:rPr>
            <w:lang w:eastAsia="ko-KR"/>
          </w:rPr>
          <w:t>A.6.6</w:t>
        </w:r>
      </w:ins>
      <w:ins w:id="44" w:author="Huawei1" w:date="2019-10-04T19:37:00Z">
        <w:r>
          <w:rPr>
            <w:lang w:eastAsia="ko-KR"/>
          </w:rPr>
          <w:t>.3.1.2</w:t>
        </w:r>
        <w:r>
          <w:rPr>
            <w:lang w:eastAsia="ko-KR"/>
          </w:rPr>
          <w:tab/>
          <w:t>Test parameters</w:t>
        </w:r>
      </w:ins>
    </w:p>
    <w:p w:rsidR="007A11B4" w:rsidRDefault="007A11B4" w:rsidP="007A11B4">
      <w:pPr>
        <w:overflowPunct w:val="0"/>
        <w:autoSpaceDE w:val="0"/>
        <w:autoSpaceDN w:val="0"/>
        <w:adjustRightInd w:val="0"/>
        <w:textAlignment w:val="baseline"/>
        <w:rPr>
          <w:ins w:id="45" w:author="Huawei1" w:date="2019-10-04T19:37:00Z"/>
          <w:rFonts w:eastAsia="Times New Roman"/>
          <w:lang w:eastAsia="ko-KR"/>
        </w:rPr>
      </w:pPr>
      <w:ins w:id="46" w:author="Huawei1" w:date="2019-10-04T19:37:00Z">
        <w:r>
          <w:rPr>
            <w:rFonts w:cs="v4.2.0"/>
          </w:rPr>
          <w:t xml:space="preserve">There </w:t>
        </w:r>
      </w:ins>
      <w:ins w:id="47" w:author="Huawei1" w:date="2019-10-04T19:42:00Z">
        <w:r>
          <w:rPr>
            <w:rFonts w:cs="v4.2.0"/>
          </w:rPr>
          <w:t>is</w:t>
        </w:r>
      </w:ins>
      <w:ins w:id="48" w:author="Huawei1" w:date="2019-10-04T19:37:00Z">
        <w:r>
          <w:rPr>
            <w:rFonts w:cs="v4.2.0"/>
          </w:rPr>
          <w:t xml:space="preserve"> </w:t>
        </w:r>
      </w:ins>
      <w:ins w:id="49" w:author="Huawei1" w:date="2019-10-04T19:38:00Z">
        <w:r>
          <w:rPr>
            <w:rFonts w:cs="v4.2.0"/>
          </w:rPr>
          <w:t>one</w:t>
        </w:r>
      </w:ins>
      <w:ins w:id="50" w:author="Huawei1" w:date="2019-10-04T19:37:00Z">
        <w:r>
          <w:rPr>
            <w:rFonts w:cs="v4.2.0"/>
          </w:rPr>
          <w:t xml:space="preserve"> cells in the test, </w:t>
        </w:r>
      </w:ins>
      <w:ins w:id="51" w:author="Huawei1" w:date="2019-10-04T19:38:00Z">
        <w:r>
          <w:rPr>
            <w:rFonts w:cs="v4.2.0"/>
          </w:rPr>
          <w:t xml:space="preserve">the </w:t>
        </w:r>
      </w:ins>
      <w:ins w:id="52" w:author="Huawei1" w:date="2019-10-04T19:37:00Z">
        <w:r>
          <w:rPr>
            <w:rFonts w:cs="v4.2.0"/>
          </w:rPr>
          <w:t xml:space="preserve">FR1 </w:t>
        </w:r>
        <w:proofErr w:type="spellStart"/>
        <w:r>
          <w:rPr>
            <w:rFonts w:cs="v4.2.0"/>
          </w:rPr>
          <w:t>PCell</w:t>
        </w:r>
        <w:proofErr w:type="spellEnd"/>
        <w:r>
          <w:rPr>
            <w:rFonts w:cs="v4.2.0"/>
          </w:rPr>
          <w:t xml:space="preserve"> (Cell 1)</w:t>
        </w:r>
        <w:r>
          <w:rPr>
            <w:rFonts w:eastAsia="Times New Roman"/>
            <w:lang w:eastAsia="ko-KR"/>
          </w:rPr>
          <w:t xml:space="preserve">. The test parameters for the Cell </w:t>
        </w:r>
      </w:ins>
      <w:ins w:id="53" w:author="Huawei1" w:date="2019-10-04T19:38:00Z">
        <w:r>
          <w:rPr>
            <w:rFonts w:eastAsia="Times New Roman"/>
            <w:lang w:eastAsia="ko-KR"/>
          </w:rPr>
          <w:t>1</w:t>
        </w:r>
      </w:ins>
      <w:ins w:id="54" w:author="Huawei1" w:date="2019-10-04T19:37:00Z">
        <w:r>
          <w:rPr>
            <w:rFonts w:eastAsia="Times New Roman"/>
            <w:lang w:eastAsia="ko-KR"/>
          </w:rPr>
          <w:t xml:space="preserve"> are given in Table </w:t>
        </w:r>
      </w:ins>
      <w:ins w:id="55" w:author="Huawei1" w:date="2019-10-04T19:40:00Z">
        <w:r>
          <w:rPr>
            <w:rFonts w:eastAsia="Times New Roman"/>
            <w:lang w:eastAsia="ko-KR"/>
          </w:rPr>
          <w:t>A.6.6</w:t>
        </w:r>
      </w:ins>
      <w:ins w:id="56" w:author="Huawei1" w:date="2019-10-04T19:37:00Z">
        <w:r>
          <w:rPr>
            <w:rFonts w:eastAsia="Times New Roman"/>
            <w:lang w:eastAsia="ko-KR"/>
          </w:rPr>
          <w:t xml:space="preserve">.3.1.2-1 and Table </w:t>
        </w:r>
      </w:ins>
      <w:ins w:id="57" w:author="Huawei1" w:date="2019-10-04T19:40:00Z">
        <w:r>
          <w:rPr>
            <w:rFonts w:eastAsia="Times New Roman"/>
            <w:lang w:eastAsia="ko-KR"/>
          </w:rPr>
          <w:t>A.6.6</w:t>
        </w:r>
      </w:ins>
      <w:ins w:id="58" w:author="Huawei1" w:date="2019-10-04T19:37:00Z">
        <w:r>
          <w:rPr>
            <w:rFonts w:eastAsia="Times New Roman"/>
            <w:lang w:eastAsia="ko-KR"/>
          </w:rPr>
          <w:t xml:space="preserve">.3.1.2-2 below. </w:t>
        </w:r>
      </w:ins>
    </w:p>
    <w:p w:rsidR="007A11B4" w:rsidRDefault="007A11B4" w:rsidP="007A11B4">
      <w:pPr>
        <w:overflowPunct w:val="0"/>
        <w:autoSpaceDE w:val="0"/>
        <w:autoSpaceDN w:val="0"/>
        <w:adjustRightInd w:val="0"/>
        <w:textAlignment w:val="baseline"/>
        <w:rPr>
          <w:ins w:id="59" w:author="Huawei1" w:date="2019-10-04T19:37:00Z"/>
          <w:rFonts w:cs="v4.2.0"/>
        </w:rPr>
      </w:pPr>
      <w:ins w:id="60" w:author="Huawei1" w:date="2019-10-04T19:37: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rsidR="007A11B4" w:rsidRDefault="007A11B4" w:rsidP="007A11B4">
      <w:pPr>
        <w:overflowPunct w:val="0"/>
        <w:autoSpaceDE w:val="0"/>
        <w:autoSpaceDN w:val="0"/>
        <w:adjustRightInd w:val="0"/>
        <w:textAlignment w:val="baseline"/>
        <w:rPr>
          <w:ins w:id="61" w:author="Huawei1" w:date="2019-10-04T19:37:00Z"/>
          <w:rFonts w:eastAsia="Times New Roman"/>
          <w:lang w:eastAsia="ko-KR"/>
        </w:rPr>
      </w:pPr>
      <w:ins w:id="62" w:author="Huawei1" w:date="2019-10-04T19:37:00Z">
        <w:r>
          <w:t>There is no measurement gap configured in the test. Before the test, UE is configured to perform RLM, BFD and L1-RSRP measurement based on the SSBs.</w:t>
        </w:r>
      </w:ins>
    </w:p>
    <w:p w:rsidR="007A11B4" w:rsidRDefault="007A11B4" w:rsidP="007A11B4">
      <w:pPr>
        <w:pStyle w:val="TH"/>
        <w:rPr>
          <w:ins w:id="63" w:author="Huawei1" w:date="2019-10-04T19:37:00Z"/>
          <w:lang w:eastAsia="ko-KR"/>
        </w:rPr>
      </w:pPr>
      <w:ins w:id="64" w:author="Huawei1" w:date="2019-10-04T19:37:00Z">
        <w:r>
          <w:rPr>
            <w:lang w:eastAsia="ko-KR"/>
          </w:rPr>
          <w:t xml:space="preserve">Table </w:t>
        </w:r>
      </w:ins>
      <w:ins w:id="65" w:author="Huawei1" w:date="2019-10-04T19:40:00Z">
        <w:r>
          <w:rPr>
            <w:lang w:eastAsia="ko-KR"/>
          </w:rPr>
          <w:t>A.6.6</w:t>
        </w:r>
      </w:ins>
      <w:ins w:id="66" w:author="Huawei1" w:date="2019-10-04T19:37:00Z">
        <w:r>
          <w:rPr>
            <w:lang w:eastAsia="ko-KR"/>
          </w:rPr>
          <w:t>.3.1.2-1: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11B4" w:rsidRPr="00FF7F2D" w:rsidTr="003E42B4">
        <w:trPr>
          <w:jc w:val="center"/>
          <w:ins w:id="6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8" w:author="Huawei1" w:date="2019-10-04T19:37:00Z"/>
                <w:lang w:val="en-US"/>
              </w:rPr>
            </w:pPr>
            <w:ins w:id="69" w:author="Huawei1" w:date="2019-10-04T19:37: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70" w:author="Huawei1" w:date="2019-10-04T19:37:00Z"/>
                <w:lang w:val="en-US"/>
              </w:rPr>
            </w:pPr>
            <w:proofErr w:type="spellStart"/>
            <w:ins w:id="71" w:author="Huawei1" w:date="2019-10-04T19:37:00Z">
              <w:r>
                <w:rPr>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72" w:author="Huawei1" w:date="2019-10-04T19:37:00Z"/>
                <w:lang w:val="en-US"/>
              </w:rPr>
            </w:pPr>
            <w:ins w:id="73" w:author="Huawei1" w:date="2019-10-04T19:37: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74" w:author="Huawei1" w:date="2019-10-04T19:37:00Z"/>
                <w:lang w:val="en-US"/>
              </w:rPr>
            </w:pPr>
            <w:ins w:id="75" w:author="Huawei1" w:date="2019-10-04T19:37:00Z">
              <w:r>
                <w:rPr>
                  <w:lang w:val="en-US"/>
                </w:rPr>
                <w:t>Value</w:t>
              </w:r>
            </w:ins>
          </w:p>
        </w:tc>
      </w:tr>
      <w:tr w:rsidR="007A11B4" w:rsidRPr="00FF7F2D" w:rsidTr="003E42B4">
        <w:trPr>
          <w:jc w:val="center"/>
          <w:ins w:id="76"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7" w:author="Huawei1" w:date="2019-10-04T19:37:00Z"/>
                <w:rFonts w:ascii="Arial" w:hAnsi="Arial" w:cs="Arial"/>
                <w:sz w:val="18"/>
                <w:lang w:val="it-IT"/>
              </w:rPr>
            </w:pPr>
            <w:ins w:id="78" w:author="Huawei1" w:date="2019-10-04T19:37: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 w:author="Huawei1" w:date="2019-10-04T19:37:00Z"/>
                <w:rFonts w:ascii="Arial" w:hAnsi="Arial" w:cs="Arial"/>
                <w:sz w:val="18"/>
                <w:lang w:val="it-IT"/>
              </w:rPr>
            </w:pPr>
            <w:ins w:id="80" w:author="Huawei1" w:date="2019-10-04T19:41:00Z">
              <w:r>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1"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2" w:author="Huawei1" w:date="2019-10-04T19:37:00Z"/>
                <w:rFonts w:ascii="Arial" w:hAnsi="Arial" w:cs="Arial"/>
                <w:sz w:val="18"/>
                <w:lang w:val="en-US"/>
              </w:rPr>
            </w:pPr>
            <w:ins w:id="83" w:author="Huawei1" w:date="2019-10-04T19:37:00Z">
              <w:r>
                <w:rPr>
                  <w:rFonts w:ascii="Arial" w:hAnsi="Arial" w:cs="Arial"/>
                  <w:sz w:val="18"/>
                  <w:lang w:val="en-US"/>
                </w:rPr>
                <w:t>freq1</w:t>
              </w:r>
            </w:ins>
          </w:p>
        </w:tc>
      </w:tr>
      <w:tr w:rsidR="007A11B4" w:rsidRPr="00FF7F2D" w:rsidTr="003E42B4">
        <w:trPr>
          <w:trHeight w:val="165"/>
          <w:jc w:val="center"/>
          <w:ins w:id="84"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5" w:author="Huawei1" w:date="2019-10-04T19:37:00Z"/>
                <w:rFonts w:ascii="Arial" w:hAnsi="Arial" w:cs="Arial"/>
                <w:sz w:val="18"/>
                <w:lang w:val="it-IT"/>
              </w:rPr>
            </w:pPr>
            <w:ins w:id="86" w:author="Huawei1" w:date="2019-10-04T19:37: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 w:author="Huawei1" w:date="2019-10-04T19:37:00Z"/>
                <w:rFonts w:ascii="Arial" w:hAnsi="Arial" w:cs="Arial"/>
                <w:sz w:val="18"/>
                <w:lang w:val="it-IT"/>
              </w:rPr>
            </w:pPr>
            <w:ins w:id="88"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9"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 w:author="Huawei1" w:date="2019-10-04T19:37:00Z"/>
                <w:rFonts w:ascii="Arial" w:hAnsi="Arial" w:cs="Arial"/>
                <w:sz w:val="18"/>
                <w:lang w:val="en-US"/>
              </w:rPr>
            </w:pPr>
            <w:ins w:id="91" w:author="Huawei1" w:date="2019-10-04T19:37:00Z">
              <w:r>
                <w:rPr>
                  <w:rFonts w:ascii="Arial" w:hAnsi="Arial" w:cs="Arial"/>
                  <w:sz w:val="18"/>
                  <w:lang w:val="en-US"/>
                </w:rPr>
                <w:t>FDD</w:t>
              </w:r>
            </w:ins>
          </w:p>
        </w:tc>
      </w:tr>
      <w:tr w:rsidR="007A11B4" w:rsidRPr="00FF7F2D" w:rsidTr="003E42B4">
        <w:trPr>
          <w:trHeight w:val="102"/>
          <w:jc w:val="center"/>
          <w:ins w:id="92"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3"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4" w:author="Huawei1" w:date="2019-10-04T19:37:00Z"/>
                <w:rFonts w:ascii="Arial" w:hAnsi="Arial" w:cs="Arial"/>
                <w:sz w:val="18"/>
                <w:lang w:val="it-IT"/>
              </w:rPr>
            </w:pPr>
            <w:ins w:id="95"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7" w:author="Huawei1" w:date="2019-10-04T19:37:00Z"/>
                <w:rFonts w:ascii="Arial" w:hAnsi="Arial" w:cs="Arial"/>
                <w:sz w:val="18"/>
                <w:lang w:val="en-US"/>
              </w:rPr>
            </w:pPr>
            <w:ins w:id="98" w:author="Huawei1" w:date="2019-10-04T19:37:00Z">
              <w:r>
                <w:rPr>
                  <w:rFonts w:ascii="Arial" w:hAnsi="Arial" w:cs="Arial"/>
                  <w:sz w:val="18"/>
                  <w:lang w:val="en-US"/>
                </w:rPr>
                <w:t>TDD</w:t>
              </w:r>
            </w:ins>
          </w:p>
        </w:tc>
      </w:tr>
      <w:tr w:rsidR="007A11B4" w:rsidRPr="00FF7F2D" w:rsidTr="003E42B4">
        <w:trPr>
          <w:trHeight w:val="102"/>
          <w:jc w:val="center"/>
          <w:ins w:id="99"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0"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1" w:author="Huawei1" w:date="2019-10-04T19:37:00Z"/>
                <w:rFonts w:ascii="Arial" w:hAnsi="Arial" w:cs="Arial"/>
                <w:sz w:val="18"/>
                <w:lang w:val="it-IT"/>
              </w:rPr>
            </w:pPr>
            <w:ins w:id="102"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3"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4" w:author="Huawei1" w:date="2019-10-04T19:37:00Z"/>
                <w:rFonts w:ascii="Arial" w:hAnsi="Arial" w:cs="Arial"/>
                <w:sz w:val="18"/>
                <w:lang w:val="en-US"/>
              </w:rPr>
            </w:pPr>
            <w:ins w:id="105" w:author="Huawei1" w:date="2019-10-04T19:37:00Z">
              <w:r>
                <w:rPr>
                  <w:rFonts w:ascii="Arial" w:hAnsi="Arial" w:cs="Arial"/>
                  <w:sz w:val="18"/>
                  <w:lang w:val="en-US"/>
                </w:rPr>
                <w:t>TDD</w:t>
              </w:r>
            </w:ins>
          </w:p>
        </w:tc>
      </w:tr>
      <w:tr w:rsidR="007A11B4" w:rsidRPr="00FF7F2D" w:rsidTr="003E42B4">
        <w:trPr>
          <w:trHeight w:val="102"/>
          <w:jc w:val="center"/>
          <w:ins w:id="106"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07" w:author="Huawei1" w:date="2019-10-04T19:37:00Z"/>
                <w:rFonts w:ascii="Arial" w:hAnsi="Arial" w:cs="Arial"/>
                <w:sz w:val="18"/>
                <w:lang w:val="it-IT"/>
              </w:rPr>
            </w:pPr>
            <w:ins w:id="108" w:author="Huawei1" w:date="2019-10-04T19:37: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 w:author="Huawei1" w:date="2019-10-04T19:37:00Z"/>
                <w:rFonts w:ascii="Arial" w:hAnsi="Arial" w:cs="Arial"/>
                <w:sz w:val="18"/>
                <w:lang w:val="it-IT"/>
              </w:rPr>
            </w:pPr>
            <w:ins w:id="110"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11"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 w:author="Huawei1" w:date="2019-10-04T19:37:00Z"/>
                <w:rFonts w:ascii="Arial" w:hAnsi="Arial" w:cs="Arial"/>
                <w:sz w:val="18"/>
                <w:lang w:val="en-US"/>
              </w:rPr>
            </w:pPr>
            <w:ins w:id="113" w:author="Huawei1" w:date="2019-10-04T19:37:00Z">
              <w:r>
                <w:rPr>
                  <w:rFonts w:ascii="Arial" w:hAnsi="Arial" w:cs="Arial"/>
                  <w:sz w:val="18"/>
                  <w:lang w:val="en-US"/>
                </w:rPr>
                <w:t>N/A</w:t>
              </w:r>
            </w:ins>
          </w:p>
        </w:tc>
      </w:tr>
      <w:tr w:rsidR="007A11B4" w:rsidRPr="00FF7F2D" w:rsidTr="003E42B4">
        <w:trPr>
          <w:trHeight w:val="102"/>
          <w:jc w:val="center"/>
          <w:ins w:id="114"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15"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6" w:author="Huawei1" w:date="2019-10-04T19:37:00Z"/>
                <w:rFonts w:ascii="Arial" w:hAnsi="Arial" w:cs="Arial"/>
                <w:sz w:val="18"/>
                <w:lang w:val="it-IT"/>
              </w:rPr>
            </w:pPr>
            <w:ins w:id="117"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18"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9" w:author="Huawei1" w:date="2019-10-04T19:37:00Z"/>
                <w:rFonts w:ascii="Arial" w:hAnsi="Arial" w:cs="Arial"/>
                <w:sz w:val="18"/>
                <w:lang w:val="en-US"/>
              </w:rPr>
            </w:pPr>
            <w:ins w:id="120" w:author="Huawei1" w:date="2019-10-04T19:37:00Z">
              <w:r>
                <w:rPr>
                  <w:rFonts w:ascii="Arial" w:eastAsia="Times New Roman" w:hAnsi="Arial" w:cs="Arial"/>
                  <w:sz w:val="18"/>
                  <w:lang w:val="en-US"/>
                </w:rPr>
                <w:t>TDDConf.1.1</w:t>
              </w:r>
            </w:ins>
          </w:p>
        </w:tc>
      </w:tr>
      <w:tr w:rsidR="007A11B4" w:rsidRPr="00FF7F2D" w:rsidTr="003E42B4">
        <w:trPr>
          <w:trHeight w:val="102"/>
          <w:jc w:val="center"/>
          <w:ins w:id="121"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2"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 w:author="Huawei1" w:date="2019-10-04T19:37:00Z"/>
                <w:rFonts w:ascii="Arial" w:hAnsi="Arial" w:cs="Arial"/>
                <w:sz w:val="18"/>
                <w:lang w:val="it-IT"/>
              </w:rPr>
            </w:pPr>
            <w:ins w:id="124"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5"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 w:author="Huawei1" w:date="2019-10-04T19:37:00Z"/>
                <w:rFonts w:ascii="Arial" w:hAnsi="Arial" w:cs="Arial"/>
                <w:sz w:val="18"/>
                <w:lang w:val="en-US"/>
              </w:rPr>
            </w:pPr>
            <w:ins w:id="127" w:author="Huawei1" w:date="2019-10-04T19:37:00Z">
              <w:r>
                <w:rPr>
                  <w:rFonts w:ascii="Arial" w:eastAsia="Times New Roman" w:hAnsi="Arial" w:cs="Arial"/>
                  <w:sz w:val="18"/>
                  <w:lang w:val="en-US"/>
                </w:rPr>
                <w:t>TDDConf.2.1</w:t>
              </w:r>
            </w:ins>
          </w:p>
        </w:tc>
      </w:tr>
      <w:tr w:rsidR="007A11B4" w:rsidRPr="00FF7F2D" w:rsidTr="003E42B4">
        <w:trPr>
          <w:trHeight w:val="335"/>
          <w:jc w:val="center"/>
          <w:ins w:id="128"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9" w:author="Huawei1" w:date="2019-10-04T19:37:00Z"/>
                <w:rFonts w:ascii="Arial" w:hAnsi="Arial" w:cs="Arial"/>
                <w:sz w:val="18"/>
                <w:vertAlign w:val="subscript"/>
                <w:lang w:val="en-US"/>
              </w:rPr>
            </w:pPr>
            <w:proofErr w:type="spellStart"/>
            <w:ins w:id="130" w:author="Huawei1" w:date="2019-10-04T19:37:00Z">
              <w:r>
                <w:rPr>
                  <w:rFonts w:ascii="Arial" w:hAnsi="Arial" w:cs="Arial"/>
                  <w:sz w:val="18"/>
                  <w:lang w:val="en-US"/>
                </w:rPr>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1" w:author="Huawei1" w:date="2019-10-04T19:37:00Z"/>
                <w:rFonts w:ascii="Arial" w:hAnsi="Arial" w:cs="Arial"/>
                <w:sz w:val="18"/>
                <w:lang w:val="en-US"/>
              </w:rPr>
            </w:pPr>
            <w:ins w:id="132"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 w:author="Huawei1" w:date="2019-10-04T19:37:00Z"/>
                <w:rFonts w:ascii="Arial" w:hAnsi="Arial" w:cs="Arial"/>
                <w:sz w:val="18"/>
                <w:lang w:val="en-US"/>
              </w:rPr>
            </w:pPr>
            <w:ins w:id="134" w:author="Huawei1" w:date="2019-10-04T19:37: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 w:author="Huawei1" w:date="2019-10-04T19:37:00Z"/>
                <w:rFonts w:ascii="Arial" w:hAnsi="Arial" w:cs="Arial"/>
                <w:sz w:val="18"/>
                <w:lang w:val="en-US"/>
              </w:rPr>
            </w:pPr>
            <w:ins w:id="136" w:author="Huawei1" w:date="2019-10-04T19:37: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37"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8" w:author="Huawei1" w:date="2019-10-04T19:37: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 w:author="Huawei1" w:date="2019-10-04T19:37:00Z"/>
                <w:rFonts w:ascii="Arial" w:hAnsi="Arial" w:cs="Arial"/>
                <w:sz w:val="18"/>
                <w:lang w:val="en-US"/>
              </w:rPr>
            </w:pPr>
            <w:ins w:id="140"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1"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 w:author="Huawei1" w:date="2019-10-04T19:37:00Z"/>
                <w:rFonts w:ascii="Arial" w:hAnsi="Arial" w:cs="Arial"/>
                <w:sz w:val="18"/>
                <w:lang w:val="en-US"/>
              </w:rPr>
            </w:pPr>
            <w:ins w:id="143" w:author="Huawei1" w:date="2019-10-04T19:37: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44"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5" w:author="Huawei1" w:date="2019-10-04T19:37: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 w:author="Huawei1" w:date="2019-10-04T19:37:00Z"/>
                <w:rFonts w:ascii="Arial" w:hAnsi="Arial" w:cs="Arial"/>
                <w:sz w:val="18"/>
                <w:lang w:val="en-US"/>
              </w:rPr>
            </w:pPr>
            <w:ins w:id="147"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8"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 w:author="Huawei1" w:date="2019-10-04T19:37:00Z"/>
                <w:rFonts w:ascii="Arial" w:hAnsi="Arial" w:cs="Arial"/>
                <w:sz w:val="18"/>
                <w:lang w:val="en-US"/>
              </w:rPr>
            </w:pPr>
            <w:ins w:id="150" w:author="Huawei1" w:date="2019-10-04T19:37: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151"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52" w:author="Huawei1" w:date="2019-10-04T19:37:00Z"/>
                <w:rFonts w:ascii="Arial" w:hAnsi="Arial" w:cs="Arial"/>
                <w:sz w:val="18"/>
                <w:lang w:val="en-US"/>
              </w:rPr>
            </w:pPr>
            <w:ins w:id="153" w:author="Huawei1" w:date="2019-10-04T19:37: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4" w:author="Huawei1" w:date="2019-10-04T19:37:00Z"/>
                <w:rFonts w:ascii="Arial" w:hAnsi="Arial" w:cs="Arial"/>
                <w:sz w:val="18"/>
                <w:lang w:val="en-US"/>
              </w:rPr>
            </w:pPr>
            <w:ins w:id="155"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56"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7" w:author="Huawei1" w:date="2019-10-04T19:37:00Z"/>
                <w:rFonts w:ascii="Arial" w:hAnsi="Arial" w:cs="Arial"/>
                <w:sz w:val="18"/>
                <w:lang w:val="en-US"/>
              </w:rPr>
            </w:pPr>
            <w:ins w:id="158" w:author="Huawei1" w:date="2019-10-04T19:37:00Z">
              <w:r>
                <w:rPr>
                  <w:rFonts w:ascii="Arial" w:hAnsi="Arial" w:cs="Arial"/>
                  <w:sz w:val="18"/>
                  <w:lang w:val="en-US"/>
                </w:rPr>
                <w:t>SR.1.1 FDD</w:t>
              </w:r>
            </w:ins>
          </w:p>
        </w:tc>
      </w:tr>
      <w:tr w:rsidR="007A11B4" w:rsidRPr="00FF7F2D" w:rsidTr="003E42B4">
        <w:trPr>
          <w:trHeight w:val="190"/>
          <w:jc w:val="center"/>
          <w:ins w:id="159"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0"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 w:author="Huawei1" w:date="2019-10-04T19:37:00Z"/>
                <w:rFonts w:ascii="Arial" w:hAnsi="Arial" w:cs="Arial"/>
                <w:sz w:val="18"/>
                <w:lang w:val="en-US"/>
              </w:rPr>
            </w:pPr>
            <w:ins w:id="162"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3"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 w:author="Huawei1" w:date="2019-10-04T19:37:00Z"/>
                <w:rFonts w:ascii="Arial" w:hAnsi="Arial" w:cs="Arial"/>
                <w:sz w:val="18"/>
                <w:lang w:val="en-US"/>
              </w:rPr>
            </w:pPr>
            <w:ins w:id="165" w:author="Huawei1" w:date="2019-10-04T19:37:00Z">
              <w:r>
                <w:rPr>
                  <w:rFonts w:ascii="Arial" w:hAnsi="Arial" w:cs="Arial"/>
                  <w:sz w:val="18"/>
                  <w:lang w:val="en-US"/>
                </w:rPr>
                <w:t>SR.1.1 TDD</w:t>
              </w:r>
            </w:ins>
          </w:p>
        </w:tc>
      </w:tr>
      <w:tr w:rsidR="007A11B4" w:rsidRPr="00FF7F2D" w:rsidTr="003E42B4">
        <w:trPr>
          <w:trHeight w:val="196"/>
          <w:jc w:val="center"/>
          <w:ins w:id="166"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7"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 w:author="Huawei1" w:date="2019-10-04T19:37:00Z"/>
                <w:rFonts w:ascii="Arial" w:hAnsi="Arial" w:cs="Arial"/>
                <w:sz w:val="18"/>
                <w:lang w:val="en-US"/>
              </w:rPr>
            </w:pPr>
            <w:ins w:id="169"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70"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1" w:author="Huawei1" w:date="2019-10-04T19:37:00Z"/>
                <w:rFonts w:ascii="Arial" w:hAnsi="Arial" w:cs="Arial"/>
                <w:sz w:val="18"/>
                <w:lang w:val="en-US"/>
              </w:rPr>
            </w:pPr>
            <w:ins w:id="172" w:author="Huawei1" w:date="2019-10-04T19:37:00Z">
              <w:r>
                <w:rPr>
                  <w:rFonts w:ascii="Arial" w:hAnsi="Arial" w:cs="Arial"/>
                  <w:sz w:val="18"/>
                  <w:lang w:val="en-US"/>
                </w:rPr>
                <w:t>SR.2.1 TDD</w:t>
              </w:r>
            </w:ins>
          </w:p>
        </w:tc>
      </w:tr>
      <w:tr w:rsidR="007A11B4" w:rsidRPr="00FF7F2D" w:rsidTr="003E42B4">
        <w:trPr>
          <w:trHeight w:val="49"/>
          <w:jc w:val="center"/>
          <w:ins w:id="173"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74" w:author="Huawei1" w:date="2019-10-04T19:37:00Z"/>
                <w:rFonts w:ascii="Arial" w:hAnsi="Arial" w:cs="Arial"/>
                <w:sz w:val="18"/>
                <w:lang w:val="en-US"/>
              </w:rPr>
            </w:pPr>
            <w:ins w:id="175" w:author="Huawei1" w:date="2019-10-04T19:37: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6" w:author="Huawei1" w:date="2019-10-04T19:37:00Z"/>
                <w:rFonts w:ascii="Arial" w:hAnsi="Arial" w:cs="Arial"/>
                <w:sz w:val="18"/>
                <w:lang w:val="en-US"/>
              </w:rPr>
            </w:pPr>
            <w:ins w:id="177"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78"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 w:author="Huawei1" w:date="2019-10-04T19:37:00Z"/>
                <w:rFonts w:ascii="Arial" w:hAnsi="Arial" w:cs="Arial"/>
                <w:sz w:val="18"/>
                <w:lang w:val="en-US"/>
              </w:rPr>
            </w:pPr>
            <w:ins w:id="180" w:author="Huawei1" w:date="2019-10-04T19:37:00Z">
              <w:r>
                <w:rPr>
                  <w:rFonts w:ascii="Arial" w:hAnsi="Arial" w:cs="Arial"/>
                  <w:sz w:val="18"/>
                  <w:lang w:val="en-US"/>
                </w:rPr>
                <w:t xml:space="preserve">CR.1.1 FDD </w:t>
              </w:r>
            </w:ins>
          </w:p>
        </w:tc>
      </w:tr>
      <w:tr w:rsidR="007A11B4" w:rsidRPr="00FF7F2D" w:rsidTr="003E42B4">
        <w:trPr>
          <w:trHeight w:val="49"/>
          <w:jc w:val="center"/>
          <w:ins w:id="181"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 w:author="Huawei1" w:date="2019-10-04T19:37:00Z"/>
                <w:rFonts w:ascii="Arial" w:hAnsi="Arial" w:cs="Arial"/>
                <w:sz w:val="18"/>
                <w:lang w:val="en-US"/>
              </w:rPr>
            </w:pPr>
            <w:ins w:id="184"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5"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 w:author="Huawei1" w:date="2019-10-04T19:37:00Z"/>
                <w:rFonts w:ascii="Arial" w:hAnsi="Arial" w:cs="Arial"/>
                <w:sz w:val="18"/>
                <w:lang w:val="en-US"/>
              </w:rPr>
            </w:pPr>
            <w:ins w:id="187" w:author="Huawei1" w:date="2019-10-04T19:37:00Z">
              <w:r>
                <w:rPr>
                  <w:rFonts w:ascii="Arial" w:hAnsi="Arial" w:cs="Arial"/>
                  <w:sz w:val="18"/>
                  <w:lang w:val="en-US"/>
                </w:rPr>
                <w:t>CR.1.1 TDD</w:t>
              </w:r>
            </w:ins>
          </w:p>
        </w:tc>
      </w:tr>
      <w:tr w:rsidR="007A11B4" w:rsidRPr="00FF7F2D" w:rsidTr="003E42B4">
        <w:trPr>
          <w:trHeight w:val="49"/>
          <w:jc w:val="center"/>
          <w:ins w:id="188"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 w:author="Huawei1" w:date="2019-10-04T19:37:00Z"/>
                <w:rFonts w:ascii="Arial" w:hAnsi="Arial" w:cs="Arial"/>
                <w:sz w:val="18"/>
                <w:lang w:val="en-US"/>
              </w:rPr>
            </w:pPr>
            <w:ins w:id="191"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2"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 w:author="Huawei1" w:date="2019-10-04T19:37:00Z"/>
                <w:rFonts w:ascii="Arial" w:hAnsi="Arial" w:cs="Arial"/>
                <w:sz w:val="18"/>
                <w:lang w:val="en-US"/>
              </w:rPr>
            </w:pPr>
            <w:ins w:id="194" w:author="Huawei1" w:date="2019-10-04T19:37:00Z">
              <w:r>
                <w:rPr>
                  <w:rFonts w:ascii="Arial" w:hAnsi="Arial" w:cs="Arial"/>
                  <w:sz w:val="18"/>
                  <w:lang w:val="en-US"/>
                </w:rPr>
                <w:t>CR.2.1 TDD</w:t>
              </w:r>
            </w:ins>
          </w:p>
        </w:tc>
      </w:tr>
      <w:tr w:rsidR="007A11B4" w:rsidRPr="00FF7F2D" w:rsidTr="003E42B4">
        <w:trPr>
          <w:trHeight w:val="49"/>
          <w:jc w:val="center"/>
          <w:ins w:id="195"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6" w:author="Huawei1" w:date="2019-10-04T19:37:00Z"/>
                <w:rFonts w:ascii="Arial" w:hAnsi="Arial" w:cs="Arial"/>
                <w:sz w:val="18"/>
                <w:lang w:val="en-US"/>
              </w:rPr>
            </w:pPr>
            <w:ins w:id="197" w:author="Huawei1" w:date="2019-10-04T19:37: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 w:author="Huawei1" w:date="2019-10-04T19:37:00Z"/>
                <w:rFonts w:ascii="Arial" w:hAnsi="Arial" w:cs="Arial"/>
                <w:sz w:val="18"/>
                <w:lang w:val="en-US"/>
              </w:rPr>
            </w:pPr>
            <w:ins w:id="199"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0"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1" w:author="Huawei1" w:date="2019-10-04T19:37:00Z"/>
                <w:rFonts w:ascii="Arial" w:hAnsi="Arial" w:cs="Arial"/>
                <w:sz w:val="18"/>
                <w:lang w:val="en-US"/>
              </w:rPr>
            </w:pPr>
            <w:ins w:id="202" w:author="Huawei1" w:date="2019-10-04T19:37:00Z">
              <w:r>
                <w:rPr>
                  <w:rFonts w:ascii="Arial" w:hAnsi="Arial" w:cs="Arial"/>
                  <w:sz w:val="18"/>
                  <w:lang w:val="en-US"/>
                </w:rPr>
                <w:t xml:space="preserve">CCR.1.1 FDD </w:t>
              </w:r>
            </w:ins>
          </w:p>
        </w:tc>
      </w:tr>
      <w:tr w:rsidR="007A11B4" w:rsidRPr="00FF7F2D" w:rsidTr="003E42B4">
        <w:trPr>
          <w:trHeight w:val="49"/>
          <w:jc w:val="center"/>
          <w:ins w:id="203"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4"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 w:author="Huawei1" w:date="2019-10-04T19:37:00Z"/>
                <w:rFonts w:ascii="Arial" w:hAnsi="Arial" w:cs="Arial"/>
                <w:sz w:val="18"/>
                <w:lang w:val="en-US"/>
              </w:rPr>
            </w:pPr>
            <w:ins w:id="206"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7"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 w:author="Huawei1" w:date="2019-10-04T19:37:00Z"/>
                <w:rFonts w:ascii="Arial" w:hAnsi="Arial" w:cs="Arial"/>
                <w:sz w:val="18"/>
                <w:lang w:val="en-US"/>
              </w:rPr>
            </w:pPr>
            <w:ins w:id="209" w:author="Huawei1" w:date="2019-10-04T19:37:00Z">
              <w:r>
                <w:rPr>
                  <w:rFonts w:ascii="Arial" w:hAnsi="Arial" w:cs="Arial"/>
                  <w:sz w:val="18"/>
                  <w:lang w:val="en-US"/>
                </w:rPr>
                <w:t>CCR.1.1 TDD</w:t>
              </w:r>
            </w:ins>
          </w:p>
        </w:tc>
      </w:tr>
      <w:tr w:rsidR="007A11B4" w:rsidRPr="00FF7F2D" w:rsidTr="003E42B4">
        <w:trPr>
          <w:trHeight w:val="49"/>
          <w:jc w:val="center"/>
          <w:ins w:id="210"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2" w:author="Huawei1" w:date="2019-10-04T19:37:00Z"/>
                <w:rFonts w:ascii="Arial" w:hAnsi="Arial" w:cs="Arial"/>
                <w:sz w:val="18"/>
                <w:lang w:val="en-US"/>
              </w:rPr>
            </w:pPr>
            <w:ins w:id="213"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5" w:author="Huawei1" w:date="2019-10-04T19:37:00Z"/>
                <w:rFonts w:ascii="Arial" w:hAnsi="Arial" w:cs="Arial"/>
                <w:sz w:val="18"/>
                <w:lang w:val="en-US"/>
              </w:rPr>
            </w:pPr>
            <w:ins w:id="216" w:author="Huawei1" w:date="2019-10-04T19:37:00Z">
              <w:r>
                <w:rPr>
                  <w:rFonts w:ascii="Arial" w:hAnsi="Arial" w:cs="Arial"/>
                  <w:sz w:val="18"/>
                  <w:lang w:val="en-US"/>
                </w:rPr>
                <w:t>CCR.2.1 TDD</w:t>
              </w:r>
            </w:ins>
          </w:p>
        </w:tc>
      </w:tr>
      <w:tr w:rsidR="007A11B4" w:rsidRPr="00FF7F2D" w:rsidTr="003E42B4">
        <w:trPr>
          <w:trHeight w:val="49"/>
          <w:jc w:val="center"/>
          <w:ins w:id="217"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8" w:author="Huawei1" w:date="2019-10-04T19:37:00Z"/>
                <w:rFonts w:ascii="Arial" w:hAnsi="Arial" w:cs="Arial"/>
                <w:sz w:val="18"/>
                <w:lang w:val="en-US"/>
              </w:rPr>
            </w:pPr>
            <w:ins w:id="219" w:author="Huawei1" w:date="2019-10-04T19:37: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 w:author="Huawei1" w:date="2019-10-04T19:37:00Z"/>
                <w:rFonts w:ascii="Arial" w:hAnsi="Arial" w:cs="Arial"/>
                <w:sz w:val="18"/>
                <w:lang w:val="en-US"/>
              </w:rPr>
            </w:pPr>
            <w:ins w:id="221"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22"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 w:author="Huawei1" w:date="2019-10-04T19:37:00Z"/>
                <w:rFonts w:ascii="Arial" w:hAnsi="Arial" w:cs="Arial"/>
                <w:sz w:val="18"/>
                <w:lang w:val="en-US"/>
              </w:rPr>
            </w:pPr>
            <w:ins w:id="224" w:author="Huawei1" w:date="2019-10-04T19:37:00Z">
              <w:r>
                <w:rPr>
                  <w:rFonts w:ascii="Arial" w:hAnsi="Arial" w:cs="Arial"/>
                  <w:sz w:val="18"/>
                  <w:lang w:val="en-US"/>
                </w:rPr>
                <w:t xml:space="preserve">SSB.3 FR1  </w:t>
              </w:r>
            </w:ins>
          </w:p>
        </w:tc>
      </w:tr>
      <w:tr w:rsidR="007A11B4" w:rsidRPr="00FF7F2D" w:rsidTr="003E42B4">
        <w:trPr>
          <w:trHeight w:val="49"/>
          <w:jc w:val="center"/>
          <w:ins w:id="225"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6"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7" w:author="Huawei1" w:date="2019-10-04T19:37:00Z"/>
                <w:rFonts w:ascii="Arial" w:hAnsi="Arial" w:cs="Arial"/>
                <w:sz w:val="18"/>
                <w:lang w:val="en-US"/>
              </w:rPr>
            </w:pPr>
            <w:ins w:id="228"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9"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30" w:author="Huawei1" w:date="2019-10-04T19:37:00Z"/>
                <w:rFonts w:ascii="Arial" w:hAnsi="Arial" w:cs="Arial"/>
                <w:sz w:val="18"/>
                <w:lang w:val="en-US"/>
              </w:rPr>
            </w:pPr>
            <w:ins w:id="231" w:author="Huawei1" w:date="2019-10-04T19:37:00Z">
              <w:r>
                <w:rPr>
                  <w:rFonts w:ascii="Arial" w:hAnsi="Arial" w:cs="Arial"/>
                  <w:sz w:val="18"/>
                  <w:lang w:val="en-US"/>
                </w:rPr>
                <w:t>SSB.3 FR1</w:t>
              </w:r>
            </w:ins>
          </w:p>
        </w:tc>
      </w:tr>
      <w:tr w:rsidR="007A11B4" w:rsidRPr="00FF7F2D" w:rsidTr="003E42B4">
        <w:trPr>
          <w:trHeight w:val="49"/>
          <w:jc w:val="center"/>
          <w:ins w:id="232"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33"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34" w:author="Huawei1" w:date="2019-10-04T19:37:00Z"/>
                <w:rFonts w:ascii="Arial" w:hAnsi="Arial" w:cs="Arial"/>
                <w:sz w:val="18"/>
                <w:lang w:val="en-US"/>
              </w:rPr>
            </w:pPr>
            <w:ins w:id="235"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36"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37" w:author="Huawei1" w:date="2019-10-04T19:37:00Z"/>
                <w:rFonts w:ascii="Arial" w:hAnsi="Arial" w:cs="Arial"/>
                <w:sz w:val="18"/>
                <w:lang w:val="en-US"/>
              </w:rPr>
            </w:pPr>
            <w:ins w:id="238" w:author="Huawei1" w:date="2019-10-04T19:37:00Z">
              <w:r>
                <w:rPr>
                  <w:rFonts w:ascii="Arial" w:hAnsi="Arial" w:cs="Arial"/>
                  <w:sz w:val="18"/>
                  <w:lang w:val="en-US"/>
                </w:rPr>
                <w:t>SSB.4 FR1</w:t>
              </w:r>
            </w:ins>
          </w:p>
        </w:tc>
      </w:tr>
      <w:tr w:rsidR="007A11B4" w:rsidRPr="00FF7F2D" w:rsidTr="003E42B4">
        <w:trPr>
          <w:jc w:val="center"/>
          <w:ins w:id="239"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40" w:author="Huawei1" w:date="2019-10-04T19:37:00Z"/>
                <w:rFonts w:ascii="Arial" w:hAnsi="Arial" w:cs="Arial"/>
                <w:sz w:val="18"/>
                <w:lang w:val="da-DK"/>
              </w:rPr>
            </w:pPr>
            <w:ins w:id="241" w:author="Huawei1" w:date="2019-10-04T19:37:00Z">
              <w:r>
                <w:rPr>
                  <w:rFonts w:ascii="Arial" w:hAnsi="Arial" w:cs="Arial"/>
                  <w:sz w:val="18"/>
                  <w:lang w:val="da-DK"/>
                </w:rPr>
                <w:lastRenderedPageBreak/>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42" w:author="Huawei1" w:date="2019-10-04T19:37:00Z"/>
                <w:rFonts w:ascii="Arial" w:hAnsi="Arial" w:cs="Arial"/>
                <w:sz w:val="18"/>
                <w:lang w:val="da-DK"/>
              </w:rPr>
            </w:pPr>
            <w:ins w:id="24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44"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45" w:author="Huawei1" w:date="2019-10-04T19:37:00Z"/>
                <w:rFonts w:ascii="Arial" w:hAnsi="Arial" w:cs="Arial"/>
                <w:sz w:val="18"/>
                <w:lang w:val="en-US"/>
              </w:rPr>
            </w:pPr>
            <w:ins w:id="246" w:author="Huawei1" w:date="2019-10-04T19:37:00Z">
              <w:r>
                <w:rPr>
                  <w:rFonts w:ascii="Arial" w:hAnsi="Arial" w:cs="Arial"/>
                  <w:sz w:val="18"/>
                  <w:lang w:val="en-US"/>
                </w:rPr>
                <w:t>OP.1</w:t>
              </w:r>
            </w:ins>
          </w:p>
        </w:tc>
      </w:tr>
      <w:tr w:rsidR="007A11B4" w:rsidRPr="00FF7F2D" w:rsidTr="003E42B4">
        <w:trPr>
          <w:jc w:val="center"/>
          <w:ins w:id="24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48" w:author="Huawei1" w:date="2019-10-04T19:37:00Z"/>
                <w:rFonts w:ascii="Arial" w:hAnsi="Arial" w:cs="Arial"/>
                <w:sz w:val="18"/>
                <w:lang w:val="da-DK"/>
              </w:rPr>
            </w:pPr>
            <w:ins w:id="249" w:author="Huawei1" w:date="2019-10-04T19:37: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50" w:author="Huawei1" w:date="2019-10-04T19:37:00Z"/>
                <w:rFonts w:ascii="Arial" w:hAnsi="Arial" w:cs="Arial"/>
                <w:sz w:val="18"/>
                <w:lang w:val="da-DK"/>
              </w:rPr>
            </w:pPr>
            <w:ins w:id="25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5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53" w:author="Huawei1" w:date="2019-10-04T19:37:00Z"/>
                <w:rFonts w:ascii="Arial" w:hAnsi="Arial" w:cs="Arial"/>
                <w:sz w:val="18"/>
              </w:rPr>
            </w:pPr>
            <w:ins w:id="254" w:author="Huawei1" w:date="2019-10-04T19:37:00Z">
              <w:r>
                <w:rPr>
                  <w:rFonts w:ascii="Arial" w:hAnsi="Arial" w:cs="Arial"/>
                  <w:sz w:val="18"/>
                </w:rPr>
                <w:t>DLBWP.0.1</w:t>
              </w:r>
            </w:ins>
          </w:p>
          <w:p w:rsidR="007A11B4" w:rsidRDefault="007A11B4" w:rsidP="003E42B4">
            <w:pPr>
              <w:keepNext/>
              <w:keepLines/>
              <w:spacing w:after="0" w:line="256" w:lineRule="auto"/>
              <w:jc w:val="center"/>
              <w:rPr>
                <w:ins w:id="255" w:author="Huawei1" w:date="2019-10-04T19:37:00Z"/>
                <w:rFonts w:ascii="Arial" w:hAnsi="Arial" w:cs="Arial"/>
                <w:sz w:val="18"/>
                <w:lang w:val="en-US"/>
              </w:rPr>
            </w:pPr>
            <w:ins w:id="256" w:author="Huawei1" w:date="2019-10-04T19:37:00Z">
              <w:r>
                <w:rPr>
                  <w:rFonts w:ascii="Arial" w:hAnsi="Arial" w:cs="Arial"/>
                  <w:sz w:val="18"/>
                </w:rPr>
                <w:t>ULBWP.0.1</w:t>
              </w:r>
            </w:ins>
          </w:p>
        </w:tc>
      </w:tr>
      <w:tr w:rsidR="007A11B4" w:rsidRPr="00FF7F2D" w:rsidTr="003E42B4">
        <w:trPr>
          <w:jc w:val="center"/>
          <w:ins w:id="25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58" w:author="Huawei1" w:date="2019-10-04T19:37:00Z"/>
                <w:rFonts w:ascii="Arial" w:hAnsi="Arial" w:cs="Arial"/>
                <w:sz w:val="18"/>
                <w:lang w:val="da-DK"/>
              </w:rPr>
            </w:pPr>
            <w:ins w:id="259" w:author="Huawei1" w:date="2019-10-04T19:37: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60" w:author="Huawei1" w:date="2019-10-04T19:37:00Z"/>
                <w:rFonts w:ascii="Arial" w:hAnsi="Arial" w:cs="Arial"/>
                <w:sz w:val="18"/>
                <w:lang w:val="da-DK"/>
              </w:rPr>
            </w:pPr>
            <w:ins w:id="26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6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63" w:author="Huawei1" w:date="2019-10-04T19:37:00Z"/>
                <w:rFonts w:ascii="Arial" w:hAnsi="Arial" w:cs="Arial"/>
                <w:sz w:val="18"/>
              </w:rPr>
            </w:pPr>
            <w:ins w:id="264" w:author="Huawei1" w:date="2019-10-04T19:37:00Z">
              <w:r>
                <w:rPr>
                  <w:rFonts w:ascii="Arial" w:hAnsi="Arial" w:cs="Arial"/>
                  <w:sz w:val="18"/>
                </w:rPr>
                <w:t>DLBWP.1.1</w:t>
              </w:r>
            </w:ins>
          </w:p>
          <w:p w:rsidR="007A11B4" w:rsidRDefault="007A11B4" w:rsidP="003E42B4">
            <w:pPr>
              <w:keepNext/>
              <w:keepLines/>
              <w:spacing w:after="0" w:line="256" w:lineRule="auto"/>
              <w:jc w:val="center"/>
              <w:rPr>
                <w:ins w:id="265" w:author="Huawei1" w:date="2019-10-04T19:37:00Z"/>
                <w:rFonts w:ascii="Arial" w:hAnsi="Arial" w:cs="Arial"/>
                <w:sz w:val="18"/>
                <w:lang w:val="en-US"/>
              </w:rPr>
            </w:pPr>
            <w:ins w:id="266" w:author="Huawei1" w:date="2019-10-04T19:37:00Z">
              <w:r>
                <w:rPr>
                  <w:rFonts w:ascii="Arial" w:hAnsi="Arial" w:cs="Arial"/>
                  <w:sz w:val="18"/>
                </w:rPr>
                <w:t>ULBWP.1.1</w:t>
              </w:r>
            </w:ins>
          </w:p>
        </w:tc>
      </w:tr>
      <w:tr w:rsidR="007A11B4" w:rsidRPr="00FF7F2D" w:rsidTr="003E42B4">
        <w:trPr>
          <w:jc w:val="center"/>
          <w:ins w:id="26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68" w:author="Huawei1" w:date="2019-10-04T19:37:00Z"/>
                <w:rFonts w:ascii="Arial" w:hAnsi="Arial" w:cs="Arial"/>
                <w:sz w:val="18"/>
                <w:lang w:val="da-DK"/>
              </w:rPr>
            </w:pPr>
            <w:ins w:id="269" w:author="Huawei1" w:date="2019-10-04T19:37: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70" w:author="Huawei1" w:date="2019-10-04T19:37:00Z"/>
                <w:rFonts w:ascii="Arial" w:hAnsi="Arial" w:cs="Arial"/>
                <w:sz w:val="18"/>
                <w:lang w:val="da-DK"/>
              </w:rPr>
            </w:pPr>
            <w:ins w:id="27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7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73" w:author="Huawei1" w:date="2019-10-04T19:37:00Z"/>
                <w:rFonts w:ascii="Arial" w:hAnsi="Arial" w:cs="Arial"/>
                <w:sz w:val="18"/>
                <w:lang w:val="en-US"/>
              </w:rPr>
            </w:pPr>
            <w:ins w:id="274" w:author="Huawei1" w:date="2019-10-04T19:37:00Z">
              <w:r>
                <w:rPr>
                  <w:rFonts w:ascii="Arial" w:hAnsi="Arial" w:cs="Arial"/>
                  <w:sz w:val="18"/>
                  <w:lang w:val="en-US"/>
                </w:rPr>
                <w:t>SMTC.1</w:t>
              </w:r>
            </w:ins>
          </w:p>
        </w:tc>
      </w:tr>
      <w:tr w:rsidR="007A11B4" w:rsidRPr="00FF7F2D" w:rsidTr="003E42B4">
        <w:trPr>
          <w:jc w:val="center"/>
          <w:ins w:id="275"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76" w:author="Huawei1" w:date="2019-10-04T19:37:00Z"/>
                <w:rFonts w:ascii="Arial" w:hAnsi="Arial" w:cs="Arial"/>
                <w:sz w:val="18"/>
                <w:lang w:val="da-DK"/>
              </w:rPr>
            </w:pPr>
            <w:ins w:id="277" w:author="Huawei1" w:date="2019-10-04T19:37: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78" w:author="Huawei1" w:date="2019-10-04T19:37:00Z"/>
                <w:rFonts w:ascii="Arial" w:hAnsi="Arial" w:cs="Arial"/>
                <w:sz w:val="18"/>
                <w:lang w:val="da-DK"/>
              </w:rPr>
            </w:pPr>
            <w:ins w:id="279" w:author="Huawei1" w:date="2019-10-04T19:41:00Z">
              <w:r>
                <w:rPr>
                  <w:rFonts w:ascii="Arial" w:eastAsia="Calibri" w:hAnsi="Arial" w:cs="Arial"/>
                  <w:sz w:val="18"/>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80"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81" w:author="Huawei1" w:date="2019-10-04T19:37:00Z"/>
                <w:rFonts w:ascii="Arial" w:hAnsi="Arial" w:cs="Arial"/>
                <w:sz w:val="18"/>
                <w:lang w:val="en-US"/>
              </w:rPr>
            </w:pPr>
            <w:ins w:id="282" w:author="Huawei1" w:date="2019-10-04T19:37:00Z">
              <w:r>
                <w:rPr>
                  <w:rFonts w:ascii="Arial" w:eastAsia="Calibri" w:hAnsi="Arial" w:cs="Arial"/>
                  <w:snapToGrid w:val="0"/>
                  <w:sz w:val="18"/>
                  <w:szCs w:val="18"/>
                </w:rPr>
                <w:t>TRS.1.1 FDD</w:t>
              </w:r>
            </w:ins>
          </w:p>
        </w:tc>
      </w:tr>
      <w:tr w:rsidR="007A11B4" w:rsidRPr="00FF7F2D" w:rsidTr="003E42B4">
        <w:trPr>
          <w:jc w:val="center"/>
          <w:ins w:id="283"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84" w:author="Huawei1" w:date="2019-10-04T19:37: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85" w:author="Huawei1" w:date="2019-10-04T19:37:00Z"/>
                <w:rFonts w:ascii="Arial" w:hAnsi="Arial" w:cs="Arial"/>
                <w:sz w:val="18"/>
                <w:lang w:val="da-DK"/>
              </w:rPr>
            </w:pPr>
            <w:ins w:id="286" w:author="Huawei1" w:date="2019-10-04T19:41:00Z">
              <w:r>
                <w:rPr>
                  <w:rFonts w:ascii="Arial" w:eastAsia="Calibri" w:hAnsi="Arial" w:cs="Arial"/>
                  <w:sz w:val="18"/>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87"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88" w:author="Huawei1" w:date="2019-10-04T19:37:00Z"/>
                <w:rFonts w:ascii="Arial" w:hAnsi="Arial" w:cs="Arial"/>
                <w:sz w:val="18"/>
                <w:lang w:val="en-US"/>
              </w:rPr>
            </w:pPr>
            <w:ins w:id="289" w:author="Huawei1" w:date="2019-10-04T19:37:00Z">
              <w:r>
                <w:rPr>
                  <w:rFonts w:ascii="Arial" w:eastAsia="Calibri" w:hAnsi="Arial" w:cs="Arial"/>
                  <w:snapToGrid w:val="0"/>
                  <w:sz w:val="18"/>
                  <w:szCs w:val="18"/>
                </w:rPr>
                <w:t>TRS.1.1 TDD</w:t>
              </w:r>
            </w:ins>
          </w:p>
        </w:tc>
      </w:tr>
      <w:tr w:rsidR="007A11B4" w:rsidRPr="00FF7F2D" w:rsidTr="003E42B4">
        <w:trPr>
          <w:jc w:val="center"/>
          <w:ins w:id="290"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91" w:author="Huawei1" w:date="2019-10-04T19:37: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92" w:author="Huawei1" w:date="2019-10-04T19:37:00Z"/>
                <w:rFonts w:ascii="Arial" w:hAnsi="Arial" w:cs="Arial"/>
                <w:sz w:val="18"/>
                <w:lang w:val="da-DK"/>
              </w:rPr>
            </w:pPr>
            <w:ins w:id="293" w:author="Huawei1" w:date="2019-10-04T19:41:00Z">
              <w:r>
                <w:rPr>
                  <w:rFonts w:ascii="Arial" w:eastAsia="Calibri" w:hAnsi="Arial" w:cs="Arial"/>
                  <w:sz w:val="18"/>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94"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95" w:author="Huawei1" w:date="2019-10-04T19:37:00Z"/>
                <w:rFonts w:ascii="Arial" w:hAnsi="Arial" w:cs="Arial"/>
                <w:sz w:val="18"/>
                <w:lang w:val="en-US"/>
              </w:rPr>
            </w:pPr>
            <w:ins w:id="296" w:author="Huawei1" w:date="2019-10-04T19:37:00Z">
              <w:r>
                <w:rPr>
                  <w:rFonts w:ascii="Arial" w:eastAsia="Calibri" w:hAnsi="Arial" w:cs="Arial"/>
                  <w:snapToGrid w:val="0"/>
                  <w:sz w:val="18"/>
                  <w:szCs w:val="18"/>
                </w:rPr>
                <w:t>TRS.1.2 TDD</w:t>
              </w:r>
            </w:ins>
          </w:p>
        </w:tc>
      </w:tr>
      <w:tr w:rsidR="007A11B4" w:rsidRPr="00FF7F2D" w:rsidTr="003E42B4">
        <w:trPr>
          <w:jc w:val="center"/>
          <w:ins w:id="29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98" w:author="Huawei1" w:date="2019-10-04T19:37:00Z"/>
                <w:rFonts w:ascii="Arial" w:hAnsi="Arial" w:cs="Arial"/>
                <w:sz w:val="18"/>
                <w:lang w:val="da-DK"/>
              </w:rPr>
            </w:pPr>
            <w:ins w:id="299" w:author="Huawei1" w:date="2019-10-04T19:37: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00" w:author="Huawei1" w:date="2019-10-04T19:37:00Z"/>
                <w:rFonts w:ascii="Arial" w:hAnsi="Arial" w:cs="Arial"/>
                <w:sz w:val="18"/>
                <w:lang w:val="da-DK"/>
              </w:rPr>
            </w:pPr>
            <w:ins w:id="30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0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03" w:author="Huawei1" w:date="2019-10-04T19:37:00Z"/>
                <w:rFonts w:ascii="Arial" w:hAnsi="Arial" w:cs="Arial"/>
                <w:sz w:val="18"/>
                <w:lang w:val="en-US"/>
              </w:rPr>
            </w:pPr>
            <w:ins w:id="304" w:author="Huawei1" w:date="2019-10-04T19:37:00Z">
              <w:r>
                <w:rPr>
                  <w:rFonts w:ascii="Arial" w:hAnsi="Arial" w:cs="Arial"/>
                  <w:sz w:val="18"/>
                  <w:lang w:val="da-DK"/>
                </w:rPr>
                <w:t>Off</w:t>
              </w:r>
            </w:ins>
          </w:p>
        </w:tc>
      </w:tr>
      <w:tr w:rsidR="007A11B4" w:rsidRPr="00FF7F2D" w:rsidTr="003E42B4">
        <w:trPr>
          <w:jc w:val="center"/>
          <w:ins w:id="305"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06" w:author="Huawei1" w:date="2019-10-04T19:37:00Z"/>
                <w:rFonts w:ascii="Arial" w:hAnsi="Arial" w:cs="Arial"/>
                <w:sz w:val="18"/>
                <w:lang w:val="da-DK"/>
              </w:rPr>
            </w:pPr>
            <w:ins w:id="307" w:author="Huawei1" w:date="2019-10-04T19:37: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08" w:author="Huawei1" w:date="2019-10-04T19:37:00Z"/>
                <w:rFonts w:ascii="Arial" w:hAnsi="Arial" w:cs="Arial"/>
                <w:sz w:val="18"/>
                <w:lang w:val="da-DK"/>
              </w:rPr>
            </w:pPr>
            <w:ins w:id="309"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10"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11" w:author="Huawei1" w:date="2019-10-04T19:37:00Z"/>
                <w:rFonts w:ascii="Arial" w:hAnsi="Arial" w:cs="Arial"/>
                <w:sz w:val="18"/>
                <w:lang w:val="en-US"/>
              </w:rPr>
            </w:pPr>
            <w:ins w:id="312" w:author="Huawei1" w:date="2019-10-04T19:37:00Z">
              <w:r>
                <w:rPr>
                  <w:rFonts w:ascii="Arial" w:hAnsi="Arial" w:cs="Arial"/>
                  <w:sz w:val="18"/>
                  <w:lang w:val="en-US"/>
                </w:rPr>
                <w:t>periodic</w:t>
              </w:r>
            </w:ins>
          </w:p>
        </w:tc>
      </w:tr>
      <w:tr w:rsidR="007A11B4" w:rsidRPr="00FF7F2D" w:rsidTr="003E42B4">
        <w:trPr>
          <w:jc w:val="center"/>
          <w:ins w:id="313"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14" w:author="Huawei1" w:date="2019-10-04T19:37:00Z"/>
                <w:rFonts w:ascii="Arial" w:hAnsi="Arial" w:cs="Arial"/>
                <w:sz w:val="18"/>
                <w:lang w:val="da-DK"/>
              </w:rPr>
            </w:pPr>
            <w:ins w:id="315" w:author="Huawei1" w:date="2019-10-04T19:37: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16" w:author="Huawei1" w:date="2019-10-04T19:37:00Z"/>
                <w:rFonts w:ascii="Arial" w:hAnsi="Arial" w:cs="Arial"/>
                <w:sz w:val="18"/>
                <w:lang w:val="da-DK"/>
              </w:rPr>
            </w:pPr>
            <w:ins w:id="317"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18"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19" w:author="Huawei1" w:date="2019-10-04T19:37:00Z"/>
                <w:rFonts w:ascii="Arial" w:hAnsi="Arial" w:cs="Arial"/>
                <w:sz w:val="18"/>
                <w:lang w:val="en-US"/>
              </w:rPr>
            </w:pPr>
            <w:proofErr w:type="spellStart"/>
            <w:ins w:id="320" w:author="Huawei1" w:date="2019-10-04T19:37:00Z">
              <w:r>
                <w:rPr>
                  <w:rFonts w:ascii="Arial" w:hAnsi="Arial" w:cs="Arial"/>
                  <w:sz w:val="18"/>
                  <w:lang w:val="en-US"/>
                </w:rPr>
                <w:t>ssb</w:t>
              </w:r>
              <w:proofErr w:type="spellEnd"/>
              <w:r>
                <w:rPr>
                  <w:rFonts w:ascii="Arial" w:hAnsi="Arial" w:cs="Arial"/>
                  <w:sz w:val="18"/>
                  <w:lang w:val="en-US"/>
                </w:rPr>
                <w:t>-Index-RSRP</w:t>
              </w:r>
            </w:ins>
          </w:p>
        </w:tc>
      </w:tr>
      <w:tr w:rsidR="007A11B4" w:rsidRPr="00FF7F2D" w:rsidTr="003E42B4">
        <w:trPr>
          <w:jc w:val="center"/>
          <w:ins w:id="321"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22" w:author="Huawei1" w:date="2019-10-04T19:37:00Z"/>
                <w:rFonts w:ascii="Arial" w:hAnsi="Arial" w:cs="Arial"/>
                <w:sz w:val="18"/>
                <w:lang w:val="da-DK"/>
              </w:rPr>
            </w:pPr>
            <w:ins w:id="323" w:author="Huawei1" w:date="2019-10-04T19:37: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24" w:author="Huawei1" w:date="2019-10-04T19:37:00Z"/>
                <w:rFonts w:ascii="Arial" w:hAnsi="Arial" w:cs="Arial"/>
                <w:sz w:val="18"/>
                <w:lang w:val="da-DK"/>
              </w:rPr>
            </w:pPr>
            <w:ins w:id="325"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26"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27" w:author="Huawei1" w:date="2019-10-04T19:37:00Z"/>
                <w:rFonts w:ascii="Arial" w:hAnsi="Arial" w:cs="Arial"/>
                <w:sz w:val="18"/>
                <w:lang w:val="en-US"/>
              </w:rPr>
            </w:pPr>
            <w:ins w:id="328" w:author="Huawei1" w:date="2019-10-04T19:37:00Z">
              <w:r>
                <w:rPr>
                  <w:rFonts w:ascii="Arial" w:hAnsi="Arial" w:cs="Arial"/>
                  <w:sz w:val="18"/>
                  <w:lang w:val="en-US"/>
                </w:rPr>
                <w:t>2</w:t>
              </w:r>
            </w:ins>
          </w:p>
        </w:tc>
      </w:tr>
      <w:tr w:rsidR="007A11B4" w:rsidRPr="00FF7F2D" w:rsidTr="003E42B4">
        <w:trPr>
          <w:jc w:val="center"/>
          <w:ins w:id="329"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30" w:author="Huawei1" w:date="2019-10-04T19:37:00Z"/>
                <w:rFonts w:ascii="Arial" w:hAnsi="Arial" w:cs="Arial"/>
                <w:sz w:val="18"/>
                <w:lang w:val="da-DK"/>
              </w:rPr>
            </w:pPr>
            <w:ins w:id="331" w:author="Huawei1" w:date="2019-10-04T19:37:00Z">
              <w:r>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32" w:author="Huawei1" w:date="2019-10-04T19:37:00Z"/>
                <w:rFonts w:ascii="Arial" w:hAnsi="Arial" w:cs="Arial"/>
                <w:sz w:val="18"/>
                <w:lang w:val="da-DK"/>
              </w:rPr>
            </w:pPr>
            <w:ins w:id="33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34" w:author="Huawei1" w:date="2019-10-04T19:37:00Z"/>
                <w:rFonts w:ascii="Arial" w:hAnsi="Arial" w:cs="Arial"/>
                <w:sz w:val="18"/>
                <w:lang w:val="da-DK"/>
              </w:rPr>
            </w:pPr>
            <w:ins w:id="335" w:author="Huawei1" w:date="2019-10-04T19:37: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36" w:author="Huawei1" w:date="2019-10-04T19:37:00Z"/>
                <w:rFonts w:ascii="Arial" w:hAnsi="Arial" w:cs="Arial"/>
                <w:sz w:val="18"/>
                <w:lang w:val="en-US"/>
              </w:rPr>
            </w:pPr>
            <w:ins w:id="337" w:author="Huawei1" w:date="2019-10-04T19:37:00Z">
              <w:r>
                <w:rPr>
                  <w:rFonts w:ascii="Arial" w:hAnsi="Arial" w:cs="Arial"/>
                  <w:sz w:val="18"/>
                  <w:lang w:val="en-US"/>
                </w:rPr>
                <w:t>80</w:t>
              </w:r>
            </w:ins>
          </w:p>
        </w:tc>
      </w:tr>
      <w:tr w:rsidR="007A11B4" w:rsidRPr="00FF7F2D" w:rsidTr="003E42B4">
        <w:trPr>
          <w:jc w:val="center"/>
          <w:ins w:id="338"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39" w:author="Huawei1" w:date="2019-10-04T19:37:00Z"/>
                <w:rFonts w:ascii="Arial" w:hAnsi="Arial" w:cs="Arial"/>
                <w:sz w:val="18"/>
                <w:lang w:val="da-DK"/>
              </w:rPr>
            </w:pPr>
            <w:ins w:id="340" w:author="Huawei1" w:date="2019-10-04T19:37: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41" w:author="Huawei1" w:date="2019-10-04T19:37:00Z"/>
                <w:rFonts w:ascii="Arial" w:hAnsi="Arial" w:cs="Arial"/>
                <w:sz w:val="18"/>
                <w:lang w:val="da-DK"/>
              </w:rPr>
            </w:pPr>
            <w:ins w:id="342"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43" w:author="Huawei1" w:date="2019-10-04T19:37:00Z"/>
                <w:rFonts w:ascii="Arial" w:hAnsi="Arial" w:cs="Arial"/>
                <w:sz w:val="18"/>
                <w:lang w:val="da-DK"/>
              </w:rPr>
            </w:pPr>
            <w:ins w:id="344" w:author="Huawei1" w:date="2019-10-04T19:37: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45" w:author="Huawei1" w:date="2019-10-04T19:37:00Z"/>
                <w:rFonts w:ascii="Arial" w:hAnsi="Arial" w:cs="Arial"/>
                <w:sz w:val="18"/>
                <w:lang w:val="en-US"/>
              </w:rPr>
            </w:pPr>
            <w:ins w:id="346" w:author="Huawei1" w:date="2019-10-04T19:37:00Z">
              <w:r>
                <w:rPr>
                  <w:rFonts w:ascii="Arial" w:hAnsi="Arial" w:cs="Arial"/>
                  <w:sz w:val="18"/>
                  <w:lang w:val="en-US"/>
                </w:rPr>
                <w:t>5</w:t>
              </w:r>
            </w:ins>
          </w:p>
        </w:tc>
      </w:tr>
      <w:tr w:rsidR="007A11B4" w:rsidRPr="00FF7F2D" w:rsidTr="003E42B4">
        <w:trPr>
          <w:jc w:val="center"/>
          <w:ins w:id="34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48" w:author="Huawei1" w:date="2019-10-04T19:37:00Z"/>
                <w:rFonts w:ascii="Arial" w:hAnsi="Arial" w:cs="Arial"/>
                <w:sz w:val="18"/>
                <w:lang w:val="da-DK"/>
              </w:rPr>
            </w:pPr>
            <w:ins w:id="349" w:author="Huawei1" w:date="2019-10-04T19:37: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0" w:author="Huawei1" w:date="2019-10-04T19:37:00Z"/>
                <w:rFonts w:ascii="Arial" w:hAnsi="Arial" w:cs="Arial"/>
                <w:sz w:val="18"/>
                <w:lang w:val="da-DK"/>
              </w:rPr>
            </w:pPr>
            <w:ins w:id="35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2" w:author="Huawei1" w:date="2019-10-04T19:37:00Z"/>
                <w:rFonts w:ascii="Arial" w:hAnsi="Arial" w:cs="Arial"/>
                <w:sz w:val="18"/>
                <w:lang w:val="da-DK"/>
              </w:rPr>
            </w:pPr>
            <w:ins w:id="353" w:author="Huawei1" w:date="2019-10-04T19:37: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4" w:author="Huawei1" w:date="2019-10-04T19:37:00Z"/>
                <w:rFonts w:ascii="Arial" w:hAnsi="Arial" w:cs="Arial"/>
                <w:sz w:val="18"/>
                <w:lang w:val="en-US"/>
              </w:rPr>
            </w:pPr>
            <w:ins w:id="355" w:author="Huawei1" w:date="2019-10-04T19:37:00Z">
              <w:r>
                <w:rPr>
                  <w:rFonts w:ascii="Arial" w:hAnsi="Arial" w:cs="Arial"/>
                  <w:sz w:val="18"/>
                  <w:lang w:val="en-US"/>
                </w:rPr>
                <w:t>1</w:t>
              </w:r>
            </w:ins>
          </w:p>
        </w:tc>
      </w:tr>
      <w:tr w:rsidR="007A11B4" w:rsidRPr="00FF7F2D" w:rsidTr="003E42B4">
        <w:trPr>
          <w:trHeight w:val="152"/>
          <w:jc w:val="center"/>
          <w:ins w:id="356"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57" w:author="Huawei1" w:date="2019-10-04T19:37:00Z"/>
                <w:lang w:val="en-US"/>
              </w:rPr>
            </w:pPr>
            <w:ins w:id="358" w:author="Huawei1" w:date="2019-10-04T19:37: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9" w:author="Huawei1" w:date="2019-10-04T19:37:00Z"/>
                <w:rFonts w:ascii="Arial" w:hAnsi="Arial" w:cs="Arial"/>
                <w:sz w:val="18"/>
                <w:lang w:val="en-US"/>
              </w:rPr>
            </w:pPr>
            <w:ins w:id="360" w:author="Huawei1" w:date="2019-10-04T19:41:00Z">
              <w:r>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61" w:author="Huawei1" w:date="2019-10-04T19:37:00Z"/>
                <w:rFonts w:ascii="Arial" w:hAnsi="Arial" w:cs="Arial"/>
                <w:sz w:val="18"/>
                <w:lang w:val="en-US"/>
              </w:rPr>
            </w:pPr>
            <w:ins w:id="362" w:author="Huawei1" w:date="2019-10-04T19:37: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63" w:author="Huawei1" w:date="2019-10-04T19:37:00Z"/>
                <w:rFonts w:ascii="Arial" w:hAnsi="Arial" w:cs="Arial"/>
                <w:sz w:val="18"/>
                <w:lang w:val="en-US"/>
              </w:rPr>
            </w:pPr>
            <w:ins w:id="364" w:author="Huawei1" w:date="2019-10-04T19:37:00Z">
              <w:r>
                <w:rPr>
                  <w:rFonts w:ascii="Arial" w:hAnsi="Arial" w:cs="Arial"/>
                  <w:sz w:val="18"/>
                  <w:lang w:val="en-US"/>
                </w:rPr>
                <w:t>0</w:t>
              </w:r>
            </w:ins>
          </w:p>
        </w:tc>
      </w:tr>
      <w:tr w:rsidR="007A11B4" w:rsidRPr="00FF7F2D" w:rsidTr="003E42B4">
        <w:trPr>
          <w:trHeight w:val="145"/>
          <w:jc w:val="center"/>
          <w:ins w:id="365"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66" w:author="Huawei1" w:date="2019-10-04T19:37:00Z"/>
                <w:lang w:val="en-US"/>
              </w:rPr>
            </w:pPr>
            <w:ins w:id="367" w:author="Huawei1" w:date="2019-10-04T19:37: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68"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69"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0" w:author="Huawei1" w:date="2019-10-04T19:37:00Z"/>
                <w:rFonts w:ascii="Arial" w:hAnsi="Arial" w:cs="Arial"/>
                <w:sz w:val="18"/>
                <w:lang w:val="en-US"/>
              </w:rPr>
            </w:pPr>
          </w:p>
        </w:tc>
      </w:tr>
      <w:tr w:rsidR="007A11B4" w:rsidRPr="00FF7F2D" w:rsidTr="003E42B4">
        <w:trPr>
          <w:trHeight w:val="145"/>
          <w:jc w:val="center"/>
          <w:ins w:id="371"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72" w:author="Huawei1" w:date="2019-10-04T19:37:00Z"/>
                <w:lang w:val="en-US"/>
              </w:rPr>
            </w:pPr>
            <w:ins w:id="373" w:author="Huawei1" w:date="2019-10-04T19:37: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4"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5"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6" w:author="Huawei1" w:date="2019-10-04T19:37:00Z"/>
                <w:rFonts w:ascii="Arial" w:hAnsi="Arial" w:cs="Arial"/>
                <w:sz w:val="18"/>
                <w:lang w:val="en-US"/>
              </w:rPr>
            </w:pPr>
          </w:p>
        </w:tc>
      </w:tr>
      <w:tr w:rsidR="007A11B4" w:rsidRPr="00FF7F2D" w:rsidTr="003E42B4">
        <w:trPr>
          <w:trHeight w:val="145"/>
          <w:jc w:val="center"/>
          <w:ins w:id="37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78" w:author="Huawei1" w:date="2019-10-04T19:37:00Z"/>
                <w:lang w:val="en-US"/>
              </w:rPr>
            </w:pPr>
            <w:ins w:id="379" w:author="Huawei1" w:date="2019-10-04T19:37: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0"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1"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2" w:author="Huawei1" w:date="2019-10-04T19:37:00Z"/>
                <w:rFonts w:ascii="Arial" w:hAnsi="Arial" w:cs="Arial"/>
                <w:sz w:val="18"/>
                <w:lang w:val="en-US"/>
              </w:rPr>
            </w:pPr>
          </w:p>
        </w:tc>
      </w:tr>
      <w:tr w:rsidR="007A11B4" w:rsidRPr="00FF7F2D" w:rsidTr="003E42B4">
        <w:trPr>
          <w:trHeight w:val="145"/>
          <w:jc w:val="center"/>
          <w:ins w:id="383"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84" w:author="Huawei1" w:date="2019-10-04T19:37:00Z"/>
                <w:lang w:val="en-US"/>
              </w:rPr>
            </w:pPr>
            <w:ins w:id="385" w:author="Huawei1" w:date="2019-10-04T19:37: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6"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7"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8" w:author="Huawei1" w:date="2019-10-04T19:37:00Z"/>
                <w:rFonts w:ascii="Arial" w:hAnsi="Arial" w:cs="Arial"/>
                <w:sz w:val="18"/>
                <w:lang w:val="en-US"/>
              </w:rPr>
            </w:pPr>
          </w:p>
        </w:tc>
      </w:tr>
      <w:tr w:rsidR="007A11B4" w:rsidRPr="00FF7F2D" w:rsidTr="003E42B4">
        <w:trPr>
          <w:trHeight w:val="145"/>
          <w:jc w:val="center"/>
          <w:ins w:id="389"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90" w:author="Huawei1" w:date="2019-10-04T19:37:00Z"/>
                <w:lang w:val="en-US"/>
              </w:rPr>
            </w:pPr>
            <w:ins w:id="391" w:author="Huawei1" w:date="2019-10-04T19:37: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2"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3"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4" w:author="Huawei1" w:date="2019-10-04T19:37:00Z"/>
                <w:rFonts w:ascii="Arial" w:hAnsi="Arial" w:cs="Arial"/>
                <w:sz w:val="18"/>
                <w:lang w:val="en-US"/>
              </w:rPr>
            </w:pPr>
          </w:p>
        </w:tc>
      </w:tr>
      <w:tr w:rsidR="007A11B4" w:rsidRPr="00FF7F2D" w:rsidTr="003E42B4">
        <w:trPr>
          <w:trHeight w:val="145"/>
          <w:jc w:val="center"/>
          <w:ins w:id="395"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96" w:author="Huawei1" w:date="2019-10-04T19:37:00Z"/>
                <w:lang w:val="en-US"/>
              </w:rPr>
            </w:pPr>
            <w:ins w:id="397" w:author="Huawei1" w:date="2019-10-04T19:37: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8"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9"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0" w:author="Huawei1" w:date="2019-10-04T19:37:00Z"/>
                <w:rFonts w:ascii="Arial" w:hAnsi="Arial" w:cs="Arial"/>
                <w:sz w:val="18"/>
                <w:lang w:val="en-US"/>
              </w:rPr>
            </w:pPr>
          </w:p>
        </w:tc>
      </w:tr>
      <w:tr w:rsidR="007A11B4" w:rsidRPr="00FF7F2D" w:rsidTr="003E42B4">
        <w:trPr>
          <w:trHeight w:val="145"/>
          <w:jc w:val="center"/>
          <w:ins w:id="401"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402" w:author="Huawei1" w:date="2019-10-04T19:37:00Z"/>
                <w:lang w:val="en-US"/>
              </w:rPr>
            </w:pPr>
            <w:ins w:id="403" w:author="Huawei1" w:date="2019-10-04T19:37:00Z">
              <w:r>
                <w:t xml:space="preserve">EPRE ratio of OCNG DMRS to </w:t>
              </w:r>
              <w:proofErr w:type="spellStart"/>
              <w:r>
                <w:t>SSS</w:t>
              </w:r>
              <w:r>
                <w:rPr>
                  <w:vertAlign w:val="superscript"/>
                </w:rPr>
                <w:t>Note</w:t>
              </w:r>
              <w:proofErr w:type="spellEnd"/>
              <w:r>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4"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5"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6" w:author="Huawei1" w:date="2019-10-04T19:37:00Z"/>
                <w:rFonts w:ascii="Arial" w:hAnsi="Arial" w:cs="Arial"/>
                <w:sz w:val="18"/>
                <w:lang w:val="en-US"/>
              </w:rPr>
            </w:pPr>
          </w:p>
        </w:tc>
      </w:tr>
      <w:tr w:rsidR="007A11B4" w:rsidRPr="00FF7F2D" w:rsidTr="003E42B4">
        <w:trPr>
          <w:trHeight w:val="145"/>
          <w:jc w:val="center"/>
          <w:ins w:id="40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408" w:author="Huawei1" w:date="2019-10-04T19:37:00Z"/>
                <w:lang w:val="en-US"/>
              </w:rPr>
            </w:pPr>
            <w:ins w:id="409" w:author="Huawei1" w:date="2019-10-04T19:37: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10"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11"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12" w:author="Huawei1" w:date="2019-10-04T19:37:00Z"/>
                <w:rFonts w:ascii="Arial" w:hAnsi="Arial" w:cs="Arial"/>
                <w:sz w:val="18"/>
                <w:lang w:val="en-US"/>
              </w:rPr>
            </w:pPr>
          </w:p>
        </w:tc>
      </w:tr>
      <w:tr w:rsidR="007A11B4" w:rsidRPr="00FF7F2D" w:rsidTr="003E42B4">
        <w:trPr>
          <w:jc w:val="center"/>
          <w:ins w:id="413"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414" w:author="Huawei1" w:date="2019-10-04T19:37:00Z"/>
                <w:rFonts w:ascii="Arial" w:hAnsi="Arial" w:cs="Arial"/>
                <w:sz w:val="18"/>
                <w:lang w:val="en-US"/>
              </w:rPr>
            </w:pPr>
            <w:ins w:id="415" w:author="Huawei1" w:date="2019-10-04T19:37: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16" w:author="Huawei1" w:date="2019-10-04T19:37:00Z"/>
                <w:rFonts w:ascii="Arial" w:hAnsi="Arial" w:cs="Arial"/>
                <w:sz w:val="18"/>
                <w:lang w:val="en-US"/>
              </w:rPr>
            </w:pPr>
            <w:ins w:id="417" w:author="Huawei1" w:date="2019-10-04T19:41:00Z">
              <w:r>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418"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19" w:author="Huawei1" w:date="2019-10-04T19:37:00Z"/>
                <w:rFonts w:ascii="Arial" w:hAnsi="Arial" w:cs="Arial"/>
                <w:sz w:val="18"/>
                <w:lang w:val="en-US"/>
              </w:rPr>
            </w:pPr>
            <w:ins w:id="420" w:author="Huawei1" w:date="2019-10-04T19:37:00Z">
              <w:r>
                <w:rPr>
                  <w:rFonts w:ascii="Arial" w:hAnsi="Arial" w:cs="Arial"/>
                  <w:sz w:val="18"/>
                  <w:lang w:val="en-US"/>
                </w:rPr>
                <w:t>AWGN</w:t>
              </w:r>
            </w:ins>
          </w:p>
        </w:tc>
      </w:tr>
      <w:tr w:rsidR="007A11B4" w:rsidRPr="00FF7F2D" w:rsidTr="003E42B4">
        <w:trPr>
          <w:jc w:val="center"/>
          <w:ins w:id="421" w:author="Huawei1" w:date="2019-10-04T19:37: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422" w:author="Huawei1" w:date="2019-10-04T19:37:00Z"/>
                <w:rFonts w:cs="Arial"/>
                <w:lang w:val="en-US"/>
              </w:rPr>
            </w:pPr>
            <w:ins w:id="423" w:author="Huawei1" w:date="2019-10-04T19:37: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424" w:author="Huawei1" w:date="2019-10-04T19:37:00Z"/>
          <w:rFonts w:cs="v4.2.0"/>
        </w:rPr>
      </w:pPr>
    </w:p>
    <w:p w:rsidR="007A11B4" w:rsidRDefault="007A11B4" w:rsidP="007A11B4">
      <w:pPr>
        <w:pStyle w:val="TH"/>
        <w:rPr>
          <w:ins w:id="425" w:author="Huawei1" w:date="2019-10-04T19:37:00Z"/>
          <w:rFonts w:eastAsia="Malgun Gothic"/>
          <w:lang w:eastAsia="ko-KR"/>
        </w:rPr>
      </w:pPr>
      <w:ins w:id="426" w:author="Huawei1" w:date="2019-10-04T19:37:00Z">
        <w:r>
          <w:rPr>
            <w:lang w:eastAsia="ko-KR"/>
          </w:rPr>
          <w:t xml:space="preserve">Table </w:t>
        </w:r>
      </w:ins>
      <w:ins w:id="427" w:author="Huawei1" w:date="2019-10-04T19:40:00Z">
        <w:r>
          <w:rPr>
            <w:lang w:eastAsia="ko-KR"/>
          </w:rPr>
          <w:t>A.6.6</w:t>
        </w:r>
      </w:ins>
      <w:ins w:id="428" w:author="Huawei1" w:date="2019-10-04T19:37:00Z">
        <w:r>
          <w:rPr>
            <w:lang w:eastAsia="ko-KR"/>
          </w:rPr>
          <w:t>.3.1.2-2: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A11B4" w:rsidRPr="00FF7F2D" w:rsidTr="003E42B4">
        <w:trPr>
          <w:trHeight w:val="69"/>
          <w:jc w:val="center"/>
          <w:ins w:id="429"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0" w:author="Huawei1" w:date="2019-10-04T19:37:00Z"/>
                <w:lang w:val="en-US"/>
              </w:rPr>
            </w:pPr>
            <w:ins w:id="431" w:author="Huawei1" w:date="2019-10-04T19:37: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2" w:author="Huawei1" w:date="2019-10-04T19:37:00Z"/>
                <w:lang w:val="en-US"/>
              </w:rPr>
            </w:pPr>
            <w:proofErr w:type="spellStart"/>
            <w:ins w:id="433" w:author="Huawei1" w:date="2019-10-04T19:37:00Z">
              <w:r>
                <w:rPr>
                  <w:lang w:val="en-US"/>
                </w:rPr>
                <w:t>Config</w:t>
              </w:r>
              <w:proofErr w:type="spellEnd"/>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4" w:author="Huawei1" w:date="2019-10-04T19:37:00Z"/>
                <w:lang w:val="en-US"/>
              </w:rPr>
            </w:pPr>
            <w:ins w:id="435" w:author="Huawei1" w:date="2019-10-04T19:37: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6" w:author="Huawei1" w:date="2019-10-04T19:37:00Z"/>
                <w:lang w:val="en-US"/>
              </w:rPr>
            </w:pPr>
            <w:ins w:id="437" w:author="Huawei1" w:date="2019-10-04T19:37: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8" w:author="Huawei1" w:date="2019-10-04T19:37:00Z"/>
                <w:lang w:val="en-US"/>
              </w:rPr>
            </w:pPr>
            <w:ins w:id="439" w:author="Huawei1" w:date="2019-10-04T19:37:00Z">
              <w:r>
                <w:rPr>
                  <w:lang w:val="en-US"/>
                </w:rPr>
                <w:t>SSB#1</w:t>
              </w:r>
            </w:ins>
          </w:p>
        </w:tc>
      </w:tr>
      <w:tr w:rsidR="007A11B4" w:rsidRPr="00FF7F2D" w:rsidTr="003E42B4">
        <w:trPr>
          <w:trHeight w:val="69"/>
          <w:jc w:val="center"/>
          <w:ins w:id="440"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41" w:author="Huawei1" w:date="2019-10-04T19:37: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42" w:author="Huawei1" w:date="2019-10-04T19:37: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43" w:author="Huawei1" w:date="2019-10-04T19:37: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44" w:author="Huawei1" w:date="2019-10-04T19:37:00Z"/>
                <w:lang w:val="en-US"/>
              </w:rPr>
            </w:pPr>
            <w:ins w:id="445" w:author="Huawei1" w:date="2019-10-04T19:37: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46" w:author="Huawei1" w:date="2019-10-04T19:37:00Z"/>
                <w:lang w:val="en-US"/>
              </w:rPr>
            </w:pPr>
            <w:ins w:id="447" w:author="Huawei1" w:date="2019-10-04T19:37: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48" w:author="Huawei1" w:date="2019-10-04T19:37:00Z"/>
                <w:lang w:val="en-US"/>
              </w:rPr>
            </w:pPr>
            <w:ins w:id="449" w:author="Huawei1" w:date="2019-10-04T19:37: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50" w:author="Huawei1" w:date="2019-10-04T19:37:00Z"/>
                <w:lang w:val="en-US"/>
              </w:rPr>
            </w:pPr>
            <w:ins w:id="451" w:author="Huawei1" w:date="2019-10-04T19:37:00Z">
              <w:r>
                <w:rPr>
                  <w:lang w:val="en-US"/>
                </w:rPr>
                <w:t>T2</w:t>
              </w:r>
            </w:ins>
          </w:p>
        </w:tc>
      </w:tr>
      <w:tr w:rsidR="007A11B4" w:rsidRPr="00FF7F2D" w:rsidTr="003E42B4">
        <w:trPr>
          <w:trHeight w:val="339"/>
          <w:jc w:val="center"/>
          <w:ins w:id="452" w:author="Huawei1" w:date="2019-10-04T19:37: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453" w:author="Huawei1" w:date="2019-10-04T19:37:00Z"/>
                <w:rFonts w:ascii="Arial" w:hAnsi="Arial" w:cs="Arial"/>
                <w:sz w:val="18"/>
                <w:vertAlign w:val="superscript"/>
                <w:lang w:val="en-US"/>
              </w:rPr>
            </w:pPr>
            <w:ins w:id="454" w:author="Huawei1" w:date="2019-10-04T19:37:00Z">
              <w:r>
                <w:rPr>
                  <w:rFonts w:ascii="Arial" w:eastAsia="Calibri" w:hAnsi="Arial" w:cs="Arial"/>
                  <w:noProof/>
                  <w:position w:val="-12"/>
                  <w:sz w:val="18"/>
                  <w:szCs w:val="22"/>
                  <w:lang w:val="en-US" w:eastAsia="zh-CN"/>
                </w:rPr>
                <w:drawing>
                  <wp:inline distT="0" distB="0" distL="0" distR="0" wp14:anchorId="5E914D60" wp14:editId="0752459A">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55" w:author="Huawei1" w:date="2019-10-04T19:37:00Z"/>
                <w:rFonts w:ascii="Arial" w:hAnsi="Arial" w:cs="Arial"/>
                <w:sz w:val="18"/>
                <w:lang w:val="en-US"/>
              </w:rPr>
            </w:pPr>
            <w:ins w:id="456"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57" w:author="Huawei1" w:date="2019-10-04T19:37:00Z"/>
                <w:rFonts w:ascii="Arial" w:hAnsi="Arial" w:cs="Arial"/>
                <w:sz w:val="18"/>
                <w:lang w:val="en-US"/>
              </w:rPr>
            </w:pPr>
            <w:proofErr w:type="spellStart"/>
            <w:ins w:id="458" w:author="Huawei1" w:date="2019-10-04T19:37:00Z">
              <w:r>
                <w:rPr>
                  <w:rFonts w:ascii="Arial" w:hAnsi="Arial" w:cs="Arial"/>
                  <w:sz w:val="18"/>
                  <w:lang w:val="en-US"/>
                </w:rPr>
                <w:t>dBm</w:t>
              </w:r>
              <w:proofErr w:type="spellEnd"/>
              <w:r>
                <w:rPr>
                  <w:rFonts w:ascii="Arial" w:hAnsi="Arial" w:cs="Arial"/>
                  <w:sz w:val="18"/>
                  <w:lang w:val="en-US"/>
                </w:rPr>
                <w:t>/15kHz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59" w:author="Huawei1" w:date="2019-10-04T19:37:00Z"/>
                <w:rFonts w:ascii="Arial" w:hAnsi="Arial" w:cs="Arial"/>
                <w:sz w:val="18"/>
                <w:lang w:val="en-US"/>
              </w:rPr>
            </w:pPr>
            <w:ins w:id="460" w:author="Huawei1" w:date="2019-10-04T19:37:00Z">
              <w:r>
                <w:rPr>
                  <w:rFonts w:ascii="Arial" w:hAnsi="Arial" w:cs="Arial"/>
                  <w:sz w:val="18"/>
                  <w:lang w:val="en-US"/>
                </w:rPr>
                <w:t>-94.65</w:t>
              </w:r>
            </w:ins>
          </w:p>
        </w:tc>
      </w:tr>
      <w:tr w:rsidR="007A11B4" w:rsidRPr="00FF7F2D" w:rsidTr="003E42B4">
        <w:trPr>
          <w:trHeight w:val="333"/>
          <w:jc w:val="center"/>
          <w:ins w:id="461"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62" w:author="Huawei1" w:date="2019-10-04T19:37:00Z"/>
                <w:rFonts w:ascii="Arial" w:eastAsia="Calibri" w:hAnsi="Arial" w:cs="Arial"/>
                <w:sz w:val="18"/>
                <w:szCs w:val="22"/>
                <w:lang w:val="en-US"/>
              </w:rPr>
            </w:pPr>
            <w:ins w:id="463" w:author="Huawei1" w:date="2019-10-04T19:37:00Z">
              <w:r>
                <w:rPr>
                  <w:rFonts w:ascii="Arial" w:eastAsia="Calibri" w:hAnsi="Arial" w:cs="Arial"/>
                  <w:noProof/>
                  <w:position w:val="-12"/>
                  <w:sz w:val="18"/>
                  <w:szCs w:val="22"/>
                  <w:lang w:val="en-US" w:eastAsia="zh-CN"/>
                </w:rPr>
                <w:drawing>
                  <wp:inline distT="0" distB="0" distL="0" distR="0" wp14:anchorId="7A44E3BB" wp14:editId="3FE18561">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64" w:author="Huawei1" w:date="2019-10-04T19:37:00Z"/>
                <w:rFonts w:ascii="Arial" w:hAnsi="Arial" w:cs="Arial"/>
                <w:sz w:val="18"/>
                <w:lang w:val="en-US"/>
              </w:rPr>
            </w:pPr>
            <w:ins w:id="465"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466" w:author="Huawei1" w:date="2019-10-04T19:37:00Z"/>
                <w:rFonts w:ascii="Arial" w:eastAsia="Calibri" w:hAnsi="Arial" w:cs="Arial"/>
                <w:sz w:val="18"/>
                <w:szCs w:val="22"/>
                <w:lang w:val="en-US"/>
              </w:rPr>
            </w:pPr>
            <w:proofErr w:type="spellStart"/>
            <w:ins w:id="467" w:author="Huawei1" w:date="2019-10-04T19:37: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468" w:author="Huawei1" w:date="2019-10-04T19:37:00Z"/>
                <w:rFonts w:ascii="Arial" w:eastAsia="Calibri" w:hAnsi="Arial" w:cs="Arial"/>
                <w:sz w:val="18"/>
                <w:szCs w:val="22"/>
                <w:lang w:val="en-US"/>
              </w:rPr>
            </w:pPr>
            <w:ins w:id="469" w:author="Huawei1" w:date="2019-10-04T19:37:00Z">
              <w:r>
                <w:rPr>
                  <w:rFonts w:ascii="Arial" w:eastAsia="Calibri" w:hAnsi="Arial" w:cs="Arial"/>
                  <w:sz w:val="18"/>
                  <w:szCs w:val="22"/>
                  <w:lang w:val="en-US"/>
                </w:rPr>
                <w:t>-94.65</w:t>
              </w:r>
            </w:ins>
          </w:p>
        </w:tc>
      </w:tr>
      <w:tr w:rsidR="007A11B4" w:rsidRPr="00FF7F2D" w:rsidTr="003E42B4">
        <w:trPr>
          <w:trHeight w:val="334"/>
          <w:jc w:val="center"/>
          <w:ins w:id="470"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71" w:author="Huawei1" w:date="2019-10-04T19:37: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72" w:author="Huawei1" w:date="2019-10-04T19:37:00Z"/>
                <w:rFonts w:ascii="Arial" w:hAnsi="Arial" w:cs="Arial"/>
                <w:sz w:val="18"/>
                <w:lang w:val="en-US"/>
              </w:rPr>
            </w:pPr>
            <w:ins w:id="473"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74" w:author="Huawei1" w:date="2019-10-04T19:37: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475" w:author="Huawei1" w:date="2019-10-04T19:37:00Z"/>
                <w:rFonts w:ascii="Arial" w:eastAsia="Calibri" w:hAnsi="Arial" w:cs="Arial"/>
                <w:sz w:val="18"/>
                <w:szCs w:val="22"/>
                <w:lang w:val="en-US"/>
              </w:rPr>
            </w:pPr>
            <w:ins w:id="476" w:author="Huawei1" w:date="2019-10-04T19:37:00Z">
              <w:r>
                <w:rPr>
                  <w:rFonts w:ascii="Arial" w:eastAsia="Calibri" w:hAnsi="Arial" w:cs="Arial"/>
                  <w:sz w:val="18"/>
                  <w:szCs w:val="22"/>
                  <w:lang w:val="en-US"/>
                </w:rPr>
                <w:t>-91.65</w:t>
              </w:r>
            </w:ins>
          </w:p>
        </w:tc>
      </w:tr>
      <w:tr w:rsidR="007A11B4" w:rsidRPr="00FF7F2D" w:rsidTr="003E42B4">
        <w:trPr>
          <w:jc w:val="center"/>
          <w:ins w:id="477" w:author="Huawei1" w:date="2019-10-04T19:37: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478" w:author="Huawei1" w:date="2019-10-04T19:37:00Z"/>
                <w:rFonts w:ascii="Arial" w:hAnsi="Arial" w:cs="Arial"/>
                <w:sz w:val="18"/>
                <w:lang w:val="en-US"/>
              </w:rPr>
            </w:pPr>
            <w:ins w:id="479" w:author="Huawei1" w:date="2019-10-04T19:37:00Z">
              <w:r>
                <w:rPr>
                  <w:rFonts w:ascii="Arial" w:eastAsia="Calibri" w:hAnsi="Arial" w:cs="Arial"/>
                  <w:noProof/>
                  <w:position w:val="-12"/>
                  <w:sz w:val="18"/>
                  <w:szCs w:val="22"/>
                  <w:lang w:val="en-US" w:eastAsia="zh-CN"/>
                </w:rPr>
                <w:drawing>
                  <wp:inline distT="0" distB="0" distL="0" distR="0" wp14:anchorId="49C6AB3C" wp14:editId="65A40432">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0" w:author="Huawei1" w:date="2019-10-04T19:37:00Z"/>
                <w:rFonts w:ascii="Arial" w:hAnsi="Arial" w:cs="Arial"/>
                <w:sz w:val="18"/>
                <w:lang w:val="en-US"/>
              </w:rPr>
            </w:pPr>
            <w:ins w:id="481"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2" w:author="Huawei1" w:date="2019-10-04T19:37:00Z"/>
                <w:rFonts w:ascii="Arial" w:hAnsi="Arial" w:cs="Arial"/>
                <w:sz w:val="18"/>
                <w:lang w:val="en-US"/>
              </w:rPr>
            </w:pPr>
            <w:ins w:id="483" w:author="Huawei1" w:date="2019-10-04T19:37: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4" w:author="Huawei1" w:date="2019-10-04T19:37:00Z"/>
                <w:rFonts w:ascii="Arial" w:hAnsi="Arial" w:cs="Arial"/>
                <w:sz w:val="18"/>
                <w:lang w:val="en-US"/>
              </w:rPr>
            </w:pPr>
            <w:ins w:id="485" w:author="Huawei1" w:date="2019-10-04T19:37: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6" w:author="Huawei1" w:date="2019-10-04T19:37:00Z"/>
                <w:rFonts w:ascii="Arial" w:hAnsi="Arial" w:cs="Arial"/>
                <w:sz w:val="18"/>
                <w:lang w:val="en-US"/>
              </w:rPr>
            </w:pPr>
            <w:ins w:id="487" w:author="Huawei1" w:date="2019-10-04T19:37: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8" w:author="Huawei1" w:date="2019-10-04T19:37:00Z"/>
                <w:rFonts w:ascii="Arial" w:hAnsi="Arial" w:cs="Arial"/>
                <w:sz w:val="18"/>
                <w:lang w:val="en-US"/>
              </w:rPr>
            </w:pPr>
            <w:ins w:id="489"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0" w:author="Huawei1" w:date="2019-10-04T19:37:00Z"/>
                <w:rFonts w:ascii="Arial" w:hAnsi="Arial" w:cs="Arial"/>
                <w:sz w:val="18"/>
                <w:lang w:val="en-US"/>
              </w:rPr>
            </w:pPr>
            <w:ins w:id="491" w:author="Huawei1" w:date="2019-10-04T19:37:00Z">
              <w:r>
                <w:rPr>
                  <w:rFonts w:ascii="Arial" w:hAnsi="Arial" w:cs="Arial"/>
                  <w:sz w:val="18"/>
                  <w:lang w:val="en-US"/>
                </w:rPr>
                <w:t>3</w:t>
              </w:r>
            </w:ins>
          </w:p>
        </w:tc>
      </w:tr>
      <w:tr w:rsidR="007A11B4" w:rsidRPr="00FF7F2D" w:rsidTr="003E42B4">
        <w:trPr>
          <w:trHeight w:val="330"/>
          <w:jc w:val="center"/>
          <w:ins w:id="492"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93" w:author="Huawei1" w:date="2019-10-04T19:37:00Z"/>
                <w:rFonts w:ascii="Arial" w:hAnsi="Arial" w:cs="Arial"/>
                <w:sz w:val="18"/>
                <w:vertAlign w:val="superscript"/>
                <w:lang w:val="en-US"/>
              </w:rPr>
            </w:pPr>
            <w:ins w:id="494" w:author="Huawei1" w:date="2019-10-04T19:37:00Z">
              <w:r>
                <w:rPr>
                  <w:rFonts w:ascii="Arial" w:hAnsi="Arial" w:cs="Arial"/>
                  <w:sz w:val="18"/>
                  <w:lang w:val="en-US"/>
                </w:rPr>
                <w:t xml:space="preserve">SSB 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5" w:author="Huawei1" w:date="2019-10-04T19:37:00Z"/>
                <w:rFonts w:ascii="Arial" w:hAnsi="Arial" w:cs="Arial"/>
                <w:sz w:val="18"/>
                <w:lang w:val="en-US"/>
              </w:rPr>
            </w:pPr>
            <w:ins w:id="496"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7" w:author="Huawei1" w:date="2019-10-04T19:37:00Z"/>
                <w:rFonts w:ascii="Arial" w:hAnsi="Arial" w:cs="Arial"/>
                <w:sz w:val="18"/>
                <w:lang w:val="en-US"/>
              </w:rPr>
            </w:pPr>
            <w:proofErr w:type="spellStart"/>
            <w:ins w:id="498" w:author="Huawei1" w:date="2019-10-04T19:37:00Z">
              <w:r>
                <w:rPr>
                  <w:rFonts w:ascii="Arial" w:hAnsi="Arial" w:cs="Arial"/>
                  <w:sz w:val="18"/>
                  <w:lang w:val="en-US"/>
                </w:rPr>
                <w:t>dBm</w:t>
              </w:r>
              <w:proofErr w:type="spellEnd"/>
              <w:r>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9" w:author="Huawei1" w:date="2019-10-04T19:37:00Z"/>
                <w:rFonts w:ascii="Arial" w:hAnsi="Arial" w:cs="Arial"/>
                <w:sz w:val="18"/>
                <w:lang w:val="en-US"/>
              </w:rPr>
            </w:pPr>
            <w:ins w:id="500" w:author="Huawei1" w:date="2019-10-04T19:37: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1" w:author="Huawei1" w:date="2019-10-04T19:37:00Z"/>
                <w:rFonts w:ascii="Arial" w:hAnsi="Arial" w:cs="Arial"/>
                <w:sz w:val="18"/>
                <w:lang w:val="en-US"/>
              </w:rPr>
            </w:pPr>
            <w:ins w:id="502" w:author="Huawei1" w:date="2019-10-04T19:37: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3" w:author="Huawei1" w:date="2019-10-04T19:37:00Z"/>
                <w:rFonts w:ascii="Arial" w:hAnsi="Arial" w:cs="Arial"/>
                <w:sz w:val="18"/>
                <w:lang w:val="en-US"/>
              </w:rPr>
            </w:pPr>
            <w:ins w:id="504"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5" w:author="Huawei1" w:date="2019-10-04T19:37:00Z"/>
                <w:rFonts w:ascii="Arial" w:hAnsi="Arial" w:cs="Arial"/>
                <w:sz w:val="18"/>
                <w:lang w:val="en-US"/>
              </w:rPr>
            </w:pPr>
            <w:ins w:id="506" w:author="Huawei1" w:date="2019-10-04T19:37:00Z">
              <w:r>
                <w:rPr>
                  <w:rFonts w:ascii="Arial" w:hAnsi="Arial" w:cs="Arial"/>
                  <w:sz w:val="18"/>
                  <w:lang w:val="en-US"/>
                </w:rPr>
                <w:t>-91.65</w:t>
              </w:r>
            </w:ins>
          </w:p>
        </w:tc>
      </w:tr>
      <w:tr w:rsidR="007A11B4" w:rsidRPr="00FF7F2D" w:rsidTr="003E42B4">
        <w:trPr>
          <w:trHeight w:val="274"/>
          <w:jc w:val="center"/>
          <w:ins w:id="507"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08" w:author="Huawei1" w:date="2019-10-04T19:37: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9" w:author="Huawei1" w:date="2019-10-04T19:37:00Z"/>
                <w:rFonts w:ascii="Arial" w:hAnsi="Arial" w:cs="Arial"/>
                <w:sz w:val="18"/>
                <w:lang w:val="en-US"/>
              </w:rPr>
            </w:pPr>
            <w:ins w:id="510"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11" w:author="Huawei1" w:date="2019-10-04T19:37: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2" w:author="Huawei1" w:date="2019-10-04T19:37:00Z"/>
                <w:rFonts w:ascii="Arial" w:eastAsia="Calibri" w:hAnsi="Arial" w:cs="Arial"/>
                <w:sz w:val="18"/>
                <w:szCs w:val="22"/>
                <w:lang w:val="en-US"/>
              </w:rPr>
            </w:pPr>
            <w:ins w:id="513" w:author="Huawei1" w:date="2019-10-04T19:37: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4" w:author="Huawei1" w:date="2019-10-04T19:37:00Z"/>
                <w:rFonts w:ascii="Arial" w:eastAsia="Calibri" w:hAnsi="Arial" w:cs="Arial"/>
                <w:sz w:val="18"/>
                <w:szCs w:val="22"/>
                <w:lang w:val="en-US"/>
              </w:rPr>
            </w:pPr>
            <w:ins w:id="515" w:author="Huawei1" w:date="2019-10-04T19:37: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6" w:author="Huawei1" w:date="2019-10-04T19:37:00Z"/>
                <w:rFonts w:ascii="Arial" w:eastAsia="Calibri" w:hAnsi="Arial" w:cs="Arial"/>
                <w:sz w:val="18"/>
                <w:szCs w:val="22"/>
                <w:lang w:val="en-US"/>
              </w:rPr>
            </w:pPr>
            <w:ins w:id="517"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8" w:author="Huawei1" w:date="2019-10-04T19:37:00Z"/>
                <w:rFonts w:ascii="Arial" w:eastAsia="Calibri" w:hAnsi="Arial" w:cs="Arial"/>
                <w:sz w:val="18"/>
                <w:szCs w:val="22"/>
                <w:lang w:val="en-US"/>
              </w:rPr>
            </w:pPr>
            <w:ins w:id="519" w:author="Huawei1" w:date="2019-10-04T19:37:00Z">
              <w:r>
                <w:rPr>
                  <w:rFonts w:ascii="Arial" w:eastAsia="Calibri" w:hAnsi="Arial" w:cs="Arial"/>
                  <w:sz w:val="18"/>
                  <w:szCs w:val="22"/>
                  <w:lang w:val="en-US"/>
                </w:rPr>
                <w:t>-88.65</w:t>
              </w:r>
            </w:ins>
          </w:p>
        </w:tc>
      </w:tr>
      <w:tr w:rsidR="007A11B4" w:rsidRPr="00FF7F2D" w:rsidTr="003E42B4">
        <w:trPr>
          <w:trHeight w:val="416"/>
          <w:jc w:val="center"/>
          <w:ins w:id="520"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21" w:author="Huawei1" w:date="2019-10-04T19:37:00Z"/>
                <w:rFonts w:ascii="Arial" w:hAnsi="Arial" w:cs="Arial"/>
                <w:sz w:val="18"/>
                <w:vertAlign w:val="superscript"/>
                <w:lang w:val="en-US"/>
              </w:rPr>
            </w:pPr>
            <w:ins w:id="522" w:author="Huawei1" w:date="2019-10-04T19:37: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3" w:author="Huawei1" w:date="2019-10-04T19:37:00Z"/>
                <w:rFonts w:ascii="Arial" w:hAnsi="Arial" w:cs="Arial"/>
                <w:sz w:val="18"/>
                <w:lang w:val="en-US"/>
              </w:rPr>
            </w:pPr>
            <w:ins w:id="524"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5" w:author="Huawei1" w:date="2019-10-04T19:37:00Z"/>
                <w:rFonts w:ascii="Arial" w:hAnsi="Arial" w:cs="Arial"/>
                <w:sz w:val="18"/>
                <w:lang w:val="en-US"/>
              </w:rPr>
            </w:pPr>
            <w:proofErr w:type="spellStart"/>
            <w:ins w:id="526" w:author="Huawei1" w:date="2019-10-04T19:37:00Z">
              <w:r>
                <w:rPr>
                  <w:rFonts w:ascii="Arial" w:hAnsi="Arial" w:cs="Arial"/>
                  <w:sz w:val="18"/>
                  <w:lang w:val="en-US"/>
                </w:rPr>
                <w:t>dBm</w:t>
              </w:r>
              <w:proofErr w:type="spellEnd"/>
              <w:r>
                <w:rPr>
                  <w:rFonts w:ascii="Arial" w:hAnsi="Arial" w:cs="Arial"/>
                  <w:sz w:val="18"/>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7" w:author="Huawei1" w:date="2019-10-04T19:37:00Z"/>
                <w:rFonts w:ascii="Arial" w:hAnsi="Arial" w:cs="Arial"/>
                <w:sz w:val="18"/>
                <w:lang w:val="en-US"/>
              </w:rPr>
            </w:pPr>
            <w:ins w:id="528" w:author="Huawei1" w:date="2019-10-04T19:37: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9" w:author="Huawei1" w:date="2019-10-04T19:37:00Z"/>
                <w:rFonts w:ascii="Arial" w:hAnsi="Arial" w:cs="Arial"/>
                <w:sz w:val="18"/>
                <w:lang w:val="en-US"/>
              </w:rPr>
            </w:pPr>
            <w:ins w:id="530" w:author="Huawei1" w:date="2019-10-04T19:37: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1" w:author="Huawei1" w:date="2019-10-04T19:37:00Z"/>
                <w:rFonts w:ascii="Arial" w:hAnsi="Arial" w:cs="Arial"/>
                <w:sz w:val="18"/>
                <w:lang w:val="en-US"/>
              </w:rPr>
            </w:pPr>
            <w:ins w:id="532" w:author="Huawei1" w:date="2019-10-04T19:37: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3" w:author="Huawei1" w:date="2019-10-04T19:37:00Z"/>
                <w:rFonts w:ascii="Arial" w:hAnsi="Arial" w:cs="Arial"/>
                <w:sz w:val="18"/>
                <w:lang w:val="en-US"/>
              </w:rPr>
            </w:pPr>
            <w:ins w:id="534" w:author="Huawei1" w:date="2019-10-04T19:37:00Z">
              <w:r>
                <w:rPr>
                  <w:rFonts w:ascii="Arial" w:hAnsi="Arial" w:cs="Arial"/>
                  <w:sz w:val="18"/>
                  <w:lang w:val="en-US"/>
                </w:rPr>
                <w:t>-61.93</w:t>
              </w:r>
            </w:ins>
          </w:p>
        </w:tc>
      </w:tr>
      <w:tr w:rsidR="007A11B4" w:rsidRPr="00FF7F2D" w:rsidTr="003E42B4">
        <w:trPr>
          <w:trHeight w:val="416"/>
          <w:jc w:val="center"/>
          <w:ins w:id="535"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36" w:author="Huawei1" w:date="2019-10-04T19:37: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7" w:author="Huawei1" w:date="2019-10-04T19:37:00Z"/>
                <w:rFonts w:ascii="Arial" w:hAnsi="Arial" w:cs="Arial"/>
                <w:sz w:val="18"/>
                <w:lang w:val="en-US"/>
              </w:rPr>
            </w:pPr>
            <w:ins w:id="538"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9" w:author="Huawei1" w:date="2019-10-04T19:37:00Z"/>
                <w:rFonts w:ascii="Arial" w:hAnsi="Arial" w:cs="Arial"/>
                <w:sz w:val="18"/>
                <w:lang w:val="en-US"/>
              </w:rPr>
            </w:pPr>
            <w:proofErr w:type="spellStart"/>
            <w:ins w:id="540" w:author="Huawei1" w:date="2019-10-04T19:37:00Z">
              <w:r>
                <w:rPr>
                  <w:rFonts w:ascii="Arial" w:hAnsi="Arial" w:cs="Arial"/>
                  <w:sz w:val="18"/>
                  <w:lang w:val="en-US"/>
                </w:rPr>
                <w:t>dBm</w:t>
              </w:r>
              <w:proofErr w:type="spellEnd"/>
              <w:r>
                <w:rPr>
                  <w:rFonts w:ascii="Arial" w:hAnsi="Arial" w:cs="Arial"/>
                  <w:sz w:val="18"/>
                  <w:lang w:val="en-US"/>
                </w:rPr>
                <w:t>/38.16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1" w:author="Huawei1" w:date="2019-10-04T19:37:00Z"/>
                <w:rFonts w:ascii="Arial" w:eastAsia="Calibri" w:hAnsi="Arial" w:cs="Arial"/>
                <w:sz w:val="18"/>
                <w:szCs w:val="22"/>
                <w:lang w:val="en-US"/>
              </w:rPr>
            </w:pPr>
            <w:ins w:id="542" w:author="Huawei1" w:date="2019-10-04T19:37: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3" w:author="Huawei1" w:date="2019-10-04T19:37:00Z"/>
                <w:rFonts w:ascii="Arial" w:eastAsia="Calibri" w:hAnsi="Arial" w:cs="Arial"/>
                <w:sz w:val="18"/>
                <w:szCs w:val="22"/>
                <w:lang w:val="en-US"/>
              </w:rPr>
            </w:pPr>
            <w:ins w:id="544" w:author="Huawei1" w:date="2019-10-04T19:37: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5" w:author="Huawei1" w:date="2019-10-04T19:37:00Z"/>
                <w:rFonts w:ascii="Arial" w:eastAsia="Calibri" w:hAnsi="Arial" w:cs="Arial"/>
                <w:sz w:val="18"/>
                <w:szCs w:val="22"/>
                <w:lang w:val="en-US"/>
              </w:rPr>
            </w:pPr>
            <w:ins w:id="546" w:author="Huawei1" w:date="2019-10-04T19:37: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7" w:author="Huawei1" w:date="2019-10-04T19:37:00Z"/>
                <w:rFonts w:ascii="Arial" w:eastAsia="Calibri" w:hAnsi="Arial" w:cs="Arial"/>
                <w:sz w:val="18"/>
                <w:szCs w:val="22"/>
                <w:lang w:val="en-US"/>
              </w:rPr>
            </w:pPr>
            <w:ins w:id="548" w:author="Huawei1" w:date="2019-10-04T19:37:00Z">
              <w:r>
                <w:rPr>
                  <w:rFonts w:ascii="Arial" w:eastAsia="Calibri" w:hAnsi="Arial" w:cs="Arial"/>
                  <w:sz w:val="18"/>
                  <w:szCs w:val="22"/>
                  <w:lang w:val="en-US"/>
                </w:rPr>
                <w:t>-55.84</w:t>
              </w:r>
            </w:ins>
          </w:p>
        </w:tc>
      </w:tr>
      <w:tr w:rsidR="007A11B4" w:rsidRPr="00FF7F2D" w:rsidTr="003E42B4">
        <w:trPr>
          <w:jc w:val="center"/>
          <w:ins w:id="549" w:author="Huawei1" w:date="2019-10-04T19:37: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550" w:author="Huawei1" w:date="2019-10-04T19:37:00Z"/>
                <w:rFonts w:ascii="Arial" w:hAnsi="Arial" w:cs="Arial"/>
                <w:sz w:val="18"/>
                <w:lang w:val="en-US"/>
              </w:rPr>
            </w:pPr>
            <w:ins w:id="551" w:author="Huawei1" w:date="2019-10-04T19:37:00Z">
              <w:r>
                <w:rPr>
                  <w:rFonts w:ascii="Arial" w:eastAsia="Calibri" w:hAnsi="Arial" w:cs="Arial"/>
                  <w:noProof/>
                  <w:position w:val="-12"/>
                  <w:sz w:val="18"/>
                  <w:szCs w:val="22"/>
                  <w:lang w:val="en-US" w:eastAsia="zh-CN"/>
                </w:rPr>
                <w:lastRenderedPageBreak/>
                <w:drawing>
                  <wp:inline distT="0" distB="0" distL="0" distR="0" wp14:anchorId="6041E57A" wp14:editId="5B0D6810">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2" w:author="Huawei1" w:date="2019-10-04T19:37:00Z"/>
                <w:rFonts w:ascii="Arial" w:hAnsi="Arial" w:cs="Arial"/>
                <w:sz w:val="18"/>
                <w:lang w:val="en-US"/>
              </w:rPr>
            </w:pPr>
            <w:ins w:id="553"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4" w:author="Huawei1" w:date="2019-10-04T19:37:00Z"/>
                <w:rFonts w:ascii="Arial" w:hAnsi="Arial" w:cs="Arial"/>
                <w:sz w:val="18"/>
                <w:lang w:val="en-US"/>
              </w:rPr>
            </w:pPr>
            <w:ins w:id="555" w:author="Huawei1" w:date="2019-10-04T19:37: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6" w:author="Huawei1" w:date="2019-10-04T19:37:00Z"/>
                <w:rFonts w:ascii="Arial" w:hAnsi="Arial" w:cs="Arial"/>
                <w:sz w:val="18"/>
                <w:lang w:val="en-US"/>
              </w:rPr>
            </w:pPr>
            <w:ins w:id="557" w:author="Huawei1" w:date="2019-10-04T19:37: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8" w:author="Huawei1" w:date="2019-10-04T19:37:00Z"/>
                <w:rFonts w:ascii="Arial" w:hAnsi="Arial" w:cs="Arial"/>
                <w:sz w:val="18"/>
                <w:lang w:val="en-US"/>
              </w:rPr>
            </w:pPr>
            <w:ins w:id="559" w:author="Huawei1" w:date="2019-10-04T19:37: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60" w:author="Huawei1" w:date="2019-10-04T19:37:00Z"/>
                <w:rFonts w:ascii="Arial" w:hAnsi="Arial" w:cs="Arial"/>
                <w:sz w:val="18"/>
                <w:lang w:val="en-US"/>
              </w:rPr>
            </w:pPr>
            <w:ins w:id="561"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62" w:author="Huawei1" w:date="2019-10-04T19:37:00Z"/>
                <w:rFonts w:ascii="Arial" w:hAnsi="Arial" w:cs="Arial"/>
                <w:sz w:val="18"/>
                <w:lang w:val="en-US"/>
              </w:rPr>
            </w:pPr>
            <w:ins w:id="563" w:author="Huawei1" w:date="2019-10-04T19:37:00Z">
              <w:r>
                <w:rPr>
                  <w:rFonts w:ascii="Arial" w:hAnsi="Arial" w:cs="Arial"/>
                  <w:sz w:val="18"/>
                  <w:lang w:val="en-US"/>
                </w:rPr>
                <w:t>3</w:t>
              </w:r>
            </w:ins>
          </w:p>
        </w:tc>
      </w:tr>
      <w:tr w:rsidR="007A11B4" w:rsidRPr="00FF7F2D" w:rsidTr="003E42B4">
        <w:trPr>
          <w:jc w:val="center"/>
          <w:ins w:id="564" w:author="Huawei1" w:date="2019-10-04T19:37: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565" w:author="Huawei1" w:date="2019-10-04T19:37:00Z"/>
              </w:rPr>
            </w:pPr>
            <w:ins w:id="566" w:author="Huawei1" w:date="2019-10-04T19:37:00Z">
              <w:r>
                <w:t xml:space="preserve">Note 1: </w:t>
              </w:r>
              <w:r>
                <w:rPr>
                  <w:rFonts w:cs="Arial"/>
                  <w:lang w:val="en-US"/>
                </w:rPr>
                <w:tab/>
              </w:r>
              <w:r>
                <w:t>The resources for uplink transmission are assigned to the UE prior to the start of time period T2.</w:t>
              </w:r>
            </w:ins>
          </w:p>
          <w:p w:rsidR="007A11B4" w:rsidRDefault="007A11B4" w:rsidP="003E42B4">
            <w:pPr>
              <w:pStyle w:val="TAN"/>
              <w:spacing w:line="256" w:lineRule="auto"/>
              <w:rPr>
                <w:ins w:id="567" w:author="Huawei1" w:date="2019-10-04T19:37:00Z"/>
              </w:rPr>
            </w:pPr>
            <w:ins w:id="568" w:author="Huawei1" w:date="2019-10-04T19:37:00Z">
              <w:r>
                <w:t>Note 2:</w:t>
              </w:r>
              <w:r>
                <w:tab/>
                <w:t xml:space="preserve">Interference from other cells and noise sources not specified in the test is assumed to be constant over subcarriers and time and shall be modelled as AWGN of appropriate power for </w:t>
              </w:r>
            </w:ins>
            <w:ins w:id="569" w:author="Huawei1" w:date="2019-10-04T19:37:00Z">
              <w:r>
                <w:rPr>
                  <w:rFonts w:eastAsia="Times New Roman"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5" o:title=""/>
                  </v:shape>
                  <o:OLEObject Type="Embed" ProgID="Equation.3" ShapeID="_x0000_i1025" DrawAspect="Content" ObjectID="_1636010741" r:id="rId16"/>
                </w:object>
              </w:r>
            </w:ins>
            <w:ins w:id="570" w:author="Huawei1" w:date="2019-10-04T19:37:00Z">
              <w:r>
                <w:t xml:space="preserve"> to be fulfilled.</w:t>
              </w:r>
            </w:ins>
          </w:p>
          <w:p w:rsidR="007A11B4" w:rsidRDefault="007A11B4" w:rsidP="003E42B4">
            <w:pPr>
              <w:spacing w:line="256" w:lineRule="auto"/>
              <w:rPr>
                <w:ins w:id="571" w:author="Huawei1" w:date="2019-10-04T19:37:00Z"/>
                <w:rFonts w:cs="Arial"/>
                <w:lang w:val="en-US"/>
              </w:rPr>
            </w:pPr>
            <w:ins w:id="572" w:author="Huawei1" w:date="2019-10-04T19:37:00Z">
              <w:r>
                <w:t xml:space="preserve">Note 3: </w:t>
              </w:r>
              <w:r>
                <w:rPr>
                  <w:rFonts w:cs="Arial"/>
                  <w:lang w:val="en-US"/>
                </w:rPr>
                <w:tab/>
              </w:r>
              <w:r>
                <w:t>SS-RSRP and Io levels have been derived from other parameters for information purposes. They are not settable parameters themselves.</w:t>
              </w:r>
            </w:ins>
          </w:p>
        </w:tc>
      </w:tr>
    </w:tbl>
    <w:p w:rsidR="007A11B4" w:rsidRDefault="007A11B4" w:rsidP="007A11B4">
      <w:pPr>
        <w:rPr>
          <w:ins w:id="573" w:author="Huawei1" w:date="2019-10-04T19:37:00Z"/>
          <w:rFonts w:eastAsia="Malgun Gothic"/>
          <w:lang w:eastAsia="ko-KR"/>
        </w:rPr>
      </w:pPr>
    </w:p>
    <w:p w:rsidR="007A11B4" w:rsidRDefault="007A11B4" w:rsidP="007A11B4">
      <w:pPr>
        <w:pStyle w:val="5"/>
        <w:rPr>
          <w:ins w:id="574" w:author="Huawei1" w:date="2019-10-04T19:37:00Z"/>
          <w:lang w:eastAsia="ko-KR"/>
        </w:rPr>
      </w:pPr>
      <w:ins w:id="575" w:author="Huawei1" w:date="2019-10-04T19:40:00Z">
        <w:r>
          <w:rPr>
            <w:lang w:eastAsia="ko-KR"/>
          </w:rPr>
          <w:t>A.6.6</w:t>
        </w:r>
      </w:ins>
      <w:ins w:id="576" w:author="Huawei1" w:date="2019-10-04T19:37:00Z">
        <w:r>
          <w:rPr>
            <w:lang w:eastAsia="ko-KR"/>
          </w:rPr>
          <w:t>.3.1.3</w:t>
        </w:r>
        <w:r>
          <w:rPr>
            <w:lang w:eastAsia="ko-KR"/>
          </w:rPr>
          <w:tab/>
          <w:t>Test Requirements</w:t>
        </w:r>
      </w:ins>
    </w:p>
    <w:p w:rsidR="007A11B4" w:rsidRDefault="007A11B4" w:rsidP="007A11B4">
      <w:pPr>
        <w:rPr>
          <w:ins w:id="577" w:author="Huawei1" w:date="2019-10-04T19:37:00Z"/>
          <w:rFonts w:cs="v4.2.0"/>
        </w:rPr>
      </w:pPr>
      <w:ins w:id="578" w:author="Huawei1" w:date="2019-10-04T19:37:00Z">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ins>
    </w:p>
    <w:p w:rsidR="007A11B4" w:rsidRDefault="007A11B4" w:rsidP="007A11B4">
      <w:pPr>
        <w:keepLines/>
        <w:ind w:left="1135" w:hanging="851"/>
        <w:rPr>
          <w:ins w:id="579" w:author="Huawei1" w:date="2019-10-04T19:37:00Z"/>
          <w:rFonts w:eastAsia="Malgun Gothic"/>
          <w:lang w:eastAsia="ko-KR"/>
        </w:rPr>
      </w:pPr>
      <w:ins w:id="580" w:author="Huawei1" w:date="2019-10-04T19:3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581" w:author="Huawei1" w:date="2019-10-04T19:37:00Z"/>
        </w:rPr>
      </w:pP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t>A.6.6.4.2</w:t>
      </w:r>
      <w:r w:rsidRPr="00DF475B">
        <w:rPr>
          <w:rFonts w:ascii="Arial" w:hAnsi="Arial"/>
          <w:snapToGrid w:val="0"/>
          <w:sz w:val="24"/>
        </w:rPr>
        <w:tab/>
        <w:t>SSB based L1-RSRP measurement when DRX is used</w:t>
      </w:r>
    </w:p>
    <w:p w:rsidR="007A11B4" w:rsidDel="007A11B4" w:rsidRDefault="007A11B4" w:rsidP="007A11B4">
      <w:pPr>
        <w:rPr>
          <w:del w:id="582" w:author="Huawei1" w:date="2019-10-04T19:37:00Z"/>
        </w:rPr>
      </w:pPr>
      <w:del w:id="583" w:author="Huawei1" w:date="2019-10-04T19:37:00Z">
        <w:r w:rsidRPr="00DF475B" w:rsidDel="007A11B4">
          <w:delText>Editor’s Note: to be added based on A.6.6.3.1.</w:delText>
        </w:r>
      </w:del>
    </w:p>
    <w:p w:rsidR="007A11B4" w:rsidRDefault="007A11B4" w:rsidP="007A11B4">
      <w:pPr>
        <w:pStyle w:val="5"/>
        <w:rPr>
          <w:ins w:id="584" w:author="Huawei1" w:date="2019-10-04T19:39:00Z"/>
          <w:lang w:eastAsia="ko-KR"/>
        </w:rPr>
      </w:pPr>
      <w:ins w:id="585" w:author="Huawei1" w:date="2019-10-04T19:40:00Z">
        <w:r>
          <w:rPr>
            <w:lang w:eastAsia="ko-KR"/>
          </w:rPr>
          <w:t>A.6.6</w:t>
        </w:r>
      </w:ins>
      <w:ins w:id="586" w:author="Huawei1" w:date="2019-10-04T19:39:00Z">
        <w:r>
          <w:rPr>
            <w:lang w:eastAsia="ko-KR"/>
          </w:rPr>
          <w:t>.3.2.1</w:t>
        </w:r>
        <w:r>
          <w:rPr>
            <w:lang w:eastAsia="ko-KR"/>
          </w:rPr>
          <w:tab/>
          <w:t>Test Purpose and Environment</w:t>
        </w:r>
      </w:ins>
    </w:p>
    <w:p w:rsidR="007A11B4" w:rsidRDefault="007A11B4" w:rsidP="007A11B4">
      <w:pPr>
        <w:overflowPunct w:val="0"/>
        <w:autoSpaceDE w:val="0"/>
        <w:autoSpaceDN w:val="0"/>
        <w:adjustRightInd w:val="0"/>
        <w:textAlignment w:val="baseline"/>
        <w:rPr>
          <w:ins w:id="587" w:author="Huawei1" w:date="2019-10-04T19:39:00Z"/>
          <w:rFonts w:eastAsia="Times New Roman"/>
          <w:lang w:eastAsia="ko-KR"/>
        </w:rPr>
      </w:pPr>
      <w:ins w:id="588" w:author="Huawei1" w:date="2019-10-04T19:39:00Z">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 xml:space="preserve">the testing configurations for NR cells in Table </w:t>
        </w:r>
      </w:ins>
      <w:ins w:id="589" w:author="Huawei1" w:date="2019-10-04T19:40:00Z">
        <w:r>
          <w:rPr>
            <w:rFonts w:eastAsia="Times New Roman"/>
            <w:lang w:eastAsia="ko-KR"/>
          </w:rPr>
          <w:t>A.6.6</w:t>
        </w:r>
      </w:ins>
      <w:ins w:id="590" w:author="Huawei1" w:date="2019-10-04T19:39:00Z">
        <w:r>
          <w:rPr>
            <w:rFonts w:eastAsia="Times New Roman"/>
            <w:lang w:eastAsia="ko-KR"/>
          </w:rPr>
          <w:t>.3.2.1-1.</w:t>
        </w:r>
      </w:ins>
    </w:p>
    <w:p w:rsidR="007A11B4" w:rsidRDefault="007A11B4" w:rsidP="007A11B4">
      <w:pPr>
        <w:pStyle w:val="TH"/>
        <w:rPr>
          <w:ins w:id="591" w:author="Huawei1" w:date="2019-10-04T19:39:00Z"/>
          <w:lang w:eastAsia="ko-KR"/>
        </w:rPr>
      </w:pPr>
      <w:ins w:id="592" w:author="Huawei1" w:date="2019-10-04T19:39:00Z">
        <w:r>
          <w:rPr>
            <w:lang w:eastAsia="ko-KR"/>
          </w:rPr>
          <w:t xml:space="preserve">Table </w:t>
        </w:r>
      </w:ins>
      <w:ins w:id="593" w:author="Huawei1" w:date="2019-10-04T19:40:00Z">
        <w:r>
          <w:rPr>
            <w:lang w:eastAsia="ko-KR"/>
          </w:rPr>
          <w:t>A.6.6</w:t>
        </w:r>
      </w:ins>
      <w:ins w:id="594" w:author="Huawei1" w:date="2019-10-04T19:39:00Z">
        <w:r>
          <w:rPr>
            <w:lang w:eastAsia="ko-KR"/>
          </w:rPr>
          <w:t>.3.2.1-1: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595"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596" w:author="Huawei1" w:date="2019-10-04T19:39:00Z"/>
              </w:rPr>
            </w:pPr>
            <w:proofErr w:type="spellStart"/>
            <w:ins w:id="597" w:author="Huawei1" w:date="2019-10-04T19:39: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598" w:author="Huawei1" w:date="2019-10-04T19:39:00Z"/>
              </w:rPr>
            </w:pPr>
            <w:ins w:id="599" w:author="Huawei1" w:date="2019-10-04T19:39:00Z">
              <w:r>
                <w:t>Description</w:t>
              </w:r>
            </w:ins>
          </w:p>
        </w:tc>
      </w:tr>
      <w:tr w:rsidR="007A11B4" w:rsidRPr="00FF7F2D" w:rsidTr="007A11B4">
        <w:trPr>
          <w:ins w:id="600"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1" w:author="Huawei1" w:date="2019-10-04T19:39:00Z"/>
              </w:rPr>
            </w:pPr>
            <w:ins w:id="602" w:author="Huawei1" w:date="2019-10-04T19:39: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3" w:author="Huawei1" w:date="2019-10-04T19:39:00Z"/>
              </w:rPr>
            </w:pPr>
            <w:ins w:id="604" w:author="Huawei1" w:date="2019-10-04T19:39:00Z">
              <w:r>
                <w:t>NR 15 kHz SSB SCS, 10 MHz bandwidth, FDD duplex mode</w:t>
              </w:r>
            </w:ins>
          </w:p>
        </w:tc>
      </w:tr>
      <w:tr w:rsidR="007A11B4" w:rsidRPr="00FF7F2D" w:rsidTr="007A11B4">
        <w:trPr>
          <w:ins w:id="605"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6" w:author="Huawei1" w:date="2019-10-04T19:39:00Z"/>
              </w:rPr>
            </w:pPr>
            <w:ins w:id="607" w:author="Huawei1" w:date="2019-10-04T19:39: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8" w:author="Huawei1" w:date="2019-10-04T19:39:00Z"/>
              </w:rPr>
            </w:pPr>
            <w:ins w:id="609" w:author="Huawei1" w:date="2019-10-04T19:39:00Z">
              <w:r>
                <w:t>NR 15 kHz SSB SCS, 10 MHz bandwidth, TDD duplex mode</w:t>
              </w:r>
            </w:ins>
          </w:p>
        </w:tc>
      </w:tr>
      <w:tr w:rsidR="007A11B4" w:rsidRPr="00FF7F2D" w:rsidTr="007A11B4">
        <w:trPr>
          <w:ins w:id="610"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11" w:author="Huawei1" w:date="2019-10-04T19:39:00Z"/>
              </w:rPr>
            </w:pPr>
            <w:ins w:id="612" w:author="Huawei1" w:date="2019-10-04T19:39: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13" w:author="Huawei1" w:date="2019-10-04T19:39:00Z"/>
              </w:rPr>
            </w:pPr>
            <w:ins w:id="614" w:author="Huawei1" w:date="2019-10-04T19:39:00Z">
              <w:r>
                <w:t>NR 30 kHz SSB SCS, 40 MHz bandwidth, TDD duplex mode</w:t>
              </w:r>
            </w:ins>
          </w:p>
        </w:tc>
      </w:tr>
      <w:tr w:rsidR="007A11B4" w:rsidRPr="00FF7F2D" w:rsidTr="007A11B4">
        <w:trPr>
          <w:ins w:id="615" w:author="Huawei1" w:date="2019-10-04T19:39: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616" w:author="Huawei1" w:date="2019-10-04T19:39:00Z"/>
              </w:rPr>
            </w:pPr>
            <w:ins w:id="617" w:author="Huawei1" w:date="2019-10-04T19:39:00Z">
              <w:r>
                <w:t>Note:</w:t>
              </w:r>
              <w:r>
                <w:tab/>
                <w:t>The UE is only required to be tested in one of the supported test configurations</w:t>
              </w:r>
            </w:ins>
          </w:p>
        </w:tc>
      </w:tr>
    </w:tbl>
    <w:p w:rsidR="007A11B4" w:rsidRDefault="007A11B4" w:rsidP="007A11B4">
      <w:pPr>
        <w:rPr>
          <w:ins w:id="618" w:author="Huawei1" w:date="2019-10-04T19:39:00Z"/>
          <w:rFonts w:cs="v4.2.0"/>
          <w:lang w:eastAsia="ko-KR"/>
        </w:rPr>
      </w:pPr>
    </w:p>
    <w:p w:rsidR="007A11B4" w:rsidRDefault="007A11B4" w:rsidP="007A11B4">
      <w:pPr>
        <w:pStyle w:val="5"/>
        <w:rPr>
          <w:ins w:id="619" w:author="Huawei1" w:date="2019-10-04T19:39:00Z"/>
          <w:lang w:eastAsia="ko-KR"/>
        </w:rPr>
      </w:pPr>
      <w:ins w:id="620" w:author="Huawei1" w:date="2019-10-04T19:40:00Z">
        <w:r>
          <w:rPr>
            <w:lang w:eastAsia="ko-KR"/>
          </w:rPr>
          <w:t>A.6.6</w:t>
        </w:r>
      </w:ins>
      <w:ins w:id="621" w:author="Huawei1" w:date="2019-10-04T19:39:00Z">
        <w:r>
          <w:rPr>
            <w:lang w:eastAsia="ko-KR"/>
          </w:rPr>
          <w:t>.3.2.2</w:t>
        </w:r>
        <w:r>
          <w:rPr>
            <w:lang w:eastAsia="ko-KR"/>
          </w:rPr>
          <w:tab/>
          <w:t>Test parameters</w:t>
        </w:r>
      </w:ins>
    </w:p>
    <w:p w:rsidR="007A11B4" w:rsidRDefault="007A11B4" w:rsidP="007A11B4">
      <w:pPr>
        <w:overflowPunct w:val="0"/>
        <w:autoSpaceDE w:val="0"/>
        <w:autoSpaceDN w:val="0"/>
        <w:adjustRightInd w:val="0"/>
        <w:textAlignment w:val="baseline"/>
        <w:rPr>
          <w:ins w:id="622" w:author="Huawei1" w:date="2019-10-04T19:39:00Z"/>
          <w:rFonts w:eastAsia="Times New Roman"/>
          <w:lang w:eastAsia="ko-KR"/>
        </w:rPr>
      </w:pPr>
      <w:ins w:id="623" w:author="Huawei1" w:date="2019-10-04T19:43:00Z">
        <w:r>
          <w:rPr>
            <w:rFonts w:cs="v4.2.0"/>
          </w:rPr>
          <w:t xml:space="preserve">There is one cells in the test, the FR1 </w:t>
        </w:r>
        <w:proofErr w:type="spellStart"/>
        <w:r>
          <w:rPr>
            <w:rFonts w:cs="v4.2.0"/>
          </w:rPr>
          <w:t>PCell</w:t>
        </w:r>
        <w:proofErr w:type="spellEnd"/>
        <w:r>
          <w:rPr>
            <w:rFonts w:cs="v4.2.0"/>
          </w:rPr>
          <w:t xml:space="preserve"> (Cell 1)</w:t>
        </w:r>
        <w:r>
          <w:rPr>
            <w:rFonts w:eastAsia="Times New Roman"/>
            <w:lang w:eastAsia="ko-KR"/>
          </w:rPr>
          <w:t xml:space="preserve">. The test parameters for the Cell 1 are given in </w:t>
        </w:r>
      </w:ins>
      <w:ins w:id="624" w:author="Huawei1" w:date="2019-10-04T19:39:00Z">
        <w:r>
          <w:rPr>
            <w:rFonts w:eastAsia="Times New Roman"/>
            <w:lang w:eastAsia="ko-KR"/>
          </w:rPr>
          <w:t xml:space="preserve">Table </w:t>
        </w:r>
      </w:ins>
      <w:ins w:id="625" w:author="Huawei1" w:date="2019-10-04T19:40:00Z">
        <w:r>
          <w:rPr>
            <w:rFonts w:eastAsia="Times New Roman"/>
            <w:lang w:eastAsia="ko-KR"/>
          </w:rPr>
          <w:t>A.6.6</w:t>
        </w:r>
      </w:ins>
      <w:ins w:id="626" w:author="Huawei1" w:date="2019-10-04T19:39:00Z">
        <w:r>
          <w:rPr>
            <w:rFonts w:eastAsia="Times New Roman"/>
            <w:lang w:eastAsia="ko-KR"/>
          </w:rPr>
          <w:t xml:space="preserve">.3.2.2-1 and Table </w:t>
        </w:r>
      </w:ins>
      <w:ins w:id="627" w:author="Huawei1" w:date="2019-10-04T19:40:00Z">
        <w:r>
          <w:rPr>
            <w:rFonts w:eastAsia="Times New Roman"/>
            <w:lang w:eastAsia="ko-KR"/>
          </w:rPr>
          <w:t>A.6.6</w:t>
        </w:r>
      </w:ins>
      <w:ins w:id="628" w:author="Huawei1" w:date="2019-10-04T19:39:00Z">
        <w:r>
          <w:rPr>
            <w:rFonts w:eastAsia="Times New Roman"/>
            <w:lang w:eastAsia="ko-KR"/>
          </w:rPr>
          <w:t xml:space="preserve">.3.2.2-2 below. </w:t>
        </w:r>
      </w:ins>
    </w:p>
    <w:p w:rsidR="007A11B4" w:rsidRDefault="007A11B4" w:rsidP="007A11B4">
      <w:pPr>
        <w:overflowPunct w:val="0"/>
        <w:autoSpaceDE w:val="0"/>
        <w:autoSpaceDN w:val="0"/>
        <w:adjustRightInd w:val="0"/>
        <w:textAlignment w:val="baseline"/>
        <w:rPr>
          <w:ins w:id="629" w:author="Huawei1" w:date="2019-10-04T19:39:00Z"/>
          <w:rFonts w:cs="v4.2.0"/>
        </w:rPr>
      </w:pPr>
      <w:ins w:id="630" w:author="Huawei1" w:date="2019-10-04T19:39: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rsidR="007A11B4" w:rsidRDefault="007A11B4" w:rsidP="007A11B4">
      <w:pPr>
        <w:overflowPunct w:val="0"/>
        <w:autoSpaceDE w:val="0"/>
        <w:autoSpaceDN w:val="0"/>
        <w:adjustRightInd w:val="0"/>
        <w:textAlignment w:val="baseline"/>
        <w:rPr>
          <w:ins w:id="631" w:author="Huawei1" w:date="2019-10-04T19:39:00Z"/>
          <w:rFonts w:eastAsia="Times New Roman"/>
          <w:lang w:eastAsia="ko-KR"/>
        </w:rPr>
      </w:pPr>
      <w:ins w:id="632" w:author="Huawei1" w:date="2019-10-04T19:39:00Z">
        <w:r>
          <w:t>There is no measurement gap configured in the test. Before the test, UE is configured to perform RLM, BFD and L1-RSRP measurement based on the SSBs.</w:t>
        </w:r>
      </w:ins>
    </w:p>
    <w:p w:rsidR="007A11B4" w:rsidRDefault="007A11B4" w:rsidP="007A11B4">
      <w:pPr>
        <w:pStyle w:val="TH"/>
        <w:rPr>
          <w:ins w:id="633" w:author="Huawei1" w:date="2019-10-04T19:39:00Z"/>
          <w:lang w:eastAsia="ko-KR"/>
        </w:rPr>
      </w:pPr>
      <w:ins w:id="634" w:author="Huawei1" w:date="2019-10-04T19:39:00Z">
        <w:r>
          <w:rPr>
            <w:lang w:eastAsia="ko-KR"/>
          </w:rPr>
          <w:t xml:space="preserve">Table </w:t>
        </w:r>
      </w:ins>
      <w:ins w:id="635" w:author="Huawei1" w:date="2019-10-04T19:40:00Z">
        <w:r>
          <w:rPr>
            <w:lang w:eastAsia="ko-KR"/>
          </w:rPr>
          <w:t>A.6.6</w:t>
        </w:r>
      </w:ins>
      <w:ins w:id="636" w:author="Huawei1" w:date="2019-10-04T19:39:00Z">
        <w:r>
          <w:rPr>
            <w:lang w:eastAsia="ko-KR"/>
          </w:rPr>
          <w:t>.3.2.2-1: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11B4" w:rsidRPr="00FF7F2D" w:rsidTr="003E42B4">
        <w:trPr>
          <w:jc w:val="center"/>
          <w:ins w:id="63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38" w:author="Huawei1" w:date="2019-10-04T19:39:00Z"/>
                <w:lang w:val="en-US"/>
              </w:rPr>
            </w:pPr>
            <w:ins w:id="639" w:author="Huawei1" w:date="2019-10-04T19:39: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40" w:author="Huawei1" w:date="2019-10-04T19:39:00Z"/>
                <w:lang w:val="en-US"/>
              </w:rPr>
            </w:pPr>
            <w:proofErr w:type="spellStart"/>
            <w:ins w:id="641" w:author="Huawei1" w:date="2019-10-04T19:39:00Z">
              <w:r>
                <w:rPr>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42" w:author="Huawei1" w:date="2019-10-04T19:39:00Z"/>
                <w:lang w:val="en-US"/>
              </w:rPr>
            </w:pPr>
            <w:ins w:id="643" w:author="Huawei1" w:date="2019-10-04T19:39: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44" w:author="Huawei1" w:date="2019-10-04T19:39:00Z"/>
                <w:lang w:val="en-US"/>
              </w:rPr>
            </w:pPr>
            <w:ins w:id="645" w:author="Huawei1" w:date="2019-10-04T19:39:00Z">
              <w:r>
                <w:rPr>
                  <w:lang w:val="en-US"/>
                </w:rPr>
                <w:t>Value</w:t>
              </w:r>
            </w:ins>
          </w:p>
        </w:tc>
      </w:tr>
      <w:tr w:rsidR="007A11B4" w:rsidRPr="00FF7F2D" w:rsidTr="003E42B4">
        <w:trPr>
          <w:jc w:val="center"/>
          <w:ins w:id="646"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47" w:author="Huawei1" w:date="2019-10-04T19:39:00Z"/>
                <w:rFonts w:ascii="Arial" w:hAnsi="Arial" w:cs="Arial"/>
                <w:sz w:val="18"/>
                <w:lang w:val="it-IT"/>
              </w:rPr>
            </w:pPr>
            <w:ins w:id="648" w:author="Huawei1" w:date="2019-10-04T19:39: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49" w:author="Huawei1" w:date="2019-10-04T19:39:00Z"/>
                <w:rFonts w:ascii="Arial" w:hAnsi="Arial" w:cs="Arial"/>
                <w:sz w:val="18"/>
                <w:lang w:val="it-IT"/>
              </w:rPr>
            </w:pPr>
            <w:ins w:id="650" w:author="Huawei1" w:date="2019-10-04T19:41:00Z">
              <w:r>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651"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52" w:author="Huawei1" w:date="2019-10-04T19:39:00Z"/>
                <w:rFonts w:ascii="Arial" w:hAnsi="Arial" w:cs="Arial"/>
                <w:sz w:val="18"/>
                <w:lang w:val="en-US"/>
              </w:rPr>
            </w:pPr>
            <w:ins w:id="653" w:author="Huawei1" w:date="2019-10-04T19:39:00Z">
              <w:r>
                <w:rPr>
                  <w:rFonts w:ascii="Arial" w:hAnsi="Arial" w:cs="Arial"/>
                  <w:sz w:val="18"/>
                  <w:lang w:val="en-US"/>
                </w:rPr>
                <w:t>freq1</w:t>
              </w:r>
            </w:ins>
          </w:p>
        </w:tc>
      </w:tr>
      <w:tr w:rsidR="007A11B4" w:rsidRPr="00FF7F2D" w:rsidTr="003E42B4">
        <w:trPr>
          <w:trHeight w:val="165"/>
          <w:jc w:val="center"/>
          <w:ins w:id="654"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55" w:author="Huawei1" w:date="2019-10-04T19:39:00Z"/>
                <w:rFonts w:ascii="Arial" w:hAnsi="Arial" w:cs="Arial"/>
                <w:sz w:val="18"/>
                <w:lang w:val="it-IT"/>
              </w:rPr>
            </w:pPr>
            <w:ins w:id="656" w:author="Huawei1" w:date="2019-10-04T19:39: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57" w:author="Huawei1" w:date="2019-10-04T19:39:00Z"/>
                <w:rFonts w:ascii="Arial" w:hAnsi="Arial" w:cs="Arial"/>
                <w:sz w:val="18"/>
                <w:lang w:val="it-IT"/>
              </w:rPr>
            </w:pPr>
            <w:ins w:id="658"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659"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60" w:author="Huawei1" w:date="2019-10-04T19:39:00Z"/>
                <w:rFonts w:ascii="Arial" w:hAnsi="Arial" w:cs="Arial"/>
                <w:sz w:val="18"/>
                <w:lang w:val="en-US"/>
              </w:rPr>
            </w:pPr>
            <w:ins w:id="661" w:author="Huawei1" w:date="2019-10-04T19:39:00Z">
              <w:r>
                <w:rPr>
                  <w:rFonts w:ascii="Arial" w:hAnsi="Arial" w:cs="Arial"/>
                  <w:sz w:val="18"/>
                  <w:lang w:val="en-US"/>
                </w:rPr>
                <w:t>FDD</w:t>
              </w:r>
            </w:ins>
          </w:p>
        </w:tc>
      </w:tr>
      <w:tr w:rsidR="007A11B4" w:rsidRPr="00FF7F2D" w:rsidTr="003E42B4">
        <w:trPr>
          <w:trHeight w:val="102"/>
          <w:jc w:val="center"/>
          <w:ins w:id="662"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63"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64" w:author="Huawei1" w:date="2019-10-04T19:39:00Z"/>
                <w:rFonts w:ascii="Arial" w:hAnsi="Arial" w:cs="Arial"/>
                <w:sz w:val="18"/>
                <w:lang w:val="it-IT"/>
              </w:rPr>
            </w:pPr>
            <w:ins w:id="665"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66"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67" w:author="Huawei1" w:date="2019-10-04T19:39:00Z"/>
                <w:rFonts w:ascii="Arial" w:hAnsi="Arial" w:cs="Arial"/>
                <w:sz w:val="18"/>
                <w:lang w:val="en-US"/>
              </w:rPr>
            </w:pPr>
            <w:ins w:id="668" w:author="Huawei1" w:date="2019-10-04T19:39:00Z">
              <w:r>
                <w:rPr>
                  <w:rFonts w:ascii="Arial" w:hAnsi="Arial" w:cs="Arial"/>
                  <w:sz w:val="18"/>
                  <w:lang w:val="en-US"/>
                </w:rPr>
                <w:t>TDD</w:t>
              </w:r>
            </w:ins>
          </w:p>
        </w:tc>
      </w:tr>
      <w:tr w:rsidR="007A11B4" w:rsidRPr="00FF7F2D" w:rsidTr="003E42B4">
        <w:trPr>
          <w:trHeight w:val="102"/>
          <w:jc w:val="center"/>
          <w:ins w:id="669"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70"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71" w:author="Huawei1" w:date="2019-10-04T19:39:00Z"/>
                <w:rFonts w:ascii="Arial" w:hAnsi="Arial" w:cs="Arial"/>
                <w:sz w:val="18"/>
                <w:lang w:val="it-IT"/>
              </w:rPr>
            </w:pPr>
            <w:ins w:id="672"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73"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74" w:author="Huawei1" w:date="2019-10-04T19:39:00Z"/>
                <w:rFonts w:ascii="Arial" w:hAnsi="Arial" w:cs="Arial"/>
                <w:sz w:val="18"/>
                <w:lang w:val="en-US"/>
              </w:rPr>
            </w:pPr>
            <w:ins w:id="675" w:author="Huawei1" w:date="2019-10-04T19:39:00Z">
              <w:r>
                <w:rPr>
                  <w:rFonts w:ascii="Arial" w:hAnsi="Arial" w:cs="Arial"/>
                  <w:sz w:val="18"/>
                  <w:lang w:val="en-US"/>
                </w:rPr>
                <w:t>TDD</w:t>
              </w:r>
            </w:ins>
          </w:p>
        </w:tc>
      </w:tr>
      <w:tr w:rsidR="007A11B4" w:rsidRPr="00FF7F2D" w:rsidTr="003E42B4">
        <w:trPr>
          <w:trHeight w:val="102"/>
          <w:jc w:val="center"/>
          <w:ins w:id="676"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77" w:author="Huawei1" w:date="2019-10-04T19:39:00Z"/>
                <w:rFonts w:ascii="Arial" w:hAnsi="Arial" w:cs="Arial"/>
                <w:sz w:val="18"/>
                <w:lang w:val="it-IT"/>
              </w:rPr>
            </w:pPr>
            <w:ins w:id="678" w:author="Huawei1" w:date="2019-10-04T19:39: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79" w:author="Huawei1" w:date="2019-10-04T19:39:00Z"/>
                <w:rFonts w:ascii="Arial" w:hAnsi="Arial" w:cs="Arial"/>
                <w:sz w:val="18"/>
                <w:lang w:val="it-IT"/>
              </w:rPr>
            </w:pPr>
            <w:ins w:id="680"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681"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82" w:author="Huawei1" w:date="2019-10-04T19:39:00Z"/>
                <w:rFonts w:ascii="Arial" w:hAnsi="Arial" w:cs="Arial"/>
                <w:sz w:val="18"/>
                <w:lang w:val="en-US"/>
              </w:rPr>
            </w:pPr>
            <w:ins w:id="683" w:author="Huawei1" w:date="2019-10-04T19:39:00Z">
              <w:r>
                <w:rPr>
                  <w:rFonts w:ascii="Arial" w:hAnsi="Arial" w:cs="Arial"/>
                  <w:sz w:val="18"/>
                  <w:lang w:val="en-US"/>
                </w:rPr>
                <w:t>N/A</w:t>
              </w:r>
            </w:ins>
          </w:p>
        </w:tc>
      </w:tr>
      <w:tr w:rsidR="007A11B4" w:rsidRPr="00FF7F2D" w:rsidTr="003E42B4">
        <w:trPr>
          <w:trHeight w:val="102"/>
          <w:jc w:val="center"/>
          <w:ins w:id="684"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85"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86" w:author="Huawei1" w:date="2019-10-04T19:39:00Z"/>
                <w:rFonts w:ascii="Arial" w:hAnsi="Arial" w:cs="Arial"/>
                <w:sz w:val="18"/>
                <w:lang w:val="it-IT"/>
              </w:rPr>
            </w:pPr>
            <w:ins w:id="687"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88"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89" w:author="Huawei1" w:date="2019-10-04T19:39:00Z"/>
                <w:rFonts w:ascii="Arial" w:hAnsi="Arial" w:cs="Arial"/>
                <w:sz w:val="18"/>
                <w:lang w:val="en-US"/>
              </w:rPr>
            </w:pPr>
            <w:ins w:id="690" w:author="Huawei1" w:date="2019-10-04T19:39:00Z">
              <w:r>
                <w:rPr>
                  <w:rFonts w:ascii="Arial" w:eastAsia="Times New Roman" w:hAnsi="Arial" w:cs="Arial"/>
                  <w:sz w:val="18"/>
                  <w:lang w:val="en-US"/>
                </w:rPr>
                <w:t>TDDConf.1.1</w:t>
              </w:r>
            </w:ins>
          </w:p>
        </w:tc>
      </w:tr>
      <w:tr w:rsidR="007A11B4" w:rsidRPr="00FF7F2D" w:rsidTr="003E42B4">
        <w:trPr>
          <w:trHeight w:val="102"/>
          <w:jc w:val="center"/>
          <w:ins w:id="691"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92"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93" w:author="Huawei1" w:date="2019-10-04T19:39:00Z"/>
                <w:rFonts w:ascii="Arial" w:hAnsi="Arial" w:cs="Arial"/>
                <w:sz w:val="18"/>
                <w:lang w:val="it-IT"/>
              </w:rPr>
            </w:pPr>
            <w:ins w:id="694"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95"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96" w:author="Huawei1" w:date="2019-10-04T19:39:00Z"/>
                <w:rFonts w:ascii="Arial" w:hAnsi="Arial" w:cs="Arial"/>
                <w:sz w:val="18"/>
                <w:lang w:val="en-US"/>
              </w:rPr>
            </w:pPr>
            <w:ins w:id="697" w:author="Huawei1" w:date="2019-10-04T19:39:00Z">
              <w:r>
                <w:rPr>
                  <w:rFonts w:ascii="Arial" w:eastAsia="Times New Roman" w:hAnsi="Arial" w:cs="Arial"/>
                  <w:sz w:val="18"/>
                  <w:lang w:val="en-US"/>
                </w:rPr>
                <w:t>TDDConf.2.1</w:t>
              </w:r>
            </w:ins>
          </w:p>
        </w:tc>
      </w:tr>
      <w:tr w:rsidR="007A11B4" w:rsidRPr="00FF7F2D" w:rsidTr="003E42B4">
        <w:trPr>
          <w:trHeight w:val="335"/>
          <w:jc w:val="center"/>
          <w:ins w:id="698"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99" w:author="Huawei1" w:date="2019-10-04T19:39:00Z"/>
                <w:rFonts w:ascii="Arial" w:hAnsi="Arial" w:cs="Arial"/>
                <w:sz w:val="18"/>
                <w:vertAlign w:val="subscript"/>
                <w:lang w:val="en-US"/>
              </w:rPr>
            </w:pPr>
            <w:proofErr w:type="spellStart"/>
            <w:ins w:id="700" w:author="Huawei1" w:date="2019-10-04T19:39:00Z">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1" w:author="Huawei1" w:date="2019-10-04T19:39:00Z"/>
                <w:rFonts w:ascii="Arial" w:hAnsi="Arial" w:cs="Arial"/>
                <w:sz w:val="18"/>
                <w:lang w:val="en-US"/>
              </w:rPr>
            </w:pPr>
            <w:ins w:id="702"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3" w:author="Huawei1" w:date="2019-10-04T19:39:00Z"/>
                <w:rFonts w:ascii="Arial" w:hAnsi="Arial" w:cs="Arial"/>
                <w:sz w:val="18"/>
                <w:lang w:val="en-US"/>
              </w:rPr>
            </w:pPr>
            <w:ins w:id="704" w:author="Huawei1" w:date="2019-10-04T19:39: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5" w:author="Huawei1" w:date="2019-10-04T19:39:00Z"/>
                <w:rFonts w:ascii="Arial" w:hAnsi="Arial" w:cs="Arial"/>
                <w:sz w:val="18"/>
                <w:lang w:val="en-US"/>
              </w:rPr>
            </w:pPr>
            <w:ins w:id="706" w:author="Huawei1" w:date="2019-10-04T19:39: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707"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08" w:author="Huawei1" w:date="2019-10-04T19:39: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9" w:author="Huawei1" w:date="2019-10-04T19:39:00Z"/>
                <w:rFonts w:ascii="Arial" w:hAnsi="Arial" w:cs="Arial"/>
                <w:sz w:val="18"/>
                <w:lang w:val="en-US"/>
              </w:rPr>
            </w:pPr>
            <w:ins w:id="710"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11"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12" w:author="Huawei1" w:date="2019-10-04T19:39:00Z"/>
                <w:rFonts w:ascii="Arial" w:hAnsi="Arial" w:cs="Arial"/>
                <w:sz w:val="18"/>
                <w:lang w:val="en-US"/>
              </w:rPr>
            </w:pPr>
            <w:ins w:id="713" w:author="Huawei1" w:date="2019-10-04T19:39: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714"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15" w:author="Huawei1" w:date="2019-10-04T19:39: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16" w:author="Huawei1" w:date="2019-10-04T19:39:00Z"/>
                <w:rFonts w:ascii="Arial" w:hAnsi="Arial" w:cs="Arial"/>
                <w:sz w:val="18"/>
                <w:lang w:val="en-US"/>
              </w:rPr>
            </w:pPr>
            <w:ins w:id="717"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18"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19" w:author="Huawei1" w:date="2019-10-04T19:39:00Z"/>
                <w:rFonts w:ascii="Arial" w:hAnsi="Arial" w:cs="Arial"/>
                <w:sz w:val="18"/>
                <w:lang w:val="en-US"/>
              </w:rPr>
            </w:pPr>
            <w:ins w:id="720" w:author="Huawei1" w:date="2019-10-04T19:39: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721"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22" w:author="Huawei1" w:date="2019-10-04T19:39:00Z"/>
                <w:rFonts w:ascii="Arial" w:hAnsi="Arial" w:cs="Arial"/>
                <w:sz w:val="18"/>
                <w:lang w:val="en-US"/>
              </w:rPr>
            </w:pPr>
            <w:ins w:id="723" w:author="Huawei1" w:date="2019-10-04T19:39: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24" w:author="Huawei1" w:date="2019-10-04T19:39:00Z"/>
                <w:rFonts w:ascii="Arial" w:hAnsi="Arial" w:cs="Arial"/>
                <w:sz w:val="18"/>
                <w:lang w:val="en-US"/>
              </w:rPr>
            </w:pPr>
            <w:ins w:id="725"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26"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27" w:author="Huawei1" w:date="2019-10-04T19:39:00Z"/>
                <w:rFonts w:ascii="Arial" w:hAnsi="Arial" w:cs="Arial"/>
                <w:sz w:val="18"/>
                <w:lang w:val="en-US"/>
              </w:rPr>
            </w:pPr>
            <w:ins w:id="728" w:author="Huawei1" w:date="2019-10-04T19:39:00Z">
              <w:r>
                <w:rPr>
                  <w:rFonts w:ascii="Arial" w:hAnsi="Arial" w:cs="Arial"/>
                  <w:sz w:val="18"/>
                  <w:lang w:val="en-US"/>
                </w:rPr>
                <w:t>SR.1.1 FDD</w:t>
              </w:r>
            </w:ins>
          </w:p>
        </w:tc>
      </w:tr>
      <w:tr w:rsidR="007A11B4" w:rsidRPr="00FF7F2D" w:rsidTr="003E42B4">
        <w:trPr>
          <w:trHeight w:val="190"/>
          <w:jc w:val="center"/>
          <w:ins w:id="729"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30"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31" w:author="Huawei1" w:date="2019-10-04T19:39:00Z"/>
                <w:rFonts w:ascii="Arial" w:hAnsi="Arial" w:cs="Arial"/>
                <w:sz w:val="18"/>
                <w:lang w:val="en-US"/>
              </w:rPr>
            </w:pPr>
            <w:ins w:id="732"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33"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34" w:author="Huawei1" w:date="2019-10-04T19:39:00Z"/>
                <w:rFonts w:ascii="Arial" w:hAnsi="Arial" w:cs="Arial"/>
                <w:sz w:val="18"/>
                <w:lang w:val="en-US"/>
              </w:rPr>
            </w:pPr>
            <w:ins w:id="735" w:author="Huawei1" w:date="2019-10-04T19:39:00Z">
              <w:r>
                <w:rPr>
                  <w:rFonts w:ascii="Arial" w:hAnsi="Arial" w:cs="Arial"/>
                  <w:sz w:val="18"/>
                  <w:lang w:val="en-US"/>
                </w:rPr>
                <w:t>SR.1.1 TDD</w:t>
              </w:r>
            </w:ins>
          </w:p>
        </w:tc>
      </w:tr>
      <w:tr w:rsidR="007A11B4" w:rsidRPr="00FF7F2D" w:rsidTr="003E42B4">
        <w:trPr>
          <w:trHeight w:val="196"/>
          <w:jc w:val="center"/>
          <w:ins w:id="736"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37"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38" w:author="Huawei1" w:date="2019-10-04T19:39:00Z"/>
                <w:rFonts w:ascii="Arial" w:hAnsi="Arial" w:cs="Arial"/>
                <w:sz w:val="18"/>
                <w:lang w:val="en-US"/>
              </w:rPr>
            </w:pPr>
            <w:ins w:id="739"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40"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41" w:author="Huawei1" w:date="2019-10-04T19:39:00Z"/>
                <w:rFonts w:ascii="Arial" w:hAnsi="Arial" w:cs="Arial"/>
                <w:sz w:val="18"/>
                <w:lang w:val="en-US"/>
              </w:rPr>
            </w:pPr>
            <w:ins w:id="742" w:author="Huawei1" w:date="2019-10-04T19:39:00Z">
              <w:r>
                <w:rPr>
                  <w:rFonts w:ascii="Arial" w:hAnsi="Arial" w:cs="Arial"/>
                  <w:sz w:val="18"/>
                  <w:lang w:val="en-US"/>
                </w:rPr>
                <w:t>SR.2.1 TDD</w:t>
              </w:r>
            </w:ins>
          </w:p>
        </w:tc>
      </w:tr>
      <w:tr w:rsidR="007A11B4" w:rsidRPr="00FF7F2D" w:rsidTr="003E42B4">
        <w:trPr>
          <w:trHeight w:val="49"/>
          <w:jc w:val="center"/>
          <w:ins w:id="743"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44" w:author="Huawei1" w:date="2019-10-04T19:39:00Z"/>
                <w:rFonts w:ascii="Arial" w:hAnsi="Arial" w:cs="Arial"/>
                <w:sz w:val="18"/>
                <w:lang w:val="en-US"/>
              </w:rPr>
            </w:pPr>
            <w:ins w:id="745" w:author="Huawei1" w:date="2019-10-04T19:39: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46" w:author="Huawei1" w:date="2019-10-04T19:39:00Z"/>
                <w:rFonts w:ascii="Arial" w:hAnsi="Arial" w:cs="Arial"/>
                <w:sz w:val="18"/>
                <w:lang w:val="en-US"/>
              </w:rPr>
            </w:pPr>
            <w:ins w:id="747"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48"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49" w:author="Huawei1" w:date="2019-10-04T19:39:00Z"/>
                <w:rFonts w:ascii="Arial" w:hAnsi="Arial" w:cs="Arial"/>
                <w:sz w:val="18"/>
                <w:lang w:val="en-US"/>
              </w:rPr>
            </w:pPr>
            <w:ins w:id="750" w:author="Huawei1" w:date="2019-10-04T19:39:00Z">
              <w:r>
                <w:rPr>
                  <w:rFonts w:ascii="Arial" w:hAnsi="Arial" w:cs="Arial"/>
                  <w:sz w:val="18"/>
                  <w:lang w:val="en-US"/>
                </w:rPr>
                <w:t xml:space="preserve">CR.1.1 FDD </w:t>
              </w:r>
            </w:ins>
          </w:p>
        </w:tc>
      </w:tr>
      <w:tr w:rsidR="007A11B4" w:rsidRPr="00FF7F2D" w:rsidTr="003E42B4">
        <w:trPr>
          <w:trHeight w:val="49"/>
          <w:jc w:val="center"/>
          <w:ins w:id="751"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52"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53" w:author="Huawei1" w:date="2019-10-04T19:39:00Z"/>
                <w:rFonts w:ascii="Arial" w:hAnsi="Arial" w:cs="Arial"/>
                <w:sz w:val="18"/>
                <w:lang w:val="en-US"/>
              </w:rPr>
            </w:pPr>
            <w:ins w:id="754"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55"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56" w:author="Huawei1" w:date="2019-10-04T19:39:00Z"/>
                <w:rFonts w:ascii="Arial" w:hAnsi="Arial" w:cs="Arial"/>
                <w:sz w:val="18"/>
                <w:lang w:val="en-US"/>
              </w:rPr>
            </w:pPr>
            <w:ins w:id="757" w:author="Huawei1" w:date="2019-10-04T19:39:00Z">
              <w:r>
                <w:rPr>
                  <w:rFonts w:ascii="Arial" w:hAnsi="Arial" w:cs="Arial"/>
                  <w:sz w:val="18"/>
                  <w:lang w:val="en-US"/>
                </w:rPr>
                <w:t>CR.1.1 TDD</w:t>
              </w:r>
            </w:ins>
          </w:p>
        </w:tc>
      </w:tr>
      <w:tr w:rsidR="007A11B4" w:rsidRPr="00FF7F2D" w:rsidTr="003E42B4">
        <w:trPr>
          <w:trHeight w:val="49"/>
          <w:jc w:val="center"/>
          <w:ins w:id="758"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59"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60" w:author="Huawei1" w:date="2019-10-04T19:39:00Z"/>
                <w:rFonts w:ascii="Arial" w:hAnsi="Arial" w:cs="Arial"/>
                <w:sz w:val="18"/>
                <w:lang w:val="en-US"/>
              </w:rPr>
            </w:pPr>
            <w:ins w:id="761"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62"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63" w:author="Huawei1" w:date="2019-10-04T19:39:00Z"/>
                <w:rFonts w:ascii="Arial" w:hAnsi="Arial" w:cs="Arial"/>
                <w:sz w:val="18"/>
                <w:lang w:val="en-US"/>
              </w:rPr>
            </w:pPr>
            <w:ins w:id="764" w:author="Huawei1" w:date="2019-10-04T19:39:00Z">
              <w:r>
                <w:rPr>
                  <w:rFonts w:ascii="Arial" w:hAnsi="Arial" w:cs="Arial"/>
                  <w:sz w:val="18"/>
                  <w:lang w:val="en-US"/>
                </w:rPr>
                <w:t>CR.2.1 TDD</w:t>
              </w:r>
            </w:ins>
          </w:p>
        </w:tc>
      </w:tr>
      <w:tr w:rsidR="007A11B4" w:rsidRPr="00FF7F2D" w:rsidTr="003E42B4">
        <w:trPr>
          <w:trHeight w:val="49"/>
          <w:jc w:val="center"/>
          <w:ins w:id="765"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66" w:author="Huawei1" w:date="2019-10-04T19:39:00Z"/>
                <w:rFonts w:ascii="Arial" w:hAnsi="Arial" w:cs="Arial"/>
                <w:sz w:val="18"/>
                <w:lang w:val="en-US"/>
              </w:rPr>
            </w:pPr>
            <w:ins w:id="767" w:author="Huawei1" w:date="2019-10-04T19:39: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68" w:author="Huawei1" w:date="2019-10-04T19:39:00Z"/>
                <w:rFonts w:ascii="Arial" w:hAnsi="Arial" w:cs="Arial"/>
                <w:sz w:val="18"/>
                <w:lang w:val="en-US"/>
              </w:rPr>
            </w:pPr>
            <w:ins w:id="769"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70"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71" w:author="Huawei1" w:date="2019-10-04T19:39:00Z"/>
                <w:rFonts w:ascii="Arial" w:hAnsi="Arial" w:cs="Arial"/>
                <w:sz w:val="18"/>
                <w:lang w:val="en-US"/>
              </w:rPr>
            </w:pPr>
            <w:ins w:id="772" w:author="Huawei1" w:date="2019-10-04T19:39:00Z">
              <w:r>
                <w:rPr>
                  <w:rFonts w:ascii="Arial" w:hAnsi="Arial" w:cs="Arial"/>
                  <w:sz w:val="18"/>
                  <w:lang w:val="en-US"/>
                </w:rPr>
                <w:t xml:space="preserve">CCR.1.1 FDD </w:t>
              </w:r>
            </w:ins>
          </w:p>
        </w:tc>
      </w:tr>
      <w:tr w:rsidR="007A11B4" w:rsidRPr="00FF7F2D" w:rsidTr="003E42B4">
        <w:trPr>
          <w:trHeight w:val="49"/>
          <w:jc w:val="center"/>
          <w:ins w:id="773"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74"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75" w:author="Huawei1" w:date="2019-10-04T19:39:00Z"/>
                <w:rFonts w:ascii="Arial" w:hAnsi="Arial" w:cs="Arial"/>
                <w:sz w:val="18"/>
                <w:lang w:val="en-US"/>
              </w:rPr>
            </w:pPr>
            <w:ins w:id="776"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77"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78" w:author="Huawei1" w:date="2019-10-04T19:39:00Z"/>
                <w:rFonts w:ascii="Arial" w:hAnsi="Arial" w:cs="Arial"/>
                <w:sz w:val="18"/>
                <w:lang w:val="en-US"/>
              </w:rPr>
            </w:pPr>
            <w:ins w:id="779" w:author="Huawei1" w:date="2019-10-04T19:39:00Z">
              <w:r>
                <w:rPr>
                  <w:rFonts w:ascii="Arial" w:hAnsi="Arial" w:cs="Arial"/>
                  <w:sz w:val="18"/>
                  <w:lang w:val="en-US"/>
                </w:rPr>
                <w:t>CCR.1.1 TDD</w:t>
              </w:r>
            </w:ins>
          </w:p>
        </w:tc>
      </w:tr>
      <w:tr w:rsidR="007A11B4" w:rsidRPr="00FF7F2D" w:rsidTr="003E42B4">
        <w:trPr>
          <w:trHeight w:val="49"/>
          <w:jc w:val="center"/>
          <w:ins w:id="780"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81"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82" w:author="Huawei1" w:date="2019-10-04T19:39:00Z"/>
                <w:rFonts w:ascii="Arial" w:hAnsi="Arial" w:cs="Arial"/>
                <w:sz w:val="18"/>
                <w:lang w:val="en-US"/>
              </w:rPr>
            </w:pPr>
            <w:ins w:id="783"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84"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85" w:author="Huawei1" w:date="2019-10-04T19:39:00Z"/>
                <w:rFonts w:ascii="Arial" w:hAnsi="Arial" w:cs="Arial"/>
                <w:sz w:val="18"/>
                <w:lang w:val="en-US"/>
              </w:rPr>
            </w:pPr>
            <w:ins w:id="786" w:author="Huawei1" w:date="2019-10-04T19:39:00Z">
              <w:r>
                <w:rPr>
                  <w:rFonts w:ascii="Arial" w:hAnsi="Arial" w:cs="Arial"/>
                  <w:sz w:val="18"/>
                  <w:lang w:val="en-US"/>
                </w:rPr>
                <w:t>CCR.2.1 TDD</w:t>
              </w:r>
            </w:ins>
          </w:p>
        </w:tc>
      </w:tr>
      <w:tr w:rsidR="007A11B4" w:rsidRPr="00FF7F2D" w:rsidTr="003E42B4">
        <w:trPr>
          <w:trHeight w:val="49"/>
          <w:jc w:val="center"/>
          <w:ins w:id="787"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88" w:author="Huawei1" w:date="2019-10-04T19:39:00Z"/>
                <w:rFonts w:ascii="Arial" w:hAnsi="Arial" w:cs="Arial"/>
                <w:sz w:val="18"/>
                <w:lang w:val="en-US"/>
              </w:rPr>
            </w:pPr>
            <w:ins w:id="789" w:author="Huawei1" w:date="2019-10-04T19:39: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0" w:author="Huawei1" w:date="2019-10-04T19:39:00Z"/>
                <w:rFonts w:ascii="Arial" w:hAnsi="Arial" w:cs="Arial"/>
                <w:sz w:val="18"/>
                <w:lang w:val="en-US"/>
              </w:rPr>
            </w:pPr>
            <w:ins w:id="791"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92"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3" w:author="Huawei1" w:date="2019-10-04T19:39:00Z"/>
                <w:rFonts w:ascii="Arial" w:hAnsi="Arial" w:cs="Arial"/>
                <w:sz w:val="18"/>
                <w:lang w:val="en-US"/>
              </w:rPr>
            </w:pPr>
            <w:ins w:id="794" w:author="Huawei1" w:date="2019-10-04T19:39:00Z">
              <w:r>
                <w:rPr>
                  <w:rFonts w:ascii="Arial" w:hAnsi="Arial" w:cs="Arial"/>
                  <w:sz w:val="18"/>
                  <w:lang w:val="en-US"/>
                </w:rPr>
                <w:t xml:space="preserve">SSB.3 FR1  </w:t>
              </w:r>
            </w:ins>
          </w:p>
        </w:tc>
      </w:tr>
      <w:tr w:rsidR="007A11B4" w:rsidRPr="00FF7F2D" w:rsidTr="003E42B4">
        <w:trPr>
          <w:trHeight w:val="49"/>
          <w:jc w:val="center"/>
          <w:ins w:id="795"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96"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7" w:author="Huawei1" w:date="2019-10-04T19:39:00Z"/>
                <w:rFonts w:ascii="Arial" w:hAnsi="Arial" w:cs="Arial"/>
                <w:sz w:val="18"/>
                <w:lang w:val="en-US"/>
              </w:rPr>
            </w:pPr>
            <w:ins w:id="798"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99"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00" w:author="Huawei1" w:date="2019-10-04T19:39:00Z"/>
                <w:rFonts w:ascii="Arial" w:hAnsi="Arial" w:cs="Arial"/>
                <w:sz w:val="18"/>
                <w:lang w:val="en-US"/>
              </w:rPr>
            </w:pPr>
            <w:ins w:id="801" w:author="Huawei1" w:date="2019-10-04T19:39:00Z">
              <w:r>
                <w:rPr>
                  <w:rFonts w:ascii="Arial" w:hAnsi="Arial" w:cs="Arial"/>
                  <w:sz w:val="18"/>
                  <w:lang w:val="en-US"/>
                </w:rPr>
                <w:t>SSB.3 FR1</w:t>
              </w:r>
            </w:ins>
          </w:p>
        </w:tc>
      </w:tr>
      <w:tr w:rsidR="007A11B4" w:rsidRPr="00FF7F2D" w:rsidTr="003E42B4">
        <w:trPr>
          <w:trHeight w:val="49"/>
          <w:jc w:val="center"/>
          <w:ins w:id="802"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03"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04" w:author="Huawei1" w:date="2019-10-04T19:39:00Z"/>
                <w:rFonts w:ascii="Arial" w:hAnsi="Arial" w:cs="Arial"/>
                <w:sz w:val="18"/>
                <w:lang w:val="en-US"/>
              </w:rPr>
            </w:pPr>
            <w:ins w:id="805"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06"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07" w:author="Huawei1" w:date="2019-10-04T19:39:00Z"/>
                <w:rFonts w:ascii="Arial" w:hAnsi="Arial" w:cs="Arial"/>
                <w:sz w:val="18"/>
                <w:lang w:val="en-US"/>
              </w:rPr>
            </w:pPr>
            <w:ins w:id="808" w:author="Huawei1" w:date="2019-10-04T19:39:00Z">
              <w:r>
                <w:rPr>
                  <w:rFonts w:ascii="Arial" w:hAnsi="Arial" w:cs="Arial"/>
                  <w:sz w:val="18"/>
                  <w:lang w:val="en-US"/>
                </w:rPr>
                <w:t>SSB.4 FR1</w:t>
              </w:r>
            </w:ins>
          </w:p>
        </w:tc>
      </w:tr>
      <w:tr w:rsidR="007A11B4" w:rsidRPr="00FF7F2D" w:rsidTr="003E42B4">
        <w:trPr>
          <w:jc w:val="center"/>
          <w:ins w:id="809"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10" w:author="Huawei1" w:date="2019-10-04T19:39:00Z"/>
                <w:rFonts w:ascii="Arial" w:hAnsi="Arial" w:cs="Arial"/>
                <w:sz w:val="18"/>
                <w:lang w:val="da-DK"/>
              </w:rPr>
            </w:pPr>
            <w:ins w:id="811" w:author="Huawei1" w:date="2019-10-04T19:39: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12" w:author="Huawei1" w:date="2019-10-04T19:39:00Z"/>
                <w:rFonts w:ascii="Arial" w:hAnsi="Arial" w:cs="Arial"/>
                <w:sz w:val="18"/>
                <w:lang w:val="da-DK"/>
              </w:rPr>
            </w:pPr>
            <w:ins w:id="81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14"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15" w:author="Huawei1" w:date="2019-10-04T19:39:00Z"/>
                <w:rFonts w:ascii="Arial" w:hAnsi="Arial" w:cs="Arial"/>
                <w:sz w:val="18"/>
                <w:lang w:val="en-US"/>
              </w:rPr>
            </w:pPr>
            <w:ins w:id="816" w:author="Huawei1" w:date="2019-10-04T19:39:00Z">
              <w:r>
                <w:rPr>
                  <w:rFonts w:ascii="Arial" w:hAnsi="Arial" w:cs="Arial"/>
                  <w:sz w:val="18"/>
                  <w:lang w:val="en-US"/>
                </w:rPr>
                <w:t>OP.1</w:t>
              </w:r>
            </w:ins>
          </w:p>
        </w:tc>
      </w:tr>
      <w:tr w:rsidR="007A11B4" w:rsidRPr="00FF7F2D" w:rsidTr="003E42B4">
        <w:trPr>
          <w:jc w:val="center"/>
          <w:ins w:id="81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18" w:author="Huawei1" w:date="2019-10-04T19:39:00Z"/>
                <w:rFonts w:ascii="Arial" w:hAnsi="Arial" w:cs="Arial"/>
                <w:sz w:val="18"/>
                <w:lang w:val="da-DK"/>
              </w:rPr>
            </w:pPr>
            <w:ins w:id="819" w:author="Huawei1" w:date="2019-10-04T19:39: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20" w:author="Huawei1" w:date="2019-10-04T19:39:00Z"/>
                <w:rFonts w:ascii="Arial" w:hAnsi="Arial" w:cs="Arial"/>
                <w:sz w:val="18"/>
                <w:lang w:val="da-DK"/>
              </w:rPr>
            </w:pPr>
            <w:ins w:id="82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2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23" w:author="Huawei1" w:date="2019-10-04T19:39:00Z"/>
                <w:rFonts w:ascii="Arial" w:hAnsi="Arial" w:cs="Arial"/>
                <w:sz w:val="18"/>
              </w:rPr>
            </w:pPr>
            <w:ins w:id="824" w:author="Huawei1" w:date="2019-10-04T19:39:00Z">
              <w:r>
                <w:rPr>
                  <w:rFonts w:ascii="Arial" w:hAnsi="Arial" w:cs="Arial"/>
                  <w:sz w:val="18"/>
                </w:rPr>
                <w:t>DLBWP.0.1</w:t>
              </w:r>
            </w:ins>
          </w:p>
          <w:p w:rsidR="007A11B4" w:rsidRDefault="007A11B4" w:rsidP="003E42B4">
            <w:pPr>
              <w:keepNext/>
              <w:keepLines/>
              <w:spacing w:after="0" w:line="256" w:lineRule="auto"/>
              <w:jc w:val="center"/>
              <w:rPr>
                <w:ins w:id="825" w:author="Huawei1" w:date="2019-10-04T19:39:00Z"/>
                <w:rFonts w:ascii="Arial" w:hAnsi="Arial" w:cs="Arial"/>
                <w:sz w:val="18"/>
                <w:lang w:val="en-US"/>
              </w:rPr>
            </w:pPr>
            <w:ins w:id="826" w:author="Huawei1" w:date="2019-10-04T19:39:00Z">
              <w:r>
                <w:rPr>
                  <w:rFonts w:ascii="Arial" w:hAnsi="Arial" w:cs="Arial"/>
                  <w:sz w:val="18"/>
                </w:rPr>
                <w:t>ULBWP.0.1</w:t>
              </w:r>
            </w:ins>
          </w:p>
        </w:tc>
      </w:tr>
      <w:tr w:rsidR="007A11B4" w:rsidRPr="00FF7F2D" w:rsidTr="003E42B4">
        <w:trPr>
          <w:jc w:val="center"/>
          <w:ins w:id="82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28" w:author="Huawei1" w:date="2019-10-04T19:39:00Z"/>
                <w:rFonts w:ascii="Arial" w:hAnsi="Arial" w:cs="Arial"/>
                <w:sz w:val="18"/>
                <w:lang w:val="da-DK"/>
              </w:rPr>
            </w:pPr>
            <w:ins w:id="829" w:author="Huawei1" w:date="2019-10-04T19:39: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30" w:author="Huawei1" w:date="2019-10-04T19:39:00Z"/>
                <w:rFonts w:ascii="Arial" w:hAnsi="Arial" w:cs="Arial"/>
                <w:sz w:val="18"/>
                <w:lang w:val="da-DK"/>
              </w:rPr>
            </w:pPr>
            <w:ins w:id="83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3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33" w:author="Huawei1" w:date="2019-10-04T19:39:00Z"/>
                <w:rFonts w:ascii="Arial" w:hAnsi="Arial" w:cs="Arial"/>
                <w:sz w:val="18"/>
              </w:rPr>
            </w:pPr>
            <w:ins w:id="834" w:author="Huawei1" w:date="2019-10-04T19:39:00Z">
              <w:r>
                <w:rPr>
                  <w:rFonts w:ascii="Arial" w:hAnsi="Arial" w:cs="Arial"/>
                  <w:sz w:val="18"/>
                </w:rPr>
                <w:t>DLBWP.1.1</w:t>
              </w:r>
            </w:ins>
          </w:p>
          <w:p w:rsidR="007A11B4" w:rsidRDefault="007A11B4" w:rsidP="003E42B4">
            <w:pPr>
              <w:keepNext/>
              <w:keepLines/>
              <w:spacing w:after="0" w:line="256" w:lineRule="auto"/>
              <w:jc w:val="center"/>
              <w:rPr>
                <w:ins w:id="835" w:author="Huawei1" w:date="2019-10-04T19:39:00Z"/>
                <w:rFonts w:ascii="Arial" w:hAnsi="Arial" w:cs="Arial"/>
                <w:sz w:val="18"/>
                <w:lang w:val="en-US"/>
              </w:rPr>
            </w:pPr>
            <w:ins w:id="836" w:author="Huawei1" w:date="2019-10-04T19:39:00Z">
              <w:r>
                <w:rPr>
                  <w:rFonts w:ascii="Arial" w:hAnsi="Arial" w:cs="Arial"/>
                  <w:sz w:val="18"/>
                </w:rPr>
                <w:t>ULBWP.1.1</w:t>
              </w:r>
            </w:ins>
          </w:p>
        </w:tc>
      </w:tr>
      <w:tr w:rsidR="007A11B4" w:rsidRPr="00FF7F2D" w:rsidTr="003E42B4">
        <w:trPr>
          <w:jc w:val="center"/>
          <w:ins w:id="83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38" w:author="Huawei1" w:date="2019-10-04T19:39:00Z"/>
                <w:rFonts w:ascii="Arial" w:hAnsi="Arial" w:cs="Arial"/>
                <w:sz w:val="18"/>
                <w:lang w:val="da-DK"/>
              </w:rPr>
            </w:pPr>
            <w:ins w:id="839" w:author="Huawei1" w:date="2019-10-04T19:39: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40" w:author="Huawei1" w:date="2019-10-04T19:39:00Z"/>
                <w:rFonts w:ascii="Arial" w:hAnsi="Arial" w:cs="Arial"/>
                <w:sz w:val="18"/>
                <w:lang w:val="da-DK"/>
              </w:rPr>
            </w:pPr>
            <w:ins w:id="84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4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43" w:author="Huawei1" w:date="2019-10-04T19:39:00Z"/>
                <w:rFonts w:ascii="Arial" w:hAnsi="Arial" w:cs="Arial"/>
                <w:sz w:val="18"/>
                <w:lang w:val="en-US"/>
              </w:rPr>
            </w:pPr>
            <w:ins w:id="844" w:author="Huawei1" w:date="2019-10-04T19:39:00Z">
              <w:r>
                <w:rPr>
                  <w:rFonts w:ascii="Arial" w:hAnsi="Arial" w:cs="Arial"/>
                  <w:sz w:val="18"/>
                  <w:lang w:val="en-US"/>
                </w:rPr>
                <w:t>SMTC.1</w:t>
              </w:r>
            </w:ins>
          </w:p>
        </w:tc>
      </w:tr>
      <w:tr w:rsidR="007A11B4" w:rsidRPr="00FF7F2D" w:rsidTr="003E42B4">
        <w:trPr>
          <w:jc w:val="center"/>
          <w:ins w:id="845"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46" w:author="Huawei1" w:date="2019-10-04T19:39:00Z"/>
                <w:rFonts w:ascii="Arial" w:hAnsi="Arial" w:cs="Arial"/>
                <w:sz w:val="18"/>
                <w:lang w:val="da-DK"/>
              </w:rPr>
            </w:pPr>
            <w:ins w:id="847" w:author="Huawei1" w:date="2019-10-04T19:39: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48" w:author="Huawei1" w:date="2019-10-04T19:39:00Z"/>
                <w:rFonts w:ascii="Arial" w:hAnsi="Arial" w:cs="Arial"/>
                <w:sz w:val="18"/>
                <w:lang w:val="da-DK"/>
              </w:rPr>
            </w:pPr>
            <w:ins w:id="849" w:author="Huawei1" w:date="2019-10-04T19:41:00Z">
              <w:r>
                <w:rPr>
                  <w:rFonts w:ascii="Arial" w:eastAsia="Calibri" w:hAnsi="Arial" w:cs="Arial"/>
                  <w:sz w:val="18"/>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50"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51" w:author="Huawei1" w:date="2019-10-04T19:39:00Z"/>
                <w:rFonts w:ascii="Arial" w:hAnsi="Arial" w:cs="Arial"/>
                <w:sz w:val="18"/>
                <w:lang w:val="en-US"/>
              </w:rPr>
            </w:pPr>
            <w:ins w:id="852" w:author="Huawei1" w:date="2019-10-04T19:39:00Z">
              <w:r>
                <w:rPr>
                  <w:rFonts w:ascii="Arial" w:eastAsia="Calibri" w:hAnsi="Arial" w:cs="Arial"/>
                  <w:snapToGrid w:val="0"/>
                  <w:sz w:val="18"/>
                  <w:szCs w:val="18"/>
                </w:rPr>
                <w:t>TRS.1.1 FDD</w:t>
              </w:r>
            </w:ins>
          </w:p>
        </w:tc>
      </w:tr>
      <w:tr w:rsidR="007A11B4" w:rsidRPr="00FF7F2D" w:rsidTr="003E42B4">
        <w:trPr>
          <w:jc w:val="center"/>
          <w:ins w:id="853"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54" w:author="Huawei1" w:date="2019-10-04T19:39: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55" w:author="Huawei1" w:date="2019-10-04T19:39:00Z"/>
                <w:rFonts w:ascii="Arial" w:hAnsi="Arial" w:cs="Arial"/>
                <w:sz w:val="18"/>
                <w:lang w:val="da-DK"/>
              </w:rPr>
            </w:pPr>
            <w:ins w:id="856" w:author="Huawei1" w:date="2019-10-04T19:41:00Z">
              <w:r>
                <w:rPr>
                  <w:rFonts w:ascii="Arial" w:eastAsia="Calibri" w:hAnsi="Arial" w:cs="Arial"/>
                  <w:sz w:val="18"/>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57"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58" w:author="Huawei1" w:date="2019-10-04T19:39:00Z"/>
                <w:rFonts w:ascii="Arial" w:hAnsi="Arial" w:cs="Arial"/>
                <w:sz w:val="18"/>
                <w:lang w:val="en-US"/>
              </w:rPr>
            </w:pPr>
            <w:ins w:id="859" w:author="Huawei1" w:date="2019-10-04T19:39:00Z">
              <w:r>
                <w:rPr>
                  <w:rFonts w:ascii="Arial" w:eastAsia="Calibri" w:hAnsi="Arial" w:cs="Arial"/>
                  <w:snapToGrid w:val="0"/>
                  <w:sz w:val="18"/>
                  <w:szCs w:val="18"/>
                </w:rPr>
                <w:t>TRS.1.1 TDD</w:t>
              </w:r>
            </w:ins>
          </w:p>
        </w:tc>
      </w:tr>
      <w:tr w:rsidR="007A11B4" w:rsidRPr="00FF7F2D" w:rsidTr="003E42B4">
        <w:trPr>
          <w:jc w:val="center"/>
          <w:ins w:id="860"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61" w:author="Huawei1" w:date="2019-10-04T19:39: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62" w:author="Huawei1" w:date="2019-10-04T19:39:00Z"/>
                <w:rFonts w:ascii="Arial" w:hAnsi="Arial" w:cs="Arial"/>
                <w:sz w:val="18"/>
                <w:lang w:val="da-DK"/>
              </w:rPr>
            </w:pPr>
            <w:ins w:id="863" w:author="Huawei1" w:date="2019-10-04T19:41:00Z">
              <w:r>
                <w:rPr>
                  <w:rFonts w:ascii="Arial" w:eastAsia="Calibri" w:hAnsi="Arial" w:cs="Arial"/>
                  <w:sz w:val="18"/>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64"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65" w:author="Huawei1" w:date="2019-10-04T19:39:00Z"/>
                <w:rFonts w:ascii="Arial" w:hAnsi="Arial" w:cs="Arial"/>
                <w:sz w:val="18"/>
                <w:lang w:val="en-US"/>
              </w:rPr>
            </w:pPr>
            <w:ins w:id="866" w:author="Huawei1" w:date="2019-10-04T19:39:00Z">
              <w:r>
                <w:rPr>
                  <w:rFonts w:ascii="Arial" w:eastAsia="Calibri" w:hAnsi="Arial" w:cs="Arial"/>
                  <w:snapToGrid w:val="0"/>
                  <w:sz w:val="18"/>
                  <w:szCs w:val="18"/>
                </w:rPr>
                <w:t>TRS.1.2 TDD</w:t>
              </w:r>
            </w:ins>
          </w:p>
        </w:tc>
      </w:tr>
      <w:tr w:rsidR="007A11B4" w:rsidRPr="00FF7F2D" w:rsidTr="003E42B4">
        <w:trPr>
          <w:jc w:val="center"/>
          <w:ins w:id="86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68" w:author="Huawei1" w:date="2019-10-04T19:39:00Z"/>
                <w:rFonts w:ascii="Arial" w:hAnsi="Arial" w:cs="Arial"/>
                <w:sz w:val="18"/>
                <w:lang w:val="da-DK"/>
              </w:rPr>
            </w:pPr>
            <w:ins w:id="869" w:author="Huawei1" w:date="2019-10-04T19:39: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0" w:author="Huawei1" w:date="2019-10-04T19:39:00Z"/>
                <w:rFonts w:ascii="Arial" w:hAnsi="Arial" w:cs="Arial"/>
                <w:sz w:val="18"/>
                <w:lang w:val="da-DK"/>
              </w:rPr>
            </w:pPr>
            <w:ins w:id="87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7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3" w:author="Huawei1" w:date="2019-10-04T19:39:00Z"/>
                <w:rFonts w:ascii="Arial" w:hAnsi="Arial" w:cs="Arial"/>
                <w:sz w:val="18"/>
                <w:lang w:val="en-US"/>
              </w:rPr>
            </w:pPr>
            <w:ins w:id="874" w:author="Huawei1" w:date="2019-10-04T19:39:00Z">
              <w:r>
                <w:rPr>
                  <w:rFonts w:ascii="Arial" w:hAnsi="Arial" w:cs="Arial"/>
                  <w:sz w:val="18"/>
                  <w:lang w:val="da-DK"/>
                </w:rPr>
                <w:t>DRX.3</w:t>
              </w:r>
            </w:ins>
          </w:p>
        </w:tc>
      </w:tr>
      <w:tr w:rsidR="007A11B4" w:rsidRPr="00FF7F2D" w:rsidTr="003E42B4">
        <w:trPr>
          <w:jc w:val="center"/>
          <w:ins w:id="875"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76" w:author="Huawei1" w:date="2019-10-04T19:39:00Z"/>
                <w:rFonts w:ascii="Arial" w:hAnsi="Arial" w:cs="Arial"/>
                <w:sz w:val="18"/>
                <w:lang w:val="da-DK"/>
              </w:rPr>
            </w:pPr>
            <w:ins w:id="877" w:author="Huawei1" w:date="2019-10-04T19:39: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8" w:author="Huawei1" w:date="2019-10-04T19:39:00Z"/>
                <w:rFonts w:ascii="Arial" w:hAnsi="Arial" w:cs="Arial"/>
                <w:sz w:val="18"/>
                <w:lang w:val="da-DK"/>
              </w:rPr>
            </w:pPr>
            <w:ins w:id="879"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80"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81" w:author="Huawei1" w:date="2019-10-04T19:39:00Z"/>
                <w:rFonts w:ascii="Arial" w:hAnsi="Arial" w:cs="Arial"/>
                <w:sz w:val="18"/>
                <w:lang w:val="en-US"/>
              </w:rPr>
            </w:pPr>
            <w:ins w:id="882" w:author="Huawei1" w:date="2019-10-04T19:39:00Z">
              <w:r>
                <w:rPr>
                  <w:rFonts w:ascii="Arial" w:hAnsi="Arial" w:cs="Arial"/>
                  <w:sz w:val="18"/>
                  <w:lang w:val="en-US"/>
                </w:rPr>
                <w:t>periodic</w:t>
              </w:r>
            </w:ins>
          </w:p>
        </w:tc>
      </w:tr>
      <w:tr w:rsidR="007A11B4" w:rsidRPr="00FF7F2D" w:rsidTr="003E42B4">
        <w:trPr>
          <w:jc w:val="center"/>
          <w:ins w:id="883"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84" w:author="Huawei1" w:date="2019-10-04T19:39:00Z"/>
                <w:rFonts w:ascii="Arial" w:hAnsi="Arial" w:cs="Arial"/>
                <w:sz w:val="18"/>
                <w:lang w:val="da-DK"/>
              </w:rPr>
            </w:pPr>
            <w:ins w:id="885" w:author="Huawei1" w:date="2019-10-04T19:39: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86" w:author="Huawei1" w:date="2019-10-04T19:39:00Z"/>
                <w:rFonts w:ascii="Arial" w:hAnsi="Arial" w:cs="Arial"/>
                <w:sz w:val="18"/>
                <w:lang w:val="da-DK"/>
              </w:rPr>
            </w:pPr>
            <w:ins w:id="887"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88"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89" w:author="Huawei1" w:date="2019-10-04T19:39:00Z"/>
                <w:rFonts w:ascii="Arial" w:hAnsi="Arial" w:cs="Arial"/>
                <w:sz w:val="18"/>
                <w:lang w:val="en-US"/>
              </w:rPr>
            </w:pPr>
            <w:proofErr w:type="spellStart"/>
            <w:ins w:id="890" w:author="Huawei1" w:date="2019-10-04T19:39:00Z">
              <w:r>
                <w:rPr>
                  <w:rFonts w:ascii="Arial" w:hAnsi="Arial" w:cs="Arial"/>
                  <w:sz w:val="18"/>
                  <w:lang w:val="en-US"/>
                </w:rPr>
                <w:t>ssb</w:t>
              </w:r>
              <w:proofErr w:type="spellEnd"/>
              <w:r>
                <w:rPr>
                  <w:rFonts w:ascii="Arial" w:hAnsi="Arial" w:cs="Arial"/>
                  <w:sz w:val="18"/>
                  <w:lang w:val="en-US"/>
                </w:rPr>
                <w:t>-Index-RSRP</w:t>
              </w:r>
            </w:ins>
          </w:p>
        </w:tc>
      </w:tr>
      <w:tr w:rsidR="007A11B4" w:rsidRPr="00FF7F2D" w:rsidTr="003E42B4">
        <w:trPr>
          <w:jc w:val="center"/>
          <w:ins w:id="891"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92" w:author="Huawei1" w:date="2019-10-04T19:39:00Z"/>
                <w:rFonts w:ascii="Arial" w:hAnsi="Arial" w:cs="Arial"/>
                <w:sz w:val="18"/>
                <w:lang w:val="da-DK"/>
              </w:rPr>
            </w:pPr>
            <w:ins w:id="893" w:author="Huawei1" w:date="2019-10-04T19:39: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94" w:author="Huawei1" w:date="2019-10-04T19:39:00Z"/>
                <w:rFonts w:ascii="Arial" w:hAnsi="Arial" w:cs="Arial"/>
                <w:sz w:val="18"/>
                <w:lang w:val="da-DK"/>
              </w:rPr>
            </w:pPr>
            <w:ins w:id="895"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96"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97" w:author="Huawei1" w:date="2019-10-04T19:39:00Z"/>
                <w:rFonts w:ascii="Arial" w:hAnsi="Arial" w:cs="Arial"/>
                <w:sz w:val="18"/>
                <w:lang w:val="en-US"/>
              </w:rPr>
            </w:pPr>
            <w:ins w:id="898" w:author="Huawei1" w:date="2019-10-04T19:39:00Z">
              <w:r>
                <w:rPr>
                  <w:rFonts w:ascii="Arial" w:hAnsi="Arial" w:cs="Arial"/>
                  <w:sz w:val="18"/>
                  <w:lang w:val="en-US"/>
                </w:rPr>
                <w:t>2</w:t>
              </w:r>
            </w:ins>
          </w:p>
        </w:tc>
      </w:tr>
      <w:tr w:rsidR="007A11B4" w:rsidRPr="00FF7F2D" w:rsidTr="003E42B4">
        <w:trPr>
          <w:jc w:val="center"/>
          <w:ins w:id="899"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00" w:author="Huawei1" w:date="2019-10-04T19:39:00Z"/>
                <w:rFonts w:ascii="Arial" w:hAnsi="Arial" w:cs="Arial"/>
                <w:sz w:val="18"/>
                <w:lang w:val="da-DK"/>
              </w:rPr>
            </w:pPr>
            <w:ins w:id="901" w:author="Huawei1" w:date="2019-10-04T19:39:00Z">
              <w:r>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2" w:author="Huawei1" w:date="2019-10-04T19:39:00Z"/>
                <w:rFonts w:ascii="Arial" w:hAnsi="Arial" w:cs="Arial"/>
                <w:sz w:val="18"/>
                <w:lang w:val="da-DK"/>
              </w:rPr>
            </w:pPr>
            <w:ins w:id="90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4" w:author="Huawei1" w:date="2019-10-04T19:39:00Z"/>
                <w:rFonts w:ascii="Arial" w:hAnsi="Arial" w:cs="Arial"/>
                <w:sz w:val="18"/>
                <w:lang w:val="da-DK"/>
              </w:rPr>
            </w:pPr>
            <w:ins w:id="905" w:author="Huawei1" w:date="2019-10-04T19:39: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6" w:author="Huawei1" w:date="2019-10-04T19:39:00Z"/>
                <w:rFonts w:ascii="Arial" w:hAnsi="Arial" w:cs="Arial"/>
                <w:sz w:val="18"/>
                <w:lang w:val="en-US"/>
              </w:rPr>
            </w:pPr>
            <w:ins w:id="907" w:author="Huawei1" w:date="2019-10-04T19:39:00Z">
              <w:r>
                <w:rPr>
                  <w:rFonts w:ascii="Arial" w:hAnsi="Arial" w:cs="Arial"/>
                  <w:sz w:val="18"/>
                  <w:lang w:val="en-US"/>
                </w:rPr>
                <w:t>80</w:t>
              </w:r>
            </w:ins>
          </w:p>
        </w:tc>
      </w:tr>
      <w:tr w:rsidR="007A11B4" w:rsidRPr="00FF7F2D" w:rsidTr="003E42B4">
        <w:trPr>
          <w:jc w:val="center"/>
          <w:ins w:id="908"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09" w:author="Huawei1" w:date="2019-10-04T19:39:00Z"/>
                <w:rFonts w:ascii="Arial" w:hAnsi="Arial" w:cs="Arial"/>
                <w:sz w:val="18"/>
                <w:lang w:val="da-DK"/>
              </w:rPr>
            </w:pPr>
            <w:ins w:id="910" w:author="Huawei1" w:date="2019-10-04T19:39: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11" w:author="Huawei1" w:date="2019-10-04T19:39:00Z"/>
                <w:rFonts w:ascii="Arial" w:hAnsi="Arial" w:cs="Arial"/>
                <w:sz w:val="18"/>
                <w:lang w:val="da-DK"/>
              </w:rPr>
            </w:pPr>
            <w:ins w:id="912"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13" w:author="Huawei1" w:date="2019-10-04T19:39:00Z"/>
                <w:rFonts w:ascii="Arial" w:hAnsi="Arial" w:cs="Arial"/>
                <w:sz w:val="18"/>
                <w:lang w:val="da-DK"/>
              </w:rPr>
            </w:pPr>
            <w:ins w:id="914" w:author="Huawei1" w:date="2019-10-04T19:39: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15" w:author="Huawei1" w:date="2019-10-04T19:39:00Z"/>
                <w:rFonts w:ascii="Arial" w:hAnsi="Arial" w:cs="Arial"/>
                <w:sz w:val="18"/>
                <w:lang w:val="en-US"/>
              </w:rPr>
            </w:pPr>
            <w:ins w:id="916" w:author="Huawei1" w:date="2019-10-04T19:39:00Z">
              <w:r>
                <w:rPr>
                  <w:rFonts w:ascii="Arial" w:hAnsi="Arial" w:cs="Arial"/>
                  <w:sz w:val="18"/>
                  <w:lang w:val="en-US"/>
                </w:rPr>
                <w:t>5</w:t>
              </w:r>
            </w:ins>
          </w:p>
        </w:tc>
      </w:tr>
      <w:tr w:rsidR="007A11B4" w:rsidRPr="00FF7F2D" w:rsidTr="003E42B4">
        <w:trPr>
          <w:jc w:val="center"/>
          <w:ins w:id="91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18" w:author="Huawei1" w:date="2019-10-04T19:39:00Z"/>
                <w:rFonts w:ascii="Arial" w:hAnsi="Arial" w:cs="Arial"/>
                <w:sz w:val="18"/>
                <w:lang w:val="da-DK"/>
              </w:rPr>
            </w:pPr>
            <w:ins w:id="919" w:author="Huawei1" w:date="2019-10-04T19:39: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0" w:author="Huawei1" w:date="2019-10-04T19:39:00Z"/>
                <w:rFonts w:ascii="Arial" w:hAnsi="Arial" w:cs="Arial"/>
                <w:sz w:val="18"/>
                <w:lang w:val="da-DK"/>
              </w:rPr>
            </w:pPr>
            <w:ins w:id="92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2" w:author="Huawei1" w:date="2019-10-04T19:39:00Z"/>
                <w:rFonts w:ascii="Arial" w:hAnsi="Arial" w:cs="Arial"/>
                <w:sz w:val="18"/>
                <w:lang w:val="da-DK"/>
              </w:rPr>
            </w:pPr>
            <w:ins w:id="923" w:author="Huawei1" w:date="2019-10-04T19:39: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4" w:author="Huawei1" w:date="2019-10-04T19:39:00Z"/>
                <w:rFonts w:ascii="Arial" w:hAnsi="Arial" w:cs="Arial"/>
                <w:sz w:val="18"/>
                <w:lang w:val="en-US"/>
              </w:rPr>
            </w:pPr>
            <w:ins w:id="925" w:author="Huawei1" w:date="2019-10-04T19:39:00Z">
              <w:r>
                <w:rPr>
                  <w:rFonts w:ascii="Arial" w:hAnsi="Arial" w:cs="Arial"/>
                  <w:sz w:val="18"/>
                  <w:lang w:val="en-US"/>
                </w:rPr>
                <w:t>1</w:t>
              </w:r>
            </w:ins>
          </w:p>
        </w:tc>
      </w:tr>
      <w:tr w:rsidR="007A11B4" w:rsidRPr="00FF7F2D" w:rsidTr="003E42B4">
        <w:trPr>
          <w:trHeight w:val="152"/>
          <w:jc w:val="center"/>
          <w:ins w:id="926"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27" w:author="Huawei1" w:date="2019-10-04T19:39:00Z"/>
                <w:lang w:val="en-US"/>
              </w:rPr>
            </w:pPr>
            <w:ins w:id="928" w:author="Huawei1" w:date="2019-10-04T19:39: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9" w:author="Huawei1" w:date="2019-10-04T19:39:00Z"/>
                <w:rFonts w:ascii="Arial" w:hAnsi="Arial" w:cs="Arial"/>
                <w:sz w:val="18"/>
                <w:lang w:val="en-US"/>
              </w:rPr>
            </w:pPr>
            <w:ins w:id="930" w:author="Huawei1" w:date="2019-10-04T19:41:00Z">
              <w:r>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31" w:author="Huawei1" w:date="2019-10-04T19:39:00Z"/>
                <w:rFonts w:ascii="Arial" w:hAnsi="Arial" w:cs="Arial"/>
                <w:sz w:val="18"/>
                <w:lang w:val="en-US"/>
              </w:rPr>
            </w:pPr>
            <w:ins w:id="932" w:author="Huawei1" w:date="2019-10-04T19:39: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33" w:author="Huawei1" w:date="2019-10-04T19:39:00Z"/>
                <w:rFonts w:ascii="Arial" w:hAnsi="Arial" w:cs="Arial"/>
                <w:sz w:val="18"/>
                <w:lang w:val="en-US"/>
              </w:rPr>
            </w:pPr>
            <w:ins w:id="934" w:author="Huawei1" w:date="2019-10-04T19:39:00Z">
              <w:r>
                <w:rPr>
                  <w:rFonts w:ascii="Arial" w:hAnsi="Arial" w:cs="Arial"/>
                  <w:sz w:val="18"/>
                  <w:lang w:val="en-US"/>
                </w:rPr>
                <w:t>0</w:t>
              </w:r>
            </w:ins>
          </w:p>
        </w:tc>
      </w:tr>
      <w:tr w:rsidR="007A11B4" w:rsidRPr="00FF7F2D" w:rsidTr="003E42B4">
        <w:trPr>
          <w:trHeight w:val="145"/>
          <w:jc w:val="center"/>
          <w:ins w:id="935"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36" w:author="Huawei1" w:date="2019-10-04T19:39:00Z"/>
                <w:lang w:val="en-US"/>
              </w:rPr>
            </w:pPr>
            <w:ins w:id="937" w:author="Huawei1" w:date="2019-10-04T19:39: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38"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39"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0" w:author="Huawei1" w:date="2019-10-04T19:39:00Z"/>
                <w:rFonts w:ascii="Arial" w:hAnsi="Arial" w:cs="Arial"/>
                <w:sz w:val="18"/>
                <w:lang w:val="en-US"/>
              </w:rPr>
            </w:pPr>
          </w:p>
        </w:tc>
      </w:tr>
      <w:tr w:rsidR="007A11B4" w:rsidRPr="00FF7F2D" w:rsidTr="003E42B4">
        <w:trPr>
          <w:trHeight w:val="145"/>
          <w:jc w:val="center"/>
          <w:ins w:id="941"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42" w:author="Huawei1" w:date="2019-10-04T19:39:00Z"/>
                <w:lang w:val="en-US"/>
              </w:rPr>
            </w:pPr>
            <w:ins w:id="943" w:author="Huawei1" w:date="2019-10-04T19:39: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4"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5"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6" w:author="Huawei1" w:date="2019-10-04T19:39:00Z"/>
                <w:rFonts w:ascii="Arial" w:hAnsi="Arial" w:cs="Arial"/>
                <w:sz w:val="18"/>
                <w:lang w:val="en-US"/>
              </w:rPr>
            </w:pPr>
          </w:p>
        </w:tc>
      </w:tr>
      <w:tr w:rsidR="007A11B4" w:rsidRPr="00FF7F2D" w:rsidTr="003E42B4">
        <w:trPr>
          <w:trHeight w:val="145"/>
          <w:jc w:val="center"/>
          <w:ins w:id="94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48" w:author="Huawei1" w:date="2019-10-04T19:39:00Z"/>
                <w:lang w:val="en-US"/>
              </w:rPr>
            </w:pPr>
            <w:ins w:id="949" w:author="Huawei1" w:date="2019-10-04T19:39: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0"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1"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2" w:author="Huawei1" w:date="2019-10-04T19:39:00Z"/>
                <w:rFonts w:ascii="Arial" w:hAnsi="Arial" w:cs="Arial"/>
                <w:sz w:val="18"/>
                <w:lang w:val="en-US"/>
              </w:rPr>
            </w:pPr>
          </w:p>
        </w:tc>
      </w:tr>
      <w:tr w:rsidR="007A11B4" w:rsidRPr="00FF7F2D" w:rsidTr="003E42B4">
        <w:trPr>
          <w:trHeight w:val="145"/>
          <w:jc w:val="center"/>
          <w:ins w:id="953"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54" w:author="Huawei1" w:date="2019-10-04T19:39:00Z"/>
                <w:lang w:val="en-US"/>
              </w:rPr>
            </w:pPr>
            <w:ins w:id="955" w:author="Huawei1" w:date="2019-10-04T19:39: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6"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7"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8" w:author="Huawei1" w:date="2019-10-04T19:39:00Z"/>
                <w:rFonts w:ascii="Arial" w:hAnsi="Arial" w:cs="Arial"/>
                <w:sz w:val="18"/>
                <w:lang w:val="en-US"/>
              </w:rPr>
            </w:pPr>
          </w:p>
        </w:tc>
      </w:tr>
      <w:tr w:rsidR="007A11B4" w:rsidRPr="00FF7F2D" w:rsidTr="003E42B4">
        <w:trPr>
          <w:trHeight w:val="145"/>
          <w:jc w:val="center"/>
          <w:ins w:id="959"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60" w:author="Huawei1" w:date="2019-10-04T19:39:00Z"/>
                <w:lang w:val="en-US"/>
              </w:rPr>
            </w:pPr>
            <w:ins w:id="961" w:author="Huawei1" w:date="2019-10-04T19:39: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2"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3"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4" w:author="Huawei1" w:date="2019-10-04T19:39:00Z"/>
                <w:rFonts w:ascii="Arial" w:hAnsi="Arial" w:cs="Arial"/>
                <w:sz w:val="18"/>
                <w:lang w:val="en-US"/>
              </w:rPr>
            </w:pPr>
          </w:p>
        </w:tc>
      </w:tr>
      <w:tr w:rsidR="007A11B4" w:rsidRPr="00FF7F2D" w:rsidTr="003E42B4">
        <w:trPr>
          <w:trHeight w:val="145"/>
          <w:jc w:val="center"/>
          <w:ins w:id="965"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66" w:author="Huawei1" w:date="2019-10-04T19:39:00Z"/>
                <w:lang w:val="en-US"/>
              </w:rPr>
            </w:pPr>
            <w:ins w:id="967" w:author="Huawei1" w:date="2019-10-04T19:39: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8"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9"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0" w:author="Huawei1" w:date="2019-10-04T19:39:00Z"/>
                <w:rFonts w:ascii="Arial" w:hAnsi="Arial" w:cs="Arial"/>
                <w:sz w:val="18"/>
                <w:lang w:val="en-US"/>
              </w:rPr>
            </w:pPr>
          </w:p>
        </w:tc>
      </w:tr>
      <w:tr w:rsidR="007A11B4" w:rsidRPr="00FF7F2D" w:rsidTr="003E42B4">
        <w:trPr>
          <w:trHeight w:val="145"/>
          <w:jc w:val="center"/>
          <w:ins w:id="971"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72" w:author="Huawei1" w:date="2019-10-04T19:39:00Z"/>
                <w:lang w:val="en-US"/>
              </w:rPr>
            </w:pPr>
            <w:ins w:id="973" w:author="Huawei1" w:date="2019-10-04T19:39:00Z">
              <w:r>
                <w:t xml:space="preserve">EPRE ratio of OCNG DMRS to </w:t>
              </w:r>
              <w:proofErr w:type="spellStart"/>
              <w:r>
                <w:t>SSS</w:t>
              </w:r>
              <w:r>
                <w:rPr>
                  <w:vertAlign w:val="superscript"/>
                </w:rPr>
                <w:t>Note</w:t>
              </w:r>
              <w:proofErr w:type="spellEnd"/>
              <w:r>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4"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5"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6" w:author="Huawei1" w:date="2019-10-04T19:39:00Z"/>
                <w:rFonts w:ascii="Arial" w:hAnsi="Arial" w:cs="Arial"/>
                <w:sz w:val="18"/>
                <w:lang w:val="en-US"/>
              </w:rPr>
            </w:pPr>
          </w:p>
        </w:tc>
      </w:tr>
      <w:tr w:rsidR="007A11B4" w:rsidRPr="00FF7F2D" w:rsidTr="003E42B4">
        <w:trPr>
          <w:trHeight w:val="145"/>
          <w:jc w:val="center"/>
          <w:ins w:id="97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78" w:author="Huawei1" w:date="2019-10-04T19:39:00Z"/>
                <w:lang w:val="en-US"/>
              </w:rPr>
            </w:pPr>
            <w:ins w:id="979" w:author="Huawei1" w:date="2019-10-04T19:39: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80"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81"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82" w:author="Huawei1" w:date="2019-10-04T19:39:00Z"/>
                <w:rFonts w:ascii="Arial" w:hAnsi="Arial" w:cs="Arial"/>
                <w:sz w:val="18"/>
                <w:lang w:val="en-US"/>
              </w:rPr>
            </w:pPr>
          </w:p>
        </w:tc>
      </w:tr>
      <w:tr w:rsidR="007A11B4" w:rsidRPr="00FF7F2D" w:rsidTr="003E42B4">
        <w:trPr>
          <w:jc w:val="center"/>
          <w:ins w:id="983"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84" w:author="Huawei1" w:date="2019-10-04T19:39:00Z"/>
                <w:rFonts w:ascii="Arial" w:hAnsi="Arial" w:cs="Arial"/>
                <w:sz w:val="18"/>
                <w:lang w:val="en-US"/>
              </w:rPr>
            </w:pPr>
            <w:ins w:id="985" w:author="Huawei1" w:date="2019-10-04T19:39: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86" w:author="Huawei1" w:date="2019-10-04T19:39:00Z"/>
                <w:rFonts w:ascii="Arial" w:hAnsi="Arial" w:cs="Arial"/>
                <w:sz w:val="18"/>
                <w:lang w:val="en-US"/>
              </w:rPr>
            </w:pPr>
            <w:ins w:id="987" w:author="Huawei1" w:date="2019-10-04T19:41:00Z">
              <w:r>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988"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89" w:author="Huawei1" w:date="2019-10-04T19:39:00Z"/>
                <w:rFonts w:ascii="Arial" w:hAnsi="Arial" w:cs="Arial"/>
                <w:sz w:val="18"/>
                <w:lang w:val="en-US"/>
              </w:rPr>
            </w:pPr>
            <w:ins w:id="990" w:author="Huawei1" w:date="2019-10-04T19:39:00Z">
              <w:r>
                <w:rPr>
                  <w:rFonts w:ascii="Arial" w:hAnsi="Arial" w:cs="Arial"/>
                  <w:sz w:val="18"/>
                  <w:lang w:val="en-US"/>
                </w:rPr>
                <w:t>AWGN</w:t>
              </w:r>
            </w:ins>
          </w:p>
        </w:tc>
      </w:tr>
      <w:tr w:rsidR="007A11B4" w:rsidRPr="00FF7F2D" w:rsidTr="003E42B4">
        <w:trPr>
          <w:jc w:val="center"/>
          <w:ins w:id="991" w:author="Huawei1" w:date="2019-10-04T19:3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992" w:author="Huawei1" w:date="2019-10-04T19:39:00Z"/>
                <w:rFonts w:cs="Arial"/>
                <w:lang w:val="en-US"/>
              </w:rPr>
            </w:pPr>
            <w:ins w:id="993" w:author="Huawei1" w:date="2019-10-04T19:39: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994" w:author="Huawei1" w:date="2019-10-04T19:39:00Z"/>
          <w:rFonts w:cs="v4.2.0"/>
        </w:rPr>
      </w:pPr>
    </w:p>
    <w:p w:rsidR="007A11B4" w:rsidRDefault="007A11B4" w:rsidP="007A11B4">
      <w:pPr>
        <w:pStyle w:val="TH"/>
        <w:rPr>
          <w:ins w:id="995" w:author="Huawei1" w:date="2019-10-04T19:39:00Z"/>
          <w:rFonts w:eastAsia="Malgun Gothic"/>
          <w:lang w:eastAsia="ko-KR"/>
        </w:rPr>
      </w:pPr>
      <w:ins w:id="996" w:author="Huawei1" w:date="2019-10-04T19:39:00Z">
        <w:r>
          <w:rPr>
            <w:lang w:eastAsia="ko-KR"/>
          </w:rPr>
          <w:t xml:space="preserve">Table </w:t>
        </w:r>
      </w:ins>
      <w:ins w:id="997" w:author="Huawei1" w:date="2019-10-04T19:40:00Z">
        <w:r>
          <w:rPr>
            <w:lang w:eastAsia="ko-KR"/>
          </w:rPr>
          <w:t>A.6.6</w:t>
        </w:r>
      </w:ins>
      <w:ins w:id="998" w:author="Huawei1" w:date="2019-10-04T19:39:00Z">
        <w:r>
          <w:rPr>
            <w:lang w:eastAsia="ko-KR"/>
          </w:rPr>
          <w:t>.3.2.2-2: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A11B4" w:rsidRPr="00FF7F2D" w:rsidTr="003E42B4">
        <w:trPr>
          <w:trHeight w:val="69"/>
          <w:jc w:val="center"/>
          <w:ins w:id="999"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0" w:author="Huawei1" w:date="2019-10-04T19:39:00Z"/>
                <w:lang w:val="en-US"/>
              </w:rPr>
            </w:pPr>
            <w:ins w:id="1001" w:author="Huawei1" w:date="2019-10-04T19:39: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2" w:author="Huawei1" w:date="2019-10-04T19:39:00Z"/>
                <w:lang w:val="en-US"/>
              </w:rPr>
            </w:pPr>
            <w:proofErr w:type="spellStart"/>
            <w:ins w:id="1003" w:author="Huawei1" w:date="2019-10-04T19:39:00Z">
              <w:r>
                <w:rPr>
                  <w:lang w:val="en-US"/>
                </w:rPr>
                <w:t>Config</w:t>
              </w:r>
              <w:proofErr w:type="spellEnd"/>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4" w:author="Huawei1" w:date="2019-10-04T19:39:00Z"/>
                <w:lang w:val="en-US"/>
              </w:rPr>
            </w:pPr>
            <w:ins w:id="1005" w:author="Huawei1" w:date="2019-10-04T19:39: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6" w:author="Huawei1" w:date="2019-10-04T19:39:00Z"/>
                <w:lang w:val="en-US"/>
              </w:rPr>
            </w:pPr>
            <w:ins w:id="1007" w:author="Huawei1" w:date="2019-10-04T19:39: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8" w:author="Huawei1" w:date="2019-10-04T19:39:00Z"/>
                <w:lang w:val="en-US"/>
              </w:rPr>
            </w:pPr>
            <w:ins w:id="1009" w:author="Huawei1" w:date="2019-10-04T19:39:00Z">
              <w:r>
                <w:rPr>
                  <w:lang w:val="en-US"/>
                </w:rPr>
                <w:t>SSB#1</w:t>
              </w:r>
            </w:ins>
          </w:p>
        </w:tc>
      </w:tr>
      <w:tr w:rsidR="007A11B4" w:rsidRPr="00FF7F2D" w:rsidTr="003E42B4">
        <w:trPr>
          <w:trHeight w:val="69"/>
          <w:jc w:val="center"/>
          <w:ins w:id="1010"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11" w:author="Huawei1" w:date="2019-10-04T19:39: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12" w:author="Huawei1" w:date="2019-10-04T19:39: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13" w:author="Huawei1" w:date="2019-10-04T19:39: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14" w:author="Huawei1" w:date="2019-10-04T19:39:00Z"/>
                <w:lang w:val="en-US"/>
              </w:rPr>
            </w:pPr>
            <w:ins w:id="1015" w:author="Huawei1" w:date="2019-10-04T19:39: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16" w:author="Huawei1" w:date="2019-10-04T19:39:00Z"/>
                <w:lang w:val="en-US"/>
              </w:rPr>
            </w:pPr>
            <w:ins w:id="1017" w:author="Huawei1" w:date="2019-10-04T19:39: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18" w:author="Huawei1" w:date="2019-10-04T19:39:00Z"/>
                <w:lang w:val="en-US"/>
              </w:rPr>
            </w:pPr>
            <w:ins w:id="1019" w:author="Huawei1" w:date="2019-10-04T19:39: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20" w:author="Huawei1" w:date="2019-10-04T19:39:00Z"/>
                <w:lang w:val="en-US"/>
              </w:rPr>
            </w:pPr>
            <w:ins w:id="1021" w:author="Huawei1" w:date="2019-10-04T19:39:00Z">
              <w:r>
                <w:rPr>
                  <w:lang w:val="en-US"/>
                </w:rPr>
                <w:t>T2</w:t>
              </w:r>
            </w:ins>
          </w:p>
        </w:tc>
      </w:tr>
      <w:tr w:rsidR="007A11B4" w:rsidRPr="00FF7F2D" w:rsidTr="003E42B4">
        <w:trPr>
          <w:trHeight w:val="339"/>
          <w:jc w:val="center"/>
          <w:ins w:id="1022" w:author="Huawei1" w:date="2019-10-04T19:39: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023" w:author="Huawei1" w:date="2019-10-04T19:39:00Z"/>
                <w:rFonts w:ascii="Arial" w:hAnsi="Arial" w:cs="Arial"/>
                <w:sz w:val="18"/>
                <w:vertAlign w:val="superscript"/>
                <w:lang w:val="en-US"/>
              </w:rPr>
            </w:pPr>
            <w:ins w:id="1024" w:author="Huawei1" w:date="2019-10-04T19:39:00Z">
              <w:r>
                <w:rPr>
                  <w:rFonts w:ascii="Arial" w:eastAsia="Calibri" w:hAnsi="Arial" w:cs="Arial"/>
                  <w:noProof/>
                  <w:position w:val="-12"/>
                  <w:sz w:val="18"/>
                  <w:szCs w:val="22"/>
                  <w:lang w:val="en-US" w:eastAsia="zh-CN"/>
                </w:rPr>
                <w:drawing>
                  <wp:inline distT="0" distB="0" distL="0" distR="0" wp14:anchorId="7A3E3EB7" wp14:editId="40F8E69F">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25" w:author="Huawei1" w:date="2019-10-04T19:39:00Z"/>
                <w:rFonts w:ascii="Arial" w:hAnsi="Arial" w:cs="Arial"/>
                <w:sz w:val="18"/>
                <w:lang w:val="en-US"/>
              </w:rPr>
            </w:pPr>
            <w:ins w:id="1026"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27" w:author="Huawei1" w:date="2019-10-04T19:39:00Z"/>
                <w:rFonts w:ascii="Arial" w:hAnsi="Arial" w:cs="Arial"/>
                <w:sz w:val="18"/>
                <w:lang w:val="en-US"/>
              </w:rPr>
            </w:pPr>
            <w:proofErr w:type="spellStart"/>
            <w:ins w:id="1028" w:author="Huawei1" w:date="2019-10-04T19:39:00Z">
              <w:r>
                <w:rPr>
                  <w:rFonts w:ascii="Arial" w:hAnsi="Arial" w:cs="Arial"/>
                  <w:sz w:val="18"/>
                  <w:lang w:val="en-US"/>
                </w:rPr>
                <w:t>dBm</w:t>
              </w:r>
              <w:proofErr w:type="spellEnd"/>
              <w:r>
                <w:rPr>
                  <w:rFonts w:ascii="Arial" w:hAnsi="Arial" w:cs="Arial"/>
                  <w:sz w:val="18"/>
                  <w:lang w:val="en-US"/>
                </w:rPr>
                <w:t>/15kHz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29" w:author="Huawei1" w:date="2019-10-04T19:39:00Z"/>
                <w:rFonts w:ascii="Arial" w:hAnsi="Arial" w:cs="Arial"/>
                <w:sz w:val="18"/>
                <w:lang w:val="en-US"/>
              </w:rPr>
            </w:pPr>
            <w:ins w:id="1030" w:author="Huawei1" w:date="2019-10-04T19:39:00Z">
              <w:r>
                <w:rPr>
                  <w:rFonts w:ascii="Arial" w:hAnsi="Arial" w:cs="Arial"/>
                  <w:sz w:val="18"/>
                  <w:lang w:val="en-US"/>
                </w:rPr>
                <w:t>-94.65</w:t>
              </w:r>
            </w:ins>
          </w:p>
        </w:tc>
      </w:tr>
      <w:tr w:rsidR="007A11B4" w:rsidRPr="00FF7F2D" w:rsidTr="003E42B4">
        <w:trPr>
          <w:trHeight w:val="333"/>
          <w:jc w:val="center"/>
          <w:ins w:id="1031"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32" w:author="Huawei1" w:date="2019-10-04T19:39:00Z"/>
                <w:rFonts w:ascii="Arial" w:eastAsia="Calibri" w:hAnsi="Arial" w:cs="Arial"/>
                <w:sz w:val="18"/>
                <w:szCs w:val="22"/>
                <w:lang w:val="en-US"/>
              </w:rPr>
            </w:pPr>
            <w:ins w:id="1033" w:author="Huawei1" w:date="2019-10-04T19:39:00Z">
              <w:r>
                <w:rPr>
                  <w:rFonts w:ascii="Arial" w:eastAsia="Calibri" w:hAnsi="Arial" w:cs="Arial"/>
                  <w:noProof/>
                  <w:position w:val="-12"/>
                  <w:sz w:val="18"/>
                  <w:szCs w:val="22"/>
                  <w:lang w:val="en-US" w:eastAsia="zh-CN"/>
                </w:rPr>
                <w:drawing>
                  <wp:inline distT="0" distB="0" distL="0" distR="0" wp14:anchorId="27B42A38" wp14:editId="45C4729F">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34" w:author="Huawei1" w:date="2019-10-04T19:39:00Z"/>
                <w:rFonts w:ascii="Arial" w:hAnsi="Arial" w:cs="Arial"/>
                <w:sz w:val="18"/>
                <w:lang w:val="en-US"/>
              </w:rPr>
            </w:pPr>
            <w:ins w:id="1035"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36" w:author="Huawei1" w:date="2019-10-04T19:39:00Z"/>
                <w:rFonts w:ascii="Arial" w:eastAsia="Calibri" w:hAnsi="Arial" w:cs="Arial"/>
                <w:sz w:val="18"/>
                <w:szCs w:val="22"/>
                <w:lang w:val="en-US"/>
              </w:rPr>
            </w:pPr>
            <w:proofErr w:type="spellStart"/>
            <w:ins w:id="1037" w:author="Huawei1" w:date="2019-10-04T19:39: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38" w:author="Huawei1" w:date="2019-10-04T19:39:00Z"/>
                <w:rFonts w:ascii="Arial" w:eastAsia="Calibri" w:hAnsi="Arial" w:cs="Arial"/>
                <w:sz w:val="18"/>
                <w:szCs w:val="22"/>
                <w:lang w:val="en-US"/>
              </w:rPr>
            </w:pPr>
            <w:ins w:id="1039" w:author="Huawei1" w:date="2019-10-04T19:39:00Z">
              <w:r>
                <w:rPr>
                  <w:rFonts w:ascii="Arial" w:eastAsia="Calibri" w:hAnsi="Arial" w:cs="Arial"/>
                  <w:sz w:val="18"/>
                  <w:szCs w:val="22"/>
                  <w:lang w:val="en-US"/>
                </w:rPr>
                <w:t>-94.65</w:t>
              </w:r>
            </w:ins>
          </w:p>
        </w:tc>
      </w:tr>
      <w:tr w:rsidR="007A11B4" w:rsidRPr="00FF7F2D" w:rsidTr="003E42B4">
        <w:trPr>
          <w:trHeight w:val="334"/>
          <w:jc w:val="center"/>
          <w:ins w:id="1040"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41" w:author="Huawei1" w:date="2019-10-04T19:39: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42" w:author="Huawei1" w:date="2019-10-04T19:39:00Z"/>
                <w:rFonts w:ascii="Arial" w:hAnsi="Arial" w:cs="Arial"/>
                <w:sz w:val="18"/>
                <w:lang w:val="en-US"/>
              </w:rPr>
            </w:pPr>
            <w:ins w:id="1043"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44" w:author="Huawei1" w:date="2019-10-04T19:39: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45" w:author="Huawei1" w:date="2019-10-04T19:39:00Z"/>
                <w:rFonts w:ascii="Arial" w:eastAsia="Calibri" w:hAnsi="Arial" w:cs="Arial"/>
                <w:sz w:val="18"/>
                <w:szCs w:val="22"/>
                <w:lang w:val="en-US"/>
              </w:rPr>
            </w:pPr>
            <w:ins w:id="1046" w:author="Huawei1" w:date="2019-10-04T19:39:00Z">
              <w:r>
                <w:rPr>
                  <w:rFonts w:ascii="Arial" w:eastAsia="Calibri" w:hAnsi="Arial" w:cs="Arial"/>
                  <w:sz w:val="18"/>
                  <w:szCs w:val="22"/>
                  <w:lang w:val="en-US"/>
                </w:rPr>
                <w:t>-91.65</w:t>
              </w:r>
            </w:ins>
          </w:p>
        </w:tc>
      </w:tr>
      <w:tr w:rsidR="007A11B4" w:rsidRPr="00FF7F2D" w:rsidTr="003E42B4">
        <w:trPr>
          <w:jc w:val="center"/>
          <w:ins w:id="1047" w:author="Huawei1" w:date="2019-10-04T19:39: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048" w:author="Huawei1" w:date="2019-10-04T19:39:00Z"/>
                <w:rFonts w:ascii="Arial" w:hAnsi="Arial" w:cs="Arial"/>
                <w:sz w:val="18"/>
                <w:lang w:val="en-US"/>
              </w:rPr>
            </w:pPr>
            <w:ins w:id="1049" w:author="Huawei1" w:date="2019-10-04T19:39:00Z">
              <w:r>
                <w:rPr>
                  <w:rFonts w:ascii="Arial" w:eastAsia="Calibri" w:hAnsi="Arial" w:cs="Arial"/>
                  <w:noProof/>
                  <w:position w:val="-12"/>
                  <w:sz w:val="18"/>
                  <w:szCs w:val="22"/>
                  <w:lang w:val="en-US" w:eastAsia="zh-CN"/>
                </w:rPr>
                <w:drawing>
                  <wp:inline distT="0" distB="0" distL="0" distR="0" wp14:anchorId="1C6E1428" wp14:editId="46080691">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0" w:author="Huawei1" w:date="2019-10-04T19:39:00Z"/>
                <w:rFonts w:ascii="Arial" w:hAnsi="Arial" w:cs="Arial"/>
                <w:sz w:val="18"/>
                <w:lang w:val="en-US"/>
              </w:rPr>
            </w:pPr>
            <w:ins w:id="1051"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2" w:author="Huawei1" w:date="2019-10-04T19:39:00Z"/>
                <w:rFonts w:ascii="Arial" w:hAnsi="Arial" w:cs="Arial"/>
                <w:sz w:val="18"/>
                <w:lang w:val="en-US"/>
              </w:rPr>
            </w:pPr>
            <w:ins w:id="1053" w:author="Huawei1" w:date="2019-10-04T19:39: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4" w:author="Huawei1" w:date="2019-10-04T19:39:00Z"/>
                <w:rFonts w:ascii="Arial" w:hAnsi="Arial" w:cs="Arial"/>
                <w:sz w:val="18"/>
                <w:lang w:val="en-US"/>
              </w:rPr>
            </w:pPr>
            <w:ins w:id="1055" w:author="Huawei1" w:date="2019-10-04T19:39: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6" w:author="Huawei1" w:date="2019-10-04T19:39:00Z"/>
                <w:rFonts w:ascii="Arial" w:hAnsi="Arial" w:cs="Arial"/>
                <w:sz w:val="18"/>
                <w:lang w:val="en-US"/>
              </w:rPr>
            </w:pPr>
            <w:ins w:id="1057" w:author="Huawei1" w:date="2019-10-04T19:39: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8" w:author="Huawei1" w:date="2019-10-04T19:39:00Z"/>
                <w:rFonts w:ascii="Arial" w:hAnsi="Arial" w:cs="Arial"/>
                <w:sz w:val="18"/>
                <w:lang w:val="en-US"/>
              </w:rPr>
            </w:pPr>
            <w:ins w:id="1059"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0" w:author="Huawei1" w:date="2019-10-04T19:39:00Z"/>
                <w:rFonts w:ascii="Arial" w:hAnsi="Arial" w:cs="Arial"/>
                <w:sz w:val="18"/>
                <w:lang w:val="en-US"/>
              </w:rPr>
            </w:pPr>
            <w:ins w:id="1061" w:author="Huawei1" w:date="2019-10-04T19:39:00Z">
              <w:r>
                <w:rPr>
                  <w:rFonts w:ascii="Arial" w:hAnsi="Arial" w:cs="Arial"/>
                  <w:sz w:val="18"/>
                  <w:lang w:val="en-US"/>
                </w:rPr>
                <w:t>3</w:t>
              </w:r>
            </w:ins>
          </w:p>
        </w:tc>
      </w:tr>
      <w:tr w:rsidR="007A11B4" w:rsidRPr="00FF7F2D" w:rsidTr="003E42B4">
        <w:trPr>
          <w:trHeight w:val="330"/>
          <w:jc w:val="center"/>
          <w:ins w:id="1062"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63" w:author="Huawei1" w:date="2019-10-04T19:39:00Z"/>
                <w:rFonts w:ascii="Arial" w:hAnsi="Arial" w:cs="Arial"/>
                <w:sz w:val="18"/>
                <w:vertAlign w:val="superscript"/>
                <w:lang w:val="en-US"/>
              </w:rPr>
            </w:pPr>
            <w:ins w:id="1064" w:author="Huawei1" w:date="2019-10-04T19:39:00Z">
              <w:r>
                <w:rPr>
                  <w:rFonts w:ascii="Arial" w:hAnsi="Arial" w:cs="Arial"/>
                  <w:sz w:val="18"/>
                  <w:lang w:val="en-US"/>
                </w:rPr>
                <w:t xml:space="preserve">SSB 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5" w:author="Huawei1" w:date="2019-10-04T19:39:00Z"/>
                <w:rFonts w:ascii="Arial" w:hAnsi="Arial" w:cs="Arial"/>
                <w:sz w:val="18"/>
                <w:lang w:val="en-US"/>
              </w:rPr>
            </w:pPr>
            <w:ins w:id="1066"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7" w:author="Huawei1" w:date="2019-10-04T19:39:00Z"/>
                <w:rFonts w:ascii="Arial" w:hAnsi="Arial" w:cs="Arial"/>
                <w:sz w:val="18"/>
                <w:lang w:val="en-US"/>
              </w:rPr>
            </w:pPr>
            <w:proofErr w:type="spellStart"/>
            <w:ins w:id="1068" w:author="Huawei1" w:date="2019-10-04T19:39:00Z">
              <w:r>
                <w:rPr>
                  <w:rFonts w:ascii="Arial" w:hAnsi="Arial" w:cs="Arial"/>
                  <w:sz w:val="18"/>
                  <w:lang w:val="en-US"/>
                </w:rPr>
                <w:t>dBm</w:t>
              </w:r>
              <w:proofErr w:type="spellEnd"/>
              <w:r>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9" w:author="Huawei1" w:date="2019-10-04T19:39:00Z"/>
                <w:rFonts w:ascii="Arial" w:hAnsi="Arial" w:cs="Arial"/>
                <w:sz w:val="18"/>
                <w:lang w:val="en-US"/>
              </w:rPr>
            </w:pPr>
            <w:ins w:id="1070" w:author="Huawei1" w:date="2019-10-04T19:39: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1" w:author="Huawei1" w:date="2019-10-04T19:39:00Z"/>
                <w:rFonts w:ascii="Arial" w:hAnsi="Arial" w:cs="Arial"/>
                <w:sz w:val="18"/>
                <w:lang w:val="en-US"/>
              </w:rPr>
            </w:pPr>
            <w:ins w:id="1072" w:author="Huawei1" w:date="2019-10-04T19:39: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3" w:author="Huawei1" w:date="2019-10-04T19:39:00Z"/>
                <w:rFonts w:ascii="Arial" w:hAnsi="Arial" w:cs="Arial"/>
                <w:sz w:val="18"/>
                <w:lang w:val="en-US"/>
              </w:rPr>
            </w:pPr>
            <w:ins w:id="1074"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5" w:author="Huawei1" w:date="2019-10-04T19:39:00Z"/>
                <w:rFonts w:ascii="Arial" w:hAnsi="Arial" w:cs="Arial"/>
                <w:sz w:val="18"/>
                <w:lang w:val="en-US"/>
              </w:rPr>
            </w:pPr>
            <w:ins w:id="1076" w:author="Huawei1" w:date="2019-10-04T19:39:00Z">
              <w:r>
                <w:rPr>
                  <w:rFonts w:ascii="Arial" w:hAnsi="Arial" w:cs="Arial"/>
                  <w:sz w:val="18"/>
                  <w:lang w:val="en-US"/>
                </w:rPr>
                <w:t>-91.65</w:t>
              </w:r>
            </w:ins>
          </w:p>
        </w:tc>
      </w:tr>
      <w:tr w:rsidR="007A11B4" w:rsidRPr="00FF7F2D" w:rsidTr="003E42B4">
        <w:trPr>
          <w:trHeight w:val="274"/>
          <w:jc w:val="center"/>
          <w:ins w:id="1077"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78" w:author="Huawei1" w:date="2019-10-04T19:39: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9" w:author="Huawei1" w:date="2019-10-04T19:39:00Z"/>
                <w:rFonts w:ascii="Arial" w:hAnsi="Arial" w:cs="Arial"/>
                <w:sz w:val="18"/>
                <w:lang w:val="en-US"/>
              </w:rPr>
            </w:pPr>
            <w:ins w:id="1080"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81" w:author="Huawei1" w:date="2019-10-04T19:39: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2" w:author="Huawei1" w:date="2019-10-04T19:39:00Z"/>
                <w:rFonts w:ascii="Arial" w:eastAsia="Calibri" w:hAnsi="Arial" w:cs="Arial"/>
                <w:sz w:val="18"/>
                <w:szCs w:val="22"/>
                <w:lang w:val="en-US"/>
              </w:rPr>
            </w:pPr>
            <w:ins w:id="1083" w:author="Huawei1" w:date="2019-10-04T19:39: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4" w:author="Huawei1" w:date="2019-10-04T19:39:00Z"/>
                <w:rFonts w:ascii="Arial" w:eastAsia="Calibri" w:hAnsi="Arial" w:cs="Arial"/>
                <w:sz w:val="18"/>
                <w:szCs w:val="22"/>
                <w:lang w:val="en-US"/>
              </w:rPr>
            </w:pPr>
            <w:ins w:id="1085" w:author="Huawei1" w:date="2019-10-04T19:39: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6" w:author="Huawei1" w:date="2019-10-04T19:39:00Z"/>
                <w:rFonts w:ascii="Arial" w:eastAsia="Calibri" w:hAnsi="Arial" w:cs="Arial"/>
                <w:sz w:val="18"/>
                <w:szCs w:val="22"/>
                <w:lang w:val="en-US"/>
              </w:rPr>
            </w:pPr>
            <w:ins w:id="1087"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8" w:author="Huawei1" w:date="2019-10-04T19:39:00Z"/>
                <w:rFonts w:ascii="Arial" w:eastAsia="Calibri" w:hAnsi="Arial" w:cs="Arial"/>
                <w:sz w:val="18"/>
                <w:szCs w:val="22"/>
                <w:lang w:val="en-US"/>
              </w:rPr>
            </w:pPr>
            <w:ins w:id="1089" w:author="Huawei1" w:date="2019-10-04T19:39:00Z">
              <w:r>
                <w:rPr>
                  <w:rFonts w:ascii="Arial" w:eastAsia="Calibri" w:hAnsi="Arial" w:cs="Arial"/>
                  <w:sz w:val="18"/>
                  <w:szCs w:val="22"/>
                  <w:lang w:val="en-US"/>
                </w:rPr>
                <w:t>-88.65</w:t>
              </w:r>
            </w:ins>
          </w:p>
        </w:tc>
      </w:tr>
      <w:tr w:rsidR="007A11B4" w:rsidRPr="00FF7F2D" w:rsidTr="003E42B4">
        <w:trPr>
          <w:trHeight w:val="416"/>
          <w:jc w:val="center"/>
          <w:ins w:id="1090"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91" w:author="Huawei1" w:date="2019-10-04T19:39:00Z"/>
                <w:rFonts w:ascii="Arial" w:hAnsi="Arial" w:cs="Arial"/>
                <w:sz w:val="18"/>
                <w:vertAlign w:val="superscript"/>
                <w:lang w:val="en-US"/>
              </w:rPr>
            </w:pPr>
            <w:ins w:id="1092" w:author="Huawei1" w:date="2019-10-04T19:39: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3" w:author="Huawei1" w:date="2019-10-04T19:39:00Z"/>
                <w:rFonts w:ascii="Arial" w:hAnsi="Arial" w:cs="Arial"/>
                <w:sz w:val="18"/>
                <w:lang w:val="en-US"/>
              </w:rPr>
            </w:pPr>
            <w:ins w:id="1094"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5" w:author="Huawei1" w:date="2019-10-04T19:39:00Z"/>
                <w:rFonts w:ascii="Arial" w:hAnsi="Arial" w:cs="Arial"/>
                <w:sz w:val="18"/>
                <w:lang w:val="en-US"/>
              </w:rPr>
            </w:pPr>
            <w:proofErr w:type="spellStart"/>
            <w:ins w:id="1096" w:author="Huawei1" w:date="2019-10-04T19:39:00Z">
              <w:r>
                <w:rPr>
                  <w:rFonts w:ascii="Arial" w:hAnsi="Arial" w:cs="Arial"/>
                  <w:sz w:val="18"/>
                  <w:lang w:val="en-US"/>
                </w:rPr>
                <w:t>dBm</w:t>
              </w:r>
              <w:proofErr w:type="spellEnd"/>
              <w:r>
                <w:rPr>
                  <w:rFonts w:ascii="Arial" w:hAnsi="Arial" w:cs="Arial"/>
                  <w:sz w:val="18"/>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7" w:author="Huawei1" w:date="2019-10-04T19:39:00Z"/>
                <w:rFonts w:ascii="Arial" w:hAnsi="Arial" w:cs="Arial"/>
                <w:sz w:val="18"/>
                <w:lang w:val="en-US"/>
              </w:rPr>
            </w:pPr>
            <w:ins w:id="1098" w:author="Huawei1" w:date="2019-10-04T19:39: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9" w:author="Huawei1" w:date="2019-10-04T19:39:00Z"/>
                <w:rFonts w:ascii="Arial" w:hAnsi="Arial" w:cs="Arial"/>
                <w:sz w:val="18"/>
                <w:lang w:val="en-US"/>
              </w:rPr>
            </w:pPr>
            <w:ins w:id="1100" w:author="Huawei1" w:date="2019-10-04T19:39: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1" w:author="Huawei1" w:date="2019-10-04T19:39:00Z"/>
                <w:rFonts w:ascii="Arial" w:hAnsi="Arial" w:cs="Arial"/>
                <w:sz w:val="18"/>
                <w:lang w:val="en-US"/>
              </w:rPr>
            </w:pPr>
            <w:ins w:id="1102" w:author="Huawei1" w:date="2019-10-04T19:39: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3" w:author="Huawei1" w:date="2019-10-04T19:39:00Z"/>
                <w:rFonts w:ascii="Arial" w:hAnsi="Arial" w:cs="Arial"/>
                <w:sz w:val="18"/>
                <w:lang w:val="en-US"/>
              </w:rPr>
            </w:pPr>
            <w:ins w:id="1104" w:author="Huawei1" w:date="2019-10-04T19:39:00Z">
              <w:r>
                <w:rPr>
                  <w:rFonts w:ascii="Arial" w:hAnsi="Arial" w:cs="Arial"/>
                  <w:sz w:val="18"/>
                  <w:lang w:val="en-US"/>
                </w:rPr>
                <w:t>-61.93</w:t>
              </w:r>
            </w:ins>
          </w:p>
        </w:tc>
      </w:tr>
      <w:tr w:rsidR="007A11B4" w:rsidRPr="00FF7F2D" w:rsidTr="003E42B4">
        <w:trPr>
          <w:trHeight w:val="416"/>
          <w:jc w:val="center"/>
          <w:ins w:id="1105"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106" w:author="Huawei1" w:date="2019-10-04T19:39: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7" w:author="Huawei1" w:date="2019-10-04T19:39:00Z"/>
                <w:rFonts w:ascii="Arial" w:hAnsi="Arial" w:cs="Arial"/>
                <w:sz w:val="18"/>
                <w:lang w:val="en-US"/>
              </w:rPr>
            </w:pPr>
            <w:ins w:id="1108"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9" w:author="Huawei1" w:date="2019-10-04T19:39:00Z"/>
                <w:rFonts w:ascii="Arial" w:hAnsi="Arial" w:cs="Arial"/>
                <w:sz w:val="18"/>
                <w:lang w:val="en-US"/>
              </w:rPr>
            </w:pPr>
            <w:proofErr w:type="spellStart"/>
            <w:ins w:id="1110" w:author="Huawei1" w:date="2019-10-04T19:39:00Z">
              <w:r>
                <w:rPr>
                  <w:rFonts w:ascii="Arial" w:hAnsi="Arial" w:cs="Arial"/>
                  <w:sz w:val="18"/>
                  <w:lang w:val="en-US"/>
                </w:rPr>
                <w:t>dBm</w:t>
              </w:r>
              <w:proofErr w:type="spellEnd"/>
              <w:r>
                <w:rPr>
                  <w:rFonts w:ascii="Arial" w:hAnsi="Arial" w:cs="Arial"/>
                  <w:sz w:val="18"/>
                  <w:lang w:val="en-US"/>
                </w:rPr>
                <w:t>/38.16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1" w:author="Huawei1" w:date="2019-10-04T19:39:00Z"/>
                <w:rFonts w:ascii="Arial" w:eastAsia="Calibri" w:hAnsi="Arial" w:cs="Arial"/>
                <w:sz w:val="18"/>
                <w:szCs w:val="22"/>
                <w:lang w:val="en-US"/>
              </w:rPr>
            </w:pPr>
            <w:ins w:id="1112" w:author="Huawei1" w:date="2019-10-04T19:39: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3" w:author="Huawei1" w:date="2019-10-04T19:39:00Z"/>
                <w:rFonts w:ascii="Arial" w:eastAsia="Calibri" w:hAnsi="Arial" w:cs="Arial"/>
                <w:sz w:val="18"/>
                <w:szCs w:val="22"/>
                <w:lang w:val="en-US"/>
              </w:rPr>
            </w:pPr>
            <w:ins w:id="1114" w:author="Huawei1" w:date="2019-10-04T19:39: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5" w:author="Huawei1" w:date="2019-10-04T19:39:00Z"/>
                <w:rFonts w:ascii="Arial" w:eastAsia="Calibri" w:hAnsi="Arial" w:cs="Arial"/>
                <w:sz w:val="18"/>
                <w:szCs w:val="22"/>
                <w:lang w:val="en-US"/>
              </w:rPr>
            </w:pPr>
            <w:ins w:id="1116" w:author="Huawei1" w:date="2019-10-04T19:39: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7" w:author="Huawei1" w:date="2019-10-04T19:39:00Z"/>
                <w:rFonts w:ascii="Arial" w:eastAsia="Calibri" w:hAnsi="Arial" w:cs="Arial"/>
                <w:sz w:val="18"/>
                <w:szCs w:val="22"/>
                <w:lang w:val="en-US"/>
              </w:rPr>
            </w:pPr>
            <w:ins w:id="1118" w:author="Huawei1" w:date="2019-10-04T19:39:00Z">
              <w:r>
                <w:rPr>
                  <w:rFonts w:ascii="Arial" w:eastAsia="Calibri" w:hAnsi="Arial" w:cs="Arial"/>
                  <w:sz w:val="18"/>
                  <w:szCs w:val="22"/>
                  <w:lang w:val="en-US"/>
                </w:rPr>
                <w:t>-55.84</w:t>
              </w:r>
            </w:ins>
          </w:p>
        </w:tc>
      </w:tr>
      <w:tr w:rsidR="007A11B4" w:rsidRPr="00FF7F2D" w:rsidTr="003E42B4">
        <w:trPr>
          <w:jc w:val="center"/>
          <w:ins w:id="1119" w:author="Huawei1" w:date="2019-10-04T19:39: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120" w:author="Huawei1" w:date="2019-10-04T19:39:00Z"/>
                <w:rFonts w:ascii="Arial" w:hAnsi="Arial" w:cs="Arial"/>
                <w:sz w:val="18"/>
                <w:lang w:val="en-US"/>
              </w:rPr>
            </w:pPr>
            <w:ins w:id="1121" w:author="Huawei1" w:date="2019-10-04T19:39:00Z">
              <w:r>
                <w:rPr>
                  <w:rFonts w:ascii="Arial" w:eastAsia="Calibri" w:hAnsi="Arial" w:cs="Arial"/>
                  <w:noProof/>
                  <w:position w:val="-12"/>
                  <w:sz w:val="18"/>
                  <w:szCs w:val="22"/>
                  <w:lang w:val="en-US" w:eastAsia="zh-CN"/>
                </w:rPr>
                <w:drawing>
                  <wp:inline distT="0" distB="0" distL="0" distR="0" wp14:anchorId="3CF0BFD1" wp14:editId="7AFB9847">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2" w:author="Huawei1" w:date="2019-10-04T19:39:00Z"/>
                <w:rFonts w:ascii="Arial" w:hAnsi="Arial" w:cs="Arial"/>
                <w:sz w:val="18"/>
                <w:lang w:val="en-US"/>
              </w:rPr>
            </w:pPr>
            <w:ins w:id="1123"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4" w:author="Huawei1" w:date="2019-10-04T19:39:00Z"/>
                <w:rFonts w:ascii="Arial" w:hAnsi="Arial" w:cs="Arial"/>
                <w:sz w:val="18"/>
                <w:lang w:val="en-US"/>
              </w:rPr>
            </w:pPr>
            <w:ins w:id="1125" w:author="Huawei1" w:date="2019-10-04T19:39: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6" w:author="Huawei1" w:date="2019-10-04T19:39:00Z"/>
                <w:rFonts w:ascii="Arial" w:hAnsi="Arial" w:cs="Arial"/>
                <w:sz w:val="18"/>
                <w:lang w:val="en-US"/>
              </w:rPr>
            </w:pPr>
            <w:ins w:id="1127" w:author="Huawei1" w:date="2019-10-04T19:39: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8" w:author="Huawei1" w:date="2019-10-04T19:39:00Z"/>
                <w:rFonts w:ascii="Arial" w:hAnsi="Arial" w:cs="Arial"/>
                <w:sz w:val="18"/>
                <w:lang w:val="en-US"/>
              </w:rPr>
            </w:pPr>
            <w:ins w:id="1129" w:author="Huawei1" w:date="2019-10-04T19:39: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30" w:author="Huawei1" w:date="2019-10-04T19:39:00Z"/>
                <w:rFonts w:ascii="Arial" w:hAnsi="Arial" w:cs="Arial"/>
                <w:sz w:val="18"/>
                <w:lang w:val="en-US"/>
              </w:rPr>
            </w:pPr>
            <w:ins w:id="1131"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32" w:author="Huawei1" w:date="2019-10-04T19:39:00Z"/>
                <w:rFonts w:ascii="Arial" w:hAnsi="Arial" w:cs="Arial"/>
                <w:sz w:val="18"/>
                <w:lang w:val="en-US"/>
              </w:rPr>
            </w:pPr>
            <w:ins w:id="1133" w:author="Huawei1" w:date="2019-10-04T19:39:00Z">
              <w:r>
                <w:rPr>
                  <w:rFonts w:ascii="Arial" w:hAnsi="Arial" w:cs="Arial"/>
                  <w:sz w:val="18"/>
                  <w:lang w:val="en-US"/>
                </w:rPr>
                <w:t>3</w:t>
              </w:r>
            </w:ins>
          </w:p>
        </w:tc>
      </w:tr>
      <w:tr w:rsidR="007A11B4" w:rsidRPr="00FF7F2D" w:rsidTr="003E42B4">
        <w:trPr>
          <w:jc w:val="center"/>
          <w:ins w:id="1134" w:author="Huawei1" w:date="2019-10-04T19:3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1135" w:author="Huawei1" w:date="2019-10-04T19:39:00Z"/>
              </w:rPr>
            </w:pPr>
            <w:ins w:id="1136" w:author="Huawei1" w:date="2019-10-04T19:39:00Z">
              <w:r>
                <w:t xml:space="preserve">Note 1: </w:t>
              </w:r>
              <w:r>
                <w:rPr>
                  <w:rFonts w:cs="Arial"/>
                  <w:lang w:val="en-US"/>
                </w:rPr>
                <w:tab/>
              </w:r>
              <w:r>
                <w:t>The resources for uplink transmission are assigned to the UE prior to the start of time period T2.</w:t>
              </w:r>
            </w:ins>
          </w:p>
          <w:p w:rsidR="007A11B4" w:rsidRDefault="007A11B4" w:rsidP="003E42B4">
            <w:pPr>
              <w:pStyle w:val="TAN"/>
              <w:spacing w:line="256" w:lineRule="auto"/>
              <w:rPr>
                <w:ins w:id="1137" w:author="Huawei1" w:date="2019-10-04T19:39:00Z"/>
              </w:rPr>
            </w:pPr>
            <w:ins w:id="1138" w:author="Huawei1" w:date="2019-10-04T19:39:00Z">
              <w:r>
                <w:t>Note 2:</w:t>
              </w:r>
              <w:r>
                <w:tab/>
                <w:t xml:space="preserve">Interference from other cells and noise sources not specified in the test is assumed to be constant over subcarriers and time and shall be modelled as AWGN of appropriate power for </w:t>
              </w:r>
            </w:ins>
            <w:ins w:id="1139" w:author="Huawei1" w:date="2019-10-04T19:39:00Z">
              <w:r>
                <w:rPr>
                  <w:rFonts w:eastAsia="Times New Roman" w:cs="v4.2.0"/>
                  <w:position w:val="-12"/>
                </w:rPr>
                <w:object w:dxaOrig="435" w:dyaOrig="435">
                  <v:shape id="_x0000_i1026" type="#_x0000_t75" style="width:21.35pt;height:21.35pt" o:ole="" fillcolor="window">
                    <v:imagedata r:id="rId15" o:title=""/>
                  </v:shape>
                  <o:OLEObject Type="Embed" ProgID="Equation.3" ShapeID="_x0000_i1026" DrawAspect="Content" ObjectID="_1636010742" r:id="rId17"/>
                </w:object>
              </w:r>
            </w:ins>
            <w:ins w:id="1140" w:author="Huawei1" w:date="2019-10-04T19:39:00Z">
              <w:r>
                <w:t xml:space="preserve"> to be fulfilled.</w:t>
              </w:r>
            </w:ins>
          </w:p>
          <w:p w:rsidR="007A11B4" w:rsidRDefault="007A11B4" w:rsidP="003E42B4">
            <w:pPr>
              <w:spacing w:line="256" w:lineRule="auto"/>
              <w:rPr>
                <w:ins w:id="1141" w:author="Huawei1" w:date="2019-10-04T19:39:00Z"/>
                <w:rFonts w:cs="Arial"/>
                <w:lang w:val="en-US"/>
              </w:rPr>
            </w:pPr>
            <w:ins w:id="1142" w:author="Huawei1" w:date="2019-10-04T19:39:00Z">
              <w:r>
                <w:t xml:space="preserve">Note 3: </w:t>
              </w:r>
              <w:r>
                <w:rPr>
                  <w:rFonts w:cs="Arial"/>
                  <w:lang w:val="en-US"/>
                </w:rPr>
                <w:tab/>
              </w:r>
              <w:r>
                <w:t>SS-RSRP and Io levels have been derived from other parameters for information purposes. They are not settable parameters themselves.</w:t>
              </w:r>
            </w:ins>
          </w:p>
        </w:tc>
      </w:tr>
    </w:tbl>
    <w:p w:rsidR="007A11B4" w:rsidRDefault="007A11B4" w:rsidP="007A11B4">
      <w:pPr>
        <w:rPr>
          <w:ins w:id="1143" w:author="Huawei1" w:date="2019-10-04T19:39:00Z"/>
          <w:rFonts w:eastAsia="Malgun Gothic"/>
          <w:lang w:eastAsia="ko-KR"/>
        </w:rPr>
      </w:pPr>
    </w:p>
    <w:p w:rsidR="007A11B4" w:rsidRDefault="007A11B4" w:rsidP="007A11B4">
      <w:pPr>
        <w:pStyle w:val="5"/>
        <w:rPr>
          <w:ins w:id="1144" w:author="Huawei1" w:date="2019-10-04T19:39:00Z"/>
          <w:lang w:eastAsia="ko-KR"/>
        </w:rPr>
      </w:pPr>
      <w:ins w:id="1145" w:author="Huawei1" w:date="2019-10-04T19:40:00Z">
        <w:r>
          <w:rPr>
            <w:lang w:eastAsia="ko-KR"/>
          </w:rPr>
          <w:t>A.6.6</w:t>
        </w:r>
      </w:ins>
      <w:ins w:id="1146" w:author="Huawei1" w:date="2019-10-04T19:39:00Z">
        <w:r>
          <w:rPr>
            <w:lang w:eastAsia="ko-KR"/>
          </w:rPr>
          <w:t>.3.2.3</w:t>
        </w:r>
        <w:r>
          <w:rPr>
            <w:lang w:eastAsia="ko-KR"/>
          </w:rPr>
          <w:tab/>
          <w:t>Test Requirements</w:t>
        </w:r>
      </w:ins>
    </w:p>
    <w:p w:rsidR="007A11B4" w:rsidRDefault="007A11B4" w:rsidP="007A11B4">
      <w:pPr>
        <w:rPr>
          <w:ins w:id="1147" w:author="Huawei1" w:date="2019-10-04T19:39:00Z"/>
          <w:rFonts w:cs="v4.2.0"/>
        </w:rPr>
      </w:pPr>
      <w:ins w:id="1148" w:author="Huawei1" w:date="2019-10-04T19:39:00Z">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ins>
    </w:p>
    <w:p w:rsidR="007A11B4" w:rsidRDefault="007A11B4" w:rsidP="007A11B4">
      <w:pPr>
        <w:keepLines/>
        <w:ind w:left="1135" w:hanging="851"/>
        <w:rPr>
          <w:ins w:id="1149" w:author="Huawei1" w:date="2019-10-04T19:39:00Z"/>
          <w:rFonts w:eastAsia="Malgun Gothic"/>
          <w:lang w:eastAsia="ko-KR"/>
        </w:rPr>
      </w:pPr>
      <w:ins w:id="1150" w:author="Huawei1" w:date="2019-10-04T19:3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1151" w:author="Huawei1" w:date="2019-10-04T19:39:00Z"/>
        </w:rPr>
      </w:pP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t>A.6.6.4.3</w:t>
      </w:r>
      <w:r w:rsidRPr="00DF475B">
        <w:rPr>
          <w:rFonts w:ascii="Arial" w:hAnsi="Arial"/>
          <w:snapToGrid w:val="0"/>
          <w:sz w:val="24"/>
        </w:rPr>
        <w:tab/>
        <w:t>CSI-RS based L1-RSRP measurement when DRX is not used</w:t>
      </w:r>
    </w:p>
    <w:p w:rsidR="007A11B4" w:rsidDel="007A11B4" w:rsidRDefault="007A11B4" w:rsidP="007A11B4">
      <w:pPr>
        <w:rPr>
          <w:del w:id="1152" w:author="Huawei1" w:date="2019-10-04T19:37:00Z"/>
        </w:rPr>
      </w:pPr>
      <w:del w:id="1153" w:author="Huawei1" w:date="2019-10-04T19:37:00Z">
        <w:r w:rsidRPr="00DF475B" w:rsidDel="007A11B4">
          <w:delText>Editor’s Note: to be added based on A.4.6</w:delText>
        </w:r>
      </w:del>
      <w:ins w:id="1154" w:author="Huawei1" w:date="2019-10-04T19:40:00Z">
        <w:r>
          <w:t>A.6.6</w:t>
        </w:r>
      </w:ins>
      <w:del w:id="1155" w:author="Huawei1" w:date="2019-10-04T19:37:00Z">
        <w:r w:rsidRPr="00DF475B" w:rsidDel="007A11B4">
          <w:delText>.3.3.</w:delText>
        </w:r>
      </w:del>
    </w:p>
    <w:p w:rsidR="007A11B4" w:rsidRDefault="007A11B4" w:rsidP="007A11B4">
      <w:pPr>
        <w:pStyle w:val="5"/>
        <w:rPr>
          <w:ins w:id="1156" w:author="Huawei1" w:date="2019-10-04T19:40:00Z"/>
          <w:lang w:eastAsia="ko-KR"/>
        </w:rPr>
      </w:pPr>
      <w:ins w:id="1157" w:author="Huawei1" w:date="2019-10-04T19:40:00Z">
        <w:r>
          <w:rPr>
            <w:lang w:eastAsia="ko-KR"/>
          </w:rPr>
          <w:t>A.6.6.3.3.1</w:t>
        </w:r>
        <w:r>
          <w:rPr>
            <w:lang w:eastAsia="ko-KR"/>
          </w:rPr>
          <w:tab/>
          <w:t>Test Purpose and Environment</w:t>
        </w:r>
      </w:ins>
    </w:p>
    <w:p w:rsidR="007A11B4" w:rsidRDefault="007A11B4" w:rsidP="007A11B4">
      <w:pPr>
        <w:overflowPunct w:val="0"/>
        <w:autoSpaceDE w:val="0"/>
        <w:autoSpaceDN w:val="0"/>
        <w:adjustRightInd w:val="0"/>
        <w:textAlignment w:val="baseline"/>
        <w:rPr>
          <w:ins w:id="1158" w:author="Huawei1" w:date="2019-10-04T19:40:00Z"/>
          <w:rFonts w:eastAsia="Times New Roman"/>
          <w:lang w:eastAsia="ko-KR"/>
        </w:rPr>
      </w:pPr>
      <w:ins w:id="1159" w:author="Huawei1" w:date="2019-10-04T19:40:00Z">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A.6.6.3.3.1-1.</w:t>
        </w:r>
      </w:ins>
    </w:p>
    <w:p w:rsidR="007A11B4" w:rsidRDefault="007A11B4" w:rsidP="007A11B4">
      <w:pPr>
        <w:pStyle w:val="TH"/>
        <w:rPr>
          <w:ins w:id="1160" w:author="Huawei1" w:date="2019-10-04T19:40:00Z"/>
          <w:lang w:eastAsia="ko-KR"/>
        </w:rPr>
      </w:pPr>
      <w:ins w:id="1161" w:author="Huawei1" w:date="2019-10-04T19:40:00Z">
        <w:r>
          <w:rPr>
            <w:lang w:eastAsia="ko-KR"/>
          </w:rPr>
          <w:t>Table A.6.6.3.3.1-1: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1162"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163" w:author="Huawei1" w:date="2019-10-04T19:40:00Z"/>
              </w:rPr>
            </w:pPr>
            <w:proofErr w:type="spellStart"/>
            <w:ins w:id="1164" w:author="Huawei1" w:date="2019-10-04T19:40: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165" w:author="Huawei1" w:date="2019-10-04T19:40:00Z"/>
              </w:rPr>
            </w:pPr>
            <w:ins w:id="1166" w:author="Huawei1" w:date="2019-10-04T19:40:00Z">
              <w:r>
                <w:t>Description</w:t>
              </w:r>
            </w:ins>
          </w:p>
        </w:tc>
      </w:tr>
      <w:tr w:rsidR="007A11B4" w:rsidRPr="00FF7F2D" w:rsidTr="007A11B4">
        <w:trPr>
          <w:ins w:id="1167"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68" w:author="Huawei1" w:date="2019-10-04T19:40:00Z"/>
              </w:rPr>
            </w:pPr>
            <w:ins w:id="1169" w:author="Huawei1" w:date="2019-10-04T19:40: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0" w:author="Huawei1" w:date="2019-10-04T19:40:00Z"/>
              </w:rPr>
            </w:pPr>
            <w:ins w:id="1171" w:author="Huawei1" w:date="2019-10-04T19:40:00Z">
              <w:r>
                <w:t>NR 15 kHz SSB SCS, 10 MHz bandwidth, FDD duplex mode</w:t>
              </w:r>
            </w:ins>
          </w:p>
        </w:tc>
      </w:tr>
      <w:tr w:rsidR="007A11B4" w:rsidRPr="00FF7F2D" w:rsidTr="007A11B4">
        <w:trPr>
          <w:ins w:id="1172"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3" w:author="Huawei1" w:date="2019-10-04T19:40:00Z"/>
              </w:rPr>
            </w:pPr>
            <w:ins w:id="1174" w:author="Huawei1" w:date="2019-10-04T19:40: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5" w:author="Huawei1" w:date="2019-10-04T19:40:00Z"/>
              </w:rPr>
            </w:pPr>
            <w:ins w:id="1176" w:author="Huawei1" w:date="2019-10-04T19:40:00Z">
              <w:r>
                <w:t>NR 15 kHz SSB SCS, 10 MHz bandwidth, TDD duplex mode</w:t>
              </w:r>
            </w:ins>
          </w:p>
        </w:tc>
      </w:tr>
      <w:tr w:rsidR="007A11B4" w:rsidRPr="00FF7F2D" w:rsidTr="007A11B4">
        <w:trPr>
          <w:ins w:id="1177"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8" w:author="Huawei1" w:date="2019-10-04T19:40:00Z"/>
              </w:rPr>
            </w:pPr>
            <w:ins w:id="1179" w:author="Huawei1" w:date="2019-10-04T19:40: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80" w:author="Huawei1" w:date="2019-10-04T19:40:00Z"/>
              </w:rPr>
            </w:pPr>
            <w:ins w:id="1181" w:author="Huawei1" w:date="2019-10-04T19:40:00Z">
              <w:r>
                <w:t>NR 30 kHz SSB SCS, 40 MHz bandwidth, TDD duplex mode</w:t>
              </w:r>
            </w:ins>
          </w:p>
        </w:tc>
      </w:tr>
      <w:tr w:rsidR="007A11B4" w:rsidRPr="00FF7F2D" w:rsidTr="007A11B4">
        <w:trPr>
          <w:ins w:id="1182" w:author="Huawei1" w:date="2019-10-04T19:40: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1183" w:author="Huawei1" w:date="2019-10-04T19:40:00Z"/>
              </w:rPr>
            </w:pPr>
            <w:ins w:id="1184" w:author="Huawei1" w:date="2019-10-04T19:40:00Z">
              <w:r>
                <w:t>Note:</w:t>
              </w:r>
              <w:r>
                <w:tab/>
                <w:t>The UE is only required to be tested in one of the supported test configurations</w:t>
              </w:r>
            </w:ins>
          </w:p>
        </w:tc>
      </w:tr>
    </w:tbl>
    <w:p w:rsidR="007A11B4" w:rsidRDefault="007A11B4" w:rsidP="007A11B4">
      <w:pPr>
        <w:rPr>
          <w:ins w:id="1185" w:author="Huawei1" w:date="2019-10-04T19:40:00Z"/>
          <w:rFonts w:cs="v4.2.0"/>
          <w:lang w:eastAsia="ko-KR"/>
        </w:rPr>
      </w:pPr>
    </w:p>
    <w:p w:rsidR="007A11B4" w:rsidRDefault="007A11B4" w:rsidP="007A11B4">
      <w:pPr>
        <w:pStyle w:val="5"/>
        <w:rPr>
          <w:ins w:id="1186" w:author="Huawei1" w:date="2019-10-04T19:40:00Z"/>
          <w:lang w:eastAsia="ko-KR"/>
        </w:rPr>
      </w:pPr>
      <w:ins w:id="1187" w:author="Huawei1" w:date="2019-10-04T19:40:00Z">
        <w:r>
          <w:rPr>
            <w:lang w:eastAsia="ko-KR"/>
          </w:rPr>
          <w:t>A.6.6.3.3.2</w:t>
        </w:r>
        <w:r>
          <w:rPr>
            <w:lang w:eastAsia="ko-KR"/>
          </w:rPr>
          <w:tab/>
          <w:t>Test parameters</w:t>
        </w:r>
      </w:ins>
    </w:p>
    <w:p w:rsidR="007A11B4" w:rsidRDefault="007A11B4" w:rsidP="007A11B4">
      <w:pPr>
        <w:overflowPunct w:val="0"/>
        <w:autoSpaceDE w:val="0"/>
        <w:autoSpaceDN w:val="0"/>
        <w:adjustRightInd w:val="0"/>
        <w:textAlignment w:val="baseline"/>
        <w:rPr>
          <w:ins w:id="1188" w:author="Huawei1" w:date="2019-10-04T19:40:00Z"/>
          <w:rFonts w:eastAsia="Times New Roman"/>
          <w:lang w:eastAsia="ko-KR"/>
        </w:rPr>
      </w:pPr>
      <w:ins w:id="1189" w:author="Huawei1" w:date="2019-10-04T19:43:00Z">
        <w:r>
          <w:rPr>
            <w:rFonts w:cs="v4.2.0"/>
          </w:rPr>
          <w:t xml:space="preserve">There is one cells in the test, the FR1 </w:t>
        </w:r>
        <w:proofErr w:type="spellStart"/>
        <w:r>
          <w:rPr>
            <w:rFonts w:cs="v4.2.0"/>
          </w:rPr>
          <w:t>PCell</w:t>
        </w:r>
        <w:proofErr w:type="spellEnd"/>
        <w:r>
          <w:rPr>
            <w:rFonts w:cs="v4.2.0"/>
          </w:rPr>
          <w:t xml:space="preserve"> (Cell 1)</w:t>
        </w:r>
        <w:r>
          <w:rPr>
            <w:rFonts w:eastAsia="Times New Roman"/>
            <w:lang w:eastAsia="ko-KR"/>
          </w:rPr>
          <w:t xml:space="preserve">. The test parameters for the Cell 1 are given in </w:t>
        </w:r>
      </w:ins>
      <w:ins w:id="1190" w:author="Huawei1" w:date="2019-10-04T19:40:00Z">
        <w:r>
          <w:rPr>
            <w:rFonts w:eastAsia="Times New Roman"/>
            <w:lang w:eastAsia="ko-KR"/>
          </w:rPr>
          <w:t xml:space="preserve">Table A.6.6.3.3.2-1 and Table A.6.6.3.3.2-2 below. </w:t>
        </w:r>
      </w:ins>
    </w:p>
    <w:p w:rsidR="007A11B4" w:rsidRDefault="007A11B4" w:rsidP="007A11B4">
      <w:pPr>
        <w:overflowPunct w:val="0"/>
        <w:autoSpaceDE w:val="0"/>
        <w:autoSpaceDN w:val="0"/>
        <w:adjustRightInd w:val="0"/>
        <w:textAlignment w:val="baseline"/>
        <w:rPr>
          <w:ins w:id="1191" w:author="Huawei1" w:date="2019-10-04T19:40:00Z"/>
          <w:rFonts w:cs="v4.2.0"/>
        </w:rPr>
      </w:pPr>
      <w:ins w:id="1192" w:author="Huawei1" w:date="2019-10-04T19:40:00Z">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w:t>
        </w:r>
        <w:bookmarkStart w:id="1193"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1194" w:name="_Hlk16795335"/>
        <w:bookmarkEnd w:id="1193"/>
        <w:r>
          <w:rPr>
            <w:rFonts w:eastAsia="Times New Roman"/>
            <w:lang w:eastAsia="ko-KR"/>
          </w:rPr>
          <w:t xml:space="preserve">the DCI trigger comes in slot n (1 </w:t>
        </w:r>
        <w:proofErr w:type="spellStart"/>
        <w:r>
          <w:rPr>
            <w:rFonts w:eastAsia="Times New Roman"/>
            <w:lang w:eastAsia="ko-KR"/>
          </w:rPr>
          <w:t>Config</w:t>
        </w:r>
        <w:proofErr w:type="spellEnd"/>
        <w:r>
          <w:rPr>
            <w:rFonts w:eastAsia="Times New Roman"/>
            <w:lang w:eastAsia="ko-KR"/>
          </w:rPr>
          <w:t xml:space="preserve"> </w:t>
        </w:r>
      </w:ins>
      <w:ins w:id="1195" w:author="Huawei1" w:date="2019-10-04T19:41:00Z">
        <w:r>
          <w:rPr>
            <w:rFonts w:eastAsia="Times New Roman"/>
            <w:lang w:eastAsia="ko-KR"/>
          </w:rPr>
          <w:t>1,2</w:t>
        </w:r>
      </w:ins>
      <w:ins w:id="1196" w:author="Huawei1" w:date="2019-10-04T19:40:00Z">
        <w:r>
          <w:rPr>
            <w:rFonts w:eastAsia="Times New Roman"/>
            <w:lang w:eastAsia="ko-KR"/>
          </w:rPr>
          <w:t xml:space="preserve"> and 8 for </w:t>
        </w:r>
        <w:proofErr w:type="spellStart"/>
        <w:r>
          <w:rPr>
            <w:rFonts w:eastAsia="Times New Roman"/>
            <w:lang w:eastAsia="ko-KR"/>
          </w:rPr>
          <w:t>Config</w:t>
        </w:r>
        <w:proofErr w:type="spellEnd"/>
        <w:r>
          <w:rPr>
            <w:rFonts w:eastAsia="Times New Roman"/>
            <w:lang w:eastAsia="ko-KR"/>
          </w:rPr>
          <w:t xml:space="preserve"> </w:t>
        </w:r>
      </w:ins>
      <w:ins w:id="1197" w:author="Huawei1" w:date="2019-10-04T19:41:00Z">
        <w:r>
          <w:rPr>
            <w:rFonts w:eastAsia="Times New Roman"/>
            <w:lang w:eastAsia="ko-KR"/>
          </w:rPr>
          <w:t>3</w:t>
        </w:r>
      </w:ins>
      <w:ins w:id="1198" w:author="Huawei1" w:date="2019-10-04T19:40:00Z">
        <w:r>
          <w:rPr>
            <w:rFonts w:eastAsia="Times New Roman"/>
            <w:lang w:eastAsia="ko-KR"/>
          </w:rPr>
          <w:t xml:space="preserve">) of a frame and UE provides the report back based on the reporting configuration as defined in </w:t>
        </w:r>
        <w:bookmarkEnd w:id="1194"/>
        <w:r>
          <w:rPr>
            <w:rFonts w:eastAsia="Times New Roman"/>
            <w:lang w:eastAsia="ko-KR"/>
          </w:rPr>
          <w:t>Table A.6.6.3.3.2-1.</w:t>
        </w:r>
      </w:ins>
    </w:p>
    <w:p w:rsidR="007A11B4" w:rsidRDefault="007A11B4" w:rsidP="007A11B4">
      <w:pPr>
        <w:overflowPunct w:val="0"/>
        <w:autoSpaceDE w:val="0"/>
        <w:autoSpaceDN w:val="0"/>
        <w:adjustRightInd w:val="0"/>
        <w:textAlignment w:val="baseline"/>
        <w:rPr>
          <w:ins w:id="1199" w:author="Huawei1" w:date="2019-10-04T19:40:00Z"/>
          <w:rFonts w:eastAsia="Times New Roman"/>
          <w:lang w:eastAsia="ko-KR"/>
        </w:rPr>
      </w:pPr>
      <w:ins w:id="1200" w:author="Huawei1" w:date="2019-10-04T19:40:00Z">
        <w:r>
          <w:lastRenderedPageBreak/>
          <w:t xml:space="preserve">There is no measurement gap configured in the test. Before the test, UE is configured to perform RLM </w:t>
        </w:r>
      </w:ins>
      <w:ins w:id="1201" w:author="Huawei1" w:date="2019-10-04T20:12:00Z">
        <w:r w:rsidR="00670EEB">
          <w:t>and</w:t>
        </w:r>
      </w:ins>
      <w:ins w:id="1202" w:author="Huawei1" w:date="2019-10-04T19:40:00Z">
        <w:r>
          <w:t xml:space="preserve"> BFD based on the SSBs.</w:t>
        </w:r>
      </w:ins>
    </w:p>
    <w:p w:rsidR="007A11B4" w:rsidRDefault="007A11B4" w:rsidP="007A11B4">
      <w:pPr>
        <w:pStyle w:val="TH"/>
        <w:rPr>
          <w:ins w:id="1203" w:author="Huawei1" w:date="2019-10-04T19:40:00Z"/>
          <w:lang w:eastAsia="ko-KR"/>
        </w:rPr>
      </w:pPr>
      <w:ins w:id="1204" w:author="Huawei1" w:date="2019-10-04T19:40:00Z">
        <w:r>
          <w:rPr>
            <w:lang w:eastAsia="ko-KR"/>
          </w:rPr>
          <w:t>Table A.6.6.3.3.2-1: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11B4" w:rsidRPr="00FF7F2D" w:rsidTr="003E42B4">
        <w:trPr>
          <w:jc w:val="center"/>
          <w:ins w:id="120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06" w:author="Huawei1" w:date="2019-10-04T19:40:00Z"/>
                <w:rFonts w:ascii="Arial" w:hAnsi="Arial" w:cs="Arial"/>
                <w:b/>
                <w:sz w:val="18"/>
                <w:lang w:val="en-US"/>
              </w:rPr>
            </w:pPr>
            <w:ins w:id="1207" w:author="Huawei1" w:date="2019-10-04T19:40: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08" w:author="Huawei1" w:date="2019-10-04T19:40:00Z"/>
                <w:rFonts w:ascii="Arial" w:hAnsi="Arial" w:cs="Arial"/>
                <w:b/>
                <w:sz w:val="18"/>
                <w:lang w:val="en-US"/>
              </w:rPr>
            </w:pPr>
            <w:proofErr w:type="spellStart"/>
            <w:ins w:id="1209" w:author="Huawei1" w:date="2019-10-04T19:40:00Z">
              <w:r>
                <w:rPr>
                  <w:rFonts w:ascii="Arial" w:hAnsi="Arial" w:cs="Arial"/>
                  <w:b/>
                  <w:sz w:val="18"/>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10" w:author="Huawei1" w:date="2019-10-04T19:40:00Z"/>
                <w:rFonts w:ascii="Arial" w:hAnsi="Arial" w:cs="Arial"/>
                <w:b/>
                <w:sz w:val="18"/>
                <w:lang w:val="en-US"/>
              </w:rPr>
            </w:pPr>
            <w:ins w:id="1211" w:author="Huawei1" w:date="2019-10-04T19:40: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12" w:author="Huawei1" w:date="2019-10-04T19:40:00Z"/>
                <w:rFonts w:ascii="Arial" w:hAnsi="Arial" w:cs="Arial"/>
                <w:b/>
                <w:sz w:val="18"/>
                <w:lang w:val="en-US"/>
              </w:rPr>
            </w:pPr>
            <w:ins w:id="1213" w:author="Huawei1" w:date="2019-10-04T19:40:00Z">
              <w:r>
                <w:rPr>
                  <w:rFonts w:ascii="Arial" w:hAnsi="Arial" w:cs="Arial"/>
                  <w:b/>
                  <w:sz w:val="18"/>
                  <w:lang w:val="en-US"/>
                </w:rPr>
                <w:t>Value</w:t>
              </w:r>
            </w:ins>
          </w:p>
        </w:tc>
      </w:tr>
      <w:tr w:rsidR="007A11B4" w:rsidRPr="00FF7F2D" w:rsidTr="003E42B4">
        <w:trPr>
          <w:jc w:val="center"/>
          <w:ins w:id="121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15" w:author="Huawei1" w:date="2019-10-04T19:40:00Z"/>
                <w:rFonts w:ascii="Arial" w:hAnsi="Arial" w:cs="Arial"/>
                <w:sz w:val="18"/>
                <w:lang w:val="it-IT"/>
              </w:rPr>
            </w:pPr>
            <w:ins w:id="1216" w:author="Huawei1" w:date="2019-10-04T19:40: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17" w:author="Huawei1" w:date="2019-10-04T19:40:00Z"/>
                <w:rFonts w:ascii="Arial" w:hAnsi="Arial" w:cs="Arial"/>
                <w:sz w:val="18"/>
                <w:lang w:val="it-IT"/>
              </w:rPr>
            </w:pPr>
            <w:ins w:id="1218" w:author="Huawei1" w:date="2019-10-04T19:41:00Z">
              <w:r>
                <w:rPr>
                  <w:rFonts w:ascii="Arial" w:hAnsi="Arial" w:cs="Arial"/>
                  <w:sz w:val="18"/>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19"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20" w:author="Huawei1" w:date="2019-10-04T19:40:00Z"/>
                <w:rFonts w:ascii="Arial" w:hAnsi="Arial" w:cs="Arial"/>
                <w:sz w:val="18"/>
                <w:lang w:val="en-US"/>
              </w:rPr>
            </w:pPr>
            <w:ins w:id="1221" w:author="Huawei1" w:date="2019-10-04T19:40:00Z">
              <w:r>
                <w:rPr>
                  <w:rFonts w:ascii="Arial" w:hAnsi="Arial" w:cs="Arial"/>
                  <w:sz w:val="18"/>
                  <w:lang w:val="en-US"/>
                </w:rPr>
                <w:t>freq1</w:t>
              </w:r>
            </w:ins>
          </w:p>
        </w:tc>
      </w:tr>
      <w:tr w:rsidR="007A11B4" w:rsidRPr="00FF7F2D" w:rsidTr="003E42B4">
        <w:trPr>
          <w:trHeight w:val="165"/>
          <w:jc w:val="center"/>
          <w:ins w:id="1222"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23" w:author="Huawei1" w:date="2019-10-04T19:40:00Z"/>
                <w:rFonts w:ascii="Arial" w:hAnsi="Arial" w:cs="Arial"/>
                <w:sz w:val="18"/>
                <w:lang w:val="it-IT"/>
              </w:rPr>
            </w:pPr>
            <w:ins w:id="1224" w:author="Huawei1" w:date="2019-10-04T19:40: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25" w:author="Huawei1" w:date="2019-10-04T19:40:00Z"/>
                <w:rFonts w:ascii="Arial" w:hAnsi="Arial" w:cs="Arial"/>
                <w:sz w:val="18"/>
                <w:lang w:val="it-IT"/>
              </w:rPr>
            </w:pPr>
            <w:ins w:id="1226"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27"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28" w:author="Huawei1" w:date="2019-10-04T19:40:00Z"/>
                <w:rFonts w:ascii="Arial" w:hAnsi="Arial" w:cs="Arial"/>
                <w:sz w:val="18"/>
                <w:lang w:val="en-US"/>
              </w:rPr>
            </w:pPr>
            <w:ins w:id="1229" w:author="Huawei1" w:date="2019-10-04T19:40:00Z">
              <w:r>
                <w:rPr>
                  <w:rFonts w:ascii="Arial" w:hAnsi="Arial" w:cs="Arial"/>
                  <w:sz w:val="18"/>
                  <w:lang w:val="en-US"/>
                </w:rPr>
                <w:t>FDD</w:t>
              </w:r>
            </w:ins>
          </w:p>
        </w:tc>
      </w:tr>
      <w:tr w:rsidR="007A11B4" w:rsidRPr="00FF7F2D" w:rsidTr="003E42B4">
        <w:trPr>
          <w:trHeight w:val="102"/>
          <w:jc w:val="center"/>
          <w:ins w:id="123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31"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2" w:author="Huawei1" w:date="2019-10-04T19:40:00Z"/>
                <w:rFonts w:ascii="Arial" w:hAnsi="Arial" w:cs="Arial"/>
                <w:sz w:val="18"/>
                <w:lang w:val="it-IT"/>
              </w:rPr>
            </w:pPr>
            <w:ins w:id="1233"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34"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5" w:author="Huawei1" w:date="2019-10-04T19:40:00Z"/>
                <w:rFonts w:ascii="Arial" w:hAnsi="Arial" w:cs="Arial"/>
                <w:sz w:val="18"/>
                <w:lang w:val="en-US"/>
              </w:rPr>
            </w:pPr>
            <w:ins w:id="1236" w:author="Huawei1" w:date="2019-10-04T19:40:00Z">
              <w:r>
                <w:rPr>
                  <w:rFonts w:ascii="Arial" w:hAnsi="Arial" w:cs="Arial"/>
                  <w:sz w:val="18"/>
                  <w:lang w:val="en-US"/>
                </w:rPr>
                <w:t>TDD</w:t>
              </w:r>
            </w:ins>
          </w:p>
        </w:tc>
      </w:tr>
      <w:tr w:rsidR="007A11B4" w:rsidRPr="00FF7F2D" w:rsidTr="003E42B4">
        <w:trPr>
          <w:trHeight w:val="102"/>
          <w:jc w:val="center"/>
          <w:ins w:id="123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38"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9" w:author="Huawei1" w:date="2019-10-04T19:40:00Z"/>
                <w:rFonts w:ascii="Arial" w:hAnsi="Arial" w:cs="Arial"/>
                <w:sz w:val="18"/>
                <w:lang w:val="it-IT"/>
              </w:rPr>
            </w:pPr>
            <w:ins w:id="1240"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41"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42" w:author="Huawei1" w:date="2019-10-04T19:40:00Z"/>
                <w:rFonts w:ascii="Arial" w:hAnsi="Arial" w:cs="Arial"/>
                <w:sz w:val="18"/>
                <w:lang w:val="en-US"/>
              </w:rPr>
            </w:pPr>
            <w:ins w:id="1243" w:author="Huawei1" w:date="2019-10-04T19:40:00Z">
              <w:r>
                <w:rPr>
                  <w:rFonts w:ascii="Arial" w:hAnsi="Arial" w:cs="Arial"/>
                  <w:sz w:val="18"/>
                  <w:lang w:val="en-US"/>
                </w:rPr>
                <w:t>TDD</w:t>
              </w:r>
            </w:ins>
          </w:p>
        </w:tc>
      </w:tr>
      <w:tr w:rsidR="007A11B4" w:rsidRPr="00FF7F2D" w:rsidTr="003E42B4">
        <w:trPr>
          <w:trHeight w:val="102"/>
          <w:jc w:val="center"/>
          <w:ins w:id="1244"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45" w:author="Huawei1" w:date="2019-10-04T19:40:00Z"/>
                <w:rFonts w:ascii="Arial" w:hAnsi="Arial" w:cs="Arial"/>
                <w:sz w:val="18"/>
                <w:lang w:val="it-IT"/>
              </w:rPr>
            </w:pPr>
            <w:ins w:id="1246" w:author="Huawei1" w:date="2019-10-04T19:40: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47" w:author="Huawei1" w:date="2019-10-04T19:40:00Z"/>
                <w:rFonts w:ascii="Arial" w:hAnsi="Arial" w:cs="Arial"/>
                <w:sz w:val="18"/>
                <w:lang w:val="it-IT"/>
              </w:rPr>
            </w:pPr>
            <w:ins w:id="1248"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49"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50" w:author="Huawei1" w:date="2019-10-04T19:40:00Z"/>
                <w:rFonts w:ascii="Arial" w:hAnsi="Arial" w:cs="Arial"/>
                <w:sz w:val="18"/>
                <w:lang w:val="en-US"/>
              </w:rPr>
            </w:pPr>
            <w:ins w:id="1251" w:author="Huawei1" w:date="2019-10-04T19:40:00Z">
              <w:r>
                <w:rPr>
                  <w:rFonts w:ascii="Arial" w:hAnsi="Arial" w:cs="Arial"/>
                  <w:sz w:val="18"/>
                  <w:lang w:val="en-US"/>
                </w:rPr>
                <w:t>N/A</w:t>
              </w:r>
            </w:ins>
          </w:p>
        </w:tc>
      </w:tr>
      <w:tr w:rsidR="007A11B4" w:rsidRPr="00FF7F2D" w:rsidTr="003E42B4">
        <w:trPr>
          <w:trHeight w:val="102"/>
          <w:jc w:val="center"/>
          <w:ins w:id="125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53"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54" w:author="Huawei1" w:date="2019-10-04T19:40:00Z"/>
                <w:rFonts w:ascii="Arial" w:hAnsi="Arial" w:cs="Arial"/>
                <w:sz w:val="18"/>
                <w:lang w:val="it-IT"/>
              </w:rPr>
            </w:pPr>
            <w:ins w:id="1255"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56"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57" w:author="Huawei1" w:date="2019-10-04T19:40:00Z"/>
                <w:rFonts w:ascii="Arial" w:hAnsi="Arial" w:cs="Arial"/>
                <w:sz w:val="18"/>
                <w:lang w:val="en-US"/>
              </w:rPr>
            </w:pPr>
            <w:ins w:id="1258" w:author="Huawei1" w:date="2019-10-04T19:40:00Z">
              <w:r>
                <w:rPr>
                  <w:rFonts w:ascii="Arial" w:eastAsia="Times New Roman" w:hAnsi="Arial" w:cs="Arial"/>
                  <w:sz w:val="18"/>
                  <w:lang w:val="en-US"/>
                </w:rPr>
                <w:t>TDDConf.1.1</w:t>
              </w:r>
            </w:ins>
          </w:p>
        </w:tc>
      </w:tr>
      <w:tr w:rsidR="007A11B4" w:rsidRPr="00FF7F2D" w:rsidTr="003E42B4">
        <w:trPr>
          <w:trHeight w:val="102"/>
          <w:jc w:val="center"/>
          <w:ins w:id="125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60"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1" w:author="Huawei1" w:date="2019-10-04T19:40:00Z"/>
                <w:rFonts w:ascii="Arial" w:hAnsi="Arial" w:cs="Arial"/>
                <w:sz w:val="18"/>
                <w:lang w:val="it-IT"/>
              </w:rPr>
            </w:pPr>
            <w:ins w:id="1262"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63"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4" w:author="Huawei1" w:date="2019-10-04T19:40:00Z"/>
                <w:rFonts w:ascii="Arial" w:hAnsi="Arial" w:cs="Arial"/>
                <w:sz w:val="18"/>
                <w:lang w:val="en-US"/>
              </w:rPr>
            </w:pPr>
            <w:ins w:id="1265" w:author="Huawei1" w:date="2019-10-04T19:40:00Z">
              <w:r>
                <w:rPr>
                  <w:rFonts w:ascii="Arial" w:eastAsia="Times New Roman" w:hAnsi="Arial" w:cs="Arial"/>
                  <w:sz w:val="18"/>
                  <w:lang w:val="en-US"/>
                </w:rPr>
                <w:t>TDDConf.2.1</w:t>
              </w:r>
            </w:ins>
          </w:p>
        </w:tc>
      </w:tr>
      <w:tr w:rsidR="007A11B4" w:rsidRPr="00FF7F2D" w:rsidTr="003E42B4">
        <w:trPr>
          <w:trHeight w:val="335"/>
          <w:jc w:val="center"/>
          <w:ins w:id="1266"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67" w:author="Huawei1" w:date="2019-10-04T19:40:00Z"/>
                <w:rFonts w:ascii="Arial" w:hAnsi="Arial" w:cs="Arial"/>
                <w:sz w:val="18"/>
                <w:vertAlign w:val="subscript"/>
                <w:lang w:val="en-US"/>
              </w:rPr>
            </w:pPr>
            <w:proofErr w:type="spellStart"/>
            <w:ins w:id="1268" w:author="Huawei1" w:date="2019-10-04T19:40:00Z">
              <w:r>
                <w:rPr>
                  <w:rFonts w:ascii="Arial" w:hAnsi="Arial" w:cs="Arial"/>
                  <w:sz w:val="18"/>
                  <w:lang w:val="en-US"/>
                </w:rPr>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9" w:author="Huawei1" w:date="2019-10-04T19:40:00Z"/>
                <w:rFonts w:ascii="Arial" w:hAnsi="Arial" w:cs="Arial"/>
                <w:sz w:val="18"/>
                <w:lang w:val="en-US"/>
              </w:rPr>
            </w:pPr>
            <w:ins w:id="1270"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71" w:author="Huawei1" w:date="2019-10-04T19:40:00Z"/>
                <w:rFonts w:ascii="Arial" w:hAnsi="Arial" w:cs="Arial"/>
                <w:sz w:val="18"/>
                <w:lang w:val="en-US"/>
              </w:rPr>
            </w:pPr>
            <w:ins w:id="1272" w:author="Huawei1" w:date="2019-10-04T19:40:00Z">
              <w:r>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73" w:author="Huawei1" w:date="2019-10-04T19:40:00Z"/>
                <w:rFonts w:ascii="Arial" w:hAnsi="Arial" w:cs="Arial"/>
                <w:sz w:val="18"/>
                <w:lang w:val="en-US"/>
              </w:rPr>
            </w:pPr>
            <w:ins w:id="1274"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27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76"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77" w:author="Huawei1" w:date="2019-10-04T19:40:00Z"/>
                <w:rFonts w:ascii="Arial" w:hAnsi="Arial" w:cs="Arial"/>
                <w:sz w:val="18"/>
                <w:lang w:val="en-US"/>
              </w:rPr>
            </w:pPr>
            <w:ins w:id="1278"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7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80" w:author="Huawei1" w:date="2019-10-04T19:40:00Z"/>
                <w:rFonts w:ascii="Arial" w:hAnsi="Arial" w:cs="Arial"/>
                <w:sz w:val="18"/>
                <w:lang w:val="en-US"/>
              </w:rPr>
            </w:pPr>
            <w:ins w:id="1281"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28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83"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84" w:author="Huawei1" w:date="2019-10-04T19:40:00Z"/>
                <w:rFonts w:ascii="Arial" w:hAnsi="Arial" w:cs="Arial"/>
                <w:sz w:val="18"/>
                <w:lang w:val="en-US"/>
              </w:rPr>
            </w:pPr>
            <w:ins w:id="1285"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8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87" w:author="Huawei1" w:date="2019-10-04T19:40:00Z"/>
                <w:rFonts w:ascii="Arial" w:hAnsi="Arial" w:cs="Arial"/>
                <w:sz w:val="18"/>
                <w:lang w:val="en-US"/>
              </w:rPr>
            </w:pPr>
            <w:ins w:id="1288" w:author="Huawei1" w:date="2019-10-04T19:4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1289"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90" w:author="Huawei1" w:date="2019-10-04T19:40:00Z"/>
                <w:rFonts w:ascii="Arial" w:hAnsi="Arial" w:cs="Arial"/>
                <w:sz w:val="18"/>
                <w:lang w:val="en-US"/>
              </w:rPr>
            </w:pPr>
            <w:ins w:id="1291" w:author="Huawei1" w:date="2019-10-04T19:40: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92" w:author="Huawei1" w:date="2019-10-04T19:40:00Z"/>
                <w:rFonts w:ascii="Arial" w:hAnsi="Arial" w:cs="Arial"/>
                <w:sz w:val="18"/>
                <w:lang w:val="en-US"/>
              </w:rPr>
            </w:pPr>
            <w:ins w:id="1293"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9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95" w:author="Huawei1" w:date="2019-10-04T19:40:00Z"/>
                <w:rFonts w:ascii="Arial" w:hAnsi="Arial" w:cs="Arial"/>
                <w:sz w:val="18"/>
                <w:lang w:val="en-US"/>
              </w:rPr>
            </w:pPr>
            <w:ins w:id="1296" w:author="Huawei1" w:date="2019-10-04T19:40:00Z">
              <w:r>
                <w:rPr>
                  <w:rFonts w:ascii="Arial" w:hAnsi="Arial" w:cs="Arial"/>
                  <w:sz w:val="18"/>
                  <w:lang w:val="en-US"/>
                </w:rPr>
                <w:t>SR.1.1 FDD</w:t>
              </w:r>
            </w:ins>
          </w:p>
        </w:tc>
      </w:tr>
      <w:tr w:rsidR="007A11B4" w:rsidRPr="00FF7F2D" w:rsidTr="003E42B4">
        <w:trPr>
          <w:trHeight w:val="190"/>
          <w:jc w:val="center"/>
          <w:ins w:id="129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98"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99" w:author="Huawei1" w:date="2019-10-04T19:40:00Z"/>
                <w:rFonts w:ascii="Arial" w:hAnsi="Arial" w:cs="Arial"/>
                <w:sz w:val="18"/>
                <w:lang w:val="en-US"/>
              </w:rPr>
            </w:pPr>
            <w:ins w:id="1300"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01"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02" w:author="Huawei1" w:date="2019-10-04T19:40:00Z"/>
                <w:rFonts w:ascii="Arial" w:hAnsi="Arial" w:cs="Arial"/>
                <w:sz w:val="18"/>
                <w:lang w:val="en-US"/>
              </w:rPr>
            </w:pPr>
            <w:ins w:id="1303" w:author="Huawei1" w:date="2019-10-04T19:40:00Z">
              <w:r>
                <w:rPr>
                  <w:rFonts w:ascii="Arial" w:hAnsi="Arial" w:cs="Arial"/>
                  <w:sz w:val="18"/>
                  <w:lang w:val="en-US"/>
                </w:rPr>
                <w:t>SR.1.1 TDD</w:t>
              </w:r>
            </w:ins>
          </w:p>
        </w:tc>
      </w:tr>
      <w:tr w:rsidR="007A11B4" w:rsidRPr="00FF7F2D" w:rsidTr="003E42B4">
        <w:trPr>
          <w:trHeight w:val="196"/>
          <w:jc w:val="center"/>
          <w:ins w:id="1304"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05"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06" w:author="Huawei1" w:date="2019-10-04T19:40:00Z"/>
                <w:rFonts w:ascii="Arial" w:hAnsi="Arial" w:cs="Arial"/>
                <w:sz w:val="18"/>
                <w:lang w:val="en-US"/>
              </w:rPr>
            </w:pPr>
            <w:ins w:id="1307"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0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09" w:author="Huawei1" w:date="2019-10-04T19:40:00Z"/>
                <w:rFonts w:ascii="Arial" w:hAnsi="Arial" w:cs="Arial"/>
                <w:sz w:val="18"/>
                <w:lang w:val="en-US"/>
              </w:rPr>
            </w:pPr>
            <w:ins w:id="1310" w:author="Huawei1" w:date="2019-10-04T19:40:00Z">
              <w:r>
                <w:rPr>
                  <w:rFonts w:ascii="Arial" w:hAnsi="Arial" w:cs="Arial"/>
                  <w:sz w:val="18"/>
                  <w:lang w:val="en-US"/>
                </w:rPr>
                <w:t>SR.2.1 TDD</w:t>
              </w:r>
            </w:ins>
          </w:p>
        </w:tc>
      </w:tr>
      <w:tr w:rsidR="007A11B4" w:rsidRPr="00FF7F2D" w:rsidTr="003E42B4">
        <w:trPr>
          <w:trHeight w:val="49"/>
          <w:jc w:val="center"/>
          <w:ins w:id="1311"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12" w:author="Huawei1" w:date="2019-10-04T19:40:00Z"/>
                <w:rFonts w:ascii="Arial" w:hAnsi="Arial" w:cs="Arial"/>
                <w:sz w:val="18"/>
                <w:lang w:val="en-US"/>
              </w:rPr>
            </w:pPr>
            <w:ins w:id="1313" w:author="Huawei1" w:date="2019-10-04T19:40: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14" w:author="Huawei1" w:date="2019-10-04T19:40:00Z"/>
                <w:rFonts w:ascii="Arial" w:hAnsi="Arial" w:cs="Arial"/>
                <w:sz w:val="18"/>
                <w:lang w:val="en-US"/>
              </w:rPr>
            </w:pPr>
            <w:ins w:id="1315"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1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17" w:author="Huawei1" w:date="2019-10-04T19:40:00Z"/>
                <w:rFonts w:ascii="Arial" w:hAnsi="Arial" w:cs="Arial"/>
                <w:sz w:val="18"/>
                <w:lang w:val="en-US"/>
              </w:rPr>
            </w:pPr>
            <w:ins w:id="1318" w:author="Huawei1" w:date="2019-10-04T19:40:00Z">
              <w:r>
                <w:rPr>
                  <w:rFonts w:ascii="Arial" w:hAnsi="Arial" w:cs="Arial"/>
                  <w:sz w:val="18"/>
                  <w:lang w:val="en-US"/>
                </w:rPr>
                <w:t xml:space="preserve">CR.1.1 FDD </w:t>
              </w:r>
            </w:ins>
          </w:p>
        </w:tc>
      </w:tr>
      <w:tr w:rsidR="007A11B4" w:rsidRPr="00FF7F2D" w:rsidTr="003E42B4">
        <w:trPr>
          <w:trHeight w:val="49"/>
          <w:jc w:val="center"/>
          <w:ins w:id="131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20"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21" w:author="Huawei1" w:date="2019-10-04T19:40:00Z"/>
                <w:rFonts w:ascii="Arial" w:hAnsi="Arial" w:cs="Arial"/>
                <w:sz w:val="18"/>
                <w:lang w:val="en-US"/>
              </w:rPr>
            </w:pPr>
            <w:ins w:id="1322"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23"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24" w:author="Huawei1" w:date="2019-10-04T19:40:00Z"/>
                <w:rFonts w:ascii="Arial" w:hAnsi="Arial" w:cs="Arial"/>
                <w:sz w:val="18"/>
                <w:lang w:val="en-US"/>
              </w:rPr>
            </w:pPr>
            <w:ins w:id="1325" w:author="Huawei1" w:date="2019-10-04T19:40:00Z">
              <w:r>
                <w:rPr>
                  <w:rFonts w:ascii="Arial" w:hAnsi="Arial" w:cs="Arial"/>
                  <w:sz w:val="18"/>
                  <w:lang w:val="en-US"/>
                </w:rPr>
                <w:t>CR.1.1 TDD</w:t>
              </w:r>
            </w:ins>
          </w:p>
        </w:tc>
      </w:tr>
      <w:tr w:rsidR="007A11B4" w:rsidRPr="00FF7F2D" w:rsidTr="003E42B4">
        <w:trPr>
          <w:trHeight w:val="49"/>
          <w:jc w:val="center"/>
          <w:ins w:id="1326"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27"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28" w:author="Huawei1" w:date="2019-10-04T19:40:00Z"/>
                <w:rFonts w:ascii="Arial" w:hAnsi="Arial" w:cs="Arial"/>
                <w:sz w:val="18"/>
                <w:lang w:val="en-US"/>
              </w:rPr>
            </w:pPr>
            <w:ins w:id="1329"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3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1" w:author="Huawei1" w:date="2019-10-04T19:40:00Z"/>
                <w:rFonts w:ascii="Arial" w:hAnsi="Arial" w:cs="Arial"/>
                <w:sz w:val="18"/>
                <w:lang w:val="en-US"/>
              </w:rPr>
            </w:pPr>
            <w:ins w:id="1332" w:author="Huawei1" w:date="2019-10-04T19:40:00Z">
              <w:r>
                <w:rPr>
                  <w:rFonts w:ascii="Arial" w:hAnsi="Arial" w:cs="Arial"/>
                  <w:sz w:val="18"/>
                  <w:lang w:val="en-US"/>
                </w:rPr>
                <w:t>CR.2.1 TDD</w:t>
              </w:r>
            </w:ins>
          </w:p>
        </w:tc>
      </w:tr>
      <w:tr w:rsidR="007A11B4" w:rsidRPr="00FF7F2D" w:rsidTr="003E42B4">
        <w:trPr>
          <w:trHeight w:val="49"/>
          <w:jc w:val="center"/>
          <w:ins w:id="1333"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34" w:author="Huawei1" w:date="2019-10-04T19:40:00Z"/>
                <w:rFonts w:ascii="Arial" w:hAnsi="Arial" w:cs="Arial"/>
                <w:sz w:val="18"/>
                <w:lang w:val="en-US"/>
              </w:rPr>
            </w:pPr>
            <w:ins w:id="1335" w:author="Huawei1" w:date="2019-10-04T19:40: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6" w:author="Huawei1" w:date="2019-10-04T19:40:00Z"/>
                <w:rFonts w:ascii="Arial" w:hAnsi="Arial" w:cs="Arial"/>
                <w:sz w:val="18"/>
                <w:lang w:val="en-US"/>
              </w:rPr>
            </w:pPr>
            <w:ins w:id="1337"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3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9" w:author="Huawei1" w:date="2019-10-04T19:40:00Z"/>
                <w:rFonts w:ascii="Arial" w:hAnsi="Arial" w:cs="Arial"/>
                <w:sz w:val="18"/>
                <w:lang w:val="en-US"/>
              </w:rPr>
            </w:pPr>
            <w:ins w:id="1340" w:author="Huawei1" w:date="2019-10-04T19:40:00Z">
              <w:r>
                <w:rPr>
                  <w:rFonts w:ascii="Arial" w:hAnsi="Arial" w:cs="Arial"/>
                  <w:sz w:val="18"/>
                  <w:lang w:val="en-US"/>
                </w:rPr>
                <w:t xml:space="preserve">CCR.1.1 FDD </w:t>
              </w:r>
            </w:ins>
          </w:p>
        </w:tc>
      </w:tr>
      <w:tr w:rsidR="007A11B4" w:rsidRPr="00FF7F2D" w:rsidTr="003E42B4">
        <w:trPr>
          <w:trHeight w:val="49"/>
          <w:jc w:val="center"/>
          <w:ins w:id="134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42"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43" w:author="Huawei1" w:date="2019-10-04T19:40:00Z"/>
                <w:rFonts w:ascii="Arial" w:hAnsi="Arial" w:cs="Arial"/>
                <w:sz w:val="18"/>
                <w:lang w:val="en-US"/>
              </w:rPr>
            </w:pPr>
            <w:ins w:id="1344"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45"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46" w:author="Huawei1" w:date="2019-10-04T19:40:00Z"/>
                <w:rFonts w:ascii="Arial" w:hAnsi="Arial" w:cs="Arial"/>
                <w:sz w:val="18"/>
                <w:lang w:val="en-US"/>
              </w:rPr>
            </w:pPr>
            <w:ins w:id="1347" w:author="Huawei1" w:date="2019-10-04T19:40:00Z">
              <w:r>
                <w:rPr>
                  <w:rFonts w:ascii="Arial" w:hAnsi="Arial" w:cs="Arial"/>
                  <w:sz w:val="18"/>
                  <w:lang w:val="en-US"/>
                </w:rPr>
                <w:t>CCR.1.1 TDD</w:t>
              </w:r>
            </w:ins>
          </w:p>
        </w:tc>
      </w:tr>
      <w:tr w:rsidR="007A11B4" w:rsidRPr="00FF7F2D" w:rsidTr="003E42B4">
        <w:trPr>
          <w:trHeight w:val="49"/>
          <w:jc w:val="center"/>
          <w:ins w:id="134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49"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0" w:author="Huawei1" w:date="2019-10-04T19:40:00Z"/>
                <w:rFonts w:ascii="Arial" w:hAnsi="Arial" w:cs="Arial"/>
                <w:sz w:val="18"/>
                <w:lang w:val="en-US"/>
              </w:rPr>
            </w:pPr>
            <w:ins w:id="1351"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5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3" w:author="Huawei1" w:date="2019-10-04T19:40:00Z"/>
                <w:rFonts w:ascii="Arial" w:hAnsi="Arial" w:cs="Arial"/>
                <w:sz w:val="18"/>
                <w:lang w:val="en-US"/>
              </w:rPr>
            </w:pPr>
            <w:ins w:id="1354" w:author="Huawei1" w:date="2019-10-04T19:40:00Z">
              <w:r>
                <w:rPr>
                  <w:rFonts w:ascii="Arial" w:hAnsi="Arial" w:cs="Arial"/>
                  <w:sz w:val="18"/>
                  <w:lang w:val="en-US"/>
                </w:rPr>
                <w:t>CCR.2.1 TDD</w:t>
              </w:r>
            </w:ins>
          </w:p>
        </w:tc>
      </w:tr>
      <w:tr w:rsidR="007A11B4" w:rsidRPr="00FF7F2D" w:rsidTr="003E42B4">
        <w:trPr>
          <w:trHeight w:val="49"/>
          <w:jc w:val="center"/>
          <w:ins w:id="135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56" w:author="Huawei1" w:date="2019-10-04T19:40:00Z"/>
                <w:rFonts w:ascii="Arial" w:hAnsi="Arial" w:cs="Arial"/>
                <w:sz w:val="18"/>
                <w:lang w:val="en-US"/>
              </w:rPr>
            </w:pPr>
            <w:ins w:id="1357" w:author="Huawei1" w:date="2019-10-04T19:40: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8" w:author="Huawei1" w:date="2019-10-04T19:40:00Z"/>
                <w:rFonts w:ascii="Arial" w:hAnsi="Arial" w:cs="Arial"/>
                <w:sz w:val="18"/>
                <w:lang w:val="en-US"/>
              </w:rPr>
            </w:pPr>
            <w:ins w:id="1359"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6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61" w:author="Huawei1" w:date="2019-10-04T19:40:00Z"/>
                <w:rFonts w:ascii="Arial" w:hAnsi="Arial" w:cs="Arial"/>
                <w:sz w:val="18"/>
                <w:lang w:val="en-US"/>
              </w:rPr>
            </w:pPr>
            <w:ins w:id="1362" w:author="Huawei1" w:date="2019-10-04T19:40:00Z">
              <w:r>
                <w:rPr>
                  <w:rFonts w:ascii="Arial" w:hAnsi="Arial" w:cs="Arial"/>
                  <w:sz w:val="18"/>
                  <w:lang w:val="en-US"/>
                </w:rPr>
                <w:t xml:space="preserve">SSB.3 FR1  </w:t>
              </w:r>
            </w:ins>
          </w:p>
        </w:tc>
      </w:tr>
      <w:tr w:rsidR="007A11B4" w:rsidRPr="00FF7F2D" w:rsidTr="003E42B4">
        <w:trPr>
          <w:trHeight w:val="49"/>
          <w:jc w:val="center"/>
          <w:ins w:id="136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64"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65" w:author="Huawei1" w:date="2019-10-04T19:40:00Z"/>
                <w:rFonts w:ascii="Arial" w:hAnsi="Arial" w:cs="Arial"/>
                <w:sz w:val="18"/>
                <w:lang w:val="en-US"/>
              </w:rPr>
            </w:pPr>
            <w:ins w:id="1366"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67"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68" w:author="Huawei1" w:date="2019-10-04T19:40:00Z"/>
                <w:rFonts w:ascii="Arial" w:hAnsi="Arial" w:cs="Arial"/>
                <w:sz w:val="18"/>
                <w:lang w:val="en-US"/>
              </w:rPr>
            </w:pPr>
            <w:ins w:id="1369" w:author="Huawei1" w:date="2019-10-04T19:40:00Z">
              <w:r>
                <w:rPr>
                  <w:rFonts w:ascii="Arial" w:hAnsi="Arial" w:cs="Arial"/>
                  <w:sz w:val="18"/>
                  <w:lang w:val="en-US"/>
                </w:rPr>
                <w:t>SSB.3 FR1</w:t>
              </w:r>
            </w:ins>
          </w:p>
        </w:tc>
      </w:tr>
      <w:tr w:rsidR="007A11B4" w:rsidRPr="00FF7F2D" w:rsidTr="003E42B4">
        <w:trPr>
          <w:trHeight w:val="49"/>
          <w:jc w:val="center"/>
          <w:ins w:id="137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71"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72" w:author="Huawei1" w:date="2019-10-04T19:40:00Z"/>
                <w:rFonts w:ascii="Arial" w:hAnsi="Arial" w:cs="Arial"/>
                <w:sz w:val="18"/>
                <w:lang w:val="en-US"/>
              </w:rPr>
            </w:pPr>
            <w:ins w:id="1373"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7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75" w:author="Huawei1" w:date="2019-10-04T19:40:00Z"/>
                <w:rFonts w:ascii="Arial" w:hAnsi="Arial" w:cs="Arial"/>
                <w:sz w:val="18"/>
                <w:lang w:val="en-US"/>
              </w:rPr>
            </w:pPr>
            <w:ins w:id="1376" w:author="Huawei1" w:date="2019-10-04T19:40:00Z">
              <w:r>
                <w:rPr>
                  <w:rFonts w:ascii="Arial" w:hAnsi="Arial" w:cs="Arial"/>
                  <w:sz w:val="18"/>
                  <w:lang w:val="en-US"/>
                </w:rPr>
                <w:t>SSB.4 FR1</w:t>
              </w:r>
            </w:ins>
          </w:p>
        </w:tc>
      </w:tr>
      <w:tr w:rsidR="007A11B4" w:rsidRPr="00FF7F2D" w:rsidTr="003E42B4">
        <w:trPr>
          <w:trHeight w:val="49"/>
          <w:jc w:val="center"/>
          <w:ins w:id="1377"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78" w:author="Huawei1" w:date="2019-10-04T19:40:00Z"/>
                <w:rFonts w:ascii="Arial" w:hAnsi="Arial" w:cs="Arial"/>
                <w:sz w:val="18"/>
                <w:lang w:val="en-US"/>
              </w:rPr>
            </w:pPr>
            <w:ins w:id="1379" w:author="Huawei1" w:date="2019-10-04T19:40:00Z">
              <w:r>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80" w:author="Huawei1" w:date="2019-10-04T19:40:00Z"/>
                <w:rFonts w:ascii="Arial" w:hAnsi="Arial" w:cs="Arial"/>
                <w:sz w:val="18"/>
                <w:lang w:val="en-US"/>
              </w:rPr>
            </w:pPr>
            <w:ins w:id="1381"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8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83" w:author="Huawei1" w:date="2019-10-04T19:40:00Z"/>
                <w:rFonts w:ascii="Arial" w:hAnsi="Arial" w:cs="Arial"/>
                <w:sz w:val="18"/>
                <w:lang w:val="en-US"/>
              </w:rPr>
            </w:pPr>
            <w:ins w:id="1384" w:author="Huawei1" w:date="2019-10-04T19:40:00Z">
              <w:r>
                <w:rPr>
                  <w:rFonts w:ascii="Arial" w:hAnsi="Arial" w:cs="Arial"/>
                  <w:sz w:val="18"/>
                  <w:lang w:val="en-US"/>
                </w:rPr>
                <w:t>CSI-RS 1.2 FDD</w:t>
              </w:r>
            </w:ins>
          </w:p>
        </w:tc>
      </w:tr>
      <w:tr w:rsidR="007A11B4" w:rsidRPr="00FF7F2D" w:rsidTr="003E42B4">
        <w:trPr>
          <w:trHeight w:val="49"/>
          <w:jc w:val="center"/>
          <w:ins w:id="138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86"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87" w:author="Huawei1" w:date="2019-10-04T19:40:00Z"/>
                <w:rFonts w:ascii="Arial" w:hAnsi="Arial" w:cs="Arial"/>
                <w:sz w:val="18"/>
                <w:lang w:val="en-US"/>
              </w:rPr>
            </w:pPr>
            <w:ins w:id="1388"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8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0" w:author="Huawei1" w:date="2019-10-04T19:40:00Z"/>
                <w:rFonts w:ascii="Arial" w:hAnsi="Arial" w:cs="Arial"/>
                <w:sz w:val="18"/>
                <w:lang w:val="en-US"/>
              </w:rPr>
            </w:pPr>
            <w:ins w:id="1391" w:author="Huawei1" w:date="2019-10-04T19:40:00Z">
              <w:r>
                <w:rPr>
                  <w:rFonts w:ascii="Arial" w:hAnsi="Arial" w:cs="Arial"/>
                  <w:sz w:val="18"/>
                  <w:lang w:val="en-US"/>
                </w:rPr>
                <w:t>CSI-RS 1.2 TDD</w:t>
              </w:r>
            </w:ins>
          </w:p>
        </w:tc>
      </w:tr>
      <w:tr w:rsidR="007A11B4" w:rsidRPr="00FF7F2D" w:rsidTr="003E42B4">
        <w:trPr>
          <w:trHeight w:val="49"/>
          <w:jc w:val="center"/>
          <w:ins w:id="139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93"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4" w:author="Huawei1" w:date="2019-10-04T19:40:00Z"/>
                <w:rFonts w:ascii="Arial" w:hAnsi="Arial" w:cs="Arial"/>
                <w:sz w:val="18"/>
                <w:lang w:val="en-US"/>
              </w:rPr>
            </w:pPr>
            <w:ins w:id="1395"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9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7" w:author="Huawei1" w:date="2019-10-04T19:40:00Z"/>
                <w:rFonts w:ascii="Arial" w:hAnsi="Arial" w:cs="Arial"/>
                <w:sz w:val="18"/>
                <w:lang w:val="en-US"/>
              </w:rPr>
            </w:pPr>
            <w:ins w:id="1398" w:author="Huawei1" w:date="2019-10-04T19:40:00Z">
              <w:r>
                <w:rPr>
                  <w:rFonts w:ascii="Arial" w:hAnsi="Arial" w:cs="Arial"/>
                  <w:sz w:val="18"/>
                  <w:lang w:val="en-US"/>
                </w:rPr>
                <w:t>CSI-RS 2.2 TDD</w:t>
              </w:r>
            </w:ins>
          </w:p>
        </w:tc>
      </w:tr>
      <w:tr w:rsidR="007A11B4" w:rsidRPr="00FF7F2D" w:rsidTr="003E42B4">
        <w:trPr>
          <w:jc w:val="center"/>
          <w:ins w:id="139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00" w:author="Huawei1" w:date="2019-10-04T19:40:00Z"/>
                <w:rFonts w:ascii="Arial" w:hAnsi="Arial" w:cs="Arial"/>
                <w:sz w:val="18"/>
                <w:lang w:val="da-DK"/>
              </w:rPr>
            </w:pPr>
            <w:ins w:id="1401" w:author="Huawei1" w:date="2019-10-04T19:40: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02" w:author="Huawei1" w:date="2019-10-04T19:40:00Z"/>
                <w:rFonts w:ascii="Arial" w:hAnsi="Arial" w:cs="Arial"/>
                <w:sz w:val="18"/>
                <w:lang w:val="da-DK"/>
              </w:rPr>
            </w:pPr>
            <w:ins w:id="140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0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05" w:author="Huawei1" w:date="2019-10-04T19:40:00Z"/>
                <w:rFonts w:ascii="Arial" w:hAnsi="Arial" w:cs="Arial"/>
                <w:sz w:val="18"/>
                <w:lang w:val="en-US"/>
              </w:rPr>
            </w:pPr>
            <w:ins w:id="1406" w:author="Huawei1" w:date="2019-10-04T19:40:00Z">
              <w:r>
                <w:rPr>
                  <w:rFonts w:ascii="Arial" w:hAnsi="Arial" w:cs="Arial"/>
                  <w:sz w:val="18"/>
                  <w:lang w:val="en-US"/>
                </w:rPr>
                <w:t>OP.1</w:t>
              </w:r>
            </w:ins>
          </w:p>
        </w:tc>
      </w:tr>
      <w:tr w:rsidR="007A11B4" w:rsidRPr="00FF7F2D" w:rsidTr="003E42B4">
        <w:trPr>
          <w:jc w:val="center"/>
          <w:ins w:id="1407"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08" w:author="Huawei1" w:date="2019-10-04T19:40:00Z"/>
                <w:rFonts w:ascii="Arial" w:hAnsi="Arial" w:cs="Arial"/>
                <w:sz w:val="18"/>
                <w:lang w:val="da-DK"/>
              </w:rPr>
            </w:pPr>
            <w:ins w:id="1409" w:author="Huawei1" w:date="2019-10-04T19:40: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10" w:author="Huawei1" w:date="2019-10-04T19:40:00Z"/>
                <w:rFonts w:ascii="Arial" w:hAnsi="Arial" w:cs="Arial"/>
                <w:sz w:val="18"/>
                <w:lang w:val="da-DK"/>
              </w:rPr>
            </w:pPr>
            <w:ins w:id="1411" w:author="Huawei1" w:date="2019-10-04T19:41:00Z">
              <w:r>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1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13" w:author="Huawei1" w:date="2019-10-04T19:40:00Z"/>
                <w:rFonts w:ascii="Arial" w:hAnsi="Arial" w:cs="Arial"/>
                <w:sz w:val="18"/>
                <w:lang w:val="en-US"/>
              </w:rPr>
            </w:pPr>
            <w:ins w:id="1414" w:author="Huawei1" w:date="2019-10-04T19:40:00Z">
              <w:r>
                <w:rPr>
                  <w:rFonts w:ascii="Arial" w:eastAsia="Calibri" w:hAnsi="Arial" w:cs="Arial"/>
                  <w:snapToGrid w:val="0"/>
                  <w:sz w:val="18"/>
                  <w:szCs w:val="18"/>
                </w:rPr>
                <w:t>TRS.1.1 FDD</w:t>
              </w:r>
            </w:ins>
          </w:p>
        </w:tc>
      </w:tr>
      <w:tr w:rsidR="007A11B4" w:rsidRPr="00FF7F2D" w:rsidTr="003E42B4">
        <w:trPr>
          <w:jc w:val="center"/>
          <w:ins w:id="141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16"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17" w:author="Huawei1" w:date="2019-10-04T19:40:00Z"/>
                <w:rFonts w:ascii="Arial" w:hAnsi="Arial" w:cs="Arial"/>
                <w:sz w:val="18"/>
                <w:lang w:val="da-DK"/>
              </w:rPr>
            </w:pPr>
            <w:ins w:id="1418" w:author="Huawei1" w:date="2019-10-04T19:41:00Z">
              <w:r>
                <w:rPr>
                  <w:rFonts w:ascii="Arial" w:eastAsia="Calibri" w:hAnsi="Arial" w:cs="Arial"/>
                  <w:sz w:val="18"/>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19"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0" w:author="Huawei1" w:date="2019-10-04T19:40:00Z"/>
                <w:rFonts w:ascii="Arial" w:hAnsi="Arial" w:cs="Arial"/>
                <w:sz w:val="18"/>
                <w:lang w:val="en-US"/>
              </w:rPr>
            </w:pPr>
            <w:ins w:id="1421" w:author="Huawei1" w:date="2019-10-04T19:40:00Z">
              <w:r>
                <w:rPr>
                  <w:rFonts w:ascii="Arial" w:eastAsia="Calibri" w:hAnsi="Arial" w:cs="Arial"/>
                  <w:snapToGrid w:val="0"/>
                  <w:sz w:val="18"/>
                  <w:szCs w:val="18"/>
                </w:rPr>
                <w:t>TRS.1.1 TDD</w:t>
              </w:r>
            </w:ins>
          </w:p>
        </w:tc>
      </w:tr>
      <w:tr w:rsidR="007A11B4" w:rsidRPr="00FF7F2D" w:rsidTr="003E42B4">
        <w:trPr>
          <w:jc w:val="center"/>
          <w:ins w:id="142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23"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4" w:author="Huawei1" w:date="2019-10-04T19:40:00Z"/>
                <w:rFonts w:ascii="Arial" w:hAnsi="Arial" w:cs="Arial"/>
                <w:sz w:val="18"/>
                <w:lang w:val="da-DK"/>
              </w:rPr>
            </w:pPr>
            <w:ins w:id="1425" w:author="Huawei1" w:date="2019-10-04T19:41:00Z">
              <w:r>
                <w:rPr>
                  <w:rFonts w:ascii="Arial" w:eastAsia="Calibri" w:hAnsi="Arial" w:cs="Arial"/>
                  <w:sz w:val="18"/>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2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7" w:author="Huawei1" w:date="2019-10-04T19:40:00Z"/>
                <w:rFonts w:ascii="Arial" w:hAnsi="Arial" w:cs="Arial"/>
                <w:sz w:val="18"/>
                <w:lang w:val="en-US"/>
              </w:rPr>
            </w:pPr>
            <w:ins w:id="1428" w:author="Huawei1" w:date="2019-10-04T19:40:00Z">
              <w:r>
                <w:rPr>
                  <w:rFonts w:ascii="Arial" w:eastAsia="Calibri" w:hAnsi="Arial" w:cs="Arial"/>
                  <w:snapToGrid w:val="0"/>
                  <w:sz w:val="18"/>
                  <w:szCs w:val="18"/>
                </w:rPr>
                <w:t>TRS.1.2 TDD</w:t>
              </w:r>
            </w:ins>
          </w:p>
        </w:tc>
      </w:tr>
      <w:tr w:rsidR="007A11B4" w:rsidRPr="00FF7F2D" w:rsidTr="003E42B4">
        <w:trPr>
          <w:jc w:val="center"/>
          <w:ins w:id="142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30" w:author="Huawei1" w:date="2019-10-04T19:40:00Z"/>
                <w:rFonts w:ascii="Arial" w:hAnsi="Arial" w:cs="Arial"/>
                <w:sz w:val="18"/>
                <w:lang w:val="da-DK"/>
              </w:rPr>
            </w:pPr>
            <w:ins w:id="1431" w:author="Huawei1" w:date="2019-10-04T19:40: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32" w:author="Huawei1" w:date="2019-10-04T19:40:00Z"/>
                <w:rFonts w:ascii="Arial" w:hAnsi="Arial" w:cs="Arial"/>
                <w:sz w:val="18"/>
                <w:lang w:val="da-DK"/>
              </w:rPr>
            </w:pPr>
            <w:ins w:id="143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3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35" w:author="Huawei1" w:date="2019-10-04T19:40:00Z"/>
                <w:rFonts w:ascii="Arial" w:hAnsi="Arial" w:cs="Arial"/>
                <w:sz w:val="18"/>
              </w:rPr>
            </w:pPr>
            <w:ins w:id="1436" w:author="Huawei1" w:date="2019-10-04T19:40:00Z">
              <w:r>
                <w:rPr>
                  <w:rFonts w:ascii="Arial" w:hAnsi="Arial" w:cs="Arial"/>
                  <w:sz w:val="18"/>
                </w:rPr>
                <w:t>DLBWP.0.1</w:t>
              </w:r>
            </w:ins>
          </w:p>
          <w:p w:rsidR="007A11B4" w:rsidRDefault="007A11B4" w:rsidP="003E42B4">
            <w:pPr>
              <w:keepNext/>
              <w:keepLines/>
              <w:spacing w:after="0" w:line="256" w:lineRule="auto"/>
              <w:jc w:val="center"/>
              <w:rPr>
                <w:ins w:id="1437" w:author="Huawei1" w:date="2019-10-04T19:40:00Z"/>
                <w:rFonts w:ascii="Arial" w:hAnsi="Arial" w:cs="Arial"/>
                <w:sz w:val="18"/>
                <w:lang w:val="en-US"/>
              </w:rPr>
            </w:pPr>
            <w:ins w:id="1438" w:author="Huawei1" w:date="2019-10-04T19:40:00Z">
              <w:r>
                <w:rPr>
                  <w:rFonts w:ascii="Arial" w:hAnsi="Arial" w:cs="Arial"/>
                  <w:sz w:val="18"/>
                </w:rPr>
                <w:t>ULBWP.0.1</w:t>
              </w:r>
            </w:ins>
          </w:p>
        </w:tc>
      </w:tr>
      <w:tr w:rsidR="007A11B4" w:rsidRPr="00FF7F2D" w:rsidTr="003E42B4">
        <w:trPr>
          <w:jc w:val="center"/>
          <w:ins w:id="143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40" w:author="Huawei1" w:date="2019-10-04T19:40:00Z"/>
                <w:rFonts w:ascii="Arial" w:hAnsi="Arial" w:cs="Arial"/>
                <w:sz w:val="18"/>
                <w:lang w:val="da-DK"/>
              </w:rPr>
            </w:pPr>
            <w:ins w:id="1441" w:author="Huawei1" w:date="2019-10-04T19:40: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42" w:author="Huawei1" w:date="2019-10-04T19:40:00Z"/>
                <w:rFonts w:ascii="Arial" w:hAnsi="Arial" w:cs="Arial"/>
                <w:sz w:val="18"/>
                <w:lang w:val="da-DK"/>
              </w:rPr>
            </w:pPr>
            <w:ins w:id="144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4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45" w:author="Huawei1" w:date="2019-10-04T19:40:00Z"/>
                <w:rFonts w:ascii="Arial" w:hAnsi="Arial" w:cs="Arial"/>
                <w:sz w:val="18"/>
              </w:rPr>
            </w:pPr>
            <w:ins w:id="1446" w:author="Huawei1" w:date="2019-10-04T19:40:00Z">
              <w:r>
                <w:rPr>
                  <w:rFonts w:ascii="Arial" w:hAnsi="Arial" w:cs="Arial"/>
                  <w:sz w:val="18"/>
                </w:rPr>
                <w:t>DLBWP.1.1</w:t>
              </w:r>
            </w:ins>
          </w:p>
          <w:p w:rsidR="007A11B4" w:rsidRDefault="007A11B4" w:rsidP="003E42B4">
            <w:pPr>
              <w:keepNext/>
              <w:keepLines/>
              <w:spacing w:after="0" w:line="256" w:lineRule="auto"/>
              <w:jc w:val="center"/>
              <w:rPr>
                <w:ins w:id="1447" w:author="Huawei1" w:date="2019-10-04T19:40:00Z"/>
                <w:rFonts w:ascii="Arial" w:hAnsi="Arial" w:cs="Arial"/>
                <w:sz w:val="18"/>
                <w:lang w:val="en-US"/>
              </w:rPr>
            </w:pPr>
            <w:ins w:id="1448" w:author="Huawei1" w:date="2019-10-04T19:40:00Z">
              <w:r>
                <w:rPr>
                  <w:rFonts w:ascii="Arial" w:hAnsi="Arial" w:cs="Arial"/>
                  <w:sz w:val="18"/>
                </w:rPr>
                <w:t>ULBWP.1.1</w:t>
              </w:r>
            </w:ins>
          </w:p>
        </w:tc>
      </w:tr>
      <w:tr w:rsidR="007A11B4" w:rsidRPr="00FF7F2D" w:rsidTr="003E42B4">
        <w:trPr>
          <w:jc w:val="center"/>
          <w:ins w:id="144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50" w:author="Huawei1" w:date="2019-10-04T19:40:00Z"/>
                <w:rFonts w:ascii="Arial" w:hAnsi="Arial" w:cs="Arial"/>
                <w:sz w:val="18"/>
                <w:lang w:val="da-DK"/>
              </w:rPr>
            </w:pPr>
            <w:ins w:id="1451" w:author="Huawei1" w:date="2019-10-04T19:40: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52" w:author="Huawei1" w:date="2019-10-04T19:40:00Z"/>
                <w:rFonts w:ascii="Arial" w:hAnsi="Arial" w:cs="Arial"/>
                <w:sz w:val="18"/>
                <w:lang w:val="da-DK"/>
              </w:rPr>
            </w:pPr>
            <w:ins w:id="145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5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55" w:author="Huawei1" w:date="2019-10-04T19:40:00Z"/>
                <w:rFonts w:ascii="Arial" w:hAnsi="Arial" w:cs="Arial"/>
                <w:sz w:val="18"/>
                <w:lang w:val="en-US"/>
              </w:rPr>
            </w:pPr>
            <w:ins w:id="1456" w:author="Huawei1" w:date="2019-10-04T19:40:00Z">
              <w:r>
                <w:rPr>
                  <w:rFonts w:ascii="Arial" w:hAnsi="Arial" w:cs="Arial"/>
                  <w:sz w:val="18"/>
                  <w:lang w:val="en-US"/>
                </w:rPr>
                <w:t>SMTC.1</w:t>
              </w:r>
            </w:ins>
          </w:p>
        </w:tc>
      </w:tr>
      <w:tr w:rsidR="007A11B4" w:rsidRPr="00FF7F2D" w:rsidTr="003E42B4">
        <w:trPr>
          <w:jc w:val="center"/>
          <w:ins w:id="145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58" w:author="Huawei1" w:date="2019-10-04T19:40:00Z"/>
                <w:rFonts w:ascii="Arial" w:hAnsi="Arial" w:cs="Arial"/>
                <w:sz w:val="18"/>
                <w:lang w:val="da-DK"/>
              </w:rPr>
            </w:pPr>
            <w:ins w:id="1459" w:author="Huawei1" w:date="2019-10-04T19:40: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0" w:author="Huawei1" w:date="2019-10-04T19:40:00Z"/>
                <w:rFonts w:ascii="Arial" w:hAnsi="Arial" w:cs="Arial"/>
                <w:sz w:val="18"/>
                <w:lang w:val="da-DK"/>
              </w:rPr>
            </w:pPr>
            <w:ins w:id="1461"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6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3" w:author="Huawei1" w:date="2019-10-04T19:40:00Z"/>
                <w:rFonts w:ascii="Arial" w:hAnsi="Arial" w:cs="Arial"/>
                <w:sz w:val="18"/>
                <w:lang w:val="en-US"/>
              </w:rPr>
            </w:pPr>
            <w:ins w:id="1464" w:author="Huawei1" w:date="2019-10-04T19:40:00Z">
              <w:r>
                <w:rPr>
                  <w:rFonts w:ascii="Arial" w:hAnsi="Arial" w:cs="Arial"/>
                  <w:sz w:val="18"/>
                  <w:lang w:val="da-DK"/>
                </w:rPr>
                <w:t>Off</w:t>
              </w:r>
            </w:ins>
          </w:p>
        </w:tc>
      </w:tr>
      <w:tr w:rsidR="007A11B4" w:rsidRPr="00FF7F2D" w:rsidTr="003E42B4">
        <w:trPr>
          <w:jc w:val="center"/>
          <w:ins w:id="146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66" w:author="Huawei1" w:date="2019-10-04T19:40:00Z"/>
                <w:rFonts w:ascii="Arial" w:hAnsi="Arial" w:cs="Arial"/>
                <w:sz w:val="18"/>
                <w:lang w:val="da-DK"/>
              </w:rPr>
            </w:pPr>
            <w:ins w:id="1467" w:author="Huawei1" w:date="2019-10-04T19:40: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8" w:author="Huawei1" w:date="2019-10-04T19:40:00Z"/>
                <w:rFonts w:ascii="Arial" w:hAnsi="Arial" w:cs="Arial"/>
                <w:sz w:val="18"/>
                <w:lang w:val="da-DK"/>
              </w:rPr>
            </w:pPr>
            <w:ins w:id="146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7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71" w:author="Huawei1" w:date="2019-10-04T19:40:00Z"/>
                <w:rFonts w:ascii="Arial" w:hAnsi="Arial" w:cs="Arial"/>
                <w:sz w:val="18"/>
                <w:lang w:val="en-US"/>
              </w:rPr>
            </w:pPr>
            <w:ins w:id="1472" w:author="Huawei1" w:date="2019-10-04T19:40:00Z">
              <w:r>
                <w:rPr>
                  <w:rFonts w:ascii="Arial" w:hAnsi="Arial" w:cs="Arial"/>
                  <w:sz w:val="18"/>
                  <w:lang w:val="en-US"/>
                </w:rPr>
                <w:t>aperiodic</w:t>
              </w:r>
            </w:ins>
          </w:p>
        </w:tc>
      </w:tr>
      <w:tr w:rsidR="007A11B4" w:rsidRPr="00FF7F2D" w:rsidTr="003E42B4">
        <w:trPr>
          <w:jc w:val="center"/>
          <w:ins w:id="1473"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74" w:author="Huawei1" w:date="2019-10-04T19:40:00Z"/>
                <w:rFonts w:ascii="Arial" w:hAnsi="Arial" w:cs="Arial"/>
                <w:sz w:val="18"/>
                <w:lang w:val="da-DK"/>
              </w:rPr>
            </w:pPr>
            <w:ins w:id="1475" w:author="Huawei1" w:date="2019-10-04T19:40: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76" w:author="Huawei1" w:date="2019-10-04T19:40:00Z"/>
                <w:rFonts w:ascii="Arial" w:hAnsi="Arial" w:cs="Arial"/>
                <w:sz w:val="18"/>
                <w:lang w:val="da-DK"/>
              </w:rPr>
            </w:pPr>
            <w:ins w:id="1477"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7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79" w:author="Huawei1" w:date="2019-10-04T19:40:00Z"/>
                <w:rFonts w:ascii="Arial" w:hAnsi="Arial" w:cs="Arial"/>
                <w:sz w:val="18"/>
                <w:lang w:val="en-US"/>
              </w:rPr>
            </w:pPr>
            <w:ins w:id="1480" w:author="Huawei1" w:date="2019-10-04T19:40:00Z">
              <w:r>
                <w:rPr>
                  <w:rFonts w:ascii="Arial" w:hAnsi="Arial" w:cs="Arial"/>
                  <w:sz w:val="18"/>
                  <w:lang w:val="en-US"/>
                </w:rPr>
                <w:t xml:space="preserve"> cri-RSRP</w:t>
              </w:r>
            </w:ins>
          </w:p>
        </w:tc>
      </w:tr>
      <w:tr w:rsidR="007A11B4" w:rsidRPr="00FF7F2D" w:rsidTr="003E42B4">
        <w:trPr>
          <w:jc w:val="center"/>
          <w:ins w:id="148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82" w:author="Huawei1" w:date="2019-10-04T19:40:00Z"/>
                <w:rFonts w:ascii="Arial" w:hAnsi="Arial" w:cs="Arial"/>
                <w:sz w:val="18"/>
                <w:lang w:val="da-DK"/>
              </w:rPr>
            </w:pPr>
            <w:ins w:id="1483" w:author="Huawei1" w:date="2019-10-04T19:40: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84" w:author="Huawei1" w:date="2019-10-04T19:40:00Z"/>
                <w:rFonts w:ascii="Arial" w:hAnsi="Arial" w:cs="Arial"/>
                <w:sz w:val="18"/>
                <w:lang w:val="da-DK"/>
              </w:rPr>
            </w:pPr>
            <w:ins w:id="1485"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8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87" w:author="Huawei1" w:date="2019-10-04T19:40:00Z"/>
                <w:rFonts w:ascii="Arial" w:hAnsi="Arial" w:cs="Arial"/>
                <w:sz w:val="18"/>
                <w:lang w:val="en-US"/>
              </w:rPr>
            </w:pPr>
            <w:ins w:id="1488" w:author="Huawei1" w:date="2019-10-04T19:40:00Z">
              <w:r>
                <w:rPr>
                  <w:rFonts w:ascii="Arial" w:hAnsi="Arial" w:cs="Arial"/>
                  <w:sz w:val="18"/>
                  <w:lang w:val="en-US"/>
                </w:rPr>
                <w:t>2</w:t>
              </w:r>
            </w:ins>
          </w:p>
        </w:tc>
      </w:tr>
      <w:tr w:rsidR="007A11B4" w:rsidRPr="00FF7F2D" w:rsidTr="003E42B4">
        <w:trPr>
          <w:trHeight w:val="69"/>
          <w:jc w:val="center"/>
          <w:ins w:id="1489"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90" w:author="Huawei1" w:date="2019-10-04T19:40:00Z"/>
                <w:rFonts w:ascii="Arial" w:hAnsi="Arial" w:cs="Arial"/>
                <w:sz w:val="18"/>
                <w:lang w:val="da-DK"/>
              </w:rPr>
            </w:pPr>
            <w:ins w:id="1491" w:author="Huawei1" w:date="2019-10-04T19:40:00Z">
              <w:r>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2" w:author="Huawei1" w:date="2019-10-04T19:40:00Z"/>
                <w:rFonts w:ascii="Arial" w:hAnsi="Arial" w:cs="Arial"/>
                <w:sz w:val="18"/>
                <w:lang w:val="da-DK"/>
              </w:rPr>
            </w:pPr>
            <w:ins w:id="1493" w:author="Huawei1" w:date="2019-10-04T19:41:00Z">
              <w:r>
                <w:rPr>
                  <w:rFonts w:ascii="Arial" w:hAnsi="Arial" w:cs="Arial"/>
                  <w:sz w:val="18"/>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9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5" w:author="Huawei1" w:date="2019-10-04T19:40:00Z"/>
                <w:rFonts w:ascii="Arial" w:hAnsi="Arial" w:cs="Arial"/>
                <w:sz w:val="18"/>
                <w:lang w:val="en-US"/>
              </w:rPr>
            </w:pPr>
            <w:ins w:id="1496" w:author="Huawei1" w:date="2019-10-04T19:40:00Z">
              <w:r>
                <w:rPr>
                  <w:rFonts w:ascii="Arial" w:hAnsi="Arial" w:cs="Arial"/>
                  <w:sz w:val="18"/>
                  <w:lang w:val="en-US"/>
                </w:rPr>
                <w:t>SSB#0 for resource#0</w:t>
              </w:r>
            </w:ins>
          </w:p>
        </w:tc>
      </w:tr>
      <w:tr w:rsidR="007A11B4" w:rsidRPr="00FF7F2D" w:rsidTr="003E42B4">
        <w:trPr>
          <w:trHeight w:val="69"/>
          <w:jc w:val="center"/>
          <w:ins w:id="149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98" w:author="Huawei1" w:date="2019-10-04T19:4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99" w:author="Huawei1" w:date="2019-10-04T19:40: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0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01" w:author="Huawei1" w:date="2019-10-04T19:40:00Z"/>
                <w:rFonts w:ascii="Arial" w:hAnsi="Arial" w:cs="Arial"/>
                <w:sz w:val="18"/>
                <w:lang w:val="en-US"/>
              </w:rPr>
            </w:pPr>
            <w:ins w:id="1502" w:author="Huawei1" w:date="2019-10-04T19:40:00Z">
              <w:r>
                <w:rPr>
                  <w:rFonts w:ascii="Arial" w:hAnsi="Arial" w:cs="Arial"/>
                  <w:sz w:val="18"/>
                  <w:lang w:val="en-US"/>
                </w:rPr>
                <w:t>SSB#1 for resource#1</w:t>
              </w:r>
            </w:ins>
          </w:p>
        </w:tc>
      </w:tr>
      <w:tr w:rsidR="007A11B4" w:rsidRPr="00FF7F2D" w:rsidTr="003E42B4">
        <w:trPr>
          <w:jc w:val="center"/>
          <w:ins w:id="1503"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04" w:author="Huawei1" w:date="2019-10-04T19:40:00Z"/>
                <w:rFonts w:cs="Arial"/>
                <w:i/>
                <w:lang w:eastAsia="ja-JP"/>
              </w:rPr>
            </w:pPr>
            <w:proofErr w:type="spellStart"/>
            <w:ins w:id="1505" w:author="Huawei1" w:date="2019-10-04T19:40:00Z">
              <w:r>
                <w:lastRenderedPageBreak/>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jc w:val="center"/>
              <w:rPr>
                <w:ins w:id="1506" w:author="Huawei1" w:date="2019-10-04T19:40:00Z"/>
                <w:rFonts w:eastAsia="MS Mincho" w:cs="Arial"/>
                <w:lang w:eastAsia="ja-JP"/>
              </w:rPr>
            </w:pPr>
            <w:ins w:id="1507" w:author="Huawei1" w:date="2019-10-04T19:41:00Z">
              <w:r>
                <w:rPr>
                  <w:rFonts w:cs="Arial"/>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08" w:author="Huawei1" w:date="2019-10-04T19:40:00Z"/>
                <w:rFonts w:ascii="Arial" w:hAnsi="Arial" w:cs="Arial"/>
                <w:sz w:val="18"/>
                <w:lang w:val="da-DK"/>
              </w:rPr>
            </w:pPr>
            <w:ins w:id="1509" w:author="Huawei1" w:date="2019-10-04T19:40: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0" w:author="Huawei1" w:date="2019-10-04T19:40:00Z"/>
                <w:rFonts w:ascii="Arial" w:hAnsi="Arial" w:cs="Arial"/>
                <w:sz w:val="18"/>
                <w:lang w:val="en-US"/>
              </w:rPr>
            </w:pPr>
            <w:ins w:id="1511" w:author="Huawei1" w:date="2019-10-04T19:40:00Z">
              <w:r>
                <w:rPr>
                  <w:rFonts w:ascii="Arial" w:hAnsi="Arial" w:cs="Arial"/>
                  <w:sz w:val="18"/>
                  <w:lang w:val="en-US"/>
                </w:rPr>
                <w:t>26</w:t>
              </w:r>
            </w:ins>
          </w:p>
        </w:tc>
      </w:tr>
      <w:tr w:rsidR="007A11B4" w:rsidRPr="00FF7F2D" w:rsidTr="003E42B4">
        <w:trPr>
          <w:jc w:val="center"/>
          <w:ins w:id="151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513" w:author="Huawei1" w:date="2019-10-04T19:40:00Z"/>
                <w:rFonts w:ascii="Arial" w:hAnsi="Arial" w:cs="Arial"/>
                <w:sz w:val="18"/>
                <w:lang w:val="da-DK"/>
              </w:rPr>
            </w:pPr>
            <w:ins w:id="1514" w:author="Huawei1" w:date="2019-10-04T19:40: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5" w:author="Huawei1" w:date="2019-10-04T19:40:00Z"/>
                <w:rFonts w:ascii="Arial" w:hAnsi="Arial" w:cs="Arial"/>
                <w:sz w:val="18"/>
                <w:lang w:val="da-DK"/>
              </w:rPr>
            </w:pPr>
            <w:ins w:id="1516"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7" w:author="Huawei1" w:date="2019-10-04T19:40:00Z"/>
                <w:rFonts w:ascii="Arial" w:hAnsi="Arial" w:cs="Arial"/>
                <w:sz w:val="18"/>
                <w:lang w:val="da-DK"/>
              </w:rPr>
            </w:pPr>
            <w:ins w:id="1518" w:author="Huawei1" w:date="2019-10-04T19:40:00Z">
              <w:r>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9" w:author="Huawei1" w:date="2019-10-04T19:40:00Z"/>
                <w:rFonts w:ascii="Arial" w:hAnsi="Arial" w:cs="Arial"/>
                <w:sz w:val="18"/>
                <w:lang w:val="en-US"/>
              </w:rPr>
            </w:pPr>
            <w:ins w:id="1520" w:author="Huawei1" w:date="2019-10-04T19:40:00Z">
              <w:r>
                <w:rPr>
                  <w:rFonts w:ascii="Arial" w:hAnsi="Arial" w:cs="Arial"/>
                  <w:sz w:val="18"/>
                  <w:lang w:val="en-US"/>
                </w:rPr>
                <w:t>5</w:t>
              </w:r>
            </w:ins>
          </w:p>
        </w:tc>
      </w:tr>
      <w:tr w:rsidR="007A11B4" w:rsidRPr="00FF7F2D" w:rsidTr="003E42B4">
        <w:trPr>
          <w:trHeight w:val="152"/>
          <w:jc w:val="center"/>
          <w:ins w:id="152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22" w:author="Huawei1" w:date="2019-10-04T19:40:00Z"/>
                <w:lang w:val="en-US"/>
              </w:rPr>
            </w:pPr>
            <w:ins w:id="1523" w:author="Huawei1" w:date="2019-10-04T19:40: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24" w:author="Huawei1" w:date="2019-10-04T19:40:00Z"/>
                <w:rFonts w:ascii="Arial" w:hAnsi="Arial" w:cs="Arial"/>
                <w:sz w:val="18"/>
                <w:lang w:val="en-US"/>
              </w:rPr>
            </w:pPr>
            <w:ins w:id="1525" w:author="Huawei1" w:date="2019-10-04T19:41:00Z">
              <w:r>
                <w:rPr>
                  <w:rFonts w:ascii="Arial" w:hAnsi="Arial" w:cs="Arial"/>
                  <w:sz w:val="18"/>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26" w:author="Huawei1" w:date="2019-10-04T19:40:00Z"/>
                <w:rFonts w:ascii="Arial" w:hAnsi="Arial" w:cs="Arial"/>
                <w:sz w:val="18"/>
                <w:lang w:val="en-US"/>
              </w:rPr>
            </w:pPr>
            <w:ins w:id="1527" w:author="Huawei1" w:date="2019-10-04T19:40:00Z">
              <w:r>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28" w:author="Huawei1" w:date="2019-10-04T19:40:00Z"/>
                <w:rFonts w:ascii="Arial" w:hAnsi="Arial" w:cs="Arial"/>
                <w:sz w:val="18"/>
                <w:lang w:val="en-US"/>
              </w:rPr>
            </w:pPr>
            <w:ins w:id="1529" w:author="Huawei1" w:date="2019-10-04T19:40:00Z">
              <w:r>
                <w:rPr>
                  <w:rFonts w:ascii="Arial" w:hAnsi="Arial" w:cs="Arial"/>
                  <w:sz w:val="18"/>
                  <w:lang w:val="en-US"/>
                </w:rPr>
                <w:t>0</w:t>
              </w:r>
            </w:ins>
          </w:p>
        </w:tc>
      </w:tr>
      <w:tr w:rsidR="007A11B4" w:rsidRPr="00FF7F2D" w:rsidTr="003E42B4">
        <w:trPr>
          <w:trHeight w:val="145"/>
          <w:jc w:val="center"/>
          <w:ins w:id="153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31" w:author="Huawei1" w:date="2019-10-04T19:40:00Z"/>
                <w:lang w:val="en-US"/>
              </w:rPr>
            </w:pPr>
            <w:ins w:id="1532" w:author="Huawei1" w:date="2019-10-04T19:40: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3"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4"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5" w:author="Huawei1" w:date="2019-10-04T19:40:00Z"/>
                <w:rFonts w:ascii="Arial" w:hAnsi="Arial" w:cs="Arial"/>
                <w:sz w:val="18"/>
                <w:lang w:val="en-US"/>
              </w:rPr>
            </w:pPr>
          </w:p>
        </w:tc>
      </w:tr>
      <w:tr w:rsidR="007A11B4" w:rsidRPr="00FF7F2D" w:rsidTr="003E42B4">
        <w:trPr>
          <w:trHeight w:val="145"/>
          <w:jc w:val="center"/>
          <w:ins w:id="153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37" w:author="Huawei1" w:date="2019-10-04T19:40:00Z"/>
                <w:lang w:val="en-US"/>
              </w:rPr>
            </w:pPr>
            <w:ins w:id="1538" w:author="Huawei1" w:date="2019-10-04T19:40: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1" w:author="Huawei1" w:date="2019-10-04T19:40:00Z"/>
                <w:rFonts w:ascii="Arial" w:hAnsi="Arial" w:cs="Arial"/>
                <w:sz w:val="18"/>
                <w:lang w:val="en-US"/>
              </w:rPr>
            </w:pPr>
          </w:p>
        </w:tc>
      </w:tr>
      <w:tr w:rsidR="007A11B4" w:rsidRPr="00FF7F2D" w:rsidTr="003E42B4">
        <w:trPr>
          <w:trHeight w:val="145"/>
          <w:jc w:val="center"/>
          <w:ins w:id="154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43" w:author="Huawei1" w:date="2019-10-04T19:40:00Z"/>
                <w:lang w:val="en-US"/>
              </w:rPr>
            </w:pPr>
            <w:ins w:id="1544" w:author="Huawei1" w:date="2019-10-04T19:40: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7" w:author="Huawei1" w:date="2019-10-04T19:40:00Z"/>
                <w:rFonts w:ascii="Arial" w:hAnsi="Arial" w:cs="Arial"/>
                <w:sz w:val="18"/>
                <w:lang w:val="en-US"/>
              </w:rPr>
            </w:pPr>
          </w:p>
        </w:tc>
      </w:tr>
      <w:tr w:rsidR="007A11B4" w:rsidRPr="00FF7F2D" w:rsidTr="003E42B4">
        <w:trPr>
          <w:trHeight w:val="145"/>
          <w:jc w:val="center"/>
          <w:ins w:id="154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49" w:author="Huawei1" w:date="2019-10-04T19:40:00Z"/>
                <w:lang w:val="en-US"/>
              </w:rPr>
            </w:pPr>
            <w:ins w:id="1550" w:author="Huawei1" w:date="2019-10-04T19:40: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3" w:author="Huawei1" w:date="2019-10-04T19:40:00Z"/>
                <w:rFonts w:ascii="Arial" w:hAnsi="Arial" w:cs="Arial"/>
                <w:sz w:val="18"/>
                <w:lang w:val="en-US"/>
              </w:rPr>
            </w:pPr>
          </w:p>
        </w:tc>
      </w:tr>
      <w:tr w:rsidR="007A11B4" w:rsidRPr="00FF7F2D" w:rsidTr="003E42B4">
        <w:trPr>
          <w:trHeight w:val="145"/>
          <w:jc w:val="center"/>
          <w:ins w:id="155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55" w:author="Huawei1" w:date="2019-10-04T19:40:00Z"/>
                <w:lang w:val="en-US"/>
              </w:rPr>
            </w:pPr>
            <w:ins w:id="1556" w:author="Huawei1" w:date="2019-10-04T19:40: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7"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8"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9" w:author="Huawei1" w:date="2019-10-04T19:40:00Z"/>
                <w:rFonts w:ascii="Arial" w:hAnsi="Arial" w:cs="Arial"/>
                <w:sz w:val="18"/>
                <w:lang w:val="en-US"/>
              </w:rPr>
            </w:pPr>
          </w:p>
        </w:tc>
      </w:tr>
      <w:tr w:rsidR="007A11B4" w:rsidRPr="00FF7F2D" w:rsidTr="003E42B4">
        <w:trPr>
          <w:trHeight w:val="145"/>
          <w:jc w:val="center"/>
          <w:ins w:id="156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61" w:author="Huawei1" w:date="2019-10-04T19:40:00Z"/>
                <w:lang w:val="en-US"/>
              </w:rPr>
            </w:pPr>
            <w:ins w:id="1562" w:author="Huawei1" w:date="2019-10-04T19:40: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3"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4"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5" w:author="Huawei1" w:date="2019-10-04T19:40:00Z"/>
                <w:rFonts w:ascii="Arial" w:hAnsi="Arial" w:cs="Arial"/>
                <w:sz w:val="18"/>
                <w:lang w:val="en-US"/>
              </w:rPr>
            </w:pPr>
          </w:p>
        </w:tc>
      </w:tr>
      <w:tr w:rsidR="007A11B4" w:rsidRPr="00FF7F2D" w:rsidTr="003E42B4">
        <w:trPr>
          <w:trHeight w:val="145"/>
          <w:jc w:val="center"/>
          <w:ins w:id="156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67" w:author="Huawei1" w:date="2019-10-04T19:40:00Z"/>
                <w:lang w:val="en-US"/>
              </w:rPr>
            </w:pPr>
            <w:ins w:id="1568" w:author="Huawei1" w:date="2019-10-04T19:40:00Z">
              <w:r>
                <w:t xml:space="preserve">EPRE ratio of OCNG DMRS to </w:t>
              </w:r>
              <w:proofErr w:type="spellStart"/>
              <w:r>
                <w:t>SSS</w:t>
              </w:r>
              <w:r>
                <w:rPr>
                  <w:vertAlign w:val="superscript"/>
                </w:rPr>
                <w:t>Note</w:t>
              </w:r>
              <w:proofErr w:type="spellEnd"/>
              <w:r>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1" w:author="Huawei1" w:date="2019-10-04T19:40:00Z"/>
                <w:rFonts w:ascii="Arial" w:hAnsi="Arial" w:cs="Arial"/>
                <w:sz w:val="18"/>
                <w:lang w:val="en-US"/>
              </w:rPr>
            </w:pPr>
          </w:p>
        </w:tc>
      </w:tr>
      <w:tr w:rsidR="007A11B4" w:rsidRPr="00FF7F2D" w:rsidTr="003E42B4">
        <w:trPr>
          <w:trHeight w:val="145"/>
          <w:jc w:val="center"/>
          <w:ins w:id="157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73" w:author="Huawei1" w:date="2019-10-04T19:40:00Z"/>
                <w:lang w:val="en-US"/>
              </w:rPr>
            </w:pPr>
            <w:ins w:id="1574" w:author="Huawei1" w:date="2019-10-04T19:40: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7" w:author="Huawei1" w:date="2019-10-04T19:40:00Z"/>
                <w:rFonts w:ascii="Arial" w:hAnsi="Arial" w:cs="Arial"/>
                <w:sz w:val="18"/>
                <w:lang w:val="en-US"/>
              </w:rPr>
            </w:pPr>
          </w:p>
        </w:tc>
      </w:tr>
      <w:tr w:rsidR="007A11B4" w:rsidRPr="00FF7F2D" w:rsidTr="003E42B4">
        <w:trPr>
          <w:jc w:val="center"/>
          <w:ins w:id="157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579" w:author="Huawei1" w:date="2019-10-04T19:40:00Z"/>
                <w:rFonts w:ascii="Arial" w:hAnsi="Arial" w:cs="Arial"/>
                <w:sz w:val="18"/>
                <w:lang w:val="en-US"/>
              </w:rPr>
            </w:pPr>
            <w:ins w:id="1580" w:author="Huawei1" w:date="2019-10-04T19:40: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81" w:author="Huawei1" w:date="2019-10-04T19:40:00Z"/>
                <w:rFonts w:ascii="Arial" w:hAnsi="Arial" w:cs="Arial"/>
                <w:sz w:val="18"/>
                <w:lang w:val="en-US"/>
              </w:rPr>
            </w:pPr>
            <w:ins w:id="1582" w:author="Huawei1" w:date="2019-10-04T19:41:00Z">
              <w:r>
                <w:rPr>
                  <w:rFonts w:ascii="Arial" w:hAnsi="Arial" w:cs="Arial"/>
                  <w:sz w:val="18"/>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1583"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84" w:author="Huawei1" w:date="2019-10-04T19:40:00Z"/>
                <w:rFonts w:ascii="Arial" w:hAnsi="Arial" w:cs="Arial"/>
                <w:sz w:val="18"/>
                <w:lang w:val="en-US"/>
              </w:rPr>
            </w:pPr>
            <w:ins w:id="1585" w:author="Huawei1" w:date="2019-10-04T19:40:00Z">
              <w:r>
                <w:rPr>
                  <w:rFonts w:ascii="Arial" w:hAnsi="Arial" w:cs="Arial"/>
                  <w:sz w:val="18"/>
                  <w:lang w:val="en-US"/>
                </w:rPr>
                <w:t>AWGN</w:t>
              </w:r>
            </w:ins>
          </w:p>
        </w:tc>
      </w:tr>
      <w:tr w:rsidR="007A11B4" w:rsidRPr="00FF7F2D" w:rsidTr="003E42B4">
        <w:trPr>
          <w:jc w:val="center"/>
          <w:ins w:id="1586" w:author="Huawei1" w:date="2019-10-04T19:40: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1587" w:author="Huawei1" w:date="2019-10-04T19:40:00Z"/>
                <w:rFonts w:cs="Arial"/>
                <w:lang w:val="en-US"/>
              </w:rPr>
            </w:pPr>
            <w:ins w:id="1588" w:author="Huawei1" w:date="2019-10-04T19:40: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1589" w:author="Huawei1" w:date="2019-10-04T19:40:00Z"/>
          <w:rFonts w:cs="v4.2.0"/>
        </w:rPr>
      </w:pPr>
    </w:p>
    <w:p w:rsidR="007A11B4" w:rsidRDefault="007A11B4" w:rsidP="007A11B4">
      <w:pPr>
        <w:pStyle w:val="TH"/>
        <w:rPr>
          <w:ins w:id="1590" w:author="Huawei1" w:date="2019-10-04T19:40:00Z"/>
          <w:rFonts w:eastAsia="Malgun Gothic"/>
          <w:lang w:eastAsia="ko-KR"/>
        </w:rPr>
      </w:pPr>
      <w:ins w:id="1591" w:author="Huawei1" w:date="2019-10-04T19:40:00Z">
        <w:r>
          <w:rPr>
            <w:lang w:eastAsia="ko-KR"/>
          </w:rPr>
          <w:t>Table A.6.6.3.3.2-2: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11B4" w:rsidRPr="00FF7F2D" w:rsidTr="003E42B4">
        <w:trPr>
          <w:trHeight w:val="621"/>
          <w:jc w:val="center"/>
          <w:ins w:id="1592"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3" w:author="Huawei1" w:date="2019-10-04T19:40:00Z"/>
                <w:rFonts w:ascii="Arial" w:hAnsi="Arial" w:cs="Arial"/>
                <w:b/>
                <w:sz w:val="18"/>
                <w:lang w:val="en-US"/>
              </w:rPr>
            </w:pPr>
            <w:ins w:id="1594" w:author="Huawei1" w:date="2019-10-04T19:40:00Z">
              <w:r>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5" w:author="Huawei1" w:date="2019-10-04T19:40:00Z"/>
                <w:rFonts w:ascii="Arial" w:hAnsi="Arial" w:cs="Arial"/>
                <w:b/>
                <w:sz w:val="18"/>
                <w:lang w:val="en-US"/>
              </w:rPr>
            </w:pPr>
            <w:proofErr w:type="spellStart"/>
            <w:ins w:id="1596" w:author="Huawei1" w:date="2019-10-04T19:40:00Z">
              <w:r>
                <w:rPr>
                  <w:rFonts w:ascii="Arial" w:hAnsi="Arial" w:cs="Arial"/>
                  <w:b/>
                  <w:sz w:val="18"/>
                  <w:lang w:val="en-US"/>
                </w:rPr>
                <w:t>Config</w:t>
              </w:r>
              <w:proofErr w:type="spellEnd"/>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7" w:author="Huawei1" w:date="2019-10-04T19:40:00Z"/>
                <w:rFonts w:ascii="Arial" w:hAnsi="Arial" w:cs="Arial"/>
                <w:b/>
                <w:sz w:val="18"/>
                <w:lang w:val="en-US"/>
              </w:rPr>
            </w:pPr>
            <w:ins w:id="1598" w:author="Huawei1" w:date="2019-10-04T19:40: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9" w:author="Huawei1" w:date="2019-10-04T19:40:00Z"/>
                <w:rFonts w:ascii="Arial" w:hAnsi="Arial" w:cs="Arial"/>
                <w:b/>
                <w:sz w:val="18"/>
                <w:lang w:val="en-US"/>
              </w:rPr>
            </w:pPr>
            <w:ins w:id="1600" w:author="Huawei1" w:date="2019-10-04T19:40:00Z">
              <w:r>
                <w:rPr>
                  <w:rFonts w:ascii="Arial" w:hAnsi="Arial" w:cs="Arial"/>
                  <w:b/>
                  <w:sz w:val="18"/>
                  <w:lang w:val="en-US"/>
                </w:rPr>
                <w:t>CSI-RS#0</w:t>
              </w:r>
            </w:ins>
          </w:p>
          <w:p w:rsidR="007A11B4" w:rsidRDefault="007A11B4" w:rsidP="003E42B4">
            <w:pPr>
              <w:keepNext/>
              <w:keepLines/>
              <w:spacing w:after="0" w:line="256" w:lineRule="auto"/>
              <w:jc w:val="center"/>
              <w:rPr>
                <w:ins w:id="1601" w:author="Huawei1" w:date="2019-10-04T19:40: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02" w:author="Huawei1" w:date="2019-10-04T19:40:00Z"/>
                <w:rFonts w:ascii="Arial" w:hAnsi="Arial" w:cs="Arial"/>
                <w:b/>
                <w:sz w:val="18"/>
                <w:lang w:val="en-US"/>
              </w:rPr>
            </w:pPr>
            <w:ins w:id="1603" w:author="Huawei1" w:date="2019-10-04T19:40:00Z">
              <w:r>
                <w:rPr>
                  <w:rFonts w:ascii="Arial" w:hAnsi="Arial" w:cs="Arial"/>
                  <w:b/>
                  <w:sz w:val="18"/>
                  <w:lang w:val="en-US"/>
                </w:rPr>
                <w:t>CSI-RS#1</w:t>
              </w:r>
            </w:ins>
          </w:p>
          <w:p w:rsidR="007A11B4" w:rsidRDefault="007A11B4" w:rsidP="003E42B4">
            <w:pPr>
              <w:keepNext/>
              <w:keepLines/>
              <w:spacing w:after="0" w:line="256" w:lineRule="auto"/>
              <w:jc w:val="center"/>
              <w:rPr>
                <w:ins w:id="1604" w:author="Huawei1" w:date="2019-10-04T19:40:00Z"/>
                <w:rFonts w:ascii="Arial" w:hAnsi="Arial" w:cs="Arial"/>
                <w:b/>
                <w:sz w:val="18"/>
                <w:lang w:val="en-US"/>
              </w:rPr>
            </w:pPr>
          </w:p>
        </w:tc>
      </w:tr>
      <w:tr w:rsidR="007A11B4" w:rsidRPr="00FF7F2D" w:rsidTr="003E42B4">
        <w:trPr>
          <w:trHeight w:val="339"/>
          <w:jc w:val="center"/>
          <w:ins w:id="1605"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606" w:author="Huawei1" w:date="2019-10-04T19:40:00Z"/>
                <w:rFonts w:ascii="Arial" w:hAnsi="Arial" w:cs="Arial"/>
                <w:sz w:val="18"/>
                <w:vertAlign w:val="superscript"/>
                <w:lang w:val="en-US"/>
              </w:rPr>
            </w:pPr>
            <w:ins w:id="1607" w:author="Huawei1" w:date="2019-10-04T19:40:00Z">
              <w:r>
                <w:rPr>
                  <w:rFonts w:ascii="Arial" w:eastAsia="Calibri" w:hAnsi="Arial" w:cs="Arial"/>
                  <w:noProof/>
                  <w:position w:val="-12"/>
                  <w:sz w:val="18"/>
                  <w:szCs w:val="22"/>
                  <w:lang w:val="en-US" w:eastAsia="zh-CN"/>
                </w:rPr>
                <w:drawing>
                  <wp:inline distT="0" distB="0" distL="0" distR="0" wp14:anchorId="5CF04789" wp14:editId="08F52F16">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08" w:author="Huawei1" w:date="2019-10-04T19:40:00Z"/>
                <w:rFonts w:ascii="Arial" w:hAnsi="Arial" w:cs="Arial"/>
                <w:sz w:val="18"/>
                <w:lang w:val="en-US"/>
              </w:rPr>
            </w:pPr>
            <w:ins w:id="1609"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0" w:author="Huawei1" w:date="2019-10-04T19:40:00Z"/>
                <w:rFonts w:ascii="Arial" w:hAnsi="Arial" w:cs="Arial"/>
                <w:sz w:val="18"/>
                <w:lang w:val="en-US"/>
              </w:rPr>
            </w:pPr>
            <w:proofErr w:type="spellStart"/>
            <w:ins w:id="1611" w:author="Huawei1" w:date="2019-10-04T19:40:00Z">
              <w:r>
                <w:rPr>
                  <w:rFonts w:ascii="Arial" w:hAnsi="Arial" w:cs="Arial"/>
                  <w:sz w:val="18"/>
                  <w:lang w:val="en-US"/>
                </w:rPr>
                <w:t>dBm</w:t>
              </w:r>
              <w:proofErr w:type="spellEnd"/>
              <w:r>
                <w:rPr>
                  <w:rFonts w:ascii="Arial" w:hAnsi="Arial" w:cs="Arial"/>
                  <w:sz w:val="18"/>
                  <w:lang w:val="en-US"/>
                </w:rPr>
                <w:t>/15kHz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2" w:author="Huawei1" w:date="2019-10-04T19:40:00Z"/>
                <w:rFonts w:ascii="Arial" w:hAnsi="Arial" w:cs="Arial"/>
                <w:sz w:val="18"/>
                <w:lang w:val="en-US"/>
              </w:rPr>
            </w:pPr>
            <w:ins w:id="1613" w:author="Huawei1" w:date="2019-10-04T19:40:00Z">
              <w:r>
                <w:rPr>
                  <w:rFonts w:ascii="Arial" w:hAnsi="Arial" w:cs="Arial"/>
                  <w:sz w:val="18"/>
                  <w:lang w:val="en-US"/>
                </w:rPr>
                <w:t>-94.65</w:t>
              </w:r>
            </w:ins>
          </w:p>
        </w:tc>
      </w:tr>
      <w:tr w:rsidR="007A11B4" w:rsidRPr="00FF7F2D" w:rsidTr="003E42B4">
        <w:trPr>
          <w:trHeight w:val="333"/>
          <w:jc w:val="center"/>
          <w:ins w:id="1614"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15" w:author="Huawei1" w:date="2019-10-04T19:40:00Z"/>
                <w:rFonts w:ascii="Arial" w:eastAsia="Calibri" w:hAnsi="Arial" w:cs="Arial"/>
                <w:sz w:val="18"/>
                <w:szCs w:val="22"/>
                <w:lang w:val="en-US"/>
              </w:rPr>
            </w:pPr>
            <w:ins w:id="1616" w:author="Huawei1" w:date="2019-10-04T19:40:00Z">
              <w:r>
                <w:rPr>
                  <w:rFonts w:ascii="Arial" w:eastAsia="Calibri" w:hAnsi="Arial" w:cs="Arial"/>
                  <w:noProof/>
                  <w:position w:val="-12"/>
                  <w:sz w:val="18"/>
                  <w:szCs w:val="22"/>
                  <w:lang w:val="en-US" w:eastAsia="zh-CN"/>
                </w:rPr>
                <w:drawing>
                  <wp:inline distT="0" distB="0" distL="0" distR="0" wp14:anchorId="411C0A14" wp14:editId="6BBB65BF">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7" w:author="Huawei1" w:date="2019-10-04T19:40:00Z"/>
                <w:rFonts w:ascii="Arial" w:hAnsi="Arial" w:cs="Arial"/>
                <w:sz w:val="18"/>
                <w:lang w:val="en-US"/>
              </w:rPr>
            </w:pPr>
            <w:ins w:id="1618"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19" w:author="Huawei1" w:date="2019-10-04T19:40:00Z"/>
                <w:rFonts w:ascii="Arial" w:eastAsia="Calibri" w:hAnsi="Arial" w:cs="Arial"/>
                <w:sz w:val="18"/>
                <w:szCs w:val="22"/>
                <w:lang w:val="en-US"/>
              </w:rPr>
            </w:pPr>
            <w:proofErr w:type="spellStart"/>
            <w:ins w:id="1620" w:author="Huawei1" w:date="2019-10-04T19:40: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21" w:author="Huawei1" w:date="2019-10-04T19:40:00Z"/>
                <w:rFonts w:ascii="Arial" w:eastAsia="Calibri" w:hAnsi="Arial" w:cs="Arial"/>
                <w:sz w:val="18"/>
                <w:szCs w:val="22"/>
                <w:lang w:val="en-US"/>
              </w:rPr>
            </w:pPr>
            <w:ins w:id="1622" w:author="Huawei1" w:date="2019-10-04T19:40:00Z">
              <w:r>
                <w:rPr>
                  <w:rFonts w:ascii="Arial" w:eastAsia="Calibri" w:hAnsi="Arial" w:cs="Arial"/>
                  <w:sz w:val="18"/>
                  <w:szCs w:val="22"/>
                  <w:lang w:val="en-US"/>
                </w:rPr>
                <w:t>-94.65</w:t>
              </w:r>
            </w:ins>
          </w:p>
        </w:tc>
      </w:tr>
      <w:tr w:rsidR="007A11B4" w:rsidRPr="00FF7F2D" w:rsidTr="003E42B4">
        <w:trPr>
          <w:trHeight w:val="334"/>
          <w:jc w:val="center"/>
          <w:ins w:id="1623"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24" w:author="Huawei1" w:date="2019-10-04T19:4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25" w:author="Huawei1" w:date="2019-10-04T19:40:00Z"/>
                <w:rFonts w:ascii="Arial" w:hAnsi="Arial" w:cs="Arial"/>
                <w:sz w:val="18"/>
                <w:lang w:val="en-US"/>
              </w:rPr>
            </w:pPr>
            <w:ins w:id="1626"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27" w:author="Huawei1" w:date="2019-10-04T19:40: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28" w:author="Huawei1" w:date="2019-10-04T19:40:00Z"/>
                <w:rFonts w:ascii="Arial" w:eastAsia="Calibri" w:hAnsi="Arial" w:cs="Arial"/>
                <w:sz w:val="18"/>
                <w:szCs w:val="22"/>
                <w:lang w:val="en-US"/>
              </w:rPr>
            </w:pPr>
            <w:ins w:id="1629" w:author="Huawei1" w:date="2019-10-04T19:40:00Z">
              <w:r>
                <w:rPr>
                  <w:rFonts w:ascii="Arial" w:eastAsia="Calibri" w:hAnsi="Arial" w:cs="Arial"/>
                  <w:sz w:val="18"/>
                  <w:szCs w:val="22"/>
                  <w:lang w:val="en-US"/>
                </w:rPr>
                <w:t>-91.65</w:t>
              </w:r>
            </w:ins>
          </w:p>
        </w:tc>
      </w:tr>
      <w:tr w:rsidR="007A11B4" w:rsidRPr="00FF7F2D" w:rsidTr="003E42B4">
        <w:trPr>
          <w:jc w:val="center"/>
          <w:ins w:id="1630"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631" w:author="Huawei1" w:date="2019-10-04T19:40:00Z"/>
                <w:rFonts w:ascii="Arial" w:hAnsi="Arial" w:cs="Arial"/>
                <w:sz w:val="18"/>
                <w:lang w:val="en-US"/>
              </w:rPr>
            </w:pPr>
            <w:ins w:id="1632" w:author="Huawei1" w:date="2019-10-04T19:40:00Z">
              <w:r>
                <w:rPr>
                  <w:rFonts w:ascii="Arial" w:eastAsia="Calibri" w:hAnsi="Arial" w:cs="Arial"/>
                  <w:noProof/>
                  <w:position w:val="-12"/>
                  <w:sz w:val="18"/>
                  <w:szCs w:val="22"/>
                  <w:lang w:val="en-US" w:eastAsia="zh-CN"/>
                </w:rPr>
                <w:drawing>
                  <wp:inline distT="0" distB="0" distL="0" distR="0" wp14:anchorId="0F3B5157" wp14:editId="71AC414E">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33" w:author="Huawei1" w:date="2019-10-04T19:40:00Z"/>
                <w:rFonts w:ascii="Arial" w:hAnsi="Arial" w:cs="Arial"/>
                <w:sz w:val="18"/>
                <w:lang w:val="en-US"/>
              </w:rPr>
            </w:pPr>
            <w:ins w:id="1634"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35" w:author="Huawei1" w:date="2019-10-04T19:40:00Z"/>
                <w:rFonts w:ascii="Arial" w:hAnsi="Arial" w:cs="Arial"/>
                <w:sz w:val="18"/>
                <w:lang w:val="en-US"/>
              </w:rPr>
            </w:pPr>
            <w:ins w:id="1636"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37" w:author="Huawei1" w:date="2019-10-04T19:40:00Z"/>
                <w:rFonts w:ascii="Arial" w:hAnsi="Arial" w:cs="Arial"/>
                <w:sz w:val="18"/>
                <w:lang w:val="en-US"/>
              </w:rPr>
            </w:pPr>
          </w:p>
          <w:p w:rsidR="007A11B4" w:rsidRDefault="007A11B4" w:rsidP="003E42B4">
            <w:pPr>
              <w:keepNext/>
              <w:keepLines/>
              <w:spacing w:after="0" w:line="256" w:lineRule="auto"/>
              <w:jc w:val="center"/>
              <w:rPr>
                <w:ins w:id="1638" w:author="Huawei1" w:date="2019-10-04T19:40:00Z"/>
                <w:rFonts w:ascii="Arial" w:hAnsi="Arial" w:cs="Arial"/>
                <w:sz w:val="18"/>
                <w:lang w:val="en-US"/>
              </w:rPr>
            </w:pPr>
            <w:ins w:id="1639"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0" w:author="Huawei1" w:date="2019-10-04T19:40:00Z"/>
                <w:rFonts w:ascii="Arial" w:hAnsi="Arial" w:cs="Arial"/>
                <w:sz w:val="18"/>
                <w:lang w:val="en-US"/>
              </w:rPr>
            </w:pPr>
            <w:ins w:id="1641" w:author="Huawei1" w:date="2019-10-04T19:40:00Z">
              <w:r>
                <w:rPr>
                  <w:rFonts w:ascii="Arial" w:hAnsi="Arial" w:cs="Arial"/>
                  <w:sz w:val="18"/>
                  <w:lang w:val="en-US"/>
                </w:rPr>
                <w:t>3</w:t>
              </w:r>
            </w:ins>
          </w:p>
        </w:tc>
      </w:tr>
      <w:tr w:rsidR="007A11B4" w:rsidRPr="00FF7F2D" w:rsidTr="003E42B4">
        <w:trPr>
          <w:trHeight w:val="330"/>
          <w:jc w:val="center"/>
          <w:ins w:id="1642"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43" w:author="Huawei1" w:date="2019-10-04T19:40:00Z"/>
                <w:rFonts w:ascii="Arial" w:hAnsi="Arial" w:cs="Arial"/>
                <w:sz w:val="18"/>
                <w:vertAlign w:val="superscript"/>
                <w:lang w:val="en-US"/>
              </w:rPr>
            </w:pPr>
            <w:ins w:id="1644" w:author="Huawei1" w:date="2019-10-04T19:40:00Z">
              <w:r>
                <w:rPr>
                  <w:rFonts w:ascii="Arial" w:hAnsi="Arial" w:cs="Arial"/>
                  <w:sz w:val="18"/>
                  <w:lang w:val="en-US"/>
                </w:rPr>
                <w:t xml:space="preserve">CSI-RS RSRP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5" w:author="Huawei1" w:date="2019-10-04T19:40:00Z"/>
                <w:rFonts w:ascii="Arial" w:hAnsi="Arial" w:cs="Arial"/>
                <w:sz w:val="18"/>
                <w:lang w:val="en-US"/>
              </w:rPr>
            </w:pPr>
            <w:ins w:id="1646"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7" w:author="Huawei1" w:date="2019-10-04T19:40:00Z"/>
                <w:rFonts w:ascii="Arial" w:hAnsi="Arial" w:cs="Arial"/>
                <w:sz w:val="18"/>
                <w:lang w:val="en-US"/>
              </w:rPr>
            </w:pPr>
            <w:proofErr w:type="spellStart"/>
            <w:ins w:id="1648" w:author="Huawei1" w:date="2019-10-04T19:40:00Z">
              <w:r>
                <w:rPr>
                  <w:rFonts w:ascii="Arial" w:hAnsi="Arial" w:cs="Arial"/>
                  <w:sz w:val="18"/>
                  <w:lang w:val="en-US"/>
                </w:rPr>
                <w:t>dBm</w:t>
              </w:r>
              <w:proofErr w:type="spellEnd"/>
              <w:r>
                <w:rPr>
                  <w:rFonts w:ascii="Arial" w:hAnsi="Arial" w:cs="Arial"/>
                  <w:sz w:val="18"/>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9" w:author="Huawei1" w:date="2019-10-04T19:40:00Z"/>
                <w:rFonts w:ascii="Arial" w:hAnsi="Arial" w:cs="Arial"/>
                <w:sz w:val="18"/>
                <w:lang w:val="en-US"/>
              </w:rPr>
            </w:pPr>
          </w:p>
          <w:p w:rsidR="007A11B4" w:rsidRDefault="007A11B4" w:rsidP="003E42B4">
            <w:pPr>
              <w:keepNext/>
              <w:keepLines/>
              <w:spacing w:after="0" w:line="256" w:lineRule="auto"/>
              <w:jc w:val="center"/>
              <w:rPr>
                <w:ins w:id="1650" w:author="Huawei1" w:date="2019-10-04T19:40:00Z"/>
                <w:rFonts w:ascii="Arial" w:hAnsi="Arial" w:cs="Arial"/>
                <w:sz w:val="18"/>
                <w:lang w:val="en-US"/>
              </w:rPr>
            </w:pPr>
            <w:ins w:id="1651" w:author="Huawei1" w:date="2019-10-04T19:40:00Z">
              <w:r>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52" w:author="Huawei1" w:date="2019-10-04T19:40:00Z"/>
                <w:rFonts w:ascii="Arial" w:hAnsi="Arial" w:cs="Arial"/>
                <w:sz w:val="18"/>
                <w:lang w:val="en-US"/>
              </w:rPr>
            </w:pPr>
          </w:p>
          <w:p w:rsidR="007A11B4" w:rsidRDefault="007A11B4" w:rsidP="003E42B4">
            <w:pPr>
              <w:keepNext/>
              <w:keepLines/>
              <w:spacing w:after="0" w:line="256" w:lineRule="auto"/>
              <w:jc w:val="center"/>
              <w:rPr>
                <w:ins w:id="1653" w:author="Huawei1" w:date="2019-10-04T19:40:00Z"/>
                <w:rFonts w:ascii="Arial" w:hAnsi="Arial" w:cs="Arial"/>
                <w:sz w:val="18"/>
                <w:lang w:val="en-US"/>
              </w:rPr>
            </w:pPr>
            <w:ins w:id="1654" w:author="Huawei1" w:date="2019-10-04T19:40:00Z">
              <w:r>
                <w:rPr>
                  <w:rFonts w:ascii="Arial" w:hAnsi="Arial" w:cs="Arial"/>
                  <w:sz w:val="18"/>
                  <w:lang w:val="en-US"/>
                </w:rPr>
                <w:t>-91.65</w:t>
              </w:r>
            </w:ins>
          </w:p>
        </w:tc>
      </w:tr>
      <w:tr w:rsidR="007A11B4" w:rsidRPr="00FF7F2D" w:rsidTr="003E42B4">
        <w:trPr>
          <w:trHeight w:val="274"/>
          <w:jc w:val="center"/>
          <w:ins w:id="1655"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56"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57" w:author="Huawei1" w:date="2019-10-04T19:40:00Z"/>
                <w:rFonts w:ascii="Arial" w:hAnsi="Arial" w:cs="Arial"/>
                <w:sz w:val="18"/>
                <w:lang w:val="en-US"/>
              </w:rPr>
            </w:pPr>
            <w:ins w:id="1658"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59" w:author="Huawei1" w:date="2019-10-04T19:4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60" w:author="Huawei1" w:date="2019-10-04T19:40:00Z"/>
                <w:rFonts w:ascii="Arial" w:eastAsia="Calibri" w:hAnsi="Arial" w:cs="Arial"/>
                <w:sz w:val="18"/>
                <w:szCs w:val="22"/>
                <w:lang w:val="en-US"/>
              </w:rPr>
            </w:pPr>
          </w:p>
          <w:p w:rsidR="007A11B4" w:rsidRDefault="007A11B4" w:rsidP="003E42B4">
            <w:pPr>
              <w:spacing w:after="0" w:line="256" w:lineRule="auto"/>
              <w:jc w:val="center"/>
              <w:rPr>
                <w:ins w:id="1661" w:author="Huawei1" w:date="2019-10-04T19:40:00Z"/>
                <w:rFonts w:ascii="Arial" w:eastAsia="Calibri" w:hAnsi="Arial" w:cs="Arial"/>
                <w:sz w:val="18"/>
                <w:szCs w:val="22"/>
                <w:lang w:val="en-US"/>
              </w:rPr>
            </w:pPr>
            <w:ins w:id="1662" w:author="Huawei1" w:date="2019-10-04T19:40:00Z">
              <w:r>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63" w:author="Huawei1" w:date="2019-10-04T19:40:00Z"/>
                <w:rFonts w:ascii="Arial" w:eastAsia="Calibri" w:hAnsi="Arial" w:cs="Arial"/>
                <w:sz w:val="18"/>
                <w:szCs w:val="22"/>
                <w:lang w:val="en-US"/>
              </w:rPr>
            </w:pPr>
          </w:p>
          <w:p w:rsidR="007A11B4" w:rsidRDefault="007A11B4" w:rsidP="003E42B4">
            <w:pPr>
              <w:spacing w:after="0" w:line="256" w:lineRule="auto"/>
              <w:jc w:val="center"/>
              <w:rPr>
                <w:ins w:id="1664" w:author="Huawei1" w:date="2019-10-04T19:40:00Z"/>
                <w:rFonts w:ascii="Arial" w:eastAsia="Calibri" w:hAnsi="Arial" w:cs="Arial"/>
                <w:sz w:val="18"/>
                <w:szCs w:val="22"/>
                <w:lang w:val="en-US"/>
              </w:rPr>
            </w:pPr>
            <w:ins w:id="1665" w:author="Huawei1" w:date="2019-10-04T19:40:00Z">
              <w:r>
                <w:rPr>
                  <w:rFonts w:ascii="Arial" w:eastAsia="Calibri" w:hAnsi="Arial" w:cs="Arial"/>
                  <w:sz w:val="18"/>
                  <w:szCs w:val="22"/>
                  <w:lang w:val="en-US"/>
                </w:rPr>
                <w:t>-88.65</w:t>
              </w:r>
            </w:ins>
          </w:p>
        </w:tc>
      </w:tr>
      <w:tr w:rsidR="007A11B4" w:rsidRPr="00FF7F2D" w:rsidTr="003E42B4">
        <w:trPr>
          <w:trHeight w:val="416"/>
          <w:jc w:val="center"/>
          <w:ins w:id="1666"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67" w:author="Huawei1" w:date="2019-10-04T19:40:00Z"/>
                <w:rFonts w:ascii="Arial" w:hAnsi="Arial" w:cs="Arial"/>
                <w:sz w:val="18"/>
                <w:vertAlign w:val="superscript"/>
                <w:lang w:val="en-US"/>
              </w:rPr>
            </w:pPr>
            <w:ins w:id="1668" w:author="Huawei1" w:date="2019-10-04T19:40:00Z">
              <w:r>
                <w:rPr>
                  <w:rFonts w:ascii="Arial" w:hAnsi="Arial" w:cs="Arial"/>
                  <w:sz w:val="18"/>
                  <w:lang w:val="en-US"/>
                </w:rPr>
                <w:t xml:space="preserve">Io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69" w:author="Huawei1" w:date="2019-10-04T19:40:00Z"/>
                <w:rFonts w:ascii="Arial" w:hAnsi="Arial" w:cs="Arial"/>
                <w:sz w:val="18"/>
                <w:lang w:val="en-US"/>
              </w:rPr>
            </w:pPr>
            <w:ins w:id="1670"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71" w:author="Huawei1" w:date="2019-10-04T19:40:00Z"/>
                <w:rFonts w:ascii="Arial" w:hAnsi="Arial" w:cs="Arial"/>
                <w:sz w:val="18"/>
                <w:lang w:val="en-US"/>
              </w:rPr>
            </w:pPr>
            <w:proofErr w:type="spellStart"/>
            <w:ins w:id="1672" w:author="Huawei1" w:date="2019-10-04T19:40:00Z">
              <w:r>
                <w:rPr>
                  <w:rFonts w:ascii="Arial" w:hAnsi="Arial" w:cs="Arial"/>
                  <w:sz w:val="18"/>
                  <w:lang w:val="en-US"/>
                </w:rPr>
                <w:t>dBm</w:t>
              </w:r>
              <w:proofErr w:type="spellEnd"/>
              <w:r>
                <w:rPr>
                  <w:rFonts w:ascii="Arial" w:hAnsi="Arial" w:cs="Arial"/>
                  <w:sz w:val="18"/>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73" w:author="Huawei1" w:date="2019-10-04T19:40:00Z"/>
                <w:rFonts w:ascii="Arial" w:hAnsi="Arial" w:cs="Arial"/>
                <w:sz w:val="18"/>
                <w:lang w:val="en-US"/>
              </w:rPr>
            </w:pPr>
          </w:p>
          <w:p w:rsidR="007A11B4" w:rsidRDefault="007A11B4" w:rsidP="003E42B4">
            <w:pPr>
              <w:keepNext/>
              <w:keepLines/>
              <w:spacing w:after="0" w:line="256" w:lineRule="auto"/>
              <w:jc w:val="center"/>
              <w:rPr>
                <w:ins w:id="1674" w:author="Huawei1" w:date="2019-10-04T19:40:00Z"/>
                <w:rFonts w:ascii="Arial" w:hAnsi="Arial" w:cs="Arial"/>
                <w:sz w:val="18"/>
                <w:lang w:val="en-US"/>
              </w:rPr>
            </w:pPr>
            <w:ins w:id="1675" w:author="Huawei1" w:date="2019-10-04T19:40:00Z">
              <w:r>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76" w:author="Huawei1" w:date="2019-10-04T19:40:00Z"/>
                <w:rFonts w:ascii="Arial" w:hAnsi="Arial" w:cs="Arial"/>
                <w:sz w:val="18"/>
                <w:lang w:val="en-US"/>
              </w:rPr>
            </w:pPr>
          </w:p>
          <w:p w:rsidR="007A11B4" w:rsidRDefault="007A11B4" w:rsidP="003E42B4">
            <w:pPr>
              <w:keepNext/>
              <w:keepLines/>
              <w:spacing w:after="0" w:line="256" w:lineRule="auto"/>
              <w:jc w:val="center"/>
              <w:rPr>
                <w:ins w:id="1677" w:author="Huawei1" w:date="2019-10-04T19:40:00Z"/>
                <w:rFonts w:ascii="Arial" w:hAnsi="Arial" w:cs="Arial"/>
                <w:sz w:val="18"/>
                <w:lang w:val="en-US"/>
              </w:rPr>
            </w:pPr>
            <w:ins w:id="1678" w:author="Huawei1" w:date="2019-10-04T19:40:00Z">
              <w:r>
                <w:rPr>
                  <w:rFonts w:ascii="Arial" w:hAnsi="Arial" w:cs="Arial"/>
                  <w:sz w:val="18"/>
                  <w:lang w:val="en-US"/>
                </w:rPr>
                <w:t>-61.93</w:t>
              </w:r>
            </w:ins>
          </w:p>
        </w:tc>
      </w:tr>
      <w:tr w:rsidR="007A11B4" w:rsidRPr="00FF7F2D" w:rsidTr="003E42B4">
        <w:trPr>
          <w:trHeight w:val="416"/>
          <w:jc w:val="center"/>
          <w:ins w:id="1679"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80"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1" w:author="Huawei1" w:date="2019-10-04T19:40:00Z"/>
                <w:rFonts w:ascii="Arial" w:hAnsi="Arial" w:cs="Arial"/>
                <w:sz w:val="18"/>
                <w:lang w:val="en-US"/>
              </w:rPr>
            </w:pPr>
            <w:ins w:id="1682"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3" w:author="Huawei1" w:date="2019-10-04T19:40:00Z"/>
                <w:rFonts w:ascii="Arial" w:hAnsi="Arial" w:cs="Arial"/>
                <w:sz w:val="18"/>
                <w:lang w:val="en-US"/>
              </w:rPr>
            </w:pPr>
            <w:proofErr w:type="spellStart"/>
            <w:ins w:id="1684" w:author="Huawei1" w:date="2019-10-04T19:40:00Z">
              <w:r>
                <w:rPr>
                  <w:rFonts w:ascii="Arial" w:hAnsi="Arial" w:cs="Arial"/>
                  <w:sz w:val="18"/>
                  <w:lang w:val="en-US"/>
                </w:rPr>
                <w:t>dBm</w:t>
              </w:r>
              <w:proofErr w:type="spellEnd"/>
              <w:r>
                <w:rPr>
                  <w:rFonts w:ascii="Arial" w:hAnsi="Arial" w:cs="Arial"/>
                  <w:sz w:val="18"/>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85" w:author="Huawei1" w:date="2019-10-04T19:40:00Z"/>
                <w:rFonts w:ascii="Arial" w:eastAsia="Calibri" w:hAnsi="Arial" w:cs="Arial"/>
                <w:sz w:val="18"/>
                <w:szCs w:val="22"/>
                <w:lang w:val="en-US"/>
              </w:rPr>
            </w:pPr>
          </w:p>
          <w:p w:rsidR="007A11B4" w:rsidRDefault="007A11B4" w:rsidP="003E42B4">
            <w:pPr>
              <w:spacing w:after="0" w:line="256" w:lineRule="auto"/>
              <w:jc w:val="center"/>
              <w:rPr>
                <w:ins w:id="1686" w:author="Huawei1" w:date="2019-10-04T19:40:00Z"/>
                <w:rFonts w:ascii="Arial" w:eastAsia="Calibri" w:hAnsi="Arial" w:cs="Arial"/>
                <w:sz w:val="18"/>
                <w:szCs w:val="22"/>
                <w:lang w:val="en-US"/>
              </w:rPr>
            </w:pPr>
            <w:ins w:id="1687" w:author="Huawei1" w:date="2019-10-04T19:40:00Z">
              <w:r>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88" w:author="Huawei1" w:date="2019-10-04T19:40:00Z"/>
                <w:rFonts w:ascii="Arial" w:eastAsia="Calibri" w:hAnsi="Arial" w:cs="Arial"/>
                <w:sz w:val="18"/>
                <w:szCs w:val="22"/>
                <w:lang w:val="en-US"/>
              </w:rPr>
            </w:pPr>
          </w:p>
          <w:p w:rsidR="007A11B4" w:rsidRDefault="007A11B4" w:rsidP="003E42B4">
            <w:pPr>
              <w:spacing w:after="0" w:line="256" w:lineRule="auto"/>
              <w:jc w:val="center"/>
              <w:rPr>
                <w:ins w:id="1689" w:author="Huawei1" w:date="2019-10-04T19:40:00Z"/>
                <w:rFonts w:ascii="Arial" w:eastAsia="Calibri" w:hAnsi="Arial" w:cs="Arial"/>
                <w:sz w:val="18"/>
                <w:szCs w:val="22"/>
                <w:lang w:val="en-US"/>
              </w:rPr>
            </w:pPr>
            <w:ins w:id="1690" w:author="Huawei1" w:date="2019-10-04T19:40:00Z">
              <w:r>
                <w:rPr>
                  <w:rFonts w:ascii="Arial" w:eastAsia="Calibri" w:hAnsi="Arial" w:cs="Arial"/>
                  <w:sz w:val="18"/>
                  <w:szCs w:val="22"/>
                  <w:lang w:val="en-US"/>
                </w:rPr>
                <w:t>-55.84</w:t>
              </w:r>
            </w:ins>
          </w:p>
        </w:tc>
      </w:tr>
      <w:tr w:rsidR="007A11B4" w:rsidRPr="00FF7F2D" w:rsidTr="003E42B4">
        <w:trPr>
          <w:jc w:val="center"/>
          <w:ins w:id="1691"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692" w:author="Huawei1" w:date="2019-10-04T19:40:00Z"/>
                <w:rFonts w:ascii="Arial" w:hAnsi="Arial" w:cs="Arial"/>
                <w:sz w:val="18"/>
                <w:lang w:val="en-US"/>
              </w:rPr>
            </w:pPr>
            <w:ins w:id="1693" w:author="Huawei1" w:date="2019-10-04T19:40:00Z">
              <w:r>
                <w:rPr>
                  <w:rFonts w:ascii="Arial" w:eastAsia="Calibri" w:hAnsi="Arial" w:cs="Arial"/>
                  <w:noProof/>
                  <w:position w:val="-12"/>
                  <w:sz w:val="18"/>
                  <w:szCs w:val="22"/>
                  <w:lang w:val="en-US" w:eastAsia="zh-CN"/>
                </w:rPr>
                <w:drawing>
                  <wp:inline distT="0" distB="0" distL="0" distR="0" wp14:anchorId="78525135" wp14:editId="09025279">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94" w:author="Huawei1" w:date="2019-10-04T19:40:00Z"/>
                <w:rFonts w:ascii="Arial" w:hAnsi="Arial" w:cs="Arial"/>
                <w:sz w:val="18"/>
                <w:lang w:val="en-US"/>
              </w:rPr>
            </w:pPr>
            <w:ins w:id="1695"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96" w:author="Huawei1" w:date="2019-10-04T19:40:00Z"/>
                <w:rFonts w:ascii="Arial" w:hAnsi="Arial" w:cs="Arial"/>
                <w:sz w:val="18"/>
                <w:lang w:val="en-US"/>
              </w:rPr>
            </w:pPr>
            <w:ins w:id="1697"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98" w:author="Huawei1" w:date="2019-10-04T19:40:00Z"/>
                <w:rFonts w:ascii="Arial" w:hAnsi="Arial" w:cs="Arial"/>
                <w:sz w:val="18"/>
                <w:lang w:val="en-US"/>
              </w:rPr>
            </w:pPr>
          </w:p>
          <w:p w:rsidR="007A11B4" w:rsidRDefault="007A11B4" w:rsidP="003E42B4">
            <w:pPr>
              <w:keepNext/>
              <w:keepLines/>
              <w:spacing w:after="0" w:line="256" w:lineRule="auto"/>
              <w:jc w:val="center"/>
              <w:rPr>
                <w:ins w:id="1699" w:author="Huawei1" w:date="2019-10-04T19:40:00Z"/>
                <w:rFonts w:ascii="Arial" w:hAnsi="Arial" w:cs="Arial"/>
                <w:sz w:val="18"/>
                <w:lang w:val="en-US"/>
              </w:rPr>
            </w:pPr>
            <w:ins w:id="1700"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01" w:author="Huawei1" w:date="2019-10-04T19:40:00Z"/>
                <w:rFonts w:ascii="Arial" w:hAnsi="Arial" w:cs="Arial"/>
                <w:sz w:val="18"/>
                <w:lang w:val="en-US"/>
              </w:rPr>
            </w:pPr>
          </w:p>
          <w:p w:rsidR="007A11B4" w:rsidRDefault="007A11B4" w:rsidP="003E42B4">
            <w:pPr>
              <w:keepNext/>
              <w:keepLines/>
              <w:spacing w:after="0" w:line="256" w:lineRule="auto"/>
              <w:jc w:val="center"/>
              <w:rPr>
                <w:ins w:id="1702" w:author="Huawei1" w:date="2019-10-04T19:40:00Z"/>
                <w:rFonts w:ascii="Arial" w:hAnsi="Arial" w:cs="Arial"/>
                <w:sz w:val="18"/>
                <w:lang w:val="en-US"/>
              </w:rPr>
            </w:pPr>
            <w:ins w:id="1703" w:author="Huawei1" w:date="2019-10-04T19:40:00Z">
              <w:r>
                <w:rPr>
                  <w:rFonts w:ascii="Arial" w:hAnsi="Arial" w:cs="Arial"/>
                  <w:sz w:val="18"/>
                  <w:lang w:val="en-US"/>
                </w:rPr>
                <w:t>3</w:t>
              </w:r>
            </w:ins>
          </w:p>
        </w:tc>
      </w:tr>
      <w:tr w:rsidR="007A11B4" w:rsidRPr="00FF7F2D" w:rsidTr="003E42B4">
        <w:trPr>
          <w:jc w:val="center"/>
          <w:ins w:id="1704" w:author="Huawei1" w:date="2019-10-04T19:4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1705" w:author="Huawei1" w:date="2019-10-04T19:40:00Z"/>
              </w:rPr>
            </w:pPr>
            <w:ins w:id="1706" w:author="Huawei1" w:date="2019-10-04T19:40:00Z">
              <w:r>
                <w:t>Note 2:</w:t>
              </w:r>
              <w:r>
                <w:tab/>
                <w:t xml:space="preserve">Interference from other cells and noise sources not specified in the test is assumed to be constant over subcarriers and time and shall be modelled as AWGN of appropriate power for </w:t>
              </w:r>
            </w:ins>
            <w:ins w:id="1707" w:author="Huawei1" w:date="2019-10-04T19:40:00Z">
              <w:r>
                <w:rPr>
                  <w:rFonts w:eastAsia="Times New Roman" w:cs="v4.2.0"/>
                  <w:position w:val="-12"/>
                </w:rPr>
                <w:object w:dxaOrig="435" w:dyaOrig="435">
                  <v:shape id="_x0000_i1027" type="#_x0000_t75" style="width:21.35pt;height:21.35pt" o:ole="" fillcolor="window">
                    <v:imagedata r:id="rId15" o:title=""/>
                  </v:shape>
                  <o:OLEObject Type="Embed" ProgID="Equation.3" ShapeID="_x0000_i1027" DrawAspect="Content" ObjectID="_1636010743" r:id="rId18"/>
                </w:object>
              </w:r>
            </w:ins>
            <w:ins w:id="1708" w:author="Huawei1" w:date="2019-10-04T19:40:00Z">
              <w:r>
                <w:t xml:space="preserve"> to be fulfilled.</w:t>
              </w:r>
            </w:ins>
          </w:p>
          <w:p w:rsidR="007A11B4" w:rsidRDefault="007A11B4" w:rsidP="003E42B4">
            <w:pPr>
              <w:spacing w:line="256" w:lineRule="auto"/>
              <w:rPr>
                <w:ins w:id="1709" w:author="Huawei1" w:date="2019-10-04T19:40:00Z"/>
                <w:rFonts w:cs="Arial"/>
                <w:lang w:val="en-US"/>
              </w:rPr>
            </w:pPr>
            <w:ins w:id="1710" w:author="Huawei1" w:date="2019-10-04T19:40:00Z">
              <w:r>
                <w:t xml:space="preserve">Note 3: </w:t>
              </w:r>
              <w:r>
                <w:rPr>
                  <w:rFonts w:cs="Arial"/>
                  <w:lang w:val="en-US"/>
                </w:rPr>
                <w:tab/>
              </w:r>
              <w:r>
                <w:t>CSI-RS RSRP and Io levels have been derived from other parameters for information purposes. They are not settable parameters themselves.</w:t>
              </w:r>
            </w:ins>
          </w:p>
        </w:tc>
      </w:tr>
    </w:tbl>
    <w:p w:rsidR="007A11B4" w:rsidRDefault="007A11B4" w:rsidP="007A11B4">
      <w:pPr>
        <w:rPr>
          <w:ins w:id="1711" w:author="Huawei1" w:date="2019-10-04T19:40:00Z"/>
          <w:rFonts w:eastAsia="Malgun Gothic"/>
          <w:lang w:eastAsia="ko-KR"/>
        </w:rPr>
      </w:pPr>
    </w:p>
    <w:p w:rsidR="007A11B4" w:rsidRDefault="007A11B4" w:rsidP="007A11B4">
      <w:pPr>
        <w:pStyle w:val="5"/>
        <w:rPr>
          <w:ins w:id="1712" w:author="Huawei1" w:date="2019-10-04T19:40:00Z"/>
          <w:lang w:eastAsia="ko-KR"/>
        </w:rPr>
      </w:pPr>
      <w:ins w:id="1713" w:author="Huawei1" w:date="2019-10-04T19:40:00Z">
        <w:r>
          <w:rPr>
            <w:lang w:eastAsia="ko-KR"/>
          </w:rPr>
          <w:t>A.6.6.3.3.3</w:t>
        </w:r>
        <w:r>
          <w:rPr>
            <w:lang w:eastAsia="ko-KR"/>
          </w:rPr>
          <w:tab/>
          <w:t>Test Requirements</w:t>
        </w:r>
      </w:ins>
    </w:p>
    <w:p w:rsidR="007A11B4" w:rsidRDefault="007A11B4" w:rsidP="007A11B4">
      <w:pPr>
        <w:rPr>
          <w:ins w:id="1714" w:author="Huawei1" w:date="2019-10-04T19:40:00Z"/>
          <w:rFonts w:cs="v4.2.0"/>
        </w:rPr>
      </w:pPr>
      <w:ins w:id="1715" w:author="Huawei1" w:date="2019-10-04T19:40:00Z">
        <w:r>
          <w:rPr>
            <w:rFonts w:cs="v4.2.0"/>
          </w:rPr>
          <w:t xml:space="preserve">After 80ms from the beginning of the test, the UE shall send L1-RSRP report at slot 26 from the </w:t>
        </w:r>
        <w:bookmarkStart w:id="1716" w:name="_Hlk16795410"/>
        <w:r>
          <w:rPr>
            <w:rFonts w:cs="v4.2.0"/>
          </w:rPr>
          <w:t>reception of DCI triggering the L1-RSRP measurement</w:t>
        </w:r>
        <w:bookmarkEnd w:id="1716"/>
        <w:r>
          <w:rPr>
            <w:rFonts w:cs="v4.2.0"/>
          </w:rPr>
          <w:t xml:space="preserve">. The L1-RSRP report shall include the results for both CSI-RS#0 and CSI-RS#1 while meeting the accuracy requirements defined in 10.1.20.1. </w:t>
        </w:r>
      </w:ins>
    </w:p>
    <w:p w:rsidR="007A11B4" w:rsidRDefault="007A11B4" w:rsidP="007A11B4">
      <w:pPr>
        <w:rPr>
          <w:ins w:id="1717" w:author="Huawei1" w:date="2019-10-04T19:40:00Z"/>
          <w:rFonts w:cs="v4.2.0"/>
        </w:rPr>
      </w:pPr>
      <w:ins w:id="1718" w:author="Huawei1" w:date="2019-10-04T19:40:00Z">
        <w:r>
          <w:rPr>
            <w:rFonts w:cs="v4.2.0"/>
          </w:rPr>
          <w:t>The rate of correct events observed during repeated tests shall be at least 90%.</w:t>
        </w:r>
      </w:ins>
    </w:p>
    <w:p w:rsidR="007A11B4" w:rsidRDefault="007A11B4" w:rsidP="007A11B4">
      <w:pPr>
        <w:rPr>
          <w:ins w:id="1719" w:author="Huawei1" w:date="2019-10-04T19:40:00Z"/>
        </w:rPr>
      </w:pPr>
      <w:ins w:id="1720" w:author="Huawei1" w:date="2019-10-04T19:4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1721" w:author="Huawei1" w:date="2019-10-04T19:40:00Z"/>
        </w:rPr>
      </w:pP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lastRenderedPageBreak/>
        <w:t>A.6.6.4.4</w:t>
      </w:r>
      <w:r w:rsidRPr="00DF475B">
        <w:rPr>
          <w:rFonts w:ascii="Arial" w:hAnsi="Arial"/>
          <w:snapToGrid w:val="0"/>
          <w:sz w:val="24"/>
        </w:rPr>
        <w:tab/>
        <w:t>CSI-RS based L1-RSRP measurement when DRX is used</w:t>
      </w:r>
    </w:p>
    <w:p w:rsidR="007A11B4" w:rsidDel="007A11B4" w:rsidRDefault="007A11B4" w:rsidP="007A11B4">
      <w:pPr>
        <w:rPr>
          <w:del w:id="1722" w:author="Huawei1" w:date="2019-10-04T19:37:00Z"/>
        </w:rPr>
      </w:pPr>
      <w:del w:id="1723" w:author="Huawei1" w:date="2019-10-04T19:37:00Z">
        <w:r w:rsidRPr="00DF475B" w:rsidDel="007A11B4">
          <w:delText>Editor’s Note: to be added based on A.6.6.3.3.</w:delText>
        </w:r>
      </w:del>
    </w:p>
    <w:p w:rsidR="007A11B4" w:rsidRDefault="007A11B4" w:rsidP="007A11B4">
      <w:pPr>
        <w:pStyle w:val="5"/>
        <w:rPr>
          <w:ins w:id="1724" w:author="Huawei1" w:date="2019-10-04T19:40:00Z"/>
          <w:lang w:eastAsia="ko-KR"/>
        </w:rPr>
      </w:pPr>
      <w:ins w:id="1725" w:author="Huawei1" w:date="2019-10-04T19:40:00Z">
        <w:r>
          <w:rPr>
            <w:lang w:eastAsia="ko-KR"/>
          </w:rPr>
          <w:t>A.6.6.3.4.1</w:t>
        </w:r>
        <w:r>
          <w:rPr>
            <w:lang w:eastAsia="ko-KR"/>
          </w:rPr>
          <w:tab/>
          <w:t>Test Purpose and Environment</w:t>
        </w:r>
      </w:ins>
    </w:p>
    <w:p w:rsidR="007A11B4" w:rsidRDefault="007A11B4" w:rsidP="007A11B4">
      <w:pPr>
        <w:overflowPunct w:val="0"/>
        <w:autoSpaceDE w:val="0"/>
        <w:autoSpaceDN w:val="0"/>
        <w:adjustRightInd w:val="0"/>
        <w:textAlignment w:val="baseline"/>
        <w:rPr>
          <w:ins w:id="1726" w:author="Huawei1" w:date="2019-10-04T19:40:00Z"/>
          <w:rFonts w:eastAsia="Times New Roman"/>
          <w:lang w:eastAsia="ko-KR"/>
        </w:rPr>
      </w:pPr>
      <w:ins w:id="1727" w:author="Huawei1" w:date="2019-10-04T19:40:00Z">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A.6.6.3.4.1-1.</w:t>
        </w:r>
      </w:ins>
    </w:p>
    <w:p w:rsidR="007A11B4" w:rsidRDefault="007A11B4" w:rsidP="007A11B4">
      <w:pPr>
        <w:pStyle w:val="TH"/>
        <w:rPr>
          <w:ins w:id="1728" w:author="Huawei1" w:date="2019-10-04T19:40:00Z"/>
          <w:lang w:eastAsia="ko-KR"/>
        </w:rPr>
      </w:pPr>
      <w:ins w:id="1729" w:author="Huawei1" w:date="2019-10-04T19:40:00Z">
        <w:r>
          <w:rPr>
            <w:lang w:eastAsia="ko-KR"/>
          </w:rPr>
          <w:t>Table A.6.6.3.4.1-1: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1730"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731" w:author="Huawei1" w:date="2019-10-04T19:40:00Z"/>
              </w:rPr>
            </w:pPr>
            <w:proofErr w:type="spellStart"/>
            <w:ins w:id="1732" w:author="Huawei1" w:date="2019-10-04T19:40: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733" w:author="Huawei1" w:date="2019-10-04T19:40:00Z"/>
              </w:rPr>
            </w:pPr>
            <w:ins w:id="1734" w:author="Huawei1" w:date="2019-10-04T19:40:00Z">
              <w:r>
                <w:t>Description</w:t>
              </w:r>
            </w:ins>
          </w:p>
        </w:tc>
      </w:tr>
      <w:tr w:rsidR="007A11B4" w:rsidRPr="00FF7F2D" w:rsidTr="007A11B4">
        <w:trPr>
          <w:ins w:id="1735"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36" w:author="Huawei1" w:date="2019-10-04T19:40:00Z"/>
              </w:rPr>
            </w:pPr>
            <w:ins w:id="1737" w:author="Huawei1" w:date="2019-10-04T19:40: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38" w:author="Huawei1" w:date="2019-10-04T19:40:00Z"/>
              </w:rPr>
            </w:pPr>
            <w:ins w:id="1739" w:author="Huawei1" w:date="2019-10-04T19:40:00Z">
              <w:r>
                <w:t>NR 15 kHz SSB SCS, 10 MHz bandwidth, FDD duplex mode</w:t>
              </w:r>
            </w:ins>
          </w:p>
        </w:tc>
      </w:tr>
      <w:tr w:rsidR="007A11B4" w:rsidRPr="00FF7F2D" w:rsidTr="007A11B4">
        <w:trPr>
          <w:ins w:id="1740"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1" w:author="Huawei1" w:date="2019-10-04T19:40:00Z"/>
              </w:rPr>
            </w:pPr>
            <w:ins w:id="1742" w:author="Huawei1" w:date="2019-10-04T19:40: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3" w:author="Huawei1" w:date="2019-10-04T19:40:00Z"/>
              </w:rPr>
            </w:pPr>
            <w:ins w:id="1744" w:author="Huawei1" w:date="2019-10-04T19:40:00Z">
              <w:r>
                <w:t>NR 15 kHz SSB SCS, 10 MHz bandwidth, TDD duplex mode</w:t>
              </w:r>
            </w:ins>
          </w:p>
        </w:tc>
      </w:tr>
      <w:tr w:rsidR="007A11B4" w:rsidRPr="00FF7F2D" w:rsidTr="007A11B4">
        <w:trPr>
          <w:ins w:id="1745"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6" w:author="Huawei1" w:date="2019-10-04T19:40:00Z"/>
              </w:rPr>
            </w:pPr>
            <w:ins w:id="1747" w:author="Huawei1" w:date="2019-10-04T19:40: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8" w:author="Huawei1" w:date="2019-10-04T19:40:00Z"/>
              </w:rPr>
            </w:pPr>
            <w:ins w:id="1749" w:author="Huawei1" w:date="2019-10-04T19:40:00Z">
              <w:r>
                <w:t>NR 30 kHz SSB SCS, 40 MHz bandwidth, TDD duplex mode</w:t>
              </w:r>
            </w:ins>
          </w:p>
        </w:tc>
      </w:tr>
      <w:tr w:rsidR="007A11B4" w:rsidRPr="00FF7F2D" w:rsidTr="007A11B4">
        <w:trPr>
          <w:ins w:id="1750" w:author="Huawei1" w:date="2019-10-04T19:40: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1751" w:author="Huawei1" w:date="2019-10-04T19:40:00Z"/>
              </w:rPr>
            </w:pPr>
            <w:ins w:id="1752" w:author="Huawei1" w:date="2019-10-04T19:40:00Z">
              <w:r>
                <w:t>Note:</w:t>
              </w:r>
              <w:r>
                <w:tab/>
                <w:t>The UE is only required to be tested in one of the supported test configurations</w:t>
              </w:r>
            </w:ins>
          </w:p>
        </w:tc>
      </w:tr>
    </w:tbl>
    <w:p w:rsidR="007A11B4" w:rsidRDefault="007A11B4" w:rsidP="007A11B4">
      <w:pPr>
        <w:rPr>
          <w:ins w:id="1753" w:author="Huawei1" w:date="2019-10-04T19:40:00Z"/>
          <w:rFonts w:cs="v4.2.0"/>
          <w:lang w:eastAsia="ko-KR"/>
        </w:rPr>
      </w:pPr>
    </w:p>
    <w:p w:rsidR="007A11B4" w:rsidRDefault="007A11B4" w:rsidP="007A11B4">
      <w:pPr>
        <w:pStyle w:val="5"/>
        <w:rPr>
          <w:ins w:id="1754" w:author="Huawei1" w:date="2019-10-04T19:40:00Z"/>
          <w:lang w:eastAsia="ko-KR"/>
        </w:rPr>
      </w:pPr>
      <w:ins w:id="1755" w:author="Huawei1" w:date="2019-10-04T19:40:00Z">
        <w:r>
          <w:rPr>
            <w:lang w:eastAsia="ko-KR"/>
          </w:rPr>
          <w:t>A.6.6.3.4.2</w:t>
        </w:r>
        <w:r>
          <w:rPr>
            <w:lang w:eastAsia="ko-KR"/>
          </w:rPr>
          <w:tab/>
          <w:t>Test parameters</w:t>
        </w:r>
      </w:ins>
    </w:p>
    <w:p w:rsidR="007A11B4" w:rsidRDefault="007A11B4" w:rsidP="007A11B4">
      <w:pPr>
        <w:overflowPunct w:val="0"/>
        <w:autoSpaceDE w:val="0"/>
        <w:autoSpaceDN w:val="0"/>
        <w:adjustRightInd w:val="0"/>
        <w:textAlignment w:val="baseline"/>
        <w:rPr>
          <w:ins w:id="1756" w:author="Huawei1" w:date="2019-10-04T19:40:00Z"/>
          <w:rFonts w:eastAsia="Times New Roman"/>
          <w:lang w:eastAsia="ko-KR"/>
        </w:rPr>
      </w:pPr>
      <w:ins w:id="1757" w:author="Huawei1" w:date="2019-10-04T19:44:00Z">
        <w:r>
          <w:rPr>
            <w:rFonts w:cs="v4.2.0"/>
          </w:rPr>
          <w:t xml:space="preserve">There is one cells in the test, the FR1 </w:t>
        </w:r>
        <w:proofErr w:type="spellStart"/>
        <w:r>
          <w:rPr>
            <w:rFonts w:cs="v4.2.0"/>
          </w:rPr>
          <w:t>PCell</w:t>
        </w:r>
        <w:proofErr w:type="spellEnd"/>
        <w:r>
          <w:rPr>
            <w:rFonts w:cs="v4.2.0"/>
          </w:rPr>
          <w:t xml:space="preserve"> (Cell 1)</w:t>
        </w:r>
        <w:r>
          <w:rPr>
            <w:rFonts w:eastAsia="Times New Roman"/>
            <w:lang w:eastAsia="ko-KR"/>
          </w:rPr>
          <w:t>. The test parameters for the Cell 1 are given in</w:t>
        </w:r>
      </w:ins>
      <w:ins w:id="1758" w:author="Huawei1" w:date="2019-10-04T19:40:00Z">
        <w:r>
          <w:rPr>
            <w:rFonts w:eastAsia="Times New Roman"/>
            <w:lang w:eastAsia="ko-KR"/>
          </w:rPr>
          <w:t xml:space="preserve"> Table A.6.6.3.4.2-1 and Table A.6.6.3.4.2-2 below. </w:t>
        </w:r>
      </w:ins>
    </w:p>
    <w:p w:rsidR="007A11B4" w:rsidRDefault="007A11B4" w:rsidP="007A11B4">
      <w:pPr>
        <w:overflowPunct w:val="0"/>
        <w:autoSpaceDE w:val="0"/>
        <w:autoSpaceDN w:val="0"/>
        <w:adjustRightInd w:val="0"/>
        <w:textAlignment w:val="baseline"/>
        <w:rPr>
          <w:ins w:id="1759" w:author="Huawei1" w:date="2019-10-04T19:40:00Z"/>
          <w:rFonts w:cs="v4.2.0"/>
        </w:rPr>
      </w:pPr>
      <w:ins w:id="1760" w:author="Huawei1" w:date="2019-10-04T19:40:00Z">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80ms from the beginning of the test, </w:t>
        </w:r>
        <w:r>
          <w:rPr>
            <w:rFonts w:eastAsia="Times New Roman"/>
            <w:lang w:eastAsia="ko-KR"/>
          </w:rPr>
          <w:t xml:space="preserve">the DCI trigger comes in slot n (1 </w:t>
        </w:r>
        <w:proofErr w:type="spellStart"/>
        <w:r>
          <w:rPr>
            <w:rFonts w:eastAsia="Times New Roman"/>
            <w:lang w:eastAsia="ko-KR"/>
          </w:rPr>
          <w:t>Config</w:t>
        </w:r>
        <w:proofErr w:type="spellEnd"/>
        <w:r>
          <w:rPr>
            <w:rFonts w:eastAsia="Times New Roman"/>
            <w:lang w:eastAsia="ko-KR"/>
          </w:rPr>
          <w:t xml:space="preserve"> </w:t>
        </w:r>
      </w:ins>
      <w:ins w:id="1761" w:author="Huawei1" w:date="2019-10-04T19:41:00Z">
        <w:r>
          <w:rPr>
            <w:rFonts w:eastAsia="Times New Roman"/>
            <w:lang w:eastAsia="ko-KR"/>
          </w:rPr>
          <w:t>1,2</w:t>
        </w:r>
      </w:ins>
      <w:ins w:id="1762" w:author="Huawei1" w:date="2019-10-04T19:40:00Z">
        <w:r>
          <w:rPr>
            <w:rFonts w:eastAsia="Times New Roman"/>
            <w:lang w:eastAsia="ko-KR"/>
          </w:rPr>
          <w:t xml:space="preserve"> and 8 for </w:t>
        </w:r>
        <w:proofErr w:type="spellStart"/>
        <w:r>
          <w:rPr>
            <w:rFonts w:eastAsia="Times New Roman"/>
            <w:lang w:eastAsia="ko-KR"/>
          </w:rPr>
          <w:t>Config</w:t>
        </w:r>
        <w:proofErr w:type="spellEnd"/>
        <w:r>
          <w:rPr>
            <w:rFonts w:eastAsia="Times New Roman"/>
            <w:lang w:eastAsia="ko-KR"/>
          </w:rPr>
          <w:t xml:space="preserve"> </w:t>
        </w:r>
      </w:ins>
      <w:ins w:id="1763" w:author="Huawei1" w:date="2019-10-04T19:41:00Z">
        <w:r>
          <w:rPr>
            <w:rFonts w:eastAsia="Times New Roman"/>
            <w:lang w:eastAsia="ko-KR"/>
          </w:rPr>
          <w:t>3</w:t>
        </w:r>
      </w:ins>
      <w:ins w:id="1764" w:author="Huawei1" w:date="2019-10-04T19:40:00Z">
        <w:r>
          <w:rPr>
            <w:rFonts w:eastAsia="Times New Roman"/>
            <w:lang w:eastAsia="ko-KR"/>
          </w:rPr>
          <w:t>) of a frame and UE provides the report back based on the reporting configuration as defined in Table A.6.6.3.4.2-1.</w:t>
        </w:r>
      </w:ins>
    </w:p>
    <w:p w:rsidR="007A11B4" w:rsidRDefault="007A11B4" w:rsidP="007A11B4">
      <w:pPr>
        <w:overflowPunct w:val="0"/>
        <w:autoSpaceDE w:val="0"/>
        <w:autoSpaceDN w:val="0"/>
        <w:adjustRightInd w:val="0"/>
        <w:textAlignment w:val="baseline"/>
        <w:rPr>
          <w:ins w:id="1765" w:author="Huawei1" w:date="2019-10-04T19:40:00Z"/>
          <w:rFonts w:eastAsia="Times New Roman"/>
          <w:lang w:eastAsia="ko-KR"/>
        </w:rPr>
      </w:pPr>
      <w:ins w:id="1766" w:author="Huawei1" w:date="2019-10-04T19:40:00Z">
        <w:r>
          <w:t xml:space="preserve">There is no measurement gap configured in the test. Before the test, UE is configured to perform RLM </w:t>
        </w:r>
      </w:ins>
      <w:ins w:id="1767" w:author="Huawei1" w:date="2019-10-04T20:12:00Z">
        <w:r w:rsidR="00670EEB">
          <w:t>and</w:t>
        </w:r>
      </w:ins>
      <w:ins w:id="1768" w:author="Huawei1" w:date="2019-10-04T19:40:00Z">
        <w:r>
          <w:t xml:space="preserve"> BFD based on the SSBs.</w:t>
        </w:r>
      </w:ins>
    </w:p>
    <w:p w:rsidR="007A11B4" w:rsidRDefault="007A11B4" w:rsidP="007A11B4">
      <w:pPr>
        <w:pStyle w:val="TH"/>
        <w:rPr>
          <w:ins w:id="1769" w:author="Huawei1" w:date="2019-10-04T19:40:00Z"/>
          <w:lang w:eastAsia="ko-KR"/>
        </w:rPr>
      </w:pPr>
      <w:ins w:id="1770" w:author="Huawei1" w:date="2019-10-04T19:40:00Z">
        <w:r>
          <w:rPr>
            <w:lang w:eastAsia="ko-KR"/>
          </w:rPr>
          <w:t>Table A.6.6.3.4.2-1: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11B4" w:rsidRPr="00FF7F2D" w:rsidTr="003E42B4">
        <w:trPr>
          <w:jc w:val="center"/>
          <w:ins w:id="177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2" w:author="Huawei1" w:date="2019-10-04T19:40:00Z"/>
                <w:rFonts w:ascii="Arial" w:hAnsi="Arial" w:cs="Arial"/>
                <w:b/>
                <w:sz w:val="18"/>
                <w:lang w:val="en-US"/>
              </w:rPr>
            </w:pPr>
            <w:ins w:id="1773" w:author="Huawei1" w:date="2019-10-04T19:40: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4" w:author="Huawei1" w:date="2019-10-04T19:40:00Z"/>
                <w:rFonts w:ascii="Arial" w:hAnsi="Arial" w:cs="Arial"/>
                <w:b/>
                <w:sz w:val="18"/>
                <w:lang w:val="en-US"/>
              </w:rPr>
            </w:pPr>
            <w:proofErr w:type="spellStart"/>
            <w:ins w:id="1775" w:author="Huawei1" w:date="2019-10-04T19:40:00Z">
              <w:r>
                <w:rPr>
                  <w:rFonts w:ascii="Arial" w:hAnsi="Arial" w:cs="Arial"/>
                  <w:b/>
                  <w:sz w:val="18"/>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6" w:author="Huawei1" w:date="2019-10-04T19:40:00Z"/>
                <w:rFonts w:ascii="Arial" w:hAnsi="Arial" w:cs="Arial"/>
                <w:b/>
                <w:sz w:val="18"/>
                <w:lang w:val="en-US"/>
              </w:rPr>
            </w:pPr>
            <w:ins w:id="1777" w:author="Huawei1" w:date="2019-10-04T19:40: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8" w:author="Huawei1" w:date="2019-10-04T19:40:00Z"/>
                <w:rFonts w:ascii="Arial" w:hAnsi="Arial" w:cs="Arial"/>
                <w:b/>
                <w:sz w:val="18"/>
                <w:lang w:val="en-US"/>
              </w:rPr>
            </w:pPr>
            <w:ins w:id="1779" w:author="Huawei1" w:date="2019-10-04T19:40:00Z">
              <w:r>
                <w:rPr>
                  <w:rFonts w:ascii="Arial" w:hAnsi="Arial" w:cs="Arial"/>
                  <w:b/>
                  <w:sz w:val="18"/>
                  <w:lang w:val="en-US"/>
                </w:rPr>
                <w:t>Value</w:t>
              </w:r>
            </w:ins>
          </w:p>
        </w:tc>
      </w:tr>
      <w:tr w:rsidR="007A11B4" w:rsidRPr="00FF7F2D" w:rsidTr="003E42B4">
        <w:trPr>
          <w:jc w:val="center"/>
          <w:ins w:id="178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781" w:author="Huawei1" w:date="2019-10-04T19:40:00Z"/>
                <w:rFonts w:ascii="Arial" w:hAnsi="Arial" w:cs="Arial"/>
                <w:sz w:val="18"/>
                <w:lang w:val="it-IT"/>
              </w:rPr>
            </w:pPr>
            <w:ins w:id="1782" w:author="Huawei1" w:date="2019-10-04T19:40: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83" w:author="Huawei1" w:date="2019-10-04T19:40:00Z"/>
                <w:rFonts w:ascii="Arial" w:hAnsi="Arial" w:cs="Arial"/>
                <w:sz w:val="18"/>
                <w:lang w:val="it-IT"/>
              </w:rPr>
            </w:pPr>
            <w:ins w:id="1784" w:author="Huawei1" w:date="2019-10-04T19:41:00Z">
              <w:r>
                <w:rPr>
                  <w:rFonts w:ascii="Arial" w:hAnsi="Arial" w:cs="Arial"/>
                  <w:sz w:val="18"/>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785"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86" w:author="Huawei1" w:date="2019-10-04T19:40:00Z"/>
                <w:rFonts w:ascii="Arial" w:hAnsi="Arial" w:cs="Arial"/>
                <w:sz w:val="18"/>
                <w:lang w:val="en-US"/>
              </w:rPr>
            </w:pPr>
            <w:ins w:id="1787" w:author="Huawei1" w:date="2019-10-04T19:40:00Z">
              <w:r>
                <w:rPr>
                  <w:rFonts w:ascii="Arial" w:hAnsi="Arial" w:cs="Arial"/>
                  <w:sz w:val="18"/>
                  <w:lang w:val="en-US"/>
                </w:rPr>
                <w:t>freq1</w:t>
              </w:r>
            </w:ins>
          </w:p>
        </w:tc>
      </w:tr>
      <w:tr w:rsidR="007A11B4" w:rsidRPr="00FF7F2D" w:rsidTr="003E42B4">
        <w:trPr>
          <w:trHeight w:val="165"/>
          <w:jc w:val="center"/>
          <w:ins w:id="1788"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789" w:author="Huawei1" w:date="2019-10-04T19:40:00Z"/>
                <w:rFonts w:ascii="Arial" w:hAnsi="Arial" w:cs="Arial"/>
                <w:sz w:val="18"/>
                <w:lang w:val="it-IT"/>
              </w:rPr>
            </w:pPr>
            <w:ins w:id="1790" w:author="Huawei1" w:date="2019-10-04T19:40: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1" w:author="Huawei1" w:date="2019-10-04T19:40:00Z"/>
                <w:rFonts w:ascii="Arial" w:hAnsi="Arial" w:cs="Arial"/>
                <w:sz w:val="18"/>
                <w:lang w:val="it-IT"/>
              </w:rPr>
            </w:pPr>
            <w:ins w:id="1792"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793"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4" w:author="Huawei1" w:date="2019-10-04T19:40:00Z"/>
                <w:rFonts w:ascii="Arial" w:hAnsi="Arial" w:cs="Arial"/>
                <w:sz w:val="18"/>
                <w:lang w:val="en-US"/>
              </w:rPr>
            </w:pPr>
            <w:ins w:id="1795" w:author="Huawei1" w:date="2019-10-04T19:40:00Z">
              <w:r>
                <w:rPr>
                  <w:rFonts w:ascii="Arial" w:hAnsi="Arial" w:cs="Arial"/>
                  <w:sz w:val="18"/>
                  <w:lang w:val="en-US"/>
                </w:rPr>
                <w:t>FDD</w:t>
              </w:r>
            </w:ins>
          </w:p>
        </w:tc>
      </w:tr>
      <w:tr w:rsidR="007A11B4" w:rsidRPr="00FF7F2D" w:rsidTr="003E42B4">
        <w:trPr>
          <w:trHeight w:val="102"/>
          <w:jc w:val="center"/>
          <w:ins w:id="1796"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797"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8" w:author="Huawei1" w:date="2019-10-04T19:40:00Z"/>
                <w:rFonts w:ascii="Arial" w:hAnsi="Arial" w:cs="Arial"/>
                <w:sz w:val="18"/>
                <w:lang w:val="it-IT"/>
              </w:rPr>
            </w:pPr>
            <w:ins w:id="1799"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00"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01" w:author="Huawei1" w:date="2019-10-04T19:40:00Z"/>
                <w:rFonts w:ascii="Arial" w:hAnsi="Arial" w:cs="Arial"/>
                <w:sz w:val="18"/>
                <w:lang w:val="en-US"/>
              </w:rPr>
            </w:pPr>
            <w:ins w:id="1802" w:author="Huawei1" w:date="2019-10-04T19:40:00Z">
              <w:r>
                <w:rPr>
                  <w:rFonts w:ascii="Arial" w:hAnsi="Arial" w:cs="Arial"/>
                  <w:sz w:val="18"/>
                  <w:lang w:val="en-US"/>
                </w:rPr>
                <w:t>TDD</w:t>
              </w:r>
            </w:ins>
          </w:p>
        </w:tc>
      </w:tr>
      <w:tr w:rsidR="007A11B4" w:rsidRPr="00FF7F2D" w:rsidTr="003E42B4">
        <w:trPr>
          <w:trHeight w:val="102"/>
          <w:jc w:val="center"/>
          <w:ins w:id="180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04"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05" w:author="Huawei1" w:date="2019-10-04T19:40:00Z"/>
                <w:rFonts w:ascii="Arial" w:hAnsi="Arial" w:cs="Arial"/>
                <w:sz w:val="18"/>
                <w:lang w:val="it-IT"/>
              </w:rPr>
            </w:pPr>
            <w:ins w:id="1806"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07"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08" w:author="Huawei1" w:date="2019-10-04T19:40:00Z"/>
                <w:rFonts w:ascii="Arial" w:hAnsi="Arial" w:cs="Arial"/>
                <w:sz w:val="18"/>
                <w:lang w:val="en-US"/>
              </w:rPr>
            </w:pPr>
            <w:ins w:id="1809" w:author="Huawei1" w:date="2019-10-04T19:40:00Z">
              <w:r>
                <w:rPr>
                  <w:rFonts w:ascii="Arial" w:hAnsi="Arial" w:cs="Arial"/>
                  <w:sz w:val="18"/>
                  <w:lang w:val="en-US"/>
                </w:rPr>
                <w:t>TDD</w:t>
              </w:r>
            </w:ins>
          </w:p>
        </w:tc>
      </w:tr>
      <w:tr w:rsidR="007A11B4" w:rsidRPr="00FF7F2D" w:rsidTr="003E42B4">
        <w:trPr>
          <w:trHeight w:val="102"/>
          <w:jc w:val="center"/>
          <w:ins w:id="1810"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11" w:author="Huawei1" w:date="2019-10-04T19:40:00Z"/>
                <w:rFonts w:ascii="Arial" w:hAnsi="Arial" w:cs="Arial"/>
                <w:sz w:val="18"/>
                <w:lang w:val="it-IT"/>
              </w:rPr>
            </w:pPr>
            <w:ins w:id="1812" w:author="Huawei1" w:date="2019-10-04T19:40: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13" w:author="Huawei1" w:date="2019-10-04T19:40:00Z"/>
                <w:rFonts w:ascii="Arial" w:hAnsi="Arial" w:cs="Arial"/>
                <w:sz w:val="18"/>
                <w:lang w:val="it-IT"/>
              </w:rPr>
            </w:pPr>
            <w:ins w:id="1814"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815"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16" w:author="Huawei1" w:date="2019-10-04T19:40:00Z"/>
                <w:rFonts w:ascii="Arial" w:hAnsi="Arial" w:cs="Arial"/>
                <w:sz w:val="18"/>
                <w:lang w:val="en-US"/>
              </w:rPr>
            </w:pPr>
            <w:ins w:id="1817" w:author="Huawei1" w:date="2019-10-04T19:40:00Z">
              <w:r>
                <w:rPr>
                  <w:rFonts w:ascii="Arial" w:hAnsi="Arial" w:cs="Arial"/>
                  <w:sz w:val="18"/>
                  <w:lang w:val="en-US"/>
                </w:rPr>
                <w:t>N/A</w:t>
              </w:r>
            </w:ins>
          </w:p>
        </w:tc>
      </w:tr>
      <w:tr w:rsidR="007A11B4" w:rsidRPr="00FF7F2D" w:rsidTr="003E42B4">
        <w:trPr>
          <w:trHeight w:val="102"/>
          <w:jc w:val="center"/>
          <w:ins w:id="181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19"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20" w:author="Huawei1" w:date="2019-10-04T19:40:00Z"/>
                <w:rFonts w:ascii="Arial" w:hAnsi="Arial" w:cs="Arial"/>
                <w:sz w:val="18"/>
                <w:lang w:val="it-IT"/>
              </w:rPr>
            </w:pPr>
            <w:ins w:id="1821"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2"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23" w:author="Huawei1" w:date="2019-10-04T19:40:00Z"/>
                <w:rFonts w:ascii="Arial" w:hAnsi="Arial" w:cs="Arial"/>
                <w:sz w:val="18"/>
                <w:lang w:val="en-US"/>
              </w:rPr>
            </w:pPr>
            <w:ins w:id="1824" w:author="Huawei1" w:date="2019-10-04T19:40:00Z">
              <w:r>
                <w:rPr>
                  <w:rFonts w:ascii="Arial" w:eastAsia="Times New Roman" w:hAnsi="Arial" w:cs="Arial"/>
                  <w:sz w:val="18"/>
                  <w:lang w:val="en-US"/>
                </w:rPr>
                <w:t>TDDConf.1.1</w:t>
              </w:r>
            </w:ins>
          </w:p>
        </w:tc>
      </w:tr>
      <w:tr w:rsidR="007A11B4" w:rsidRPr="00FF7F2D" w:rsidTr="003E42B4">
        <w:trPr>
          <w:trHeight w:val="102"/>
          <w:jc w:val="center"/>
          <w:ins w:id="182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6"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27" w:author="Huawei1" w:date="2019-10-04T19:40:00Z"/>
                <w:rFonts w:ascii="Arial" w:hAnsi="Arial" w:cs="Arial"/>
                <w:sz w:val="18"/>
                <w:lang w:val="it-IT"/>
              </w:rPr>
            </w:pPr>
            <w:ins w:id="1828"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9"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0" w:author="Huawei1" w:date="2019-10-04T19:40:00Z"/>
                <w:rFonts w:ascii="Arial" w:hAnsi="Arial" w:cs="Arial"/>
                <w:sz w:val="18"/>
                <w:lang w:val="en-US"/>
              </w:rPr>
            </w:pPr>
            <w:ins w:id="1831" w:author="Huawei1" w:date="2019-10-04T19:40:00Z">
              <w:r>
                <w:rPr>
                  <w:rFonts w:ascii="Arial" w:eastAsia="Times New Roman" w:hAnsi="Arial" w:cs="Arial"/>
                  <w:sz w:val="18"/>
                  <w:lang w:val="en-US"/>
                </w:rPr>
                <w:t>TDDConf.2.1</w:t>
              </w:r>
            </w:ins>
          </w:p>
        </w:tc>
      </w:tr>
      <w:tr w:rsidR="007A11B4" w:rsidRPr="00FF7F2D" w:rsidTr="003E42B4">
        <w:trPr>
          <w:trHeight w:val="335"/>
          <w:jc w:val="center"/>
          <w:ins w:id="1832"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33" w:author="Huawei1" w:date="2019-10-04T19:40:00Z"/>
                <w:rFonts w:ascii="Arial" w:hAnsi="Arial" w:cs="Arial"/>
                <w:sz w:val="18"/>
                <w:vertAlign w:val="subscript"/>
                <w:lang w:val="en-US"/>
              </w:rPr>
            </w:pPr>
            <w:proofErr w:type="spellStart"/>
            <w:ins w:id="1834" w:author="Huawei1" w:date="2019-10-04T19:40:00Z">
              <w:r>
                <w:rPr>
                  <w:rFonts w:ascii="Arial" w:hAnsi="Arial" w:cs="Arial"/>
                  <w:sz w:val="18"/>
                  <w:lang w:val="en-US"/>
                </w:rPr>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5" w:author="Huawei1" w:date="2019-10-04T19:40:00Z"/>
                <w:rFonts w:ascii="Arial" w:hAnsi="Arial" w:cs="Arial"/>
                <w:sz w:val="18"/>
                <w:lang w:val="en-US"/>
              </w:rPr>
            </w:pPr>
            <w:ins w:id="1836"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7" w:author="Huawei1" w:date="2019-10-04T19:40:00Z"/>
                <w:rFonts w:ascii="Arial" w:hAnsi="Arial" w:cs="Arial"/>
                <w:sz w:val="18"/>
                <w:lang w:val="en-US"/>
              </w:rPr>
            </w:pPr>
            <w:ins w:id="1838" w:author="Huawei1" w:date="2019-10-04T19:40:00Z">
              <w:r>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9" w:author="Huawei1" w:date="2019-10-04T19:40:00Z"/>
                <w:rFonts w:ascii="Arial" w:hAnsi="Arial" w:cs="Arial"/>
                <w:sz w:val="18"/>
                <w:lang w:val="en-US"/>
              </w:rPr>
            </w:pPr>
            <w:ins w:id="1840"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84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42"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43" w:author="Huawei1" w:date="2019-10-04T19:40:00Z"/>
                <w:rFonts w:ascii="Arial" w:hAnsi="Arial" w:cs="Arial"/>
                <w:sz w:val="18"/>
                <w:lang w:val="en-US"/>
              </w:rPr>
            </w:pPr>
            <w:ins w:id="1844"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45"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46" w:author="Huawei1" w:date="2019-10-04T19:40:00Z"/>
                <w:rFonts w:ascii="Arial" w:hAnsi="Arial" w:cs="Arial"/>
                <w:sz w:val="18"/>
                <w:lang w:val="en-US"/>
              </w:rPr>
            </w:pPr>
            <w:ins w:id="1847"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84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49"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50" w:author="Huawei1" w:date="2019-10-04T19:40:00Z"/>
                <w:rFonts w:ascii="Arial" w:hAnsi="Arial" w:cs="Arial"/>
                <w:sz w:val="18"/>
                <w:lang w:val="en-US"/>
              </w:rPr>
            </w:pPr>
            <w:ins w:id="1851"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5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53" w:author="Huawei1" w:date="2019-10-04T19:40:00Z"/>
                <w:rFonts w:ascii="Arial" w:hAnsi="Arial" w:cs="Arial"/>
                <w:sz w:val="18"/>
                <w:lang w:val="en-US"/>
              </w:rPr>
            </w:pPr>
            <w:ins w:id="1854" w:author="Huawei1" w:date="2019-10-04T19:4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185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56" w:author="Huawei1" w:date="2019-10-04T19:40:00Z"/>
                <w:rFonts w:ascii="Arial" w:hAnsi="Arial" w:cs="Arial"/>
                <w:sz w:val="18"/>
                <w:lang w:val="en-US"/>
              </w:rPr>
            </w:pPr>
            <w:ins w:id="1857" w:author="Huawei1" w:date="2019-10-04T19:40: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58" w:author="Huawei1" w:date="2019-10-04T19:40:00Z"/>
                <w:rFonts w:ascii="Arial" w:hAnsi="Arial" w:cs="Arial"/>
                <w:sz w:val="18"/>
                <w:lang w:val="en-US"/>
              </w:rPr>
            </w:pPr>
            <w:ins w:id="1859"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86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1" w:author="Huawei1" w:date="2019-10-04T19:40:00Z"/>
                <w:rFonts w:ascii="Arial" w:hAnsi="Arial" w:cs="Arial"/>
                <w:sz w:val="18"/>
                <w:lang w:val="en-US"/>
              </w:rPr>
            </w:pPr>
            <w:ins w:id="1862" w:author="Huawei1" w:date="2019-10-04T19:40:00Z">
              <w:r>
                <w:rPr>
                  <w:rFonts w:ascii="Arial" w:hAnsi="Arial" w:cs="Arial"/>
                  <w:sz w:val="18"/>
                  <w:lang w:val="en-US"/>
                </w:rPr>
                <w:t>SR.1.1 FDD</w:t>
              </w:r>
            </w:ins>
          </w:p>
        </w:tc>
      </w:tr>
      <w:tr w:rsidR="007A11B4" w:rsidRPr="00FF7F2D" w:rsidTr="003E42B4">
        <w:trPr>
          <w:trHeight w:val="190"/>
          <w:jc w:val="center"/>
          <w:ins w:id="186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64"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5" w:author="Huawei1" w:date="2019-10-04T19:40:00Z"/>
                <w:rFonts w:ascii="Arial" w:hAnsi="Arial" w:cs="Arial"/>
                <w:sz w:val="18"/>
                <w:lang w:val="en-US"/>
              </w:rPr>
            </w:pPr>
            <w:ins w:id="1866"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67"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8" w:author="Huawei1" w:date="2019-10-04T19:40:00Z"/>
                <w:rFonts w:ascii="Arial" w:hAnsi="Arial" w:cs="Arial"/>
                <w:sz w:val="18"/>
                <w:lang w:val="en-US"/>
              </w:rPr>
            </w:pPr>
            <w:ins w:id="1869" w:author="Huawei1" w:date="2019-10-04T19:40:00Z">
              <w:r>
                <w:rPr>
                  <w:rFonts w:ascii="Arial" w:hAnsi="Arial" w:cs="Arial"/>
                  <w:sz w:val="18"/>
                  <w:lang w:val="en-US"/>
                </w:rPr>
                <w:t>SR.1.1 TDD</w:t>
              </w:r>
            </w:ins>
          </w:p>
        </w:tc>
      </w:tr>
      <w:tr w:rsidR="007A11B4" w:rsidRPr="00FF7F2D" w:rsidTr="003E42B4">
        <w:trPr>
          <w:trHeight w:val="196"/>
          <w:jc w:val="center"/>
          <w:ins w:id="187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71"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72" w:author="Huawei1" w:date="2019-10-04T19:40:00Z"/>
                <w:rFonts w:ascii="Arial" w:hAnsi="Arial" w:cs="Arial"/>
                <w:sz w:val="18"/>
                <w:lang w:val="en-US"/>
              </w:rPr>
            </w:pPr>
            <w:ins w:id="1873"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7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75" w:author="Huawei1" w:date="2019-10-04T19:40:00Z"/>
                <w:rFonts w:ascii="Arial" w:hAnsi="Arial" w:cs="Arial"/>
                <w:sz w:val="18"/>
                <w:lang w:val="en-US"/>
              </w:rPr>
            </w:pPr>
            <w:ins w:id="1876" w:author="Huawei1" w:date="2019-10-04T19:40:00Z">
              <w:r>
                <w:rPr>
                  <w:rFonts w:ascii="Arial" w:hAnsi="Arial" w:cs="Arial"/>
                  <w:sz w:val="18"/>
                  <w:lang w:val="en-US"/>
                </w:rPr>
                <w:t>SR.2.1 TDD</w:t>
              </w:r>
            </w:ins>
          </w:p>
        </w:tc>
      </w:tr>
      <w:tr w:rsidR="007A11B4" w:rsidRPr="00FF7F2D" w:rsidTr="003E42B4">
        <w:trPr>
          <w:trHeight w:val="49"/>
          <w:jc w:val="center"/>
          <w:ins w:id="1877"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78" w:author="Huawei1" w:date="2019-10-04T19:40:00Z"/>
                <w:rFonts w:ascii="Arial" w:hAnsi="Arial" w:cs="Arial"/>
                <w:sz w:val="18"/>
                <w:lang w:val="en-US"/>
              </w:rPr>
            </w:pPr>
            <w:ins w:id="1879" w:author="Huawei1" w:date="2019-10-04T19:40: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80" w:author="Huawei1" w:date="2019-10-04T19:40:00Z"/>
                <w:rFonts w:ascii="Arial" w:hAnsi="Arial" w:cs="Arial"/>
                <w:sz w:val="18"/>
                <w:lang w:val="en-US"/>
              </w:rPr>
            </w:pPr>
            <w:ins w:id="1881"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88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83" w:author="Huawei1" w:date="2019-10-04T19:40:00Z"/>
                <w:rFonts w:ascii="Arial" w:hAnsi="Arial" w:cs="Arial"/>
                <w:sz w:val="18"/>
                <w:lang w:val="en-US"/>
              </w:rPr>
            </w:pPr>
            <w:ins w:id="1884" w:author="Huawei1" w:date="2019-10-04T19:40:00Z">
              <w:r>
                <w:rPr>
                  <w:rFonts w:ascii="Arial" w:hAnsi="Arial" w:cs="Arial"/>
                  <w:sz w:val="18"/>
                  <w:lang w:val="en-US"/>
                </w:rPr>
                <w:t xml:space="preserve">CR.1.1 FDD </w:t>
              </w:r>
            </w:ins>
          </w:p>
        </w:tc>
      </w:tr>
      <w:tr w:rsidR="007A11B4" w:rsidRPr="00FF7F2D" w:rsidTr="003E42B4">
        <w:trPr>
          <w:trHeight w:val="49"/>
          <w:jc w:val="center"/>
          <w:ins w:id="188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86"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87" w:author="Huawei1" w:date="2019-10-04T19:40:00Z"/>
                <w:rFonts w:ascii="Arial" w:hAnsi="Arial" w:cs="Arial"/>
                <w:sz w:val="18"/>
                <w:lang w:val="en-US"/>
              </w:rPr>
            </w:pPr>
            <w:ins w:id="1888"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8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90" w:author="Huawei1" w:date="2019-10-04T19:40:00Z"/>
                <w:rFonts w:ascii="Arial" w:hAnsi="Arial" w:cs="Arial"/>
                <w:sz w:val="18"/>
                <w:lang w:val="en-US"/>
              </w:rPr>
            </w:pPr>
            <w:ins w:id="1891" w:author="Huawei1" w:date="2019-10-04T19:40:00Z">
              <w:r>
                <w:rPr>
                  <w:rFonts w:ascii="Arial" w:hAnsi="Arial" w:cs="Arial"/>
                  <w:sz w:val="18"/>
                  <w:lang w:val="en-US"/>
                </w:rPr>
                <w:t>CR.1.1 TDD</w:t>
              </w:r>
            </w:ins>
          </w:p>
        </w:tc>
      </w:tr>
      <w:tr w:rsidR="007A11B4" w:rsidRPr="00FF7F2D" w:rsidTr="003E42B4">
        <w:trPr>
          <w:trHeight w:val="49"/>
          <w:jc w:val="center"/>
          <w:ins w:id="189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3"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94" w:author="Huawei1" w:date="2019-10-04T19:40:00Z"/>
                <w:rFonts w:ascii="Arial" w:hAnsi="Arial" w:cs="Arial"/>
                <w:sz w:val="18"/>
                <w:lang w:val="en-US"/>
              </w:rPr>
            </w:pPr>
            <w:ins w:id="1895"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97" w:author="Huawei1" w:date="2019-10-04T19:40:00Z"/>
                <w:rFonts w:ascii="Arial" w:hAnsi="Arial" w:cs="Arial"/>
                <w:sz w:val="18"/>
                <w:lang w:val="en-US"/>
              </w:rPr>
            </w:pPr>
            <w:ins w:id="1898" w:author="Huawei1" w:date="2019-10-04T19:40:00Z">
              <w:r>
                <w:rPr>
                  <w:rFonts w:ascii="Arial" w:hAnsi="Arial" w:cs="Arial"/>
                  <w:sz w:val="18"/>
                  <w:lang w:val="en-US"/>
                </w:rPr>
                <w:t>CR.2.1 TDD</w:t>
              </w:r>
            </w:ins>
          </w:p>
        </w:tc>
      </w:tr>
      <w:tr w:rsidR="007A11B4" w:rsidRPr="00FF7F2D" w:rsidTr="003E42B4">
        <w:trPr>
          <w:trHeight w:val="49"/>
          <w:jc w:val="center"/>
          <w:ins w:id="1899"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00" w:author="Huawei1" w:date="2019-10-04T19:40:00Z"/>
                <w:rFonts w:ascii="Arial" w:hAnsi="Arial" w:cs="Arial"/>
                <w:sz w:val="18"/>
                <w:lang w:val="en-US"/>
              </w:rPr>
            </w:pPr>
            <w:ins w:id="1901" w:author="Huawei1" w:date="2019-10-04T19:40: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2" w:author="Huawei1" w:date="2019-10-04T19:40:00Z"/>
                <w:rFonts w:ascii="Arial" w:hAnsi="Arial" w:cs="Arial"/>
                <w:sz w:val="18"/>
                <w:lang w:val="en-US"/>
              </w:rPr>
            </w:pPr>
            <w:ins w:id="1903"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0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5" w:author="Huawei1" w:date="2019-10-04T19:40:00Z"/>
                <w:rFonts w:ascii="Arial" w:hAnsi="Arial" w:cs="Arial"/>
                <w:sz w:val="18"/>
                <w:lang w:val="en-US"/>
              </w:rPr>
            </w:pPr>
            <w:ins w:id="1906" w:author="Huawei1" w:date="2019-10-04T19:40:00Z">
              <w:r>
                <w:rPr>
                  <w:rFonts w:ascii="Arial" w:hAnsi="Arial" w:cs="Arial"/>
                  <w:sz w:val="18"/>
                  <w:lang w:val="en-US"/>
                </w:rPr>
                <w:t xml:space="preserve">CCR.1.1 FDD </w:t>
              </w:r>
            </w:ins>
          </w:p>
        </w:tc>
      </w:tr>
      <w:tr w:rsidR="007A11B4" w:rsidRPr="00FF7F2D" w:rsidTr="003E42B4">
        <w:trPr>
          <w:trHeight w:val="49"/>
          <w:jc w:val="center"/>
          <w:ins w:id="190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08"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9" w:author="Huawei1" w:date="2019-10-04T19:40:00Z"/>
                <w:rFonts w:ascii="Arial" w:hAnsi="Arial" w:cs="Arial"/>
                <w:sz w:val="18"/>
                <w:lang w:val="en-US"/>
              </w:rPr>
            </w:pPr>
            <w:ins w:id="1910"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11"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12" w:author="Huawei1" w:date="2019-10-04T19:40:00Z"/>
                <w:rFonts w:ascii="Arial" w:hAnsi="Arial" w:cs="Arial"/>
                <w:sz w:val="18"/>
                <w:lang w:val="en-US"/>
              </w:rPr>
            </w:pPr>
            <w:ins w:id="1913" w:author="Huawei1" w:date="2019-10-04T19:40:00Z">
              <w:r>
                <w:rPr>
                  <w:rFonts w:ascii="Arial" w:hAnsi="Arial" w:cs="Arial"/>
                  <w:sz w:val="18"/>
                  <w:lang w:val="en-US"/>
                </w:rPr>
                <w:t>CCR.1.1 TDD</w:t>
              </w:r>
            </w:ins>
          </w:p>
        </w:tc>
      </w:tr>
      <w:tr w:rsidR="007A11B4" w:rsidRPr="00FF7F2D" w:rsidTr="003E42B4">
        <w:trPr>
          <w:trHeight w:val="49"/>
          <w:jc w:val="center"/>
          <w:ins w:id="1914"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15"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16" w:author="Huawei1" w:date="2019-10-04T19:40:00Z"/>
                <w:rFonts w:ascii="Arial" w:hAnsi="Arial" w:cs="Arial"/>
                <w:sz w:val="18"/>
                <w:lang w:val="en-US"/>
              </w:rPr>
            </w:pPr>
            <w:ins w:id="1917"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1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19" w:author="Huawei1" w:date="2019-10-04T19:40:00Z"/>
                <w:rFonts w:ascii="Arial" w:hAnsi="Arial" w:cs="Arial"/>
                <w:sz w:val="18"/>
                <w:lang w:val="en-US"/>
              </w:rPr>
            </w:pPr>
            <w:ins w:id="1920" w:author="Huawei1" w:date="2019-10-04T19:40:00Z">
              <w:r>
                <w:rPr>
                  <w:rFonts w:ascii="Arial" w:hAnsi="Arial" w:cs="Arial"/>
                  <w:sz w:val="18"/>
                  <w:lang w:val="en-US"/>
                </w:rPr>
                <w:t>CCR.2.1 TDD</w:t>
              </w:r>
            </w:ins>
          </w:p>
        </w:tc>
      </w:tr>
      <w:tr w:rsidR="007A11B4" w:rsidRPr="00FF7F2D" w:rsidTr="003E42B4">
        <w:trPr>
          <w:trHeight w:val="49"/>
          <w:jc w:val="center"/>
          <w:ins w:id="1921"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22" w:author="Huawei1" w:date="2019-10-04T19:40:00Z"/>
                <w:rFonts w:ascii="Arial" w:hAnsi="Arial" w:cs="Arial"/>
                <w:sz w:val="18"/>
                <w:lang w:val="en-US"/>
              </w:rPr>
            </w:pPr>
            <w:ins w:id="1923" w:author="Huawei1" w:date="2019-10-04T19:40: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24" w:author="Huawei1" w:date="2019-10-04T19:40:00Z"/>
                <w:rFonts w:ascii="Arial" w:hAnsi="Arial" w:cs="Arial"/>
                <w:sz w:val="18"/>
                <w:lang w:val="en-US"/>
              </w:rPr>
            </w:pPr>
            <w:ins w:id="1925"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2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27" w:author="Huawei1" w:date="2019-10-04T19:40:00Z"/>
                <w:rFonts w:ascii="Arial" w:hAnsi="Arial" w:cs="Arial"/>
                <w:sz w:val="18"/>
                <w:lang w:val="en-US"/>
              </w:rPr>
            </w:pPr>
            <w:ins w:id="1928" w:author="Huawei1" w:date="2019-10-04T19:40:00Z">
              <w:r>
                <w:rPr>
                  <w:rFonts w:ascii="Arial" w:hAnsi="Arial" w:cs="Arial"/>
                  <w:sz w:val="18"/>
                  <w:lang w:val="en-US"/>
                </w:rPr>
                <w:t xml:space="preserve">SSB.3 FR1  </w:t>
              </w:r>
            </w:ins>
          </w:p>
        </w:tc>
      </w:tr>
      <w:tr w:rsidR="007A11B4" w:rsidRPr="00FF7F2D" w:rsidTr="003E42B4">
        <w:trPr>
          <w:trHeight w:val="49"/>
          <w:jc w:val="center"/>
          <w:ins w:id="192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30"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1" w:author="Huawei1" w:date="2019-10-04T19:40:00Z"/>
                <w:rFonts w:ascii="Arial" w:hAnsi="Arial" w:cs="Arial"/>
                <w:sz w:val="18"/>
                <w:lang w:val="en-US"/>
              </w:rPr>
            </w:pPr>
            <w:ins w:id="1932"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33"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4" w:author="Huawei1" w:date="2019-10-04T19:40:00Z"/>
                <w:rFonts w:ascii="Arial" w:hAnsi="Arial" w:cs="Arial"/>
                <w:sz w:val="18"/>
                <w:lang w:val="en-US"/>
              </w:rPr>
            </w:pPr>
            <w:ins w:id="1935" w:author="Huawei1" w:date="2019-10-04T19:40:00Z">
              <w:r>
                <w:rPr>
                  <w:rFonts w:ascii="Arial" w:hAnsi="Arial" w:cs="Arial"/>
                  <w:sz w:val="18"/>
                  <w:lang w:val="en-US"/>
                </w:rPr>
                <w:t>SSB.3 FR1</w:t>
              </w:r>
            </w:ins>
          </w:p>
        </w:tc>
      </w:tr>
      <w:tr w:rsidR="007A11B4" w:rsidRPr="00FF7F2D" w:rsidTr="003E42B4">
        <w:trPr>
          <w:trHeight w:val="49"/>
          <w:jc w:val="center"/>
          <w:ins w:id="1936"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37"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8" w:author="Huawei1" w:date="2019-10-04T19:40:00Z"/>
                <w:rFonts w:ascii="Arial" w:hAnsi="Arial" w:cs="Arial"/>
                <w:sz w:val="18"/>
                <w:lang w:val="en-US"/>
              </w:rPr>
            </w:pPr>
            <w:ins w:id="1939"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4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41" w:author="Huawei1" w:date="2019-10-04T19:40:00Z"/>
                <w:rFonts w:ascii="Arial" w:hAnsi="Arial" w:cs="Arial"/>
                <w:sz w:val="18"/>
                <w:lang w:val="en-US"/>
              </w:rPr>
            </w:pPr>
            <w:ins w:id="1942" w:author="Huawei1" w:date="2019-10-04T19:40:00Z">
              <w:r>
                <w:rPr>
                  <w:rFonts w:ascii="Arial" w:hAnsi="Arial" w:cs="Arial"/>
                  <w:sz w:val="18"/>
                  <w:lang w:val="en-US"/>
                </w:rPr>
                <w:t>SSB.4 FR1</w:t>
              </w:r>
            </w:ins>
          </w:p>
        </w:tc>
      </w:tr>
      <w:tr w:rsidR="007A11B4" w:rsidRPr="00FF7F2D" w:rsidTr="003E42B4">
        <w:trPr>
          <w:trHeight w:val="49"/>
          <w:jc w:val="center"/>
          <w:ins w:id="1943"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44" w:author="Huawei1" w:date="2019-10-04T19:40:00Z"/>
                <w:rFonts w:ascii="Arial" w:hAnsi="Arial" w:cs="Arial"/>
                <w:sz w:val="18"/>
                <w:lang w:val="en-US"/>
              </w:rPr>
            </w:pPr>
            <w:ins w:id="1945" w:author="Huawei1" w:date="2019-10-04T19:40:00Z">
              <w:r>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46" w:author="Huawei1" w:date="2019-10-04T19:40:00Z"/>
                <w:rFonts w:ascii="Arial" w:hAnsi="Arial" w:cs="Arial"/>
                <w:sz w:val="18"/>
                <w:lang w:val="en-US"/>
              </w:rPr>
            </w:pPr>
            <w:ins w:id="1947"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4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49" w:author="Huawei1" w:date="2019-10-04T19:40:00Z"/>
                <w:rFonts w:ascii="Arial" w:hAnsi="Arial" w:cs="Arial"/>
                <w:sz w:val="18"/>
                <w:lang w:val="en-US"/>
              </w:rPr>
            </w:pPr>
            <w:ins w:id="1950" w:author="Huawei1" w:date="2019-10-04T19:40:00Z">
              <w:r>
                <w:rPr>
                  <w:rFonts w:ascii="Arial" w:hAnsi="Arial" w:cs="Arial"/>
                  <w:sz w:val="18"/>
                  <w:lang w:val="en-US"/>
                </w:rPr>
                <w:t>CSI-RS 1.2 FDD</w:t>
              </w:r>
            </w:ins>
          </w:p>
        </w:tc>
      </w:tr>
      <w:tr w:rsidR="007A11B4" w:rsidRPr="00FF7F2D" w:rsidTr="003E42B4">
        <w:trPr>
          <w:trHeight w:val="49"/>
          <w:jc w:val="center"/>
          <w:ins w:id="195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52"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53" w:author="Huawei1" w:date="2019-10-04T19:40:00Z"/>
                <w:rFonts w:ascii="Arial" w:hAnsi="Arial" w:cs="Arial"/>
                <w:sz w:val="18"/>
                <w:lang w:val="en-US"/>
              </w:rPr>
            </w:pPr>
            <w:ins w:id="1954"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55"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56" w:author="Huawei1" w:date="2019-10-04T19:40:00Z"/>
                <w:rFonts w:ascii="Arial" w:hAnsi="Arial" w:cs="Arial"/>
                <w:sz w:val="18"/>
                <w:lang w:val="en-US"/>
              </w:rPr>
            </w:pPr>
            <w:ins w:id="1957" w:author="Huawei1" w:date="2019-10-04T19:40:00Z">
              <w:r>
                <w:rPr>
                  <w:rFonts w:ascii="Arial" w:hAnsi="Arial" w:cs="Arial"/>
                  <w:sz w:val="18"/>
                  <w:lang w:val="en-US"/>
                </w:rPr>
                <w:t>CSI-RS 1.2 TDD</w:t>
              </w:r>
            </w:ins>
          </w:p>
        </w:tc>
      </w:tr>
      <w:tr w:rsidR="007A11B4" w:rsidRPr="00FF7F2D" w:rsidTr="003E42B4">
        <w:trPr>
          <w:trHeight w:val="49"/>
          <w:jc w:val="center"/>
          <w:ins w:id="195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59"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60" w:author="Huawei1" w:date="2019-10-04T19:40:00Z"/>
                <w:rFonts w:ascii="Arial" w:hAnsi="Arial" w:cs="Arial"/>
                <w:sz w:val="18"/>
                <w:lang w:val="en-US"/>
              </w:rPr>
            </w:pPr>
            <w:ins w:id="1961"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6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63" w:author="Huawei1" w:date="2019-10-04T19:40:00Z"/>
                <w:rFonts w:ascii="Arial" w:hAnsi="Arial" w:cs="Arial"/>
                <w:sz w:val="18"/>
                <w:lang w:val="en-US"/>
              </w:rPr>
            </w:pPr>
            <w:ins w:id="1964" w:author="Huawei1" w:date="2019-10-04T19:40:00Z">
              <w:r>
                <w:rPr>
                  <w:rFonts w:ascii="Arial" w:hAnsi="Arial" w:cs="Arial"/>
                  <w:sz w:val="18"/>
                  <w:lang w:val="en-US"/>
                </w:rPr>
                <w:t>CSI-RS 2.2 TDD</w:t>
              </w:r>
            </w:ins>
          </w:p>
        </w:tc>
      </w:tr>
      <w:tr w:rsidR="007A11B4" w:rsidRPr="00FF7F2D" w:rsidTr="003E42B4">
        <w:trPr>
          <w:jc w:val="center"/>
          <w:ins w:id="196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66" w:author="Huawei1" w:date="2019-10-04T19:40:00Z"/>
                <w:rFonts w:ascii="Arial" w:hAnsi="Arial" w:cs="Arial"/>
                <w:sz w:val="18"/>
                <w:lang w:val="da-DK"/>
              </w:rPr>
            </w:pPr>
            <w:ins w:id="1967" w:author="Huawei1" w:date="2019-10-04T19:40:00Z">
              <w:r>
                <w:rPr>
                  <w:rFonts w:ascii="Arial" w:hAnsi="Arial" w:cs="Arial"/>
                  <w:sz w:val="18"/>
                  <w:lang w:val="da-DK"/>
                </w:rPr>
                <w:lastRenderedPageBreak/>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68" w:author="Huawei1" w:date="2019-10-04T19:40:00Z"/>
                <w:rFonts w:ascii="Arial" w:hAnsi="Arial" w:cs="Arial"/>
                <w:sz w:val="18"/>
                <w:lang w:val="da-DK"/>
              </w:rPr>
            </w:pPr>
            <w:ins w:id="196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7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71" w:author="Huawei1" w:date="2019-10-04T19:40:00Z"/>
                <w:rFonts w:ascii="Arial" w:hAnsi="Arial" w:cs="Arial"/>
                <w:sz w:val="18"/>
                <w:lang w:val="en-US"/>
              </w:rPr>
            </w:pPr>
            <w:ins w:id="1972" w:author="Huawei1" w:date="2019-10-04T19:40:00Z">
              <w:r>
                <w:rPr>
                  <w:rFonts w:ascii="Arial" w:hAnsi="Arial" w:cs="Arial"/>
                  <w:sz w:val="18"/>
                  <w:lang w:val="en-US"/>
                </w:rPr>
                <w:t>OP.1</w:t>
              </w:r>
            </w:ins>
          </w:p>
        </w:tc>
      </w:tr>
      <w:tr w:rsidR="007A11B4" w:rsidRPr="00FF7F2D" w:rsidTr="003E42B4">
        <w:trPr>
          <w:jc w:val="center"/>
          <w:ins w:id="1973"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74" w:author="Huawei1" w:date="2019-10-04T19:40:00Z"/>
                <w:rFonts w:ascii="Arial" w:hAnsi="Arial" w:cs="Arial"/>
                <w:sz w:val="18"/>
                <w:lang w:val="da-DK"/>
              </w:rPr>
            </w:pPr>
            <w:ins w:id="1975" w:author="Huawei1" w:date="2019-10-04T19:40: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76" w:author="Huawei1" w:date="2019-10-04T19:40:00Z"/>
                <w:rFonts w:ascii="Arial" w:hAnsi="Arial" w:cs="Arial"/>
                <w:sz w:val="18"/>
                <w:lang w:val="da-DK"/>
              </w:rPr>
            </w:pPr>
            <w:ins w:id="1977" w:author="Huawei1" w:date="2019-10-04T19:41:00Z">
              <w:r>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7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79" w:author="Huawei1" w:date="2019-10-04T19:40:00Z"/>
                <w:rFonts w:ascii="Arial" w:hAnsi="Arial" w:cs="Arial"/>
                <w:sz w:val="18"/>
                <w:lang w:val="en-US"/>
              </w:rPr>
            </w:pPr>
            <w:ins w:id="1980" w:author="Huawei1" w:date="2019-10-04T19:40:00Z">
              <w:r>
                <w:rPr>
                  <w:rFonts w:ascii="Arial" w:eastAsia="Calibri" w:hAnsi="Arial" w:cs="Arial"/>
                  <w:snapToGrid w:val="0"/>
                  <w:sz w:val="18"/>
                  <w:szCs w:val="18"/>
                </w:rPr>
                <w:t>TRS.1.1 FDD</w:t>
              </w:r>
            </w:ins>
          </w:p>
        </w:tc>
      </w:tr>
      <w:tr w:rsidR="007A11B4" w:rsidRPr="00FF7F2D" w:rsidTr="003E42B4">
        <w:trPr>
          <w:jc w:val="center"/>
          <w:ins w:id="198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82"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3" w:author="Huawei1" w:date="2019-10-04T19:40:00Z"/>
                <w:rFonts w:ascii="Arial" w:hAnsi="Arial" w:cs="Arial"/>
                <w:sz w:val="18"/>
                <w:lang w:val="da-DK"/>
              </w:rPr>
            </w:pPr>
            <w:ins w:id="1984" w:author="Huawei1" w:date="2019-10-04T19:41:00Z">
              <w:r>
                <w:rPr>
                  <w:rFonts w:ascii="Arial" w:eastAsia="Calibri" w:hAnsi="Arial" w:cs="Arial"/>
                  <w:sz w:val="18"/>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85"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6" w:author="Huawei1" w:date="2019-10-04T19:40:00Z"/>
                <w:rFonts w:ascii="Arial" w:hAnsi="Arial" w:cs="Arial"/>
                <w:sz w:val="18"/>
                <w:lang w:val="en-US"/>
              </w:rPr>
            </w:pPr>
            <w:ins w:id="1987" w:author="Huawei1" w:date="2019-10-04T19:40:00Z">
              <w:r>
                <w:rPr>
                  <w:rFonts w:ascii="Arial" w:eastAsia="Calibri" w:hAnsi="Arial" w:cs="Arial"/>
                  <w:snapToGrid w:val="0"/>
                  <w:sz w:val="18"/>
                  <w:szCs w:val="18"/>
                </w:rPr>
                <w:t>TRS.1.1 TDD</w:t>
              </w:r>
            </w:ins>
          </w:p>
        </w:tc>
      </w:tr>
      <w:tr w:rsidR="007A11B4" w:rsidRPr="00FF7F2D" w:rsidTr="003E42B4">
        <w:trPr>
          <w:jc w:val="center"/>
          <w:ins w:id="198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89"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90" w:author="Huawei1" w:date="2019-10-04T19:40:00Z"/>
                <w:rFonts w:ascii="Arial" w:hAnsi="Arial" w:cs="Arial"/>
                <w:sz w:val="18"/>
                <w:lang w:val="da-DK"/>
              </w:rPr>
            </w:pPr>
            <w:ins w:id="1991" w:author="Huawei1" w:date="2019-10-04T19:41:00Z">
              <w:r>
                <w:rPr>
                  <w:rFonts w:ascii="Arial" w:eastAsia="Calibri" w:hAnsi="Arial" w:cs="Arial"/>
                  <w:sz w:val="18"/>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9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93" w:author="Huawei1" w:date="2019-10-04T19:40:00Z"/>
                <w:rFonts w:ascii="Arial" w:hAnsi="Arial" w:cs="Arial"/>
                <w:sz w:val="18"/>
                <w:lang w:val="en-US"/>
              </w:rPr>
            </w:pPr>
            <w:ins w:id="1994" w:author="Huawei1" w:date="2019-10-04T19:40:00Z">
              <w:r>
                <w:rPr>
                  <w:rFonts w:ascii="Arial" w:eastAsia="Calibri" w:hAnsi="Arial" w:cs="Arial"/>
                  <w:snapToGrid w:val="0"/>
                  <w:sz w:val="18"/>
                  <w:szCs w:val="18"/>
                </w:rPr>
                <w:t>TRS.1.2 TDD</w:t>
              </w:r>
            </w:ins>
          </w:p>
        </w:tc>
      </w:tr>
      <w:tr w:rsidR="007A11B4" w:rsidRPr="00FF7F2D" w:rsidTr="003E42B4">
        <w:trPr>
          <w:jc w:val="center"/>
          <w:ins w:id="199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96" w:author="Huawei1" w:date="2019-10-04T19:40:00Z"/>
                <w:rFonts w:ascii="Arial" w:hAnsi="Arial" w:cs="Arial"/>
                <w:sz w:val="18"/>
                <w:lang w:val="da-DK"/>
              </w:rPr>
            </w:pPr>
            <w:ins w:id="1997" w:author="Huawei1" w:date="2019-10-04T19:40: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98" w:author="Huawei1" w:date="2019-10-04T19:40:00Z"/>
                <w:rFonts w:ascii="Arial" w:hAnsi="Arial" w:cs="Arial"/>
                <w:sz w:val="18"/>
                <w:lang w:val="da-DK"/>
              </w:rPr>
            </w:pPr>
            <w:ins w:id="199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0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01" w:author="Huawei1" w:date="2019-10-04T19:40:00Z"/>
                <w:rFonts w:ascii="Arial" w:hAnsi="Arial" w:cs="Arial"/>
                <w:sz w:val="18"/>
              </w:rPr>
            </w:pPr>
            <w:ins w:id="2002" w:author="Huawei1" w:date="2019-10-04T19:40:00Z">
              <w:r>
                <w:rPr>
                  <w:rFonts w:ascii="Arial" w:hAnsi="Arial" w:cs="Arial"/>
                  <w:sz w:val="18"/>
                </w:rPr>
                <w:t>DLBWP.0.1</w:t>
              </w:r>
            </w:ins>
          </w:p>
          <w:p w:rsidR="007A11B4" w:rsidRDefault="007A11B4" w:rsidP="003E42B4">
            <w:pPr>
              <w:keepNext/>
              <w:keepLines/>
              <w:spacing w:after="0" w:line="256" w:lineRule="auto"/>
              <w:jc w:val="center"/>
              <w:rPr>
                <w:ins w:id="2003" w:author="Huawei1" w:date="2019-10-04T19:40:00Z"/>
                <w:rFonts w:ascii="Arial" w:hAnsi="Arial" w:cs="Arial"/>
                <w:sz w:val="18"/>
                <w:lang w:val="en-US"/>
              </w:rPr>
            </w:pPr>
            <w:ins w:id="2004" w:author="Huawei1" w:date="2019-10-04T19:40:00Z">
              <w:r>
                <w:rPr>
                  <w:rFonts w:ascii="Arial" w:hAnsi="Arial" w:cs="Arial"/>
                  <w:sz w:val="18"/>
                </w:rPr>
                <w:t>ULBWP.0.1</w:t>
              </w:r>
            </w:ins>
          </w:p>
        </w:tc>
      </w:tr>
      <w:tr w:rsidR="007A11B4" w:rsidRPr="00FF7F2D" w:rsidTr="003E42B4">
        <w:trPr>
          <w:jc w:val="center"/>
          <w:ins w:id="200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06" w:author="Huawei1" w:date="2019-10-04T19:40:00Z"/>
                <w:rFonts w:ascii="Arial" w:hAnsi="Arial" w:cs="Arial"/>
                <w:sz w:val="18"/>
                <w:lang w:val="da-DK"/>
              </w:rPr>
            </w:pPr>
            <w:ins w:id="2007" w:author="Huawei1" w:date="2019-10-04T19:40: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08" w:author="Huawei1" w:date="2019-10-04T19:40:00Z"/>
                <w:rFonts w:ascii="Arial" w:hAnsi="Arial" w:cs="Arial"/>
                <w:sz w:val="18"/>
                <w:lang w:val="da-DK"/>
              </w:rPr>
            </w:pPr>
            <w:ins w:id="200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1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11" w:author="Huawei1" w:date="2019-10-04T19:40:00Z"/>
                <w:rFonts w:ascii="Arial" w:hAnsi="Arial" w:cs="Arial"/>
                <w:sz w:val="18"/>
              </w:rPr>
            </w:pPr>
            <w:ins w:id="2012" w:author="Huawei1" w:date="2019-10-04T19:40:00Z">
              <w:r>
                <w:rPr>
                  <w:rFonts w:ascii="Arial" w:hAnsi="Arial" w:cs="Arial"/>
                  <w:sz w:val="18"/>
                </w:rPr>
                <w:t>DLBWP.1.1</w:t>
              </w:r>
            </w:ins>
          </w:p>
          <w:p w:rsidR="007A11B4" w:rsidRDefault="007A11B4" w:rsidP="003E42B4">
            <w:pPr>
              <w:keepNext/>
              <w:keepLines/>
              <w:spacing w:after="0" w:line="256" w:lineRule="auto"/>
              <w:jc w:val="center"/>
              <w:rPr>
                <w:ins w:id="2013" w:author="Huawei1" w:date="2019-10-04T19:40:00Z"/>
                <w:rFonts w:ascii="Arial" w:hAnsi="Arial" w:cs="Arial"/>
                <w:sz w:val="18"/>
                <w:lang w:val="en-US"/>
              </w:rPr>
            </w:pPr>
            <w:ins w:id="2014" w:author="Huawei1" w:date="2019-10-04T19:40:00Z">
              <w:r>
                <w:rPr>
                  <w:rFonts w:ascii="Arial" w:hAnsi="Arial" w:cs="Arial"/>
                  <w:sz w:val="18"/>
                </w:rPr>
                <w:t>ULBWP.1.1</w:t>
              </w:r>
            </w:ins>
          </w:p>
        </w:tc>
      </w:tr>
      <w:tr w:rsidR="007A11B4" w:rsidRPr="00FF7F2D" w:rsidTr="003E42B4">
        <w:trPr>
          <w:jc w:val="center"/>
          <w:ins w:id="201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16" w:author="Huawei1" w:date="2019-10-04T19:40:00Z"/>
                <w:rFonts w:ascii="Arial" w:hAnsi="Arial" w:cs="Arial"/>
                <w:sz w:val="18"/>
                <w:lang w:val="da-DK"/>
              </w:rPr>
            </w:pPr>
            <w:ins w:id="2017" w:author="Huawei1" w:date="2019-10-04T19:40: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18" w:author="Huawei1" w:date="2019-10-04T19:40:00Z"/>
                <w:rFonts w:ascii="Arial" w:hAnsi="Arial" w:cs="Arial"/>
                <w:sz w:val="18"/>
                <w:lang w:val="da-DK"/>
              </w:rPr>
            </w:pPr>
            <w:ins w:id="201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2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21" w:author="Huawei1" w:date="2019-10-04T19:40:00Z"/>
                <w:rFonts w:ascii="Arial" w:hAnsi="Arial" w:cs="Arial"/>
                <w:sz w:val="18"/>
                <w:lang w:val="en-US"/>
              </w:rPr>
            </w:pPr>
            <w:ins w:id="2022" w:author="Huawei1" w:date="2019-10-04T19:40:00Z">
              <w:r>
                <w:rPr>
                  <w:rFonts w:ascii="Arial" w:hAnsi="Arial" w:cs="Arial"/>
                  <w:sz w:val="18"/>
                  <w:lang w:val="en-US"/>
                </w:rPr>
                <w:t>SMTC.1</w:t>
              </w:r>
            </w:ins>
          </w:p>
        </w:tc>
      </w:tr>
      <w:tr w:rsidR="007A11B4" w:rsidRPr="00FF7F2D" w:rsidTr="003E42B4">
        <w:trPr>
          <w:jc w:val="center"/>
          <w:ins w:id="2023"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24" w:author="Huawei1" w:date="2019-10-04T19:40:00Z"/>
                <w:rFonts w:ascii="Arial" w:hAnsi="Arial" w:cs="Arial"/>
                <w:sz w:val="18"/>
                <w:lang w:val="da-DK"/>
              </w:rPr>
            </w:pPr>
            <w:ins w:id="2025" w:author="Huawei1" w:date="2019-10-04T19:40: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26" w:author="Huawei1" w:date="2019-10-04T19:40:00Z"/>
                <w:rFonts w:ascii="Arial" w:hAnsi="Arial" w:cs="Arial"/>
                <w:sz w:val="18"/>
                <w:lang w:val="da-DK"/>
              </w:rPr>
            </w:pPr>
            <w:ins w:id="2027"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2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29" w:author="Huawei1" w:date="2019-10-04T19:40:00Z"/>
                <w:rFonts w:ascii="Arial" w:hAnsi="Arial" w:cs="Arial"/>
                <w:sz w:val="18"/>
                <w:lang w:val="en-US"/>
              </w:rPr>
            </w:pPr>
            <w:ins w:id="2030" w:author="Huawei1" w:date="2019-10-04T19:40:00Z">
              <w:r>
                <w:rPr>
                  <w:rFonts w:ascii="Arial" w:hAnsi="Arial" w:cs="Arial"/>
                  <w:sz w:val="18"/>
                  <w:lang w:val="da-DK"/>
                </w:rPr>
                <w:t>DRX.3</w:t>
              </w:r>
            </w:ins>
          </w:p>
        </w:tc>
      </w:tr>
      <w:tr w:rsidR="007A11B4" w:rsidRPr="00FF7F2D" w:rsidTr="003E42B4">
        <w:trPr>
          <w:jc w:val="center"/>
          <w:ins w:id="203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32" w:author="Huawei1" w:date="2019-10-04T19:40:00Z"/>
                <w:rFonts w:ascii="Arial" w:hAnsi="Arial" w:cs="Arial"/>
                <w:sz w:val="18"/>
                <w:lang w:val="da-DK"/>
              </w:rPr>
            </w:pPr>
            <w:ins w:id="2033" w:author="Huawei1" w:date="2019-10-04T19:40: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34" w:author="Huawei1" w:date="2019-10-04T19:40:00Z"/>
                <w:rFonts w:ascii="Arial" w:hAnsi="Arial" w:cs="Arial"/>
                <w:sz w:val="18"/>
                <w:lang w:val="da-DK"/>
              </w:rPr>
            </w:pPr>
            <w:ins w:id="2035"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3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37" w:author="Huawei1" w:date="2019-10-04T19:40:00Z"/>
                <w:rFonts w:ascii="Arial" w:hAnsi="Arial" w:cs="Arial"/>
                <w:sz w:val="18"/>
                <w:lang w:val="en-US"/>
              </w:rPr>
            </w:pPr>
            <w:ins w:id="2038" w:author="Huawei1" w:date="2019-10-04T19:40:00Z">
              <w:r>
                <w:rPr>
                  <w:rFonts w:ascii="Arial" w:hAnsi="Arial" w:cs="Arial"/>
                  <w:sz w:val="18"/>
                  <w:lang w:val="en-US"/>
                </w:rPr>
                <w:t>aperiodic</w:t>
              </w:r>
            </w:ins>
          </w:p>
        </w:tc>
      </w:tr>
      <w:tr w:rsidR="007A11B4" w:rsidRPr="00FF7F2D" w:rsidTr="003E42B4">
        <w:trPr>
          <w:jc w:val="center"/>
          <w:ins w:id="203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40" w:author="Huawei1" w:date="2019-10-04T19:40:00Z"/>
                <w:rFonts w:ascii="Arial" w:hAnsi="Arial" w:cs="Arial"/>
                <w:sz w:val="18"/>
                <w:lang w:val="da-DK"/>
              </w:rPr>
            </w:pPr>
            <w:ins w:id="2041" w:author="Huawei1" w:date="2019-10-04T19:40: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42" w:author="Huawei1" w:date="2019-10-04T19:40:00Z"/>
                <w:rFonts w:ascii="Arial" w:hAnsi="Arial" w:cs="Arial"/>
                <w:sz w:val="18"/>
                <w:lang w:val="da-DK"/>
              </w:rPr>
            </w:pPr>
            <w:ins w:id="204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4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45" w:author="Huawei1" w:date="2019-10-04T19:40:00Z"/>
                <w:rFonts w:ascii="Arial" w:hAnsi="Arial" w:cs="Arial"/>
                <w:sz w:val="18"/>
                <w:lang w:val="en-US"/>
              </w:rPr>
            </w:pPr>
            <w:ins w:id="2046" w:author="Huawei1" w:date="2019-10-04T19:40:00Z">
              <w:r>
                <w:rPr>
                  <w:rFonts w:ascii="Arial" w:hAnsi="Arial" w:cs="Arial"/>
                  <w:sz w:val="18"/>
                  <w:lang w:val="en-US"/>
                </w:rPr>
                <w:t xml:space="preserve"> cri-RSRP</w:t>
              </w:r>
            </w:ins>
          </w:p>
        </w:tc>
      </w:tr>
      <w:tr w:rsidR="007A11B4" w:rsidRPr="00FF7F2D" w:rsidTr="003E42B4">
        <w:trPr>
          <w:jc w:val="center"/>
          <w:ins w:id="204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48" w:author="Huawei1" w:date="2019-10-04T19:40:00Z"/>
                <w:rFonts w:ascii="Arial" w:hAnsi="Arial" w:cs="Arial"/>
                <w:sz w:val="18"/>
                <w:lang w:val="da-DK"/>
              </w:rPr>
            </w:pPr>
            <w:ins w:id="2049" w:author="Huawei1" w:date="2019-10-04T19:40: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0" w:author="Huawei1" w:date="2019-10-04T19:40:00Z"/>
                <w:rFonts w:ascii="Arial" w:hAnsi="Arial" w:cs="Arial"/>
                <w:sz w:val="18"/>
                <w:lang w:val="da-DK"/>
              </w:rPr>
            </w:pPr>
            <w:ins w:id="2051"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5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3" w:author="Huawei1" w:date="2019-10-04T19:40:00Z"/>
                <w:rFonts w:ascii="Arial" w:hAnsi="Arial" w:cs="Arial"/>
                <w:sz w:val="18"/>
                <w:lang w:val="en-US"/>
              </w:rPr>
            </w:pPr>
            <w:ins w:id="2054" w:author="Huawei1" w:date="2019-10-04T19:40:00Z">
              <w:r>
                <w:rPr>
                  <w:rFonts w:ascii="Arial" w:hAnsi="Arial" w:cs="Arial"/>
                  <w:sz w:val="18"/>
                  <w:lang w:val="en-US"/>
                </w:rPr>
                <w:t>2</w:t>
              </w:r>
            </w:ins>
          </w:p>
        </w:tc>
      </w:tr>
      <w:tr w:rsidR="007A11B4" w:rsidRPr="00FF7F2D" w:rsidTr="003E42B4">
        <w:trPr>
          <w:trHeight w:val="69"/>
          <w:jc w:val="center"/>
          <w:ins w:id="205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56" w:author="Huawei1" w:date="2019-10-04T19:40:00Z"/>
                <w:rFonts w:ascii="Arial" w:hAnsi="Arial" w:cs="Arial"/>
                <w:sz w:val="18"/>
                <w:lang w:val="da-DK"/>
              </w:rPr>
            </w:pPr>
            <w:ins w:id="2057" w:author="Huawei1" w:date="2019-10-04T19:40:00Z">
              <w:r>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8" w:author="Huawei1" w:date="2019-10-04T19:40:00Z"/>
                <w:rFonts w:ascii="Arial" w:hAnsi="Arial" w:cs="Arial"/>
                <w:sz w:val="18"/>
                <w:lang w:val="da-DK"/>
              </w:rPr>
            </w:pPr>
            <w:ins w:id="2059" w:author="Huawei1" w:date="2019-10-04T19:41:00Z">
              <w:r>
                <w:rPr>
                  <w:rFonts w:ascii="Arial" w:hAnsi="Arial" w:cs="Arial"/>
                  <w:sz w:val="18"/>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6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61" w:author="Huawei1" w:date="2019-10-04T19:40:00Z"/>
                <w:rFonts w:ascii="Arial" w:hAnsi="Arial" w:cs="Arial"/>
                <w:sz w:val="18"/>
                <w:lang w:val="en-US"/>
              </w:rPr>
            </w:pPr>
            <w:ins w:id="2062" w:author="Huawei1" w:date="2019-10-04T19:40:00Z">
              <w:r>
                <w:rPr>
                  <w:rFonts w:ascii="Arial" w:hAnsi="Arial" w:cs="Arial"/>
                  <w:sz w:val="18"/>
                  <w:lang w:val="en-US"/>
                </w:rPr>
                <w:t>SSB#0 for resource#0</w:t>
              </w:r>
            </w:ins>
          </w:p>
        </w:tc>
      </w:tr>
      <w:tr w:rsidR="007A11B4" w:rsidRPr="00FF7F2D" w:rsidTr="003E42B4">
        <w:trPr>
          <w:trHeight w:val="69"/>
          <w:jc w:val="center"/>
          <w:ins w:id="206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64" w:author="Huawei1" w:date="2019-10-04T19:4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65" w:author="Huawei1" w:date="2019-10-04T19:40: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6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67" w:author="Huawei1" w:date="2019-10-04T19:40:00Z"/>
                <w:rFonts w:ascii="Arial" w:hAnsi="Arial" w:cs="Arial"/>
                <w:sz w:val="18"/>
                <w:lang w:val="en-US"/>
              </w:rPr>
            </w:pPr>
            <w:ins w:id="2068" w:author="Huawei1" w:date="2019-10-04T19:40:00Z">
              <w:r>
                <w:rPr>
                  <w:rFonts w:ascii="Arial" w:hAnsi="Arial" w:cs="Arial"/>
                  <w:sz w:val="18"/>
                  <w:lang w:val="en-US"/>
                </w:rPr>
                <w:t>SSB#1 for resource#1</w:t>
              </w:r>
            </w:ins>
          </w:p>
        </w:tc>
      </w:tr>
      <w:tr w:rsidR="007A11B4" w:rsidRPr="00FF7F2D" w:rsidTr="003E42B4">
        <w:trPr>
          <w:jc w:val="center"/>
          <w:ins w:id="206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070" w:author="Huawei1" w:date="2019-10-04T19:40:00Z"/>
                <w:rFonts w:cs="Arial"/>
                <w:i/>
                <w:lang w:eastAsia="ja-JP"/>
              </w:rPr>
            </w:pPr>
            <w:proofErr w:type="spellStart"/>
            <w:ins w:id="2071" w:author="Huawei1" w:date="2019-10-04T19:40:00Z">
              <w:r>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jc w:val="center"/>
              <w:rPr>
                <w:ins w:id="2072" w:author="Huawei1" w:date="2019-10-04T19:40:00Z"/>
                <w:rFonts w:eastAsia="MS Mincho" w:cs="Arial"/>
                <w:lang w:eastAsia="ja-JP"/>
              </w:rPr>
            </w:pPr>
            <w:ins w:id="2073" w:author="Huawei1" w:date="2019-10-04T19:41:00Z">
              <w:r>
                <w:rPr>
                  <w:rFonts w:cs="Arial"/>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74" w:author="Huawei1" w:date="2019-10-04T19:40:00Z"/>
                <w:rFonts w:ascii="Arial" w:hAnsi="Arial" w:cs="Arial"/>
                <w:sz w:val="18"/>
                <w:lang w:val="da-DK"/>
              </w:rPr>
            </w:pPr>
            <w:ins w:id="2075" w:author="Huawei1" w:date="2019-10-04T19:40: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76" w:author="Huawei1" w:date="2019-10-04T19:40:00Z"/>
                <w:rFonts w:ascii="Arial" w:hAnsi="Arial" w:cs="Arial"/>
                <w:sz w:val="18"/>
                <w:lang w:val="en-US"/>
              </w:rPr>
            </w:pPr>
            <w:ins w:id="2077" w:author="Huawei1" w:date="2019-10-04T19:40:00Z">
              <w:r>
                <w:rPr>
                  <w:rFonts w:ascii="Arial" w:hAnsi="Arial" w:cs="Arial"/>
                  <w:sz w:val="18"/>
                  <w:lang w:val="en-US"/>
                </w:rPr>
                <w:t>26</w:t>
              </w:r>
            </w:ins>
          </w:p>
        </w:tc>
      </w:tr>
      <w:tr w:rsidR="007A11B4" w:rsidRPr="00FF7F2D" w:rsidTr="003E42B4">
        <w:trPr>
          <w:jc w:val="center"/>
          <w:ins w:id="207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79" w:author="Huawei1" w:date="2019-10-04T19:40:00Z"/>
                <w:rFonts w:ascii="Arial" w:hAnsi="Arial" w:cs="Arial"/>
                <w:sz w:val="18"/>
                <w:lang w:val="da-DK"/>
              </w:rPr>
            </w:pPr>
            <w:ins w:id="2080" w:author="Huawei1" w:date="2019-10-04T19:40: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1" w:author="Huawei1" w:date="2019-10-04T19:40:00Z"/>
                <w:rFonts w:ascii="Arial" w:hAnsi="Arial" w:cs="Arial"/>
                <w:sz w:val="18"/>
                <w:lang w:val="da-DK"/>
              </w:rPr>
            </w:pPr>
            <w:ins w:id="2082"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3" w:author="Huawei1" w:date="2019-10-04T19:40:00Z"/>
                <w:rFonts w:ascii="Arial" w:hAnsi="Arial" w:cs="Arial"/>
                <w:sz w:val="18"/>
                <w:lang w:val="da-DK"/>
              </w:rPr>
            </w:pPr>
            <w:ins w:id="2084" w:author="Huawei1" w:date="2019-10-04T19:40:00Z">
              <w:r>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5" w:author="Huawei1" w:date="2019-10-04T19:40:00Z"/>
                <w:rFonts w:ascii="Arial" w:hAnsi="Arial" w:cs="Arial"/>
                <w:sz w:val="18"/>
                <w:lang w:val="en-US"/>
              </w:rPr>
            </w:pPr>
            <w:ins w:id="2086" w:author="Huawei1" w:date="2019-10-04T19:40:00Z">
              <w:r>
                <w:rPr>
                  <w:rFonts w:ascii="Arial" w:hAnsi="Arial" w:cs="Arial"/>
                  <w:sz w:val="18"/>
                  <w:lang w:val="en-US"/>
                </w:rPr>
                <w:t>5</w:t>
              </w:r>
            </w:ins>
          </w:p>
        </w:tc>
      </w:tr>
      <w:tr w:rsidR="007A11B4" w:rsidRPr="00FF7F2D" w:rsidTr="003E42B4">
        <w:trPr>
          <w:trHeight w:val="152"/>
          <w:jc w:val="center"/>
          <w:ins w:id="208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088" w:author="Huawei1" w:date="2019-10-04T19:40:00Z"/>
                <w:lang w:val="en-US"/>
              </w:rPr>
            </w:pPr>
            <w:ins w:id="2089" w:author="Huawei1" w:date="2019-10-04T19:40: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90" w:author="Huawei1" w:date="2019-10-04T19:40:00Z"/>
                <w:rFonts w:ascii="Arial" w:hAnsi="Arial" w:cs="Arial"/>
                <w:sz w:val="18"/>
                <w:lang w:val="en-US"/>
              </w:rPr>
            </w:pPr>
            <w:ins w:id="2091" w:author="Huawei1" w:date="2019-10-04T19:41:00Z">
              <w:r>
                <w:rPr>
                  <w:rFonts w:ascii="Arial" w:hAnsi="Arial" w:cs="Arial"/>
                  <w:sz w:val="18"/>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92" w:author="Huawei1" w:date="2019-10-04T19:40:00Z"/>
                <w:rFonts w:ascii="Arial" w:hAnsi="Arial" w:cs="Arial"/>
                <w:sz w:val="18"/>
                <w:lang w:val="en-US"/>
              </w:rPr>
            </w:pPr>
            <w:ins w:id="2093" w:author="Huawei1" w:date="2019-10-04T19:40:00Z">
              <w:r>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94" w:author="Huawei1" w:date="2019-10-04T19:40:00Z"/>
                <w:rFonts w:ascii="Arial" w:hAnsi="Arial" w:cs="Arial"/>
                <w:sz w:val="18"/>
                <w:lang w:val="en-US"/>
              </w:rPr>
            </w:pPr>
            <w:ins w:id="2095" w:author="Huawei1" w:date="2019-10-04T19:40:00Z">
              <w:r>
                <w:rPr>
                  <w:rFonts w:ascii="Arial" w:hAnsi="Arial" w:cs="Arial"/>
                  <w:sz w:val="18"/>
                  <w:lang w:val="en-US"/>
                </w:rPr>
                <w:t>0</w:t>
              </w:r>
            </w:ins>
          </w:p>
        </w:tc>
      </w:tr>
      <w:tr w:rsidR="007A11B4" w:rsidRPr="00FF7F2D" w:rsidTr="003E42B4">
        <w:trPr>
          <w:trHeight w:val="145"/>
          <w:jc w:val="center"/>
          <w:ins w:id="209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097" w:author="Huawei1" w:date="2019-10-04T19:40:00Z"/>
                <w:lang w:val="en-US"/>
              </w:rPr>
            </w:pPr>
            <w:ins w:id="2098" w:author="Huawei1" w:date="2019-10-04T19:40: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9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1" w:author="Huawei1" w:date="2019-10-04T19:40:00Z"/>
                <w:rFonts w:ascii="Arial" w:hAnsi="Arial" w:cs="Arial"/>
                <w:sz w:val="18"/>
                <w:lang w:val="en-US"/>
              </w:rPr>
            </w:pPr>
          </w:p>
        </w:tc>
      </w:tr>
      <w:tr w:rsidR="007A11B4" w:rsidRPr="00FF7F2D" w:rsidTr="003E42B4">
        <w:trPr>
          <w:trHeight w:val="145"/>
          <w:jc w:val="center"/>
          <w:ins w:id="210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03" w:author="Huawei1" w:date="2019-10-04T19:40:00Z"/>
                <w:lang w:val="en-US"/>
              </w:rPr>
            </w:pPr>
            <w:ins w:id="2104" w:author="Huawei1" w:date="2019-10-04T19:40: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7" w:author="Huawei1" w:date="2019-10-04T19:40:00Z"/>
                <w:rFonts w:ascii="Arial" w:hAnsi="Arial" w:cs="Arial"/>
                <w:sz w:val="18"/>
                <w:lang w:val="en-US"/>
              </w:rPr>
            </w:pPr>
          </w:p>
        </w:tc>
      </w:tr>
      <w:tr w:rsidR="007A11B4" w:rsidRPr="00FF7F2D" w:rsidTr="003E42B4">
        <w:trPr>
          <w:trHeight w:val="145"/>
          <w:jc w:val="center"/>
          <w:ins w:id="210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09" w:author="Huawei1" w:date="2019-10-04T19:40:00Z"/>
                <w:lang w:val="en-US"/>
              </w:rPr>
            </w:pPr>
            <w:ins w:id="2110" w:author="Huawei1" w:date="2019-10-04T19:40: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3" w:author="Huawei1" w:date="2019-10-04T19:40:00Z"/>
                <w:rFonts w:ascii="Arial" w:hAnsi="Arial" w:cs="Arial"/>
                <w:sz w:val="18"/>
                <w:lang w:val="en-US"/>
              </w:rPr>
            </w:pPr>
          </w:p>
        </w:tc>
      </w:tr>
      <w:tr w:rsidR="007A11B4" w:rsidRPr="00FF7F2D" w:rsidTr="003E42B4">
        <w:trPr>
          <w:trHeight w:val="145"/>
          <w:jc w:val="center"/>
          <w:ins w:id="211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15" w:author="Huawei1" w:date="2019-10-04T19:40:00Z"/>
                <w:lang w:val="en-US"/>
              </w:rPr>
            </w:pPr>
            <w:ins w:id="2116" w:author="Huawei1" w:date="2019-10-04T19:40: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7"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8"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9" w:author="Huawei1" w:date="2019-10-04T19:40:00Z"/>
                <w:rFonts w:ascii="Arial" w:hAnsi="Arial" w:cs="Arial"/>
                <w:sz w:val="18"/>
                <w:lang w:val="en-US"/>
              </w:rPr>
            </w:pPr>
          </w:p>
        </w:tc>
      </w:tr>
      <w:tr w:rsidR="007A11B4" w:rsidRPr="00FF7F2D" w:rsidTr="003E42B4">
        <w:trPr>
          <w:trHeight w:val="145"/>
          <w:jc w:val="center"/>
          <w:ins w:id="212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21" w:author="Huawei1" w:date="2019-10-04T19:40:00Z"/>
                <w:lang w:val="en-US"/>
              </w:rPr>
            </w:pPr>
            <w:ins w:id="2122" w:author="Huawei1" w:date="2019-10-04T19:40: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3"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4"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5" w:author="Huawei1" w:date="2019-10-04T19:40:00Z"/>
                <w:rFonts w:ascii="Arial" w:hAnsi="Arial" w:cs="Arial"/>
                <w:sz w:val="18"/>
                <w:lang w:val="en-US"/>
              </w:rPr>
            </w:pPr>
          </w:p>
        </w:tc>
      </w:tr>
      <w:tr w:rsidR="007A11B4" w:rsidRPr="00FF7F2D" w:rsidTr="003E42B4">
        <w:trPr>
          <w:trHeight w:val="145"/>
          <w:jc w:val="center"/>
          <w:ins w:id="212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27" w:author="Huawei1" w:date="2019-10-04T19:40:00Z"/>
                <w:lang w:val="en-US"/>
              </w:rPr>
            </w:pPr>
            <w:ins w:id="2128" w:author="Huawei1" w:date="2019-10-04T19:40: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1" w:author="Huawei1" w:date="2019-10-04T19:40:00Z"/>
                <w:rFonts w:ascii="Arial" w:hAnsi="Arial" w:cs="Arial"/>
                <w:sz w:val="18"/>
                <w:lang w:val="en-US"/>
              </w:rPr>
            </w:pPr>
          </w:p>
        </w:tc>
      </w:tr>
      <w:tr w:rsidR="007A11B4" w:rsidRPr="00FF7F2D" w:rsidTr="003E42B4">
        <w:trPr>
          <w:trHeight w:val="145"/>
          <w:jc w:val="center"/>
          <w:ins w:id="213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33" w:author="Huawei1" w:date="2019-10-04T19:40:00Z"/>
                <w:lang w:val="en-US"/>
              </w:rPr>
            </w:pPr>
            <w:ins w:id="2134" w:author="Huawei1" w:date="2019-10-04T19:40:00Z">
              <w:r>
                <w:t xml:space="preserve">EPRE ratio of OCNG DMRS to </w:t>
              </w:r>
              <w:proofErr w:type="spellStart"/>
              <w:r>
                <w:t>SSS</w:t>
              </w:r>
              <w:r>
                <w:rPr>
                  <w:vertAlign w:val="superscript"/>
                </w:rPr>
                <w:t>Note</w:t>
              </w:r>
              <w:proofErr w:type="spellEnd"/>
              <w:r>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7" w:author="Huawei1" w:date="2019-10-04T19:40:00Z"/>
                <w:rFonts w:ascii="Arial" w:hAnsi="Arial" w:cs="Arial"/>
                <w:sz w:val="18"/>
                <w:lang w:val="en-US"/>
              </w:rPr>
            </w:pPr>
          </w:p>
        </w:tc>
      </w:tr>
      <w:tr w:rsidR="007A11B4" w:rsidRPr="00FF7F2D" w:rsidTr="003E42B4">
        <w:trPr>
          <w:trHeight w:val="145"/>
          <w:jc w:val="center"/>
          <w:ins w:id="213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39" w:author="Huawei1" w:date="2019-10-04T19:40:00Z"/>
                <w:lang w:val="en-US"/>
              </w:rPr>
            </w:pPr>
            <w:ins w:id="2140" w:author="Huawei1" w:date="2019-10-04T19:40: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3" w:author="Huawei1" w:date="2019-10-04T19:40:00Z"/>
                <w:rFonts w:ascii="Arial" w:hAnsi="Arial" w:cs="Arial"/>
                <w:sz w:val="18"/>
                <w:lang w:val="en-US"/>
              </w:rPr>
            </w:pPr>
          </w:p>
        </w:tc>
      </w:tr>
      <w:tr w:rsidR="007A11B4" w:rsidRPr="00FF7F2D" w:rsidTr="003E42B4">
        <w:trPr>
          <w:jc w:val="center"/>
          <w:ins w:id="214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45" w:author="Huawei1" w:date="2019-10-04T19:40:00Z"/>
                <w:rFonts w:ascii="Arial" w:hAnsi="Arial" w:cs="Arial"/>
                <w:sz w:val="18"/>
                <w:lang w:val="en-US"/>
              </w:rPr>
            </w:pPr>
            <w:ins w:id="2146" w:author="Huawei1" w:date="2019-10-04T19:40: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47" w:author="Huawei1" w:date="2019-10-04T19:40:00Z"/>
                <w:rFonts w:ascii="Arial" w:hAnsi="Arial" w:cs="Arial"/>
                <w:sz w:val="18"/>
                <w:lang w:val="en-US"/>
              </w:rPr>
            </w:pPr>
            <w:ins w:id="2148" w:author="Huawei1" w:date="2019-10-04T19:41:00Z">
              <w:r>
                <w:rPr>
                  <w:rFonts w:ascii="Arial" w:hAnsi="Arial" w:cs="Arial"/>
                  <w:sz w:val="18"/>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214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50" w:author="Huawei1" w:date="2019-10-04T19:40:00Z"/>
                <w:rFonts w:ascii="Arial" w:hAnsi="Arial" w:cs="Arial"/>
                <w:sz w:val="18"/>
                <w:lang w:val="en-US"/>
              </w:rPr>
            </w:pPr>
            <w:ins w:id="2151" w:author="Huawei1" w:date="2019-10-04T19:40:00Z">
              <w:r>
                <w:rPr>
                  <w:rFonts w:ascii="Arial" w:hAnsi="Arial" w:cs="Arial"/>
                  <w:sz w:val="18"/>
                  <w:lang w:val="en-US"/>
                </w:rPr>
                <w:t>AWGN</w:t>
              </w:r>
            </w:ins>
          </w:p>
        </w:tc>
      </w:tr>
      <w:tr w:rsidR="007A11B4" w:rsidRPr="00FF7F2D" w:rsidTr="003E42B4">
        <w:trPr>
          <w:jc w:val="center"/>
          <w:ins w:id="2152" w:author="Huawei1" w:date="2019-10-04T19:40: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2153" w:author="Huawei1" w:date="2019-10-04T19:40:00Z"/>
                <w:rFonts w:cs="Arial"/>
                <w:lang w:val="en-US"/>
              </w:rPr>
            </w:pPr>
            <w:ins w:id="2154" w:author="Huawei1" w:date="2019-10-04T19:40: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2155" w:author="Huawei1" w:date="2019-10-04T19:40:00Z"/>
          <w:rFonts w:cs="v4.2.0"/>
        </w:rPr>
      </w:pPr>
    </w:p>
    <w:p w:rsidR="007A11B4" w:rsidRDefault="007A11B4" w:rsidP="007A11B4">
      <w:pPr>
        <w:pStyle w:val="TH"/>
        <w:rPr>
          <w:ins w:id="2156" w:author="Huawei1" w:date="2019-10-04T19:40:00Z"/>
          <w:rFonts w:eastAsia="Malgun Gothic"/>
          <w:lang w:eastAsia="ko-KR"/>
        </w:rPr>
      </w:pPr>
      <w:ins w:id="2157" w:author="Huawei1" w:date="2019-10-04T19:40:00Z">
        <w:r>
          <w:rPr>
            <w:lang w:eastAsia="ko-KR"/>
          </w:rPr>
          <w:t>Table A.6.6.3.4.2-2: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11B4" w:rsidRPr="00FF7F2D" w:rsidTr="003E42B4">
        <w:trPr>
          <w:trHeight w:val="621"/>
          <w:jc w:val="center"/>
          <w:ins w:id="2158"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59" w:author="Huawei1" w:date="2019-10-04T19:40:00Z"/>
                <w:rFonts w:ascii="Arial" w:hAnsi="Arial" w:cs="Arial"/>
                <w:b/>
                <w:sz w:val="18"/>
                <w:lang w:val="en-US"/>
              </w:rPr>
            </w:pPr>
            <w:ins w:id="2160" w:author="Huawei1" w:date="2019-10-04T19:40:00Z">
              <w:r>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1" w:author="Huawei1" w:date="2019-10-04T19:40:00Z"/>
                <w:rFonts w:ascii="Arial" w:hAnsi="Arial" w:cs="Arial"/>
                <w:b/>
                <w:sz w:val="18"/>
                <w:lang w:val="en-US"/>
              </w:rPr>
            </w:pPr>
            <w:proofErr w:type="spellStart"/>
            <w:ins w:id="2162" w:author="Huawei1" w:date="2019-10-04T19:40:00Z">
              <w:r>
                <w:rPr>
                  <w:rFonts w:ascii="Arial" w:hAnsi="Arial" w:cs="Arial"/>
                  <w:b/>
                  <w:sz w:val="18"/>
                  <w:lang w:val="en-US"/>
                </w:rPr>
                <w:t>Config</w:t>
              </w:r>
              <w:proofErr w:type="spellEnd"/>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3" w:author="Huawei1" w:date="2019-10-04T19:40:00Z"/>
                <w:rFonts w:ascii="Arial" w:hAnsi="Arial" w:cs="Arial"/>
                <w:b/>
                <w:sz w:val="18"/>
                <w:lang w:val="en-US"/>
              </w:rPr>
            </w:pPr>
            <w:ins w:id="2164" w:author="Huawei1" w:date="2019-10-04T19:40: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5" w:author="Huawei1" w:date="2019-10-04T19:40:00Z"/>
                <w:rFonts w:ascii="Arial" w:hAnsi="Arial" w:cs="Arial"/>
                <w:b/>
                <w:sz w:val="18"/>
                <w:lang w:val="en-US"/>
              </w:rPr>
            </w:pPr>
            <w:ins w:id="2166" w:author="Huawei1" w:date="2019-10-04T19:40:00Z">
              <w:r>
                <w:rPr>
                  <w:rFonts w:ascii="Arial" w:hAnsi="Arial" w:cs="Arial"/>
                  <w:b/>
                  <w:sz w:val="18"/>
                  <w:lang w:val="en-US"/>
                </w:rPr>
                <w:t>CSI-RS#0</w:t>
              </w:r>
            </w:ins>
          </w:p>
          <w:p w:rsidR="007A11B4" w:rsidRDefault="007A11B4" w:rsidP="003E42B4">
            <w:pPr>
              <w:keepNext/>
              <w:keepLines/>
              <w:spacing w:after="0" w:line="256" w:lineRule="auto"/>
              <w:jc w:val="center"/>
              <w:rPr>
                <w:ins w:id="2167" w:author="Huawei1" w:date="2019-10-04T19:40: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8" w:author="Huawei1" w:date="2019-10-04T19:40:00Z"/>
                <w:rFonts w:ascii="Arial" w:hAnsi="Arial" w:cs="Arial"/>
                <w:b/>
                <w:sz w:val="18"/>
                <w:lang w:val="en-US"/>
              </w:rPr>
            </w:pPr>
            <w:ins w:id="2169" w:author="Huawei1" w:date="2019-10-04T19:40:00Z">
              <w:r>
                <w:rPr>
                  <w:rFonts w:ascii="Arial" w:hAnsi="Arial" w:cs="Arial"/>
                  <w:b/>
                  <w:sz w:val="18"/>
                  <w:lang w:val="en-US"/>
                </w:rPr>
                <w:t>CSI-RS#1</w:t>
              </w:r>
            </w:ins>
          </w:p>
          <w:p w:rsidR="007A11B4" w:rsidRDefault="007A11B4" w:rsidP="003E42B4">
            <w:pPr>
              <w:keepNext/>
              <w:keepLines/>
              <w:spacing w:after="0" w:line="256" w:lineRule="auto"/>
              <w:jc w:val="center"/>
              <w:rPr>
                <w:ins w:id="2170" w:author="Huawei1" w:date="2019-10-04T19:40:00Z"/>
                <w:rFonts w:ascii="Arial" w:hAnsi="Arial" w:cs="Arial"/>
                <w:b/>
                <w:sz w:val="18"/>
                <w:lang w:val="en-US"/>
              </w:rPr>
            </w:pPr>
          </w:p>
        </w:tc>
      </w:tr>
      <w:tr w:rsidR="007A11B4" w:rsidRPr="00FF7F2D" w:rsidTr="003E42B4">
        <w:trPr>
          <w:trHeight w:val="339"/>
          <w:jc w:val="center"/>
          <w:ins w:id="2171"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72" w:author="Huawei1" w:date="2019-10-04T19:40:00Z"/>
                <w:rFonts w:ascii="Arial" w:hAnsi="Arial" w:cs="Arial"/>
                <w:sz w:val="18"/>
                <w:vertAlign w:val="superscript"/>
                <w:lang w:val="en-US"/>
              </w:rPr>
            </w:pPr>
            <w:ins w:id="2173" w:author="Huawei1" w:date="2019-10-04T19:40:00Z">
              <w:r>
                <w:rPr>
                  <w:rFonts w:ascii="Arial" w:eastAsia="Calibri" w:hAnsi="Arial" w:cs="Arial"/>
                  <w:noProof/>
                  <w:position w:val="-12"/>
                  <w:sz w:val="18"/>
                  <w:szCs w:val="22"/>
                  <w:lang w:val="en-US" w:eastAsia="zh-CN"/>
                </w:rPr>
                <w:drawing>
                  <wp:inline distT="0" distB="0" distL="0" distR="0" wp14:anchorId="510AA5F3" wp14:editId="208D3A4A">
                    <wp:extent cx="228600" cy="228600"/>
                    <wp:effectExtent l="0" t="0" r="0" b="0"/>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4" w:author="Huawei1" w:date="2019-10-04T19:40:00Z"/>
                <w:rFonts w:ascii="Arial" w:hAnsi="Arial" w:cs="Arial"/>
                <w:sz w:val="18"/>
                <w:lang w:val="en-US"/>
              </w:rPr>
            </w:pPr>
            <w:ins w:id="2175"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6" w:author="Huawei1" w:date="2019-10-04T19:40:00Z"/>
                <w:rFonts w:ascii="Arial" w:hAnsi="Arial" w:cs="Arial"/>
                <w:sz w:val="18"/>
                <w:lang w:val="en-US"/>
              </w:rPr>
            </w:pPr>
            <w:proofErr w:type="spellStart"/>
            <w:ins w:id="2177" w:author="Huawei1" w:date="2019-10-04T19:40:00Z">
              <w:r>
                <w:rPr>
                  <w:rFonts w:ascii="Arial" w:hAnsi="Arial" w:cs="Arial"/>
                  <w:sz w:val="18"/>
                  <w:lang w:val="en-US"/>
                </w:rPr>
                <w:t>dBm</w:t>
              </w:r>
              <w:proofErr w:type="spellEnd"/>
              <w:r>
                <w:rPr>
                  <w:rFonts w:ascii="Arial" w:hAnsi="Arial" w:cs="Arial"/>
                  <w:sz w:val="18"/>
                  <w:lang w:val="en-US"/>
                </w:rPr>
                <w:t>/15kHz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8" w:author="Huawei1" w:date="2019-10-04T19:40:00Z"/>
                <w:rFonts w:ascii="Arial" w:hAnsi="Arial" w:cs="Arial"/>
                <w:sz w:val="18"/>
                <w:lang w:val="en-US"/>
              </w:rPr>
            </w:pPr>
            <w:ins w:id="2179" w:author="Huawei1" w:date="2019-10-04T19:40:00Z">
              <w:r>
                <w:rPr>
                  <w:rFonts w:ascii="Arial" w:hAnsi="Arial" w:cs="Arial"/>
                  <w:sz w:val="18"/>
                  <w:lang w:val="en-US"/>
                </w:rPr>
                <w:t>-94.65</w:t>
              </w:r>
            </w:ins>
          </w:p>
        </w:tc>
      </w:tr>
      <w:tr w:rsidR="007A11B4" w:rsidRPr="00FF7F2D" w:rsidTr="003E42B4">
        <w:trPr>
          <w:trHeight w:val="333"/>
          <w:jc w:val="center"/>
          <w:ins w:id="2180"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81" w:author="Huawei1" w:date="2019-10-04T19:40:00Z"/>
                <w:rFonts w:ascii="Arial" w:eastAsia="Calibri" w:hAnsi="Arial" w:cs="Arial"/>
                <w:sz w:val="18"/>
                <w:szCs w:val="22"/>
                <w:lang w:val="en-US"/>
              </w:rPr>
            </w:pPr>
            <w:ins w:id="2182" w:author="Huawei1" w:date="2019-10-04T19:40:00Z">
              <w:r>
                <w:rPr>
                  <w:rFonts w:ascii="Arial" w:eastAsia="Calibri" w:hAnsi="Arial" w:cs="Arial"/>
                  <w:noProof/>
                  <w:position w:val="-12"/>
                  <w:sz w:val="18"/>
                  <w:szCs w:val="22"/>
                  <w:lang w:val="en-US" w:eastAsia="zh-CN"/>
                </w:rPr>
                <w:drawing>
                  <wp:inline distT="0" distB="0" distL="0" distR="0" wp14:anchorId="6501E8A5" wp14:editId="1546F1E3">
                    <wp:extent cx="228600" cy="228600"/>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83" w:author="Huawei1" w:date="2019-10-04T19:40:00Z"/>
                <w:rFonts w:ascii="Arial" w:hAnsi="Arial" w:cs="Arial"/>
                <w:sz w:val="18"/>
                <w:lang w:val="en-US"/>
              </w:rPr>
            </w:pPr>
            <w:ins w:id="2184"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185" w:author="Huawei1" w:date="2019-10-04T19:40:00Z"/>
                <w:rFonts w:ascii="Arial" w:eastAsia="Calibri" w:hAnsi="Arial" w:cs="Arial"/>
                <w:sz w:val="18"/>
                <w:szCs w:val="22"/>
                <w:lang w:val="en-US"/>
              </w:rPr>
            </w:pPr>
            <w:proofErr w:type="spellStart"/>
            <w:ins w:id="2186" w:author="Huawei1" w:date="2019-10-04T19:40: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187" w:author="Huawei1" w:date="2019-10-04T19:40:00Z"/>
                <w:rFonts w:ascii="Arial" w:eastAsia="Calibri" w:hAnsi="Arial" w:cs="Arial"/>
                <w:sz w:val="18"/>
                <w:szCs w:val="22"/>
                <w:lang w:val="en-US"/>
              </w:rPr>
            </w:pPr>
            <w:ins w:id="2188" w:author="Huawei1" w:date="2019-10-04T19:40:00Z">
              <w:r>
                <w:rPr>
                  <w:rFonts w:ascii="Arial" w:eastAsia="Calibri" w:hAnsi="Arial" w:cs="Arial"/>
                  <w:sz w:val="18"/>
                  <w:szCs w:val="22"/>
                  <w:lang w:val="en-US"/>
                </w:rPr>
                <w:t>-94.65</w:t>
              </w:r>
            </w:ins>
          </w:p>
        </w:tc>
      </w:tr>
      <w:tr w:rsidR="007A11B4" w:rsidRPr="00FF7F2D" w:rsidTr="003E42B4">
        <w:trPr>
          <w:trHeight w:val="334"/>
          <w:jc w:val="center"/>
          <w:ins w:id="2189"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90" w:author="Huawei1" w:date="2019-10-04T19:4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91" w:author="Huawei1" w:date="2019-10-04T19:40:00Z"/>
                <w:rFonts w:ascii="Arial" w:hAnsi="Arial" w:cs="Arial"/>
                <w:sz w:val="18"/>
                <w:lang w:val="en-US"/>
              </w:rPr>
            </w:pPr>
            <w:ins w:id="2192"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93" w:author="Huawei1" w:date="2019-10-04T19:40: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194" w:author="Huawei1" w:date="2019-10-04T19:40:00Z"/>
                <w:rFonts w:ascii="Arial" w:eastAsia="Calibri" w:hAnsi="Arial" w:cs="Arial"/>
                <w:sz w:val="18"/>
                <w:szCs w:val="22"/>
                <w:lang w:val="en-US"/>
              </w:rPr>
            </w:pPr>
            <w:ins w:id="2195" w:author="Huawei1" w:date="2019-10-04T19:40:00Z">
              <w:r>
                <w:rPr>
                  <w:rFonts w:ascii="Arial" w:eastAsia="Calibri" w:hAnsi="Arial" w:cs="Arial"/>
                  <w:sz w:val="18"/>
                  <w:szCs w:val="22"/>
                  <w:lang w:val="en-US"/>
                </w:rPr>
                <w:t>-91.65</w:t>
              </w:r>
            </w:ins>
          </w:p>
        </w:tc>
      </w:tr>
      <w:tr w:rsidR="007A11B4" w:rsidRPr="00FF7F2D" w:rsidTr="003E42B4">
        <w:trPr>
          <w:jc w:val="center"/>
          <w:ins w:id="2196"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97" w:author="Huawei1" w:date="2019-10-04T19:40:00Z"/>
                <w:rFonts w:ascii="Arial" w:hAnsi="Arial" w:cs="Arial"/>
                <w:sz w:val="18"/>
                <w:lang w:val="en-US"/>
              </w:rPr>
            </w:pPr>
            <w:ins w:id="2198" w:author="Huawei1" w:date="2019-10-04T19:40:00Z">
              <w:r>
                <w:rPr>
                  <w:rFonts w:ascii="Arial" w:eastAsia="Calibri" w:hAnsi="Arial" w:cs="Arial"/>
                  <w:noProof/>
                  <w:position w:val="-12"/>
                  <w:sz w:val="18"/>
                  <w:szCs w:val="22"/>
                  <w:lang w:val="en-US" w:eastAsia="zh-CN"/>
                </w:rPr>
                <w:drawing>
                  <wp:inline distT="0" distB="0" distL="0" distR="0" wp14:anchorId="5DBA532D" wp14:editId="5015CAA6">
                    <wp:extent cx="381000" cy="228600"/>
                    <wp:effectExtent l="0" t="0" r="0" b="0"/>
                    <wp:docPr id="1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99" w:author="Huawei1" w:date="2019-10-04T19:40:00Z"/>
                <w:rFonts w:ascii="Arial" w:hAnsi="Arial" w:cs="Arial"/>
                <w:sz w:val="18"/>
                <w:lang w:val="en-US"/>
              </w:rPr>
            </w:pPr>
            <w:ins w:id="2200"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1" w:author="Huawei1" w:date="2019-10-04T19:40:00Z"/>
                <w:rFonts w:ascii="Arial" w:hAnsi="Arial" w:cs="Arial"/>
                <w:sz w:val="18"/>
                <w:lang w:val="en-US"/>
              </w:rPr>
            </w:pPr>
            <w:ins w:id="2202"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3" w:author="Huawei1" w:date="2019-10-04T19:40:00Z"/>
                <w:rFonts w:ascii="Arial" w:hAnsi="Arial" w:cs="Arial"/>
                <w:sz w:val="18"/>
                <w:lang w:val="en-US"/>
              </w:rPr>
            </w:pPr>
          </w:p>
          <w:p w:rsidR="007A11B4" w:rsidRDefault="007A11B4" w:rsidP="003E42B4">
            <w:pPr>
              <w:keepNext/>
              <w:keepLines/>
              <w:spacing w:after="0" w:line="256" w:lineRule="auto"/>
              <w:jc w:val="center"/>
              <w:rPr>
                <w:ins w:id="2204" w:author="Huawei1" w:date="2019-10-04T19:40:00Z"/>
                <w:rFonts w:ascii="Arial" w:hAnsi="Arial" w:cs="Arial"/>
                <w:sz w:val="18"/>
                <w:lang w:val="en-US"/>
              </w:rPr>
            </w:pPr>
            <w:ins w:id="2205"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6" w:author="Huawei1" w:date="2019-10-04T19:40:00Z"/>
                <w:rFonts w:ascii="Arial" w:hAnsi="Arial" w:cs="Arial"/>
                <w:sz w:val="18"/>
                <w:lang w:val="en-US"/>
              </w:rPr>
            </w:pPr>
            <w:ins w:id="2207" w:author="Huawei1" w:date="2019-10-04T19:40:00Z">
              <w:r>
                <w:rPr>
                  <w:rFonts w:ascii="Arial" w:hAnsi="Arial" w:cs="Arial"/>
                  <w:sz w:val="18"/>
                  <w:lang w:val="en-US"/>
                </w:rPr>
                <w:t>3</w:t>
              </w:r>
            </w:ins>
          </w:p>
        </w:tc>
      </w:tr>
      <w:tr w:rsidR="007A11B4" w:rsidRPr="00FF7F2D" w:rsidTr="003E42B4">
        <w:trPr>
          <w:trHeight w:val="330"/>
          <w:jc w:val="center"/>
          <w:ins w:id="2208"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09" w:author="Huawei1" w:date="2019-10-04T19:40:00Z"/>
                <w:rFonts w:ascii="Arial" w:hAnsi="Arial" w:cs="Arial"/>
                <w:sz w:val="18"/>
                <w:vertAlign w:val="superscript"/>
                <w:lang w:val="en-US"/>
              </w:rPr>
            </w:pPr>
            <w:ins w:id="2210" w:author="Huawei1" w:date="2019-10-04T19:40:00Z">
              <w:r>
                <w:rPr>
                  <w:rFonts w:ascii="Arial" w:hAnsi="Arial" w:cs="Arial"/>
                  <w:sz w:val="18"/>
                  <w:lang w:val="en-US"/>
                </w:rPr>
                <w:t xml:space="preserve">CSI-RS RSRP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1" w:author="Huawei1" w:date="2019-10-04T19:40:00Z"/>
                <w:rFonts w:ascii="Arial" w:hAnsi="Arial" w:cs="Arial"/>
                <w:sz w:val="18"/>
                <w:lang w:val="en-US"/>
              </w:rPr>
            </w:pPr>
            <w:ins w:id="2212"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3" w:author="Huawei1" w:date="2019-10-04T19:40:00Z"/>
                <w:rFonts w:ascii="Arial" w:hAnsi="Arial" w:cs="Arial"/>
                <w:sz w:val="18"/>
                <w:lang w:val="en-US"/>
              </w:rPr>
            </w:pPr>
            <w:proofErr w:type="spellStart"/>
            <w:ins w:id="2214" w:author="Huawei1" w:date="2019-10-04T19:40:00Z">
              <w:r>
                <w:rPr>
                  <w:rFonts w:ascii="Arial" w:hAnsi="Arial" w:cs="Arial"/>
                  <w:sz w:val="18"/>
                  <w:lang w:val="en-US"/>
                </w:rPr>
                <w:t>dBm</w:t>
              </w:r>
              <w:proofErr w:type="spellEnd"/>
              <w:r>
                <w:rPr>
                  <w:rFonts w:ascii="Arial" w:hAnsi="Arial" w:cs="Arial"/>
                  <w:sz w:val="18"/>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5" w:author="Huawei1" w:date="2019-10-04T19:40:00Z"/>
                <w:rFonts w:ascii="Arial" w:hAnsi="Arial" w:cs="Arial"/>
                <w:sz w:val="18"/>
                <w:lang w:val="en-US"/>
              </w:rPr>
            </w:pPr>
          </w:p>
          <w:p w:rsidR="007A11B4" w:rsidRDefault="007A11B4" w:rsidP="003E42B4">
            <w:pPr>
              <w:keepNext/>
              <w:keepLines/>
              <w:spacing w:after="0" w:line="256" w:lineRule="auto"/>
              <w:jc w:val="center"/>
              <w:rPr>
                <w:ins w:id="2216" w:author="Huawei1" w:date="2019-10-04T19:40:00Z"/>
                <w:rFonts w:ascii="Arial" w:hAnsi="Arial" w:cs="Arial"/>
                <w:sz w:val="18"/>
                <w:lang w:val="en-US"/>
              </w:rPr>
            </w:pPr>
            <w:ins w:id="2217" w:author="Huawei1" w:date="2019-10-04T19:40:00Z">
              <w:r>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8" w:author="Huawei1" w:date="2019-10-04T19:40:00Z"/>
                <w:rFonts w:ascii="Arial" w:hAnsi="Arial" w:cs="Arial"/>
                <w:sz w:val="18"/>
                <w:lang w:val="en-US"/>
              </w:rPr>
            </w:pPr>
          </w:p>
          <w:p w:rsidR="007A11B4" w:rsidRDefault="007A11B4" w:rsidP="003E42B4">
            <w:pPr>
              <w:keepNext/>
              <w:keepLines/>
              <w:spacing w:after="0" w:line="256" w:lineRule="auto"/>
              <w:jc w:val="center"/>
              <w:rPr>
                <w:ins w:id="2219" w:author="Huawei1" w:date="2019-10-04T19:40:00Z"/>
                <w:rFonts w:ascii="Arial" w:hAnsi="Arial" w:cs="Arial"/>
                <w:sz w:val="18"/>
                <w:lang w:val="en-US"/>
              </w:rPr>
            </w:pPr>
            <w:ins w:id="2220" w:author="Huawei1" w:date="2019-10-04T19:40:00Z">
              <w:r>
                <w:rPr>
                  <w:rFonts w:ascii="Arial" w:hAnsi="Arial" w:cs="Arial"/>
                  <w:sz w:val="18"/>
                  <w:lang w:val="en-US"/>
                </w:rPr>
                <w:t>-91.65</w:t>
              </w:r>
            </w:ins>
          </w:p>
        </w:tc>
      </w:tr>
      <w:tr w:rsidR="007A11B4" w:rsidRPr="00FF7F2D" w:rsidTr="003E42B4">
        <w:trPr>
          <w:trHeight w:val="274"/>
          <w:jc w:val="center"/>
          <w:ins w:id="2221"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22"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23" w:author="Huawei1" w:date="2019-10-04T19:40:00Z"/>
                <w:rFonts w:ascii="Arial" w:hAnsi="Arial" w:cs="Arial"/>
                <w:sz w:val="18"/>
                <w:lang w:val="en-US"/>
              </w:rPr>
            </w:pPr>
            <w:ins w:id="2224"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25" w:author="Huawei1" w:date="2019-10-04T19:4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26" w:author="Huawei1" w:date="2019-10-04T19:40:00Z"/>
                <w:rFonts w:ascii="Arial" w:eastAsia="Calibri" w:hAnsi="Arial" w:cs="Arial"/>
                <w:sz w:val="18"/>
                <w:szCs w:val="22"/>
                <w:lang w:val="en-US"/>
              </w:rPr>
            </w:pPr>
          </w:p>
          <w:p w:rsidR="007A11B4" w:rsidRDefault="007A11B4" w:rsidP="003E42B4">
            <w:pPr>
              <w:spacing w:after="0" w:line="256" w:lineRule="auto"/>
              <w:jc w:val="center"/>
              <w:rPr>
                <w:ins w:id="2227" w:author="Huawei1" w:date="2019-10-04T19:40:00Z"/>
                <w:rFonts w:ascii="Arial" w:eastAsia="Calibri" w:hAnsi="Arial" w:cs="Arial"/>
                <w:sz w:val="18"/>
                <w:szCs w:val="22"/>
                <w:lang w:val="en-US"/>
              </w:rPr>
            </w:pPr>
            <w:ins w:id="2228" w:author="Huawei1" w:date="2019-10-04T19:40:00Z">
              <w:r>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29" w:author="Huawei1" w:date="2019-10-04T19:40:00Z"/>
                <w:rFonts w:ascii="Arial" w:eastAsia="Calibri" w:hAnsi="Arial" w:cs="Arial"/>
                <w:sz w:val="18"/>
                <w:szCs w:val="22"/>
                <w:lang w:val="en-US"/>
              </w:rPr>
            </w:pPr>
          </w:p>
          <w:p w:rsidR="007A11B4" w:rsidRDefault="007A11B4" w:rsidP="003E42B4">
            <w:pPr>
              <w:spacing w:after="0" w:line="256" w:lineRule="auto"/>
              <w:jc w:val="center"/>
              <w:rPr>
                <w:ins w:id="2230" w:author="Huawei1" w:date="2019-10-04T19:40:00Z"/>
                <w:rFonts w:ascii="Arial" w:eastAsia="Calibri" w:hAnsi="Arial" w:cs="Arial"/>
                <w:sz w:val="18"/>
                <w:szCs w:val="22"/>
                <w:lang w:val="en-US"/>
              </w:rPr>
            </w:pPr>
            <w:ins w:id="2231" w:author="Huawei1" w:date="2019-10-04T19:40:00Z">
              <w:r>
                <w:rPr>
                  <w:rFonts w:ascii="Arial" w:eastAsia="Calibri" w:hAnsi="Arial" w:cs="Arial"/>
                  <w:sz w:val="18"/>
                  <w:szCs w:val="22"/>
                  <w:lang w:val="en-US"/>
                </w:rPr>
                <w:t>-88.65</w:t>
              </w:r>
            </w:ins>
          </w:p>
        </w:tc>
      </w:tr>
      <w:tr w:rsidR="007A11B4" w:rsidRPr="00FF7F2D" w:rsidTr="003E42B4">
        <w:trPr>
          <w:trHeight w:val="416"/>
          <w:jc w:val="center"/>
          <w:ins w:id="2232"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33" w:author="Huawei1" w:date="2019-10-04T19:40:00Z"/>
                <w:rFonts w:ascii="Arial" w:hAnsi="Arial" w:cs="Arial"/>
                <w:sz w:val="18"/>
                <w:vertAlign w:val="superscript"/>
                <w:lang w:val="en-US"/>
              </w:rPr>
            </w:pPr>
            <w:ins w:id="2234" w:author="Huawei1" w:date="2019-10-04T19:40:00Z">
              <w:r>
                <w:rPr>
                  <w:rFonts w:ascii="Arial" w:hAnsi="Arial" w:cs="Arial"/>
                  <w:sz w:val="18"/>
                  <w:lang w:val="en-US"/>
                </w:rPr>
                <w:t xml:space="preserve">Io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5" w:author="Huawei1" w:date="2019-10-04T19:40:00Z"/>
                <w:rFonts w:ascii="Arial" w:hAnsi="Arial" w:cs="Arial"/>
                <w:sz w:val="18"/>
                <w:lang w:val="en-US"/>
              </w:rPr>
            </w:pPr>
            <w:ins w:id="2236"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7" w:author="Huawei1" w:date="2019-10-04T19:40:00Z"/>
                <w:rFonts w:ascii="Arial" w:hAnsi="Arial" w:cs="Arial"/>
                <w:sz w:val="18"/>
                <w:lang w:val="en-US"/>
              </w:rPr>
            </w:pPr>
            <w:proofErr w:type="spellStart"/>
            <w:ins w:id="2238" w:author="Huawei1" w:date="2019-10-04T19:40:00Z">
              <w:r>
                <w:rPr>
                  <w:rFonts w:ascii="Arial" w:hAnsi="Arial" w:cs="Arial"/>
                  <w:sz w:val="18"/>
                  <w:lang w:val="en-US"/>
                </w:rPr>
                <w:t>dBm</w:t>
              </w:r>
              <w:proofErr w:type="spellEnd"/>
              <w:r>
                <w:rPr>
                  <w:rFonts w:ascii="Arial" w:hAnsi="Arial" w:cs="Arial"/>
                  <w:sz w:val="18"/>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9" w:author="Huawei1" w:date="2019-10-04T19:40:00Z"/>
                <w:rFonts w:ascii="Arial" w:hAnsi="Arial" w:cs="Arial"/>
                <w:sz w:val="18"/>
                <w:lang w:val="en-US"/>
              </w:rPr>
            </w:pPr>
          </w:p>
          <w:p w:rsidR="007A11B4" w:rsidRDefault="007A11B4" w:rsidP="003E42B4">
            <w:pPr>
              <w:keepNext/>
              <w:keepLines/>
              <w:spacing w:after="0" w:line="256" w:lineRule="auto"/>
              <w:jc w:val="center"/>
              <w:rPr>
                <w:ins w:id="2240" w:author="Huawei1" w:date="2019-10-04T19:40:00Z"/>
                <w:rFonts w:ascii="Arial" w:hAnsi="Arial" w:cs="Arial"/>
                <w:sz w:val="18"/>
                <w:lang w:val="en-US"/>
              </w:rPr>
            </w:pPr>
            <w:ins w:id="2241" w:author="Huawei1" w:date="2019-10-04T19:40:00Z">
              <w:r>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42" w:author="Huawei1" w:date="2019-10-04T19:40:00Z"/>
                <w:rFonts w:ascii="Arial" w:hAnsi="Arial" w:cs="Arial"/>
                <w:sz w:val="18"/>
                <w:lang w:val="en-US"/>
              </w:rPr>
            </w:pPr>
          </w:p>
          <w:p w:rsidR="007A11B4" w:rsidRDefault="007A11B4" w:rsidP="003E42B4">
            <w:pPr>
              <w:keepNext/>
              <w:keepLines/>
              <w:spacing w:after="0" w:line="256" w:lineRule="auto"/>
              <w:jc w:val="center"/>
              <w:rPr>
                <w:ins w:id="2243" w:author="Huawei1" w:date="2019-10-04T19:40:00Z"/>
                <w:rFonts w:ascii="Arial" w:hAnsi="Arial" w:cs="Arial"/>
                <w:sz w:val="18"/>
                <w:lang w:val="en-US"/>
              </w:rPr>
            </w:pPr>
            <w:ins w:id="2244" w:author="Huawei1" w:date="2019-10-04T19:40:00Z">
              <w:r>
                <w:rPr>
                  <w:rFonts w:ascii="Arial" w:hAnsi="Arial" w:cs="Arial"/>
                  <w:sz w:val="18"/>
                  <w:lang w:val="en-US"/>
                </w:rPr>
                <w:t>-61.93</w:t>
              </w:r>
            </w:ins>
          </w:p>
        </w:tc>
      </w:tr>
      <w:tr w:rsidR="007A11B4" w:rsidRPr="00FF7F2D" w:rsidTr="003E42B4">
        <w:trPr>
          <w:trHeight w:val="416"/>
          <w:jc w:val="center"/>
          <w:ins w:id="2245"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46"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47" w:author="Huawei1" w:date="2019-10-04T19:40:00Z"/>
                <w:rFonts w:ascii="Arial" w:hAnsi="Arial" w:cs="Arial"/>
                <w:sz w:val="18"/>
                <w:lang w:val="en-US"/>
              </w:rPr>
            </w:pPr>
            <w:ins w:id="2248"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49" w:author="Huawei1" w:date="2019-10-04T19:40:00Z"/>
                <w:rFonts w:ascii="Arial" w:hAnsi="Arial" w:cs="Arial"/>
                <w:sz w:val="18"/>
                <w:lang w:val="en-US"/>
              </w:rPr>
            </w:pPr>
            <w:proofErr w:type="spellStart"/>
            <w:ins w:id="2250" w:author="Huawei1" w:date="2019-10-04T19:40:00Z">
              <w:r>
                <w:rPr>
                  <w:rFonts w:ascii="Arial" w:hAnsi="Arial" w:cs="Arial"/>
                  <w:sz w:val="18"/>
                  <w:lang w:val="en-US"/>
                </w:rPr>
                <w:t>dBm</w:t>
              </w:r>
              <w:proofErr w:type="spellEnd"/>
              <w:r>
                <w:rPr>
                  <w:rFonts w:ascii="Arial" w:hAnsi="Arial" w:cs="Arial"/>
                  <w:sz w:val="18"/>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51" w:author="Huawei1" w:date="2019-10-04T19:40:00Z"/>
                <w:rFonts w:ascii="Arial" w:eastAsia="Calibri" w:hAnsi="Arial" w:cs="Arial"/>
                <w:sz w:val="18"/>
                <w:szCs w:val="22"/>
                <w:lang w:val="en-US"/>
              </w:rPr>
            </w:pPr>
          </w:p>
          <w:p w:rsidR="007A11B4" w:rsidRDefault="007A11B4" w:rsidP="003E42B4">
            <w:pPr>
              <w:spacing w:after="0" w:line="256" w:lineRule="auto"/>
              <w:jc w:val="center"/>
              <w:rPr>
                <w:ins w:id="2252" w:author="Huawei1" w:date="2019-10-04T19:40:00Z"/>
                <w:rFonts w:ascii="Arial" w:eastAsia="Calibri" w:hAnsi="Arial" w:cs="Arial"/>
                <w:sz w:val="18"/>
                <w:szCs w:val="22"/>
                <w:lang w:val="en-US"/>
              </w:rPr>
            </w:pPr>
            <w:ins w:id="2253" w:author="Huawei1" w:date="2019-10-04T19:40:00Z">
              <w:r>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54" w:author="Huawei1" w:date="2019-10-04T19:40:00Z"/>
                <w:rFonts w:ascii="Arial" w:eastAsia="Calibri" w:hAnsi="Arial" w:cs="Arial"/>
                <w:sz w:val="18"/>
                <w:szCs w:val="22"/>
                <w:lang w:val="en-US"/>
              </w:rPr>
            </w:pPr>
          </w:p>
          <w:p w:rsidR="007A11B4" w:rsidRDefault="007A11B4" w:rsidP="003E42B4">
            <w:pPr>
              <w:spacing w:after="0" w:line="256" w:lineRule="auto"/>
              <w:jc w:val="center"/>
              <w:rPr>
                <w:ins w:id="2255" w:author="Huawei1" w:date="2019-10-04T19:40:00Z"/>
                <w:rFonts w:ascii="Arial" w:eastAsia="Calibri" w:hAnsi="Arial" w:cs="Arial"/>
                <w:sz w:val="18"/>
                <w:szCs w:val="22"/>
                <w:lang w:val="en-US"/>
              </w:rPr>
            </w:pPr>
            <w:ins w:id="2256" w:author="Huawei1" w:date="2019-10-04T19:40:00Z">
              <w:r>
                <w:rPr>
                  <w:rFonts w:ascii="Arial" w:eastAsia="Calibri" w:hAnsi="Arial" w:cs="Arial"/>
                  <w:sz w:val="18"/>
                  <w:szCs w:val="22"/>
                  <w:lang w:val="en-US"/>
                </w:rPr>
                <w:t>-55.84</w:t>
              </w:r>
            </w:ins>
          </w:p>
        </w:tc>
      </w:tr>
      <w:tr w:rsidR="007A11B4" w:rsidRPr="00FF7F2D" w:rsidTr="003E42B4">
        <w:trPr>
          <w:jc w:val="center"/>
          <w:ins w:id="2257"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258" w:author="Huawei1" w:date="2019-10-04T19:40:00Z"/>
                <w:rFonts w:ascii="Arial" w:hAnsi="Arial" w:cs="Arial"/>
                <w:sz w:val="18"/>
                <w:lang w:val="en-US"/>
              </w:rPr>
            </w:pPr>
            <w:ins w:id="2259" w:author="Huawei1" w:date="2019-10-04T19:40:00Z">
              <w:r>
                <w:rPr>
                  <w:rFonts w:ascii="Arial" w:eastAsia="Calibri" w:hAnsi="Arial" w:cs="Arial"/>
                  <w:noProof/>
                  <w:position w:val="-12"/>
                  <w:sz w:val="18"/>
                  <w:szCs w:val="22"/>
                  <w:lang w:val="en-US" w:eastAsia="zh-CN"/>
                </w:rPr>
                <w:lastRenderedPageBreak/>
                <w:drawing>
                  <wp:inline distT="0" distB="0" distL="0" distR="0" wp14:anchorId="6F0C3252" wp14:editId="41F362D5">
                    <wp:extent cx="533400" cy="228600"/>
                    <wp:effectExtent l="0" t="0" r="0" b="0"/>
                    <wp:docPr id="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0" w:author="Huawei1" w:date="2019-10-04T19:40:00Z"/>
                <w:rFonts w:ascii="Arial" w:hAnsi="Arial" w:cs="Arial"/>
                <w:sz w:val="18"/>
                <w:lang w:val="en-US"/>
              </w:rPr>
            </w:pPr>
            <w:ins w:id="2261"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2" w:author="Huawei1" w:date="2019-10-04T19:40:00Z"/>
                <w:rFonts w:ascii="Arial" w:hAnsi="Arial" w:cs="Arial"/>
                <w:sz w:val="18"/>
                <w:lang w:val="en-US"/>
              </w:rPr>
            </w:pPr>
            <w:ins w:id="2263"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4" w:author="Huawei1" w:date="2019-10-04T19:40:00Z"/>
                <w:rFonts w:ascii="Arial" w:hAnsi="Arial" w:cs="Arial"/>
                <w:sz w:val="18"/>
                <w:lang w:val="en-US"/>
              </w:rPr>
            </w:pPr>
          </w:p>
          <w:p w:rsidR="007A11B4" w:rsidRDefault="007A11B4" w:rsidP="003E42B4">
            <w:pPr>
              <w:keepNext/>
              <w:keepLines/>
              <w:spacing w:after="0" w:line="256" w:lineRule="auto"/>
              <w:jc w:val="center"/>
              <w:rPr>
                <w:ins w:id="2265" w:author="Huawei1" w:date="2019-10-04T19:40:00Z"/>
                <w:rFonts w:ascii="Arial" w:hAnsi="Arial" w:cs="Arial"/>
                <w:sz w:val="18"/>
                <w:lang w:val="en-US"/>
              </w:rPr>
            </w:pPr>
            <w:ins w:id="2266"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7" w:author="Huawei1" w:date="2019-10-04T19:40:00Z"/>
                <w:rFonts w:ascii="Arial" w:hAnsi="Arial" w:cs="Arial"/>
                <w:sz w:val="18"/>
                <w:lang w:val="en-US"/>
              </w:rPr>
            </w:pPr>
          </w:p>
          <w:p w:rsidR="007A11B4" w:rsidRDefault="007A11B4" w:rsidP="003E42B4">
            <w:pPr>
              <w:keepNext/>
              <w:keepLines/>
              <w:spacing w:after="0" w:line="256" w:lineRule="auto"/>
              <w:jc w:val="center"/>
              <w:rPr>
                <w:ins w:id="2268" w:author="Huawei1" w:date="2019-10-04T19:40:00Z"/>
                <w:rFonts w:ascii="Arial" w:hAnsi="Arial" w:cs="Arial"/>
                <w:sz w:val="18"/>
                <w:lang w:val="en-US"/>
              </w:rPr>
            </w:pPr>
            <w:ins w:id="2269" w:author="Huawei1" w:date="2019-10-04T19:40:00Z">
              <w:r>
                <w:rPr>
                  <w:rFonts w:ascii="Arial" w:hAnsi="Arial" w:cs="Arial"/>
                  <w:sz w:val="18"/>
                  <w:lang w:val="en-US"/>
                </w:rPr>
                <w:t>3</w:t>
              </w:r>
            </w:ins>
          </w:p>
        </w:tc>
      </w:tr>
      <w:tr w:rsidR="007A11B4" w:rsidRPr="00FF7F2D" w:rsidTr="003E42B4">
        <w:trPr>
          <w:jc w:val="center"/>
          <w:ins w:id="2270" w:author="Huawei1" w:date="2019-10-04T19:4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2271" w:author="Huawei1" w:date="2019-10-04T19:40:00Z"/>
              </w:rPr>
            </w:pPr>
            <w:ins w:id="2272" w:author="Huawei1" w:date="2019-10-04T19:40:00Z">
              <w:r>
                <w:t>Note 2:</w:t>
              </w:r>
              <w:r>
                <w:tab/>
                <w:t xml:space="preserve">Interference from other cells and noise sources not specified in the test is assumed to be constant over subcarriers and time and shall be modelled as AWGN of appropriate power for </w:t>
              </w:r>
            </w:ins>
            <w:ins w:id="2273" w:author="Huawei1" w:date="2019-10-04T19:40:00Z">
              <w:r>
                <w:rPr>
                  <w:rFonts w:eastAsia="Times New Roman" w:cs="v4.2.0"/>
                  <w:position w:val="-12"/>
                </w:rPr>
                <w:object w:dxaOrig="435" w:dyaOrig="435">
                  <v:shape id="_x0000_i1028" type="#_x0000_t75" style="width:21.35pt;height:21.35pt" o:ole="" fillcolor="window">
                    <v:imagedata r:id="rId15" o:title=""/>
                  </v:shape>
                  <o:OLEObject Type="Embed" ProgID="Equation.3" ShapeID="_x0000_i1028" DrawAspect="Content" ObjectID="_1636010744" r:id="rId19"/>
                </w:object>
              </w:r>
            </w:ins>
            <w:ins w:id="2274" w:author="Huawei1" w:date="2019-10-04T19:40:00Z">
              <w:r>
                <w:t xml:space="preserve"> to be fulfilled.</w:t>
              </w:r>
            </w:ins>
          </w:p>
          <w:p w:rsidR="007A11B4" w:rsidRDefault="007A11B4" w:rsidP="003E42B4">
            <w:pPr>
              <w:spacing w:line="256" w:lineRule="auto"/>
              <w:rPr>
                <w:ins w:id="2275" w:author="Huawei1" w:date="2019-10-04T19:40:00Z"/>
                <w:rFonts w:cs="Arial"/>
                <w:lang w:val="en-US"/>
              </w:rPr>
            </w:pPr>
            <w:ins w:id="2276" w:author="Huawei1" w:date="2019-10-04T19:40:00Z">
              <w:r>
                <w:t xml:space="preserve">Note 3: </w:t>
              </w:r>
              <w:r>
                <w:rPr>
                  <w:rFonts w:cs="Arial"/>
                  <w:lang w:val="en-US"/>
                </w:rPr>
                <w:tab/>
              </w:r>
              <w:r>
                <w:t>CSI-RS RSRP and Io levels have been derived from other parameters for information purposes. They are not settable parameters themselves.</w:t>
              </w:r>
            </w:ins>
          </w:p>
        </w:tc>
      </w:tr>
    </w:tbl>
    <w:p w:rsidR="007A11B4" w:rsidRDefault="007A11B4" w:rsidP="007A11B4">
      <w:pPr>
        <w:rPr>
          <w:ins w:id="2277" w:author="Huawei1" w:date="2019-10-04T19:40:00Z"/>
          <w:rFonts w:eastAsia="Malgun Gothic"/>
          <w:lang w:eastAsia="ko-KR"/>
        </w:rPr>
      </w:pPr>
    </w:p>
    <w:p w:rsidR="007A11B4" w:rsidRDefault="007A11B4" w:rsidP="007A11B4">
      <w:pPr>
        <w:pStyle w:val="5"/>
        <w:rPr>
          <w:ins w:id="2278" w:author="Huawei1" w:date="2019-10-04T19:40:00Z"/>
          <w:lang w:eastAsia="ko-KR"/>
        </w:rPr>
      </w:pPr>
      <w:ins w:id="2279" w:author="Huawei1" w:date="2019-10-04T19:40:00Z">
        <w:r>
          <w:rPr>
            <w:lang w:eastAsia="ko-KR"/>
          </w:rPr>
          <w:t>A.6.6.3.4.3</w:t>
        </w:r>
        <w:r>
          <w:rPr>
            <w:lang w:eastAsia="ko-KR"/>
          </w:rPr>
          <w:tab/>
          <w:t>Test Requirements</w:t>
        </w:r>
      </w:ins>
    </w:p>
    <w:p w:rsidR="007A11B4" w:rsidRDefault="007A11B4" w:rsidP="007A11B4">
      <w:pPr>
        <w:rPr>
          <w:ins w:id="2280" w:author="Huawei1" w:date="2019-10-04T19:40:00Z"/>
          <w:rFonts w:cs="v4.2.0"/>
        </w:rPr>
      </w:pPr>
      <w:ins w:id="2281" w:author="Huawei1" w:date="2019-10-04T19:40:00Z">
        <w:r>
          <w:rPr>
            <w:rFonts w:cs="v4.2.0"/>
          </w:rPr>
          <w:t xml:space="preserve">After 80ms from the beginning of the test, the UE shall send L1-RSRP report at slot 26 from the reception of DCI triggering the L1-RSRP measurement. The L1-RSRP report shall include the results for both CSI-RS#0 and CSI-RS#1 while meeting the accuracy requirements defined in 10.1.20.1. </w:t>
        </w:r>
      </w:ins>
    </w:p>
    <w:p w:rsidR="007A11B4" w:rsidRDefault="007A11B4" w:rsidP="007A11B4">
      <w:pPr>
        <w:rPr>
          <w:ins w:id="2282" w:author="Huawei1" w:date="2019-10-04T19:40:00Z"/>
          <w:rFonts w:cs="v4.2.0"/>
        </w:rPr>
      </w:pPr>
      <w:ins w:id="2283" w:author="Huawei1" w:date="2019-10-04T19:40:00Z">
        <w:r>
          <w:rPr>
            <w:rFonts w:cs="v4.2.0"/>
          </w:rPr>
          <w:t>The rate of correct events observed during repeated tests shall be at least 90%.</w:t>
        </w:r>
      </w:ins>
    </w:p>
    <w:p w:rsidR="007A11B4" w:rsidRDefault="007A11B4" w:rsidP="007A11B4">
      <w:pPr>
        <w:rPr>
          <w:ins w:id="2284" w:author="Huawei1" w:date="2019-10-04T19:40:00Z"/>
        </w:rPr>
      </w:pPr>
      <w:ins w:id="2285" w:author="Huawei1" w:date="2019-10-04T19:4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2286" w:author="Huawei1" w:date="2019-10-04T19:40:00Z"/>
          <w:noProof/>
        </w:rPr>
      </w:pPr>
    </w:p>
    <w:p w:rsidR="00121E94" w:rsidRPr="007A11B4"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949" w:rsidRDefault="00655949">
      <w:r>
        <w:separator/>
      </w:r>
    </w:p>
  </w:endnote>
  <w:endnote w:type="continuationSeparator" w:id="0">
    <w:p w:rsidR="00655949" w:rsidRDefault="00655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949" w:rsidRDefault="00655949">
      <w:r>
        <w:separator/>
      </w:r>
    </w:p>
  </w:footnote>
  <w:footnote w:type="continuationSeparator" w:id="0">
    <w:p w:rsidR="00655949" w:rsidRDefault="00655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1D7"/>
    <w:rsid w:val="000A6394"/>
    <w:rsid w:val="000B7FED"/>
    <w:rsid w:val="000C038A"/>
    <w:rsid w:val="000C6598"/>
    <w:rsid w:val="000E6C1F"/>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2B74B6"/>
    <w:rsid w:val="002D5EEB"/>
    <w:rsid w:val="00305409"/>
    <w:rsid w:val="003277A7"/>
    <w:rsid w:val="003609EF"/>
    <w:rsid w:val="0036231A"/>
    <w:rsid w:val="00374DD4"/>
    <w:rsid w:val="00390415"/>
    <w:rsid w:val="003E1A36"/>
    <w:rsid w:val="00410371"/>
    <w:rsid w:val="004242F1"/>
    <w:rsid w:val="00482950"/>
    <w:rsid w:val="004B75B7"/>
    <w:rsid w:val="004C1728"/>
    <w:rsid w:val="0051580D"/>
    <w:rsid w:val="0052478D"/>
    <w:rsid w:val="00547111"/>
    <w:rsid w:val="0058016B"/>
    <w:rsid w:val="005875FA"/>
    <w:rsid w:val="00592D74"/>
    <w:rsid w:val="005E2C44"/>
    <w:rsid w:val="00621188"/>
    <w:rsid w:val="006257ED"/>
    <w:rsid w:val="00655949"/>
    <w:rsid w:val="00670EEB"/>
    <w:rsid w:val="00683512"/>
    <w:rsid w:val="00695808"/>
    <w:rsid w:val="00696F9A"/>
    <w:rsid w:val="006B46FB"/>
    <w:rsid w:val="006E21FB"/>
    <w:rsid w:val="00792342"/>
    <w:rsid w:val="007977A8"/>
    <w:rsid w:val="007A11B4"/>
    <w:rsid w:val="007B512A"/>
    <w:rsid w:val="007C2097"/>
    <w:rsid w:val="007D6A07"/>
    <w:rsid w:val="007F7259"/>
    <w:rsid w:val="008040A8"/>
    <w:rsid w:val="008279FA"/>
    <w:rsid w:val="008468A6"/>
    <w:rsid w:val="008626E7"/>
    <w:rsid w:val="00870EE7"/>
    <w:rsid w:val="008863B9"/>
    <w:rsid w:val="008A45A6"/>
    <w:rsid w:val="008F686C"/>
    <w:rsid w:val="009148DE"/>
    <w:rsid w:val="00921FB7"/>
    <w:rsid w:val="00941E30"/>
    <w:rsid w:val="009777D9"/>
    <w:rsid w:val="00991B88"/>
    <w:rsid w:val="009A5753"/>
    <w:rsid w:val="009A579D"/>
    <w:rsid w:val="009E3297"/>
    <w:rsid w:val="009F734F"/>
    <w:rsid w:val="00A246B6"/>
    <w:rsid w:val="00A347CD"/>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2E9"/>
    <w:rsid w:val="00D03F9A"/>
    <w:rsid w:val="00D06D51"/>
    <w:rsid w:val="00D24991"/>
    <w:rsid w:val="00D50255"/>
    <w:rsid w:val="00D66520"/>
    <w:rsid w:val="00DE34CF"/>
    <w:rsid w:val="00E13F3D"/>
    <w:rsid w:val="00E34898"/>
    <w:rsid w:val="00E57806"/>
    <w:rsid w:val="00EB09B7"/>
    <w:rsid w:val="00ED1F35"/>
    <w:rsid w:val="00EE7D7C"/>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71AFE-43E9-40F2-B424-11BF2B53A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11</Pages>
  <Words>2967</Words>
  <Characters>16912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2018-11-05T09:14:00Z</dcterms:created>
  <dcterms:modified xsi:type="dcterms:W3CDTF">2019-11-23T00:59:00Z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(3)3hFnA3gUZTkhJgUraF+0aBCPxNjQG+ahhztEE0bvg+C0iFnlxJjswxxgRkk5oULHelNixbLJ
UzJFlK/2FfLoEzEL384F7E3IrMH+F+6oA64FHB6z9auo3qFELQUdfpd5NF4XQVylbE2FH8va
BitLCwDV5xheggc54xOCfS/GaFiqfOehgrcWgwI+mY9C5dx1G6R2K8qxrygZ0Hl9Jx12LhLV
BnSiS+pVFo1gttLiem</vt:lpwstr>
  </property>
  <property fmtid="{D5CDD505-2E9C-101B-9397-08002B2CF9AE}" pid="22" name="_2015_ms_pID_7253431">
    <vt:lpwstr>sW05P23NG0xp08EX8GEz5ST6+CtCkf3ofogbHji+OCwhuUX3uI/zY9
MfU30iKwK8h5Y14Wlljt0e1/SHFQzxXq8ptox2NkjJAJwOucXI6dHPtk9vufuUFGN6LEM3As
OTrIRhkF2LtDcuCTcXUqPszI8hKciu6CLJ6NDcGjwTsX70CpikfPBrav/PaVnuiQtDhdmo+L
YrCO85SIXUH1d+j+cXyiVUQq1CvD0NX6X2iH</vt:lpwstr>
  </property>
  <property fmtid="{D5CDD505-2E9C-101B-9397-08002B2CF9AE}" pid="23" name="_2015_ms_pID_7253432">
    <vt:lpwstr>qqsgyUz3A+ai78lBqsH+I1M=</vt:lpwstr>
  </property>
</Properties>
</file>