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532A" w:rsidRDefault="001B532A" w:rsidP="001B532A">
      <w:pPr>
        <w:pStyle w:val="CRCoverPage"/>
        <w:tabs>
          <w:tab w:val="right" w:pos="9639"/>
        </w:tabs>
        <w:spacing w:after="0"/>
        <w:rPr>
          <w:b/>
          <w:i/>
          <w:noProof/>
          <w:sz w:val="28"/>
        </w:rPr>
      </w:pPr>
      <w:r>
        <w:rPr>
          <w:b/>
          <w:noProof/>
          <w:sz w:val="24"/>
        </w:rPr>
        <w:t>3GPP TSG-RAN4 Meeting #9</w:t>
      </w:r>
      <w:r>
        <w:rPr>
          <w:rFonts w:hint="eastAsia"/>
          <w:b/>
          <w:noProof/>
          <w:sz w:val="24"/>
          <w:lang w:eastAsia="zh-CN"/>
        </w:rPr>
        <w:t>3</w:t>
      </w:r>
      <w:r>
        <w:rPr>
          <w:b/>
          <w:i/>
          <w:noProof/>
          <w:sz w:val="28"/>
        </w:rPr>
        <w:tab/>
        <w:t>R4-191</w:t>
      </w:r>
      <w:r w:rsidR="009410EE">
        <w:rPr>
          <w:b/>
          <w:i/>
          <w:noProof/>
          <w:sz w:val="28"/>
          <w:lang w:eastAsia="zh-CN"/>
        </w:rPr>
        <w:t>4939</w:t>
      </w:r>
    </w:p>
    <w:p w:rsidR="001E41F3" w:rsidRDefault="001B532A" w:rsidP="001B532A">
      <w:pPr>
        <w:pStyle w:val="CRCoverPage"/>
        <w:outlineLvl w:val="0"/>
        <w:rPr>
          <w:b/>
          <w:noProof/>
          <w:sz w:val="24"/>
        </w:rPr>
      </w:pPr>
      <w:r>
        <w:rPr>
          <w:rFonts w:hint="eastAsia"/>
          <w:b/>
          <w:noProof/>
          <w:sz w:val="24"/>
          <w:lang w:eastAsia="zh-CN"/>
        </w:rPr>
        <w:t>Reno</w:t>
      </w:r>
      <w:r w:rsidRPr="00683512">
        <w:rPr>
          <w:b/>
          <w:noProof/>
          <w:sz w:val="24"/>
        </w:rPr>
        <w:t xml:space="preserve">, </w:t>
      </w:r>
      <w:r>
        <w:rPr>
          <w:b/>
          <w:noProof/>
          <w:sz w:val="24"/>
        </w:rPr>
        <w:t>US, 18</w:t>
      </w:r>
      <w:r w:rsidRPr="00683512">
        <w:rPr>
          <w:b/>
          <w:noProof/>
          <w:sz w:val="24"/>
          <w:vertAlign w:val="superscript"/>
        </w:rPr>
        <w:t>th</w:t>
      </w:r>
      <w:r w:rsidRPr="00683512">
        <w:rPr>
          <w:b/>
          <w:noProof/>
          <w:sz w:val="24"/>
        </w:rPr>
        <w:t xml:space="preserve"> – </w:t>
      </w:r>
      <w:r>
        <w:rPr>
          <w:b/>
          <w:noProof/>
          <w:sz w:val="24"/>
        </w:rPr>
        <w:t>22</w:t>
      </w:r>
      <w:r w:rsidRPr="00F33338">
        <w:rPr>
          <w:b/>
          <w:noProof/>
          <w:sz w:val="24"/>
          <w:vertAlign w:val="superscript"/>
        </w:rPr>
        <w:t>nd</w:t>
      </w:r>
      <w:r>
        <w:rPr>
          <w:b/>
          <w:noProof/>
          <w:sz w:val="24"/>
        </w:rPr>
        <w:t xml:space="preserve"> November </w:t>
      </w:r>
      <w:r w:rsidRPr="00683512">
        <w:rPr>
          <w:b/>
          <w:noProof/>
          <w:sz w:val="24"/>
        </w:rPr>
        <w:t>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683512" w:rsidP="00E13F3D">
            <w:pPr>
              <w:pStyle w:val="CRCoverPage"/>
              <w:spacing w:after="0"/>
              <w:jc w:val="right"/>
              <w:rPr>
                <w:b/>
                <w:noProof/>
                <w:sz w:val="28"/>
              </w:rPr>
            </w:pPr>
            <w:r>
              <w:rPr>
                <w:b/>
                <w:noProof/>
                <w:sz w:val="28"/>
              </w:rPr>
              <w:t>38.133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1B532A" w:rsidP="009410EE">
            <w:pPr>
              <w:pStyle w:val="CRCoverPage"/>
              <w:spacing w:after="0"/>
              <w:rPr>
                <w:noProof/>
              </w:rPr>
            </w:pPr>
            <w:r>
              <w:rPr>
                <w:rFonts w:hint="eastAsia"/>
                <w:noProof/>
              </w:rPr>
              <w:t>03</w:t>
            </w:r>
            <w:r w:rsidR="009410EE">
              <w:rPr>
                <w:noProof/>
              </w:rPr>
              <w:t>44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683512"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9410EE">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E84B9C" w:rsidP="00277CCF">
            <w:pPr>
              <w:pStyle w:val="CRCoverPage"/>
              <w:spacing w:after="0"/>
              <w:ind w:left="100"/>
              <w:rPr>
                <w:noProof/>
              </w:rPr>
            </w:pPr>
            <w:r w:rsidRPr="00E84B9C">
              <w:t>L1-RSRP accuracy test FR2 EN-DC (section A.5.7.4)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EF3F2B">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3512" w:rsidP="00390415">
            <w:pPr>
              <w:pStyle w:val="CRCoverPage"/>
              <w:spacing w:after="0"/>
              <w:ind w:left="100"/>
              <w:rPr>
                <w:noProof/>
              </w:rPr>
            </w:pPr>
            <w:r w:rsidRPr="009549F3">
              <w:rPr>
                <w:rFonts w:hint="eastAsia"/>
                <w:noProof/>
                <w:lang w:eastAsia="zh-CN"/>
              </w:rPr>
              <w:t>NR_newRAT</w:t>
            </w:r>
            <w:r>
              <w:rPr>
                <w:noProof/>
                <w:lang w:eastAsia="zh-CN"/>
              </w:rPr>
              <w:t>-</w:t>
            </w:r>
            <w:r w:rsidR="00390415">
              <w:rPr>
                <w:noProof/>
                <w:lang w:eastAsia="zh-CN"/>
              </w:rPr>
              <w:t>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683512" w:rsidP="00683512">
            <w:pPr>
              <w:pStyle w:val="CRCoverPage"/>
              <w:spacing w:after="0"/>
              <w:ind w:left="100"/>
              <w:rPr>
                <w:noProof/>
              </w:rPr>
            </w:pPr>
            <w:r>
              <w:rPr>
                <w:noProof/>
              </w:rPr>
              <w:t>2019-09-23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9410EE"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410EE">
              <w:rPr>
                <w:noProof/>
              </w:rPr>
              <w:t>6</w:t>
            </w:r>
            <w:bookmarkStart w:id="1" w:name="_GoBack"/>
            <w:bookmarkEnd w:id="1"/>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RPr="00696F9A"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B532A" w:rsidRDefault="001B532A" w:rsidP="00A508E8">
            <w:pPr>
              <w:pStyle w:val="CRCoverPage"/>
              <w:spacing w:after="0"/>
              <w:ind w:left="100"/>
              <w:rPr>
                <w:noProof/>
              </w:rPr>
            </w:pPr>
            <w:r w:rsidRPr="00100CCF">
              <w:rPr>
                <w:rFonts w:cs="Arial" w:hint="eastAsia"/>
                <w:highlight w:val="yellow"/>
                <w:lang w:eastAsia="zh-CN"/>
              </w:rPr>
              <w:t xml:space="preserve">Endorsed </w:t>
            </w:r>
            <w:r w:rsidRPr="00100CCF">
              <w:rPr>
                <w:rFonts w:cs="Arial"/>
                <w:highlight w:val="yellow"/>
                <w:lang w:eastAsia="zh-CN"/>
              </w:rPr>
              <w:t>in R4-191</w:t>
            </w:r>
            <w:r>
              <w:rPr>
                <w:rFonts w:cs="Arial"/>
                <w:highlight w:val="yellow"/>
                <w:lang w:eastAsia="zh-CN"/>
              </w:rPr>
              <w:t xml:space="preserve">2818 </w:t>
            </w:r>
            <w:r w:rsidRPr="00100CCF">
              <w:rPr>
                <w:rFonts w:cs="Arial"/>
                <w:highlight w:val="yellow"/>
                <w:lang w:eastAsia="zh-CN"/>
              </w:rPr>
              <w:t>in RAN4#92bis</w:t>
            </w:r>
          </w:p>
          <w:p w:rsidR="001B532A" w:rsidRDefault="001B532A" w:rsidP="00A508E8">
            <w:pPr>
              <w:pStyle w:val="CRCoverPage"/>
              <w:spacing w:after="0"/>
              <w:ind w:left="100"/>
              <w:rPr>
                <w:noProof/>
              </w:rPr>
            </w:pPr>
          </w:p>
          <w:p w:rsidR="00696F9A" w:rsidRDefault="00A508E8" w:rsidP="00A508E8">
            <w:pPr>
              <w:pStyle w:val="CRCoverPage"/>
              <w:spacing w:after="0"/>
              <w:ind w:left="100"/>
              <w:rPr>
                <w:noProof/>
              </w:rPr>
            </w:pPr>
            <w:r>
              <w:rPr>
                <w:rFonts w:hint="eastAsia"/>
                <w:noProof/>
              </w:rPr>
              <w:t xml:space="preserve">The current test requirements do not specify from which time point the verdict should be done. </w:t>
            </w:r>
            <w:r>
              <w:rPr>
                <w:noProof/>
              </w:rPr>
              <w:t>Also, for SSB based L1-RSRP, the reporting period (80ms) is smaller than measurement period (320ms), so the verdict should be done over one L1-RSRP report every 320ms.</w:t>
            </w:r>
          </w:p>
          <w:p w:rsidR="00A508E8" w:rsidRDefault="00A508E8" w:rsidP="00A508E8">
            <w:pPr>
              <w:pStyle w:val="CRCoverPage"/>
              <w:spacing w:after="0"/>
              <w:ind w:left="100"/>
              <w:rPr>
                <w:noProof/>
              </w:rPr>
            </w:pPr>
          </w:p>
          <w:p w:rsidR="00A508E8" w:rsidRDefault="00A508E8" w:rsidP="00A508E8">
            <w:pPr>
              <w:pStyle w:val="CRCoverPage"/>
              <w:spacing w:after="0"/>
              <w:ind w:left="100"/>
              <w:rPr>
                <w:noProof/>
              </w:rPr>
            </w:pPr>
            <w:r>
              <w:rPr>
                <w:noProof/>
              </w:rPr>
              <w:t>The Rx antenna gain range is missing.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508E8" w:rsidRDefault="00A508E8" w:rsidP="00A508E8">
            <w:pPr>
              <w:pStyle w:val="CRCoverPage"/>
              <w:spacing w:after="0"/>
              <w:ind w:left="100"/>
              <w:rPr>
                <w:noProof/>
              </w:rPr>
            </w:pPr>
            <w:r>
              <w:rPr>
                <w:noProof/>
              </w:rPr>
              <w:t xml:space="preserve">Specify the </w:t>
            </w:r>
            <w:r>
              <w:rPr>
                <w:rFonts w:hint="eastAsia"/>
                <w:noProof/>
              </w:rPr>
              <w:t xml:space="preserve">time point </w:t>
            </w:r>
            <w:r>
              <w:rPr>
                <w:noProof/>
              </w:rPr>
              <w:t xml:space="preserve">when </w:t>
            </w:r>
            <w:r>
              <w:rPr>
                <w:rFonts w:hint="eastAsia"/>
                <w:noProof/>
              </w:rPr>
              <w:t xml:space="preserve">the verdict </w:t>
            </w:r>
            <w:r>
              <w:rPr>
                <w:noProof/>
              </w:rPr>
              <w:t xml:space="preserve">can </w:t>
            </w:r>
            <w:r>
              <w:rPr>
                <w:rFonts w:hint="eastAsia"/>
                <w:noProof/>
              </w:rPr>
              <w:t>be done</w:t>
            </w:r>
            <w:r>
              <w:rPr>
                <w:noProof/>
              </w:rPr>
              <w:t>. Also clarify that the verdict for SSB based L1-RSRP is done over one measurement every 320ms.</w:t>
            </w:r>
          </w:p>
          <w:p w:rsidR="00A508E8" w:rsidRDefault="00A508E8" w:rsidP="00A508E8">
            <w:pPr>
              <w:pStyle w:val="CRCoverPage"/>
              <w:spacing w:after="0"/>
              <w:ind w:left="100"/>
              <w:rPr>
                <w:noProof/>
              </w:rPr>
            </w:pPr>
          </w:p>
          <w:p w:rsidR="005875FA" w:rsidRPr="00683512" w:rsidRDefault="00A508E8" w:rsidP="00287B62">
            <w:pPr>
              <w:pStyle w:val="CRCoverPage"/>
              <w:spacing w:after="0"/>
              <w:ind w:left="100"/>
              <w:rPr>
                <w:noProof/>
              </w:rPr>
            </w:pPr>
            <w:r>
              <w:rPr>
                <w:noProof/>
              </w:rPr>
              <w:t xml:space="preserve">The Rx antenna gain range is </w:t>
            </w:r>
            <w:r w:rsidR="00287B62">
              <w:rPr>
                <w:noProof/>
              </w:rPr>
              <w:t>added</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5875FA" w:rsidRDefault="00287B62" w:rsidP="00287B62">
            <w:pPr>
              <w:pStyle w:val="CRCoverPage"/>
              <w:spacing w:after="0"/>
              <w:ind w:left="100"/>
              <w:rPr>
                <w:noProof/>
              </w:rPr>
            </w:pPr>
            <w:r>
              <w:rPr>
                <w:noProof/>
              </w:rPr>
              <w:t>A correct UE may fail the L1-RSRP accuracy tests.</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875FA" w:rsidP="00E84B9C">
            <w:pPr>
              <w:pStyle w:val="CRCoverPage"/>
              <w:spacing w:after="0"/>
              <w:ind w:left="100"/>
              <w:rPr>
                <w:noProof/>
              </w:rPr>
            </w:pPr>
            <w:r>
              <w:rPr>
                <w:noProof/>
              </w:rPr>
              <w:t>A.</w:t>
            </w:r>
            <w:r w:rsidR="00277CCF">
              <w:rPr>
                <w:noProof/>
              </w:rPr>
              <w:t>5</w:t>
            </w:r>
            <w:r>
              <w:rPr>
                <w:noProof/>
              </w:rPr>
              <w:t>.</w:t>
            </w:r>
            <w:r w:rsidR="00E84B9C">
              <w:rPr>
                <w:noProof/>
              </w:rPr>
              <w:t>7.4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2478D" w:rsidRDefault="0052478D" w:rsidP="0052478D">
      <w:pPr>
        <w:jc w:val="center"/>
        <w:rPr>
          <w:rFonts w:eastAsia="宋体"/>
          <w:noProof/>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E84B9C" w:rsidRPr="00EB1A9E" w:rsidRDefault="00E84B9C" w:rsidP="00E84B9C">
      <w:pPr>
        <w:pStyle w:val="3"/>
        <w:rPr>
          <w:snapToGrid w:val="0"/>
          <w:sz w:val="22"/>
        </w:rPr>
      </w:pPr>
      <w:r w:rsidRPr="00EB1A9E">
        <w:t>A.5.7.4</w:t>
      </w:r>
      <w:r w:rsidRPr="00EB1A9E">
        <w:tab/>
        <w:t>L1-RSRP measurement for beam reporting</w:t>
      </w:r>
    </w:p>
    <w:p w:rsidR="00E84B9C" w:rsidRPr="00EB1A9E" w:rsidRDefault="00E84B9C" w:rsidP="00E84B9C">
      <w:pPr>
        <w:keepNext/>
        <w:keepLines/>
        <w:spacing w:before="120"/>
        <w:ind w:left="1418" w:hanging="1418"/>
        <w:outlineLvl w:val="3"/>
        <w:rPr>
          <w:rFonts w:ascii="Arial" w:hAnsi="Arial"/>
          <w:snapToGrid w:val="0"/>
          <w:sz w:val="24"/>
        </w:rPr>
      </w:pPr>
      <w:bookmarkStart w:id="3" w:name="_Toc535476459"/>
      <w:r w:rsidRPr="00EB1A9E">
        <w:rPr>
          <w:rFonts w:ascii="Arial" w:hAnsi="Arial"/>
          <w:snapToGrid w:val="0"/>
          <w:sz w:val="24"/>
        </w:rPr>
        <w:t>A.5.7.4.1</w:t>
      </w:r>
      <w:r w:rsidRPr="00EB1A9E">
        <w:rPr>
          <w:rFonts w:ascii="Arial" w:hAnsi="Arial"/>
          <w:snapToGrid w:val="0"/>
          <w:sz w:val="24"/>
        </w:rPr>
        <w:tab/>
        <w:t>SSB based L1-RSRP measurement</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9.5.2 and section 10.1.20.1 for L1-RSRP measurements based on SSB with the testing configurations for NR cells in Table A.5.7.4.1.1-1.</w:t>
      </w:r>
    </w:p>
    <w:p w:rsidR="00E84B9C" w:rsidRPr="00EB1A9E" w:rsidRDefault="00E84B9C" w:rsidP="00E84B9C">
      <w:pPr>
        <w:overflowPunct w:val="0"/>
        <w:autoSpaceDE w:val="0"/>
        <w:autoSpaceDN w:val="0"/>
        <w:adjustRightInd w:val="0"/>
        <w:textAlignment w:val="baseline"/>
        <w:rPr>
          <w:rFonts w:eastAsia="Malgun Gothic"/>
          <w:lang w:eastAsia="ko-KR"/>
        </w:rPr>
      </w:pPr>
      <w:r w:rsidRPr="00EB1A9E">
        <w:rPr>
          <w:rFonts w:eastAsia="Times New Roman"/>
          <w:lang w:eastAsia="ko-KR"/>
        </w:rPr>
        <w:t xml:space="preserve">The </w:t>
      </w:r>
      <w:proofErr w:type="spellStart"/>
      <w:r w:rsidRPr="00EB1A9E">
        <w:rPr>
          <w:rFonts w:eastAsia="Times New Roman"/>
          <w:lang w:eastAsia="ko-KR"/>
        </w:rPr>
        <w:t>AoA</w:t>
      </w:r>
      <w:proofErr w:type="spellEnd"/>
      <w:r w:rsidRPr="00EB1A9E">
        <w:rPr>
          <w:rFonts w:eastAsia="Times New Roman"/>
          <w:lang w:eastAsia="ko-KR"/>
        </w:rPr>
        <w:t xml:space="preserve">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A.5.7.4.1.1-1: Applicable NR configurations for FR2 SSB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proofErr w:type="spellStart"/>
            <w:r w:rsidRPr="00EB1A9E">
              <w:rPr>
                <w:rFonts w:ascii="Arial" w:hAnsi="Arial"/>
                <w:b/>
                <w:sz w:val="18"/>
              </w:rPr>
              <w:t>Config</w:t>
            </w:r>
            <w:proofErr w:type="spellEnd"/>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3</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240 kHz SSB SCS, 100</w:t>
            </w:r>
            <w:r w:rsidRPr="00EB1A9E">
              <w:t> </w:t>
            </w:r>
            <w:r w:rsidRPr="00EB1A9E">
              <w:rPr>
                <w:rFonts w:ascii="Arial" w:hAnsi="Arial"/>
                <w:sz w:val="18"/>
              </w:rPr>
              <w:t>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4</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240 kHz SSB SCS, 100</w:t>
            </w:r>
            <w:r w:rsidRPr="00EB1A9E">
              <w:t> </w:t>
            </w:r>
            <w:r w:rsidRPr="00EB1A9E">
              <w:rPr>
                <w:rFonts w:ascii="Arial" w:hAnsi="Arial"/>
                <w:sz w:val="18"/>
              </w:rPr>
              <w:t>MHz bandwidth, TDD duplex mode</w:t>
            </w:r>
          </w:p>
        </w:tc>
      </w:tr>
      <w:tr w:rsidR="00E84B9C" w:rsidRPr="00EB1A9E" w:rsidTr="003E42B4">
        <w:tc>
          <w:tcPr>
            <w:tcW w:w="9855" w:type="dxa"/>
            <w:gridSpan w:val="2"/>
            <w:shd w:val="clear" w:color="auto" w:fill="auto"/>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w:t>
            </w:r>
            <w:r w:rsidRPr="00EB1A9E">
              <w:rPr>
                <w:rFonts w:ascii="Arial" w:hAnsi="Arial"/>
                <w:sz w:val="18"/>
              </w:rPr>
              <w:tab/>
              <w:t>The UE is only required to be tested in one of the supported test configurations</w:t>
            </w:r>
            <w:r>
              <w:rPr>
                <w:rFonts w:ascii="Arial" w:hAnsi="Arial"/>
                <w:sz w:val="18"/>
              </w:rPr>
              <w:t xml:space="preserve"> in each supported band </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 xml:space="preserve">there are two cells in the test, E-UTRAN </w:t>
      </w:r>
      <w:proofErr w:type="spellStart"/>
      <w:r w:rsidRPr="00EB1A9E">
        <w:rPr>
          <w:rFonts w:cs="v4.2.0"/>
        </w:rPr>
        <w:t>PCell</w:t>
      </w:r>
      <w:proofErr w:type="spellEnd"/>
      <w:r w:rsidRPr="00EB1A9E">
        <w:rPr>
          <w:rFonts w:cs="v4.2.0"/>
        </w:rPr>
        <w:t xml:space="preserve"> (Cell 1), FR1 </w:t>
      </w:r>
      <w:proofErr w:type="spellStart"/>
      <w:r w:rsidRPr="00EB1A9E">
        <w:rPr>
          <w:rFonts w:cs="v4.2.0"/>
        </w:rPr>
        <w:t>PSCell</w:t>
      </w:r>
      <w:proofErr w:type="spellEnd"/>
      <w:r w:rsidRPr="00EB1A9E">
        <w:rPr>
          <w:rFonts w:cs="v4.2.0"/>
        </w:rPr>
        <w:t xml:space="preserve"> (Cell 2)</w:t>
      </w:r>
      <w:r w:rsidRPr="00EB1A9E">
        <w:rPr>
          <w:rFonts w:eastAsia="Times New Roman"/>
          <w:lang w:eastAsia="ko-KR"/>
        </w:rPr>
        <w:t>. The test parameters and applicability for Cell 1 are defined in A.3.7.2. The test parameters for the Cell 2 are given in Table A.5.7.4.1.2-1 and Table A.5.7.4.1.2-2 below. The absolute and relative accuracy of L1-RSRP measurements are tested by using the parameters in Table A.5.7.4.1.2-1 and Table A.5.7.4.1.2-2.</w:t>
      </w:r>
    </w:p>
    <w:p w:rsidR="00E84B9C" w:rsidRPr="00EB1A9E" w:rsidRDefault="00E84B9C" w:rsidP="00E84B9C">
      <w:r w:rsidRPr="00EB1A9E">
        <w:t xml:space="preserve">There is no measurement gap configured in the test. Before the test, UE is configured one SSB resource set with two SSB resources. UE is configured to perform RLM, BFD and L1-RSRP measurement based on the SSB resources 0 and 1.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A.5.7.4.1.2-1: FR2 SSB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proofErr w:type="spellStart"/>
            <w:r w:rsidRPr="00EB1A9E">
              <w:rPr>
                <w:rFonts w:ascii="Arial" w:hAnsi="Arial" w:cs="Arial"/>
                <w:b/>
                <w:sz w:val="18"/>
                <w:lang w:val="en-US"/>
              </w:rPr>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proofErr w:type="spellStart"/>
            <w:r w:rsidRPr="00EB1A9E">
              <w:rPr>
                <w:rFonts w:ascii="Arial" w:hAnsi="Arial" w:cs="Arial"/>
                <w:sz w:val="18"/>
                <w:lang w:val="en-US"/>
              </w:rPr>
              <w:t>BW</w:t>
            </w:r>
            <w:r w:rsidRPr="00EB1A9E">
              <w:rPr>
                <w:rFonts w:ascii="Arial" w:hAnsi="Arial" w:cs="Arial"/>
                <w:sz w:val="18"/>
                <w:vertAlign w:val="subscript"/>
                <w:lang w:val="en-US"/>
              </w:rPr>
              <w:t>channel</w:t>
            </w:r>
            <w:proofErr w:type="spellEnd"/>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1~4</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86"/>
          <w:jc w:val="center"/>
        </w:trPr>
        <w:tc>
          <w:tcPr>
            <w:tcW w:w="2733" w:type="dxa"/>
            <w:vMerge w:val="restart"/>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vMerge w:val="restart"/>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trHeight w:val="85"/>
          <w:jc w:val="center"/>
        </w:trPr>
        <w:tc>
          <w:tcPr>
            <w:tcW w:w="2733" w:type="dxa"/>
            <w:vMerge/>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3,4</w:t>
            </w: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SSB.2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Del="00795D03"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eastAsia="zh-CN"/>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eastAsia="zh-CN"/>
              </w:rPr>
            </w:pPr>
            <w:r w:rsidRPr="00EB1A9E">
              <w:rPr>
                <w:rFonts w:ascii="Arial" w:hAnsi="Arial" w:cs="Arial" w:hint="eastAsia"/>
                <w:sz w:val="18"/>
                <w:lang w:val="da-DK" w:eastAsia="zh-CN"/>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roofErr w:type="spellStart"/>
            <w:r w:rsidRPr="00EB1A9E">
              <w:rPr>
                <w:rFonts w:ascii="Arial" w:hAnsi="Arial" w:cs="Arial"/>
                <w:sz w:val="18"/>
                <w:lang w:val="en-US"/>
              </w:rPr>
              <w:t>ssb</w:t>
            </w:r>
            <w:proofErr w:type="spellEnd"/>
            <w:r w:rsidRPr="00EB1A9E">
              <w:rPr>
                <w:rFonts w:ascii="Arial" w:hAnsi="Arial" w:cs="Arial"/>
                <w:sz w:val="18"/>
                <w:lang w:val="en-US"/>
              </w:rPr>
              <w:t>-Index-RSRP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1~4</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1~4</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 xml:space="preserve">EPRE ratio of OCNG DMRS to </w:t>
            </w:r>
            <w:proofErr w:type="spellStart"/>
            <w:r w:rsidRPr="00EB1A9E">
              <w:rPr>
                <w:rFonts w:ascii="Arial" w:hAnsi="Arial" w:cs="Arial"/>
                <w:sz w:val="15"/>
                <w:szCs w:val="15"/>
              </w:rPr>
              <w:t>SSS</w:t>
            </w:r>
            <w:r w:rsidRPr="00EB1A9E">
              <w:rPr>
                <w:rFonts w:ascii="Arial" w:hAnsi="Arial" w:cs="Arial"/>
                <w:sz w:val="15"/>
                <w:szCs w:val="15"/>
                <w:vertAlign w:val="superscript"/>
              </w:rPr>
              <w:t>Note</w:t>
            </w:r>
            <w:proofErr w:type="spellEnd"/>
            <w:r w:rsidRPr="00EB1A9E">
              <w:rPr>
                <w:rFonts w:ascii="Arial" w:hAnsi="Arial" w:cs="Arial"/>
                <w:sz w:val="15"/>
                <w:szCs w:val="15"/>
                <w:vertAlign w:val="superscript"/>
              </w:rPr>
              <w:t xml:space="preserv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1:</w:t>
            </w:r>
            <w:r w:rsidRPr="00EB1A9E">
              <w:rPr>
                <w:rFonts w:ascii="Arial" w:hAnsi="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spacing w:after="0"/>
              <w:ind w:left="851" w:hanging="851"/>
              <w:rPr>
                <w:rFonts w:ascii="Arial" w:hAnsi="Arial"/>
                <w:sz w:val="18"/>
              </w:rPr>
            </w:pPr>
            <w:r w:rsidRPr="00EB1A9E">
              <w:rPr>
                <w:rFonts w:ascii="Arial" w:hAnsi="Arial"/>
                <w:sz w:val="18"/>
              </w:rPr>
              <w:t>Note 2:</w:t>
            </w:r>
            <w:r w:rsidRPr="00EB1A9E">
              <w:rPr>
                <w:rFonts w:ascii="Arial" w:hAnsi="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noProof/>
                <w:sz w:val="18"/>
                <w:lang w:val="en-US" w:eastAsia="zh-CN"/>
              </w:rPr>
              <w:drawing>
                <wp:inline distT="0" distB="0" distL="0" distR="0" wp14:anchorId="47F4E28E" wp14:editId="18A43AE7">
                  <wp:extent cx="228600" cy="228600"/>
                  <wp:effectExtent l="0" t="0" r="0" b="0"/>
                  <wp:docPr id="3049" name="Picture 2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0"/>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sz w:val="18"/>
              </w:rPr>
              <w:t xml:space="preserve"> to be fulfilled.</w:t>
            </w:r>
          </w:p>
        </w:tc>
      </w:tr>
    </w:tbl>
    <w:p w:rsidR="00E84B9C" w:rsidRPr="00EB1A9E"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A.5.7.4.1.2-2: FR2 SSB based L1-RSRP OTA related test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proofErr w:type="spellStart"/>
            <w:r w:rsidRPr="00EB1A9E">
              <w:t>Config</w:t>
            </w:r>
            <w:proofErr w:type="spellEnd"/>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SSB1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8pt;height:15.8pt" o:ole="" fillcolor="window">
                  <v:imagedata r:id="rId14" o:title=""/>
                </v:shape>
                <o:OLEObject Type="Embed" ProgID="Equation.3" ShapeID="_x0000_i1025" DrawAspect="Content" ObjectID="_1636010882" r:id="rId15"/>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26" type="#_x0000_t75" style="width:15.8pt;height:15.8pt" o:ole="" fillcolor="window">
                  <v:imagedata r:id="rId14" o:title=""/>
                </v:shape>
                <o:OLEObject Type="Embed" ProgID="Equation.3" ShapeID="_x0000_i1026" DrawAspect="Content" ObjectID="_1636010883" r:id="rId16"/>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r w:rsidRPr="00EB1A9E">
              <w:rPr>
                <w:rFonts w:hint="eastAsia"/>
              </w:rPr>
              <w:t>n.a.</w:t>
            </w:r>
          </w:p>
        </w:tc>
      </w:tr>
      <w:tr w:rsidR="00E84B9C" w:rsidRPr="00EB1A9E" w:rsidTr="003E42B4">
        <w:trPr>
          <w:jc w:val="center"/>
        </w:trPr>
        <w:tc>
          <w:tcPr>
            <w:tcW w:w="2689" w:type="dxa"/>
            <w:vMerge/>
            <w:tcBorders>
              <w:left w:val="single" w:sz="4" w:space="0" w:color="auto"/>
              <w:right w:val="single" w:sz="4" w:space="0" w:color="auto"/>
            </w:tcBorders>
            <w:vAlign w:val="center"/>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rPr>
                <w:lang w:val="sv-SE"/>
              </w:rPr>
            </w:pPr>
            <w:r w:rsidRPr="00EB1A9E">
              <w:rPr>
                <w:lang w:val="sv-SE"/>
              </w:rPr>
              <w:t>3,4</w:t>
            </w:r>
          </w:p>
        </w:tc>
        <w:tc>
          <w:tcPr>
            <w:tcW w:w="893" w:type="dxa"/>
            <w:vMerge/>
            <w:tcBorders>
              <w:left w:val="single" w:sz="4" w:space="0" w:color="auto"/>
              <w:right w:val="single" w:sz="4" w:space="0" w:color="auto"/>
            </w:tcBorders>
            <w:vAlign w:val="center"/>
          </w:tcPr>
          <w:p w:rsidR="00E84B9C" w:rsidRPr="00EB1A9E" w:rsidRDefault="00E84B9C" w:rsidP="003E42B4">
            <w:pPr>
              <w:pStyle w:val="TAC"/>
              <w:rPr>
                <w:rFonts w:eastAsia="Calibri"/>
              </w:rPr>
            </w:pP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rPr>
                <w:rFonts w:eastAsia="Calibri"/>
              </w:rPr>
            </w:pPr>
            <w:r>
              <w:rPr>
                <w:rFonts w:eastAsia="Calibri"/>
              </w:rPr>
              <w:t>-88</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position w:val="-12"/>
              </w:rPr>
              <w:object w:dxaOrig="620" w:dyaOrig="380">
                <v:shape id="_x0000_i1027" type="#_x0000_t75" style="width:31.3pt;height:15.8pt" o:ole="" fillcolor="window">
                  <v:imagedata r:id="rId17" o:title=""/>
                </v:shape>
                <o:OLEObject Type="Embed" ProgID="Equation.3" ShapeID="_x0000_i1027" DrawAspect="Content" ObjectID="_1636010884" r:id="rId18"/>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jc w:val="center"/>
        </w:trPr>
        <w:tc>
          <w:tcPr>
            <w:tcW w:w="2689"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rsidRPr="00EB1A9E">
              <w:t>SS-RSRP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1,2</w:t>
            </w:r>
          </w:p>
        </w:tc>
        <w:tc>
          <w:tcPr>
            <w:tcW w:w="893" w:type="dxa"/>
            <w:vMerge w:val="restart"/>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vMerge/>
            <w:tcBorders>
              <w:left w:val="single" w:sz="4" w:space="0" w:color="auto"/>
              <w:right w:val="single" w:sz="4" w:space="0" w:color="auto"/>
            </w:tcBorders>
            <w:vAlign w:val="center"/>
            <w:hideMark/>
          </w:tcPr>
          <w:p w:rsidR="00E84B9C" w:rsidRPr="00EB1A9E" w:rsidRDefault="00E84B9C" w:rsidP="003E42B4">
            <w:pPr>
              <w:pStyle w:val="TAL"/>
              <w:rPr>
                <w:sz w:val="15"/>
                <w:szCs w:val="15"/>
              </w:rPr>
            </w:pP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3,4</w:t>
            </w:r>
          </w:p>
        </w:tc>
        <w:tc>
          <w:tcPr>
            <w:tcW w:w="893" w:type="dxa"/>
            <w:vMerge/>
            <w:tcBorders>
              <w:left w:val="single" w:sz="4" w:space="0" w:color="auto"/>
              <w:right w:val="single" w:sz="4" w:space="0" w:color="auto"/>
            </w:tcBorders>
            <w:vAlign w:val="center"/>
            <w:hideMark/>
          </w:tcPr>
          <w:p w:rsidR="00E84B9C" w:rsidRPr="00EB1A9E" w:rsidRDefault="00E84B9C" w:rsidP="003E42B4">
            <w:pPr>
              <w:pStyle w:val="TAC"/>
            </w:pP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-78</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-51.57</w:t>
            </w:r>
          </w:p>
          <w:p w:rsidR="00E84B9C" w:rsidRPr="00EB1A9E" w:rsidRDefault="00E84B9C" w:rsidP="003E42B4">
            <w:pPr>
              <w:pStyle w:val="TAC"/>
            </w:pP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28" type="#_x0000_t75" style="width:40.7pt;height:15.8pt" o:ole="" fillcolor="window">
                  <v:imagedata r:id="rId19" o:title=""/>
                </v:shape>
                <o:OLEObject Type="Embed" ProgID="Equation.3" ShapeID="_x0000_i1028" DrawAspect="Content" ObjectID="_1636010885" r:id="rId20"/>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1~4</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n.a.</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A.5.7.4.1.3</w:t>
      </w:r>
      <w:r w:rsidRPr="00EB1A9E">
        <w:rPr>
          <w:rFonts w:ascii="Arial" w:hAnsi="Arial"/>
          <w:sz w:val="22"/>
          <w:lang w:eastAsia="ko-KR"/>
        </w:rPr>
        <w:tab/>
        <w:t>Test Requirements</w:t>
      </w:r>
    </w:p>
    <w:p w:rsidR="00E84B9C" w:rsidRPr="00EB1A9E" w:rsidRDefault="00E84B9C" w:rsidP="00E84B9C">
      <w:pPr>
        <w:overflowPunct w:val="0"/>
        <w:autoSpaceDE w:val="0"/>
        <w:autoSpaceDN w:val="0"/>
        <w:adjustRightInd w:val="0"/>
        <w:textAlignment w:val="baseline"/>
        <w:rPr>
          <w:rFonts w:eastAsia="Times New Roman"/>
          <w:lang w:eastAsia="ko-KR"/>
        </w:rPr>
      </w:pPr>
      <w:bookmarkStart w:id="4" w:name="_Hlk16818485"/>
      <w:ins w:id="5" w:author="Huawei1" w:date="2019-10-04T21:16:00Z">
        <w:r>
          <w:rPr>
            <w:rFonts w:eastAsia="Times New Roman"/>
            <w:lang w:eastAsia="ko-KR"/>
          </w:rPr>
          <w:t xml:space="preserve">After </w:t>
        </w:r>
      </w:ins>
      <w:ins w:id="6" w:author="Huawei1" w:date="2019-10-04T21:17:00Z">
        <w:r>
          <w:rPr>
            <w:rFonts w:eastAsia="Times New Roman"/>
            <w:lang w:eastAsia="ko-KR"/>
          </w:rPr>
          <w:t xml:space="preserve">640ms from the beginning of the test, </w:t>
        </w:r>
        <w:del w:id="7" w:author="Huawei_R4#92b" w:date="2019-10-18T11:01:00Z">
          <w:r w:rsidDel="00D6574D">
            <w:rPr>
              <w:rFonts w:eastAsia="Times New Roman"/>
              <w:lang w:eastAsia="ko-KR"/>
            </w:rPr>
            <w:delText xml:space="preserve">for at least one </w:delText>
          </w:r>
        </w:del>
      </w:ins>
      <w:ins w:id="8" w:author="Huawei1" w:date="2019-10-04T21:18:00Z">
        <w:del w:id="9" w:author="Huawei_R4#92b" w:date="2019-10-18T11:01:00Z">
          <w:r w:rsidDel="00D6574D">
            <w:rPr>
              <w:rFonts w:eastAsia="Times New Roman"/>
              <w:lang w:eastAsia="ko-KR"/>
            </w:rPr>
            <w:delText xml:space="preserve">reported L1-RSRP every </w:delText>
          </w:r>
        </w:del>
      </w:ins>
      <w:ins w:id="10" w:author="Huawei1" w:date="2019-10-04T21:25:00Z">
        <w:del w:id="11" w:author="Huawei_R4#92b" w:date="2019-10-18T11:01:00Z">
          <w:r w:rsidR="00A508E8" w:rsidDel="00D6574D">
            <w:rPr>
              <w:rFonts w:eastAsia="Times New Roman"/>
              <w:lang w:eastAsia="ko-KR"/>
            </w:rPr>
            <w:delText>320ms</w:delText>
          </w:r>
        </w:del>
      </w:ins>
      <w:ins w:id="12" w:author="Huawei1" w:date="2019-10-04T21:18:00Z">
        <w:del w:id="13" w:author="Huawei_R4#92b" w:date="2019-10-18T11:01:00Z">
          <w:r w:rsidDel="00D6574D">
            <w:rPr>
              <w:rFonts w:eastAsia="Times New Roman"/>
              <w:lang w:eastAsia="ko-KR"/>
            </w:rPr>
            <w:delText xml:space="preserve">, </w:delText>
          </w:r>
        </w:del>
      </w:ins>
      <w:del w:id="14" w:author="Huawei1" w:date="2019-10-04T21:18:00Z">
        <w:r w:rsidRPr="00EB1A9E" w:rsidDel="00E84B9C">
          <w:rPr>
            <w:rFonts w:eastAsia="Times New Roman"/>
            <w:lang w:eastAsia="ko-KR"/>
          </w:rPr>
          <w:delText>T</w:delText>
        </w:r>
      </w:del>
      <w:ins w:id="15" w:author="Huawei1" w:date="2019-10-04T21:18:00Z">
        <w:r>
          <w:rPr>
            <w:rFonts w:eastAsia="Times New Roman"/>
            <w:lang w:eastAsia="ko-KR"/>
          </w:rPr>
          <w:t>t</w:t>
        </w:r>
      </w:ins>
      <w:r w:rsidRPr="00EB1A9E">
        <w:rPr>
          <w:rFonts w:eastAsia="Times New Roman"/>
          <w:lang w:eastAsia="ko-KR"/>
        </w:rPr>
        <w:t xml:space="preserve">he L1-RSRP measurement accuracy for </w:t>
      </w:r>
      <w:r>
        <w:rPr>
          <w:rFonts w:eastAsia="Times New Roman"/>
          <w:lang w:eastAsia="ko-KR"/>
        </w:rPr>
        <w:t>SSB</w:t>
      </w:r>
      <w:r w:rsidRPr="00EB1A9E">
        <w:rPr>
          <w:rFonts w:eastAsia="Times New Roman"/>
          <w:lang w:eastAsia="ko-KR"/>
        </w:rPr>
        <w:t xml:space="preserve">#0 and </w:t>
      </w:r>
      <w:r>
        <w:rPr>
          <w:rFonts w:eastAsia="Times New Roman"/>
          <w:lang w:eastAsia="ko-KR"/>
        </w:rPr>
        <w:t>SSB</w:t>
      </w:r>
      <w:r w:rsidRPr="00EB1A9E">
        <w:rPr>
          <w:rFonts w:eastAsia="Times New Roman"/>
          <w:lang w:eastAsia="ko-KR"/>
        </w:rPr>
        <w:t>#1 of Cell 2 shall fulfil the requirements in sections 10.1.</w:t>
      </w:r>
      <w:r>
        <w:rPr>
          <w:rFonts w:eastAsia="Times New Roman"/>
          <w:lang w:eastAsia="ko-KR"/>
        </w:rPr>
        <w:t>20</w:t>
      </w:r>
      <w:r w:rsidRPr="00EB1A9E">
        <w:rPr>
          <w:rFonts w:eastAsia="Times New Roman"/>
          <w:lang w:eastAsia="ko-KR"/>
        </w:rPr>
        <w:t>.</w:t>
      </w:r>
      <w:r>
        <w:rPr>
          <w:rFonts w:eastAsia="Times New Roman"/>
          <w:lang w:eastAsia="ko-KR"/>
        </w:rPr>
        <w:t>1</w:t>
      </w:r>
      <w:r w:rsidRPr="00EB1A9E">
        <w:rPr>
          <w:rFonts w:eastAsia="Times New Roman"/>
          <w:lang w:eastAsia="ko-KR"/>
        </w:rPr>
        <w:t>.</w:t>
      </w:r>
    </w:p>
    <w:bookmarkEnd w:id="4"/>
    <w:p w:rsidR="00E84B9C" w:rsidRPr="00EB1A9E" w:rsidRDefault="00E84B9C" w:rsidP="00E84B9C">
      <w:pPr>
        <w:overflowPunct w:val="0"/>
        <w:autoSpaceDE w:val="0"/>
        <w:autoSpaceDN w:val="0"/>
        <w:adjustRightInd w:val="0"/>
        <w:textAlignment w:val="baseline"/>
        <w:rPr>
          <w:rFonts w:eastAsia="Times New Roman"/>
          <w:lang w:eastAsia="ko-KR"/>
        </w:rPr>
      </w:pPr>
      <w:del w:id="16" w:author="Huawei1" w:date="2019-10-04T21:18:00Z">
        <w:r w:rsidRPr="00EB1A9E" w:rsidDel="00E84B9C">
          <w:rPr>
            <w:rFonts w:eastAsia="Times New Roman"/>
            <w:lang w:eastAsia="ko-KR"/>
          </w:rPr>
          <w:delText xml:space="preserve">. </w:delText>
        </w:r>
      </w:del>
      <w:r w:rsidRPr="00EB1A9E">
        <w:rPr>
          <w:rFonts w:eastAsia="Times New Roman"/>
          <w:lang w:eastAsia="ko-KR"/>
        </w:rPr>
        <w:t xml:space="preserve">The reported L1-RSRP value shall include the Rx antenna gain in the range of </w:t>
      </w:r>
      <w:del w:id="17" w:author="Huawei1" w:date="2019-10-04T21:18:00Z">
        <w:r w:rsidRPr="00EB1A9E" w:rsidDel="00E84B9C">
          <w:rPr>
            <w:rFonts w:eastAsia="Times New Roman"/>
            <w:lang w:eastAsia="ko-KR"/>
          </w:rPr>
          <w:delText>TBD</w:delText>
        </w:r>
      </w:del>
      <w:ins w:id="18" w:author="Huawei1" w:date="2019-10-04T21:18:00Z">
        <w:r>
          <w:rPr>
            <w:rFonts w:eastAsia="Times New Roman"/>
            <w:lang w:eastAsia="ko-KR"/>
          </w:rPr>
          <w:t>[-10 ~ +20]</w:t>
        </w:r>
      </w:ins>
      <w:ins w:id="19" w:author="Huawei1" w:date="2019-10-04T21:21:00Z">
        <w:r w:rsidR="00007EC6">
          <w:rPr>
            <w:rFonts w:eastAsia="Times New Roman"/>
            <w:lang w:eastAsia="ko-KR"/>
          </w:rPr>
          <w:t>dB</w:t>
        </w:r>
      </w:ins>
      <w:r w:rsidRPr="00EB1A9E">
        <w:rPr>
          <w:rFonts w:eastAsia="Times New Roman"/>
          <w:lang w:eastAsia="ko-KR"/>
        </w:rPr>
        <w:t>.</w:t>
      </w:r>
    </w:p>
    <w:p w:rsidR="00E84B9C" w:rsidRPr="00EB1A9E" w:rsidRDefault="00E84B9C" w:rsidP="00E84B9C">
      <w:pPr>
        <w:overflowPunct w:val="0"/>
        <w:autoSpaceDE w:val="0"/>
        <w:autoSpaceDN w:val="0"/>
        <w:adjustRightInd w:val="0"/>
        <w:textAlignment w:val="baseline"/>
        <w:rPr>
          <w:rFonts w:eastAsia="Times New Roman"/>
          <w:lang w:eastAsia="ko-KR"/>
        </w:rPr>
      </w:pPr>
    </w:p>
    <w:p w:rsidR="00E84B9C" w:rsidRPr="00EB1A9E" w:rsidRDefault="00E84B9C" w:rsidP="00E84B9C">
      <w:pPr>
        <w:keepNext/>
        <w:keepLines/>
        <w:spacing w:before="120"/>
        <w:ind w:left="1418" w:hanging="1418"/>
        <w:outlineLvl w:val="3"/>
        <w:rPr>
          <w:rFonts w:ascii="Arial" w:hAnsi="Arial"/>
          <w:snapToGrid w:val="0"/>
          <w:sz w:val="24"/>
        </w:rPr>
      </w:pPr>
      <w:r w:rsidRPr="00EB1A9E">
        <w:rPr>
          <w:rFonts w:ascii="Arial" w:hAnsi="Arial"/>
          <w:snapToGrid w:val="0"/>
          <w:sz w:val="24"/>
        </w:rPr>
        <w:t>A.5.7.4.2</w:t>
      </w:r>
      <w:r w:rsidRPr="00EB1A9E">
        <w:rPr>
          <w:rFonts w:ascii="Arial" w:hAnsi="Arial"/>
          <w:snapToGrid w:val="0"/>
          <w:sz w:val="24"/>
        </w:rPr>
        <w:tab/>
        <w:t>CSI-RS based L1-RSRP measurement on resource set with repetition off</w:t>
      </w: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A.5.7.4.2.1</w:t>
      </w:r>
      <w:r w:rsidRPr="00EB1A9E">
        <w:rPr>
          <w:rFonts w:ascii="Arial" w:hAnsi="Arial"/>
          <w:sz w:val="22"/>
          <w:lang w:eastAsia="ko-KR"/>
        </w:rPr>
        <w:tab/>
        <w:t>Test Purpose and Environment</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The purpose of this test is to verify that the L1-RSRP measurement accuracy is within the specified limits. This test will verify the requirements in Sections 9.5.3 and section 10.1.20.2 for L1-RSRP measurements based on CSI-RS with the testing configurations for NR cells in Table A.5.7.4.2.1-1.</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The AoA setup for this test is </w:t>
      </w:r>
      <w:r w:rsidRPr="00EB1A9E">
        <w:rPr>
          <w:snapToGrid w:val="0"/>
        </w:rPr>
        <w:t>Setup 1 as defined in section A.3.15</w:t>
      </w:r>
      <w:r w:rsidRPr="00EB1A9E">
        <w:rPr>
          <w:rFonts w:eastAsia="Times New Roman"/>
          <w:lang w:eastAsia="ko-KR"/>
        </w:rPr>
        <w:t>.</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A.5.7.4.2.1-1: Applicable NR configurations for FR2 CSI-RS based L1-RSRP test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1"/>
        <w:gridCol w:w="7298"/>
      </w:tblGrid>
      <w:tr w:rsidR="00E84B9C" w:rsidRPr="00EB1A9E" w:rsidTr="003E42B4">
        <w:tc>
          <w:tcPr>
            <w:tcW w:w="2376"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Config</w:t>
            </w:r>
          </w:p>
        </w:tc>
        <w:tc>
          <w:tcPr>
            <w:tcW w:w="7479" w:type="dxa"/>
            <w:shd w:val="clear" w:color="auto" w:fill="auto"/>
          </w:tcPr>
          <w:p w:rsidR="00E84B9C" w:rsidRPr="00EB1A9E" w:rsidRDefault="00E84B9C" w:rsidP="003E42B4">
            <w:pPr>
              <w:keepNext/>
              <w:keepLines/>
              <w:spacing w:after="0"/>
              <w:jc w:val="center"/>
              <w:rPr>
                <w:rFonts w:ascii="Arial" w:hAnsi="Arial"/>
                <w:b/>
                <w:sz w:val="18"/>
              </w:rPr>
            </w:pPr>
            <w:r w:rsidRPr="00EB1A9E">
              <w:rPr>
                <w:rFonts w:ascii="Arial" w:hAnsi="Arial"/>
                <w:b/>
                <w:sz w:val="18"/>
              </w:rPr>
              <w:t>Description</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1</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FDD, NR 120 kHz CSI-RS SCS, 100 MHz bandwidth, TDD duplex mode</w:t>
            </w:r>
          </w:p>
        </w:tc>
      </w:tr>
      <w:tr w:rsidR="00E84B9C" w:rsidRPr="00EB1A9E" w:rsidTr="003E42B4">
        <w:tc>
          <w:tcPr>
            <w:tcW w:w="2376"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2</w:t>
            </w:r>
          </w:p>
        </w:tc>
        <w:tc>
          <w:tcPr>
            <w:tcW w:w="7479" w:type="dxa"/>
            <w:shd w:val="clear" w:color="auto" w:fill="auto"/>
          </w:tcPr>
          <w:p w:rsidR="00E84B9C" w:rsidRPr="00EB1A9E" w:rsidRDefault="00E84B9C" w:rsidP="003E42B4">
            <w:pPr>
              <w:keepNext/>
              <w:keepLines/>
              <w:spacing w:after="0"/>
              <w:rPr>
                <w:rFonts w:ascii="Arial" w:hAnsi="Arial"/>
                <w:sz w:val="18"/>
              </w:rPr>
            </w:pPr>
            <w:r w:rsidRPr="00EB1A9E">
              <w:rPr>
                <w:rFonts w:ascii="Arial" w:hAnsi="Arial"/>
                <w:sz w:val="18"/>
              </w:rPr>
              <w:t>LTE TDD, NR 120 kHz CSI-RS SCS, 100 MHz bandwidth, TDD duplex mode</w:t>
            </w:r>
          </w:p>
        </w:tc>
      </w:tr>
      <w:tr w:rsidR="00E84B9C" w:rsidRPr="00EB1A9E" w:rsidTr="003E42B4">
        <w:tc>
          <w:tcPr>
            <w:tcW w:w="9855" w:type="dxa"/>
            <w:gridSpan w:val="2"/>
            <w:shd w:val="clear" w:color="auto" w:fill="auto"/>
          </w:tcPr>
          <w:p w:rsidR="00E84B9C" w:rsidRPr="00EB1A9E" w:rsidRDefault="00E84B9C" w:rsidP="003E42B4">
            <w:pPr>
              <w:pStyle w:val="TAN"/>
            </w:pPr>
            <w:r w:rsidRPr="00EB1A9E">
              <w:t>Note:</w:t>
            </w:r>
            <w:r w:rsidRPr="00EB1A9E">
              <w:tab/>
              <w:t>The UE is only required to be tested in one of the supported test configurations</w:t>
            </w:r>
            <w:r>
              <w:t xml:space="preserve"> in each supported band</w:t>
            </w:r>
          </w:p>
        </w:tc>
      </w:tr>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A.5.7.4.2.2</w:t>
      </w:r>
      <w:r w:rsidRPr="00EB1A9E">
        <w:rPr>
          <w:rFonts w:ascii="Arial" w:hAnsi="Arial"/>
          <w:sz w:val="22"/>
          <w:lang w:eastAsia="ko-KR"/>
        </w:rPr>
        <w:tab/>
        <w:t>Test parameters</w:t>
      </w:r>
    </w:p>
    <w:p w:rsidR="00E84B9C" w:rsidRPr="00EB1A9E" w:rsidRDefault="00E84B9C" w:rsidP="00E84B9C">
      <w:pPr>
        <w:overflowPunct w:val="0"/>
        <w:autoSpaceDE w:val="0"/>
        <w:autoSpaceDN w:val="0"/>
        <w:adjustRightInd w:val="0"/>
        <w:textAlignment w:val="baseline"/>
        <w:rPr>
          <w:rFonts w:eastAsia="Times New Roman"/>
          <w:lang w:eastAsia="ko-KR"/>
        </w:rPr>
      </w:pPr>
      <w:r w:rsidRPr="00EB1A9E">
        <w:rPr>
          <w:rFonts w:eastAsia="Times New Roman"/>
          <w:lang w:eastAsia="ko-KR"/>
        </w:rPr>
        <w:t xml:space="preserve">In this set of test cases </w:t>
      </w:r>
      <w:r w:rsidRPr="00EB1A9E">
        <w:rPr>
          <w:rFonts w:cs="v4.2.0"/>
        </w:rPr>
        <w:t>there are two cells in the test, E-UTRAN PCell (Cell 1), FR1 PSCell (Cell 2)</w:t>
      </w:r>
      <w:r w:rsidRPr="00EB1A9E">
        <w:rPr>
          <w:rFonts w:eastAsia="Times New Roman"/>
          <w:lang w:eastAsia="ko-KR"/>
        </w:rPr>
        <w:t>. The test parameters and applicability for Cell 1 are defined in A.3.7.2. The test parameters for the Cell 2 are given in Table A.5.7.4.2.2-1 and Table A.5.7.4.2.2-2 below. The absolute and relative accuracy of L1-RSRP measurements are tested by using the parameters in Table A.5.7.4.2.2-1 and Table A.5.7.4.2.2-2.</w:t>
      </w:r>
    </w:p>
    <w:p w:rsidR="00E84B9C" w:rsidRPr="00EB1A9E" w:rsidRDefault="00E84B9C" w:rsidP="00E84B9C">
      <w:pPr>
        <w:rPr>
          <w:rFonts w:eastAsia="Times New Roman"/>
          <w:lang w:eastAsia="ko-KR"/>
        </w:rPr>
      </w:pPr>
      <w:r w:rsidRPr="00EB1A9E">
        <w:t xml:space="preserve">There is no measurement gap configured in the test. Before the test, UE is configured one CSI-RS resource set with two CSI-RS resources. UE is configured to perform RLM and BFD based on SSB 0 and 1. CSI-RS is not transmitted in the same OFDM symbols as SSB. </w:t>
      </w: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lastRenderedPageBreak/>
        <w:t>Table A.5.7.4.2.2-1: FR2 CSI-RS based L1-RSRP general test parameters</w:t>
      </w:r>
    </w:p>
    <w:tbl>
      <w:tblPr>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33"/>
        <w:gridCol w:w="955"/>
        <w:gridCol w:w="1269"/>
        <w:gridCol w:w="1786"/>
        <w:gridCol w:w="1557"/>
      </w:tblGrid>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Parameter</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Config</w:t>
            </w:r>
          </w:p>
        </w:tc>
        <w:tc>
          <w:tcPr>
            <w:tcW w:w="126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Unit</w:t>
            </w: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b/>
                <w:sz w:val="18"/>
                <w:lang w:val="en-US"/>
              </w:rPr>
            </w:pPr>
            <w:r w:rsidRPr="00EB1A9E">
              <w:rPr>
                <w:rFonts w:ascii="Arial" w:hAnsi="Arial" w:cs="Arial"/>
                <w:b/>
                <w:sz w:val="18"/>
                <w:lang w:val="en-US"/>
              </w:rPr>
              <w:t>Test 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SSB GSCN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freq1</w:t>
            </w:r>
          </w:p>
        </w:tc>
      </w:tr>
      <w:tr w:rsidR="00E84B9C" w:rsidRPr="00EB1A9E" w:rsidTr="003E42B4">
        <w:trPr>
          <w:trHeight w:val="27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Duplex mode</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w:t>
            </w:r>
          </w:p>
        </w:tc>
      </w:tr>
      <w:tr w:rsidR="00E84B9C" w:rsidRPr="00EB1A9E" w:rsidTr="003E42B4">
        <w:trPr>
          <w:trHeight w:val="28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it-IT"/>
              </w:rPr>
            </w:pPr>
            <w:r w:rsidRPr="00EB1A9E">
              <w:rPr>
                <w:rFonts w:ascii="Arial" w:hAnsi="Arial" w:cs="Arial"/>
                <w:sz w:val="18"/>
                <w:lang w:val="it-IT"/>
              </w:rPr>
              <w:t>TDD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it-IT"/>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TDDConf.3.1</w:t>
            </w:r>
          </w:p>
        </w:tc>
      </w:tr>
      <w:tr w:rsidR="00E84B9C" w:rsidRPr="00EB1A9E" w:rsidTr="003E42B4">
        <w:trPr>
          <w:trHeight w:val="273"/>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vertAlign w:val="subscript"/>
                <w:lang w:val="en-US"/>
              </w:rPr>
            </w:pPr>
            <w:r w:rsidRPr="00EB1A9E">
              <w:rPr>
                <w:rFonts w:ascii="Arial" w:hAnsi="Arial" w:cs="Arial"/>
                <w:sz w:val="18"/>
                <w:lang w:val="en-US"/>
              </w:rPr>
              <w:t>BW</w:t>
            </w:r>
            <w:r w:rsidRPr="00EB1A9E">
              <w:rPr>
                <w:rFonts w:ascii="Arial" w:hAnsi="Arial" w:cs="Arial"/>
                <w:sz w:val="18"/>
                <w:vertAlign w:val="subscript"/>
                <w:lang w:val="en-US"/>
              </w:rPr>
              <w:t>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MHz</w:t>
            </w: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 xml:space="preserve">100: </w:t>
            </w:r>
            <w:r w:rsidRPr="00EB1A9E">
              <w:rPr>
                <w:rFonts w:ascii="Arial" w:hAnsi="Arial" w:cs="Arial"/>
                <w:sz w:val="18"/>
                <w:lang w:val="de-DE"/>
              </w:rPr>
              <w:t>N</w:t>
            </w:r>
            <w:r w:rsidRPr="00EB1A9E">
              <w:rPr>
                <w:rFonts w:ascii="Arial" w:hAnsi="Arial" w:cs="Arial"/>
                <w:sz w:val="18"/>
                <w:vertAlign w:val="subscript"/>
                <w:lang w:val="de-DE"/>
              </w:rPr>
              <w:t>RB,c</w:t>
            </w:r>
            <w:r w:rsidRPr="00EB1A9E">
              <w:rPr>
                <w:rFonts w:ascii="Arial" w:hAnsi="Arial" w:cs="Arial"/>
                <w:sz w:val="18"/>
                <w:lang w:val="de-DE"/>
              </w:rPr>
              <w:t xml:space="preserve"> = 66</w:t>
            </w:r>
          </w:p>
        </w:tc>
      </w:tr>
      <w:tr w:rsidR="00E84B9C" w:rsidRPr="00EB1A9E" w:rsidTr="003E42B4">
        <w:trPr>
          <w:trHeight w:val="263"/>
          <w:jc w:val="center"/>
        </w:trPr>
        <w:tc>
          <w:tcPr>
            <w:tcW w:w="2733" w:type="dxa"/>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PDSCH Reference measurement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SR.3.1 TDD</w:t>
            </w:r>
          </w:p>
        </w:tc>
      </w:tr>
      <w:tr w:rsidR="00E84B9C" w:rsidRPr="00EB1A9E" w:rsidTr="003E42B4">
        <w:trPr>
          <w:trHeight w:val="269"/>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RMSI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CR.3.1 TDD</w:t>
            </w:r>
          </w:p>
        </w:tc>
      </w:tr>
      <w:tr w:rsidR="00E84B9C" w:rsidRPr="00EB1A9E" w:rsidTr="003E42B4">
        <w:trPr>
          <w:trHeight w:val="134"/>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Dedicated CORESET Reference Channel</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CCR.3.1 TDD</w:t>
            </w:r>
          </w:p>
        </w:tc>
      </w:tr>
      <w:tr w:rsidR="00E84B9C" w:rsidRPr="00EB1A9E" w:rsidTr="003E42B4">
        <w:trPr>
          <w:trHeight w:val="267"/>
          <w:jc w:val="center"/>
        </w:trPr>
        <w:tc>
          <w:tcPr>
            <w:tcW w:w="2733" w:type="dxa"/>
            <w:tcBorders>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8"/>
                <w:lang w:val="en-US"/>
              </w:rPr>
              <w:t>SSB configuration</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it-IT"/>
              </w:rPr>
              <w:t>1~2</w:t>
            </w:r>
          </w:p>
        </w:tc>
        <w:tc>
          <w:tcPr>
            <w:tcW w:w="1269"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c>
          <w:tcPr>
            <w:tcW w:w="1557" w:type="dxa"/>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SSB.1 FR2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OCNG Patterns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c>
          <w:tcPr>
            <w:tcW w:w="155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OP.1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Initial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DLBWP.0.1</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ULBWP.0.1</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Dedicated BWP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DLBWP.1.3</w:t>
            </w:r>
          </w:p>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rPr>
              <w:t>ULBWP.1.3</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rPr>
              <w:t>TRS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w:t>
            </w:r>
            <w:r w:rsidRPr="00EB1A9E">
              <w:rPr>
                <w:rFonts w:ascii="Arial" w:hAnsi="Arial" w:cs="Arial"/>
                <w:sz w:val="18"/>
                <w:lang w:val="da-DK" w:eastAsia="zh-CN"/>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TRS.2.1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eastAsia="zh-CN"/>
              </w:rPr>
              <w:t xml:space="preserve">PDCCH/PDSCH </w:t>
            </w:r>
            <w:r w:rsidRPr="00EB1A9E">
              <w:rPr>
                <w:rFonts w:ascii="Arial" w:hAnsi="Arial" w:cs="Arial" w:hint="eastAsia"/>
                <w:sz w:val="18"/>
                <w:lang w:eastAsia="zh-CN"/>
              </w:rPr>
              <w:t>TCI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eastAsia="zh-CN"/>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rPr>
            </w:pPr>
            <w:r w:rsidRPr="00EB1A9E">
              <w:rPr>
                <w:rFonts w:ascii="Arial" w:hAnsi="Arial" w:cs="Arial"/>
                <w:sz w:val="18"/>
              </w:rPr>
              <w:t>TCI.State.2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SMTC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SMTC.1</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 xml:space="preserve">SMTC.1 </w:t>
            </w:r>
          </w:p>
        </w:tc>
      </w:tr>
      <w:tr w:rsidR="00E84B9C" w:rsidRPr="00EB1A9E" w:rsidTr="003E42B4">
        <w:trPr>
          <w:trHeight w:val="337"/>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CSI-RS</w:t>
            </w:r>
          </w:p>
        </w:tc>
        <w:tc>
          <w:tcPr>
            <w:tcW w:w="955"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it-IT"/>
              </w:rPr>
              <w:t>1~2</w:t>
            </w:r>
          </w:p>
        </w:tc>
        <w:tc>
          <w:tcPr>
            <w:tcW w:w="1269"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c>
          <w:tcPr>
            <w:tcW w:w="1557"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sz w:val="18"/>
                <w:szCs w:val="18"/>
              </w:rPr>
              <w:t>CSI-RS.3.2 TDD</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reportConfigType</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perio</w:t>
            </w:r>
            <w:r w:rsidRPr="00EB1A9E">
              <w:rPr>
                <w:rFonts w:ascii="Arial" w:hAnsi="Arial" w:cs="Arial"/>
                <w:sz w:val="18"/>
                <w:lang w:val="en-US"/>
              </w:rPr>
              <w:t>dic</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hint="eastAsia"/>
                <w:sz w:val="18"/>
                <w:lang w:val="en-US"/>
              </w:rPr>
              <w:t>per</w:t>
            </w:r>
            <w:r w:rsidRPr="00EB1A9E">
              <w:rPr>
                <w:rFonts w:ascii="Arial" w:hAnsi="Arial" w:cs="Arial"/>
                <w:sz w:val="18"/>
                <w:lang w:val="en-US"/>
              </w:rPr>
              <w:t>iodic</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reportQuantity</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hint="eastAsia"/>
                <w:sz w:val="18"/>
                <w:lang w:val="da-DK"/>
              </w:rPr>
              <w:t>1</w:t>
            </w:r>
            <w:r w:rsidRPr="00EB1A9E">
              <w:rPr>
                <w:rFonts w:ascii="Arial" w:hAnsi="Arial" w:cs="Arial"/>
                <w:sz w:val="18"/>
                <w:lang w:val="da-DK"/>
              </w:rPr>
              <w:t>~2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cri-RSRP</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Number of reported RS</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2</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da-DK"/>
              </w:rPr>
              <w:t>L1-RSRP reporting period</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da-DK"/>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slot640</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da-DK"/>
              </w:rPr>
            </w:pPr>
            <w:r w:rsidRPr="00EB1A9E">
              <w:rPr>
                <w:rFonts w:ascii="Arial" w:hAnsi="Arial" w:cs="Arial"/>
                <w:sz w:val="18"/>
                <w:lang w:val="en-US"/>
              </w:rPr>
              <w:t>Propagation condition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r w:rsidRPr="00EB1A9E">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AWGN</w:t>
            </w:r>
          </w:p>
        </w:tc>
      </w:tr>
      <w:tr w:rsidR="00E84B9C" w:rsidRPr="00EB1A9E" w:rsidTr="003E42B4">
        <w:trPr>
          <w:jc w:val="center"/>
        </w:trPr>
        <w:tc>
          <w:tcPr>
            <w:tcW w:w="273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Pr>
                <w:rFonts w:ascii="Arial" w:hAnsi="Arial" w:cs="Arial"/>
                <w:sz w:val="18"/>
                <w:lang w:val="en-US"/>
              </w:rPr>
              <w:t>Antenna configuration</w:t>
            </w:r>
          </w:p>
        </w:tc>
        <w:tc>
          <w:tcPr>
            <w:tcW w:w="955"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1~2</w:t>
            </w:r>
          </w:p>
        </w:tc>
        <w:tc>
          <w:tcPr>
            <w:tcW w:w="126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da-DK"/>
              </w:rPr>
            </w:pPr>
          </w:p>
        </w:tc>
        <w:tc>
          <w:tcPr>
            <w:tcW w:w="1786"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c>
          <w:tcPr>
            <w:tcW w:w="1557"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Pr>
                <w:rFonts w:ascii="Arial" w:hAnsi="Arial" w:cs="Arial"/>
                <w:sz w:val="18"/>
                <w:lang w:val="en-US"/>
              </w:rPr>
              <w:t>1x2</w:t>
            </w:r>
          </w:p>
        </w:tc>
      </w:tr>
      <w:tr w:rsidR="00E84B9C" w:rsidRPr="00EB1A9E" w:rsidTr="003E42B4">
        <w:trPr>
          <w:trHeight w:val="152"/>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PSS to SSS</w:t>
            </w:r>
          </w:p>
        </w:tc>
        <w:tc>
          <w:tcPr>
            <w:tcW w:w="955" w:type="dxa"/>
            <w:vMerge w:val="restart"/>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1~2</w:t>
            </w:r>
          </w:p>
        </w:tc>
        <w:tc>
          <w:tcPr>
            <w:tcW w:w="1269"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dB</w:t>
            </w:r>
          </w:p>
        </w:tc>
        <w:tc>
          <w:tcPr>
            <w:tcW w:w="1786"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c>
          <w:tcPr>
            <w:tcW w:w="1557" w:type="dxa"/>
            <w:vMerge w:val="restart"/>
            <w:tcBorders>
              <w:top w:val="single" w:sz="4" w:space="0" w:color="auto"/>
              <w:left w:val="single" w:sz="4" w:space="0" w:color="auto"/>
              <w:right w:val="single" w:sz="4" w:space="0" w:color="auto"/>
            </w:tcBorders>
            <w:vAlign w:val="center"/>
            <w:hideMark/>
          </w:tcPr>
          <w:p w:rsidR="00E84B9C" w:rsidRPr="00EB1A9E" w:rsidRDefault="00E84B9C" w:rsidP="003E42B4">
            <w:pPr>
              <w:keepNext/>
              <w:keepLines/>
              <w:spacing w:after="0"/>
              <w:jc w:val="center"/>
              <w:rPr>
                <w:rFonts w:ascii="Arial" w:hAnsi="Arial" w:cs="Arial"/>
                <w:sz w:val="18"/>
                <w:lang w:val="en-US"/>
              </w:rPr>
            </w:pPr>
            <w:r w:rsidRPr="00EB1A9E">
              <w:rPr>
                <w:rFonts w:ascii="Arial" w:hAnsi="Arial" w:cs="Arial"/>
                <w:sz w:val="18"/>
                <w:lang w:val="en-US"/>
              </w:rPr>
              <w:t>0</w:t>
            </w: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PBCH to PBCH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PDCCH to PDCCH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DMRS to SSS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PDSCH to PDSCH DMRS</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rPr>
              <w:t>EPRE ratio of OCNG DMRS to SSS</w:t>
            </w:r>
            <w:r w:rsidRPr="00EB1A9E">
              <w:rPr>
                <w:rFonts w:ascii="Arial" w:hAnsi="Arial" w:cs="Arial"/>
                <w:sz w:val="15"/>
                <w:szCs w:val="15"/>
                <w:vertAlign w:val="superscript"/>
              </w:rPr>
              <w:t>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trHeight w:val="145"/>
          <w:jc w:val="center"/>
        </w:trPr>
        <w:tc>
          <w:tcPr>
            <w:tcW w:w="2733" w:type="dxa"/>
            <w:tcBorders>
              <w:top w:val="single" w:sz="4" w:space="0" w:color="auto"/>
              <w:left w:val="single" w:sz="4" w:space="0" w:color="auto"/>
              <w:right w:val="single" w:sz="4" w:space="0" w:color="auto"/>
            </w:tcBorders>
            <w:vAlign w:val="center"/>
          </w:tcPr>
          <w:p w:rsidR="00E84B9C" w:rsidRPr="00EB1A9E" w:rsidRDefault="00E84B9C" w:rsidP="003E42B4">
            <w:pPr>
              <w:keepNext/>
              <w:keepLines/>
              <w:spacing w:after="0"/>
              <w:rPr>
                <w:rFonts w:ascii="Arial" w:hAnsi="Arial" w:cs="Arial"/>
                <w:sz w:val="18"/>
                <w:lang w:val="en-US"/>
              </w:rPr>
            </w:pPr>
            <w:r w:rsidRPr="00EB1A9E">
              <w:rPr>
                <w:rFonts w:ascii="Arial" w:hAnsi="Arial" w:cs="Arial"/>
                <w:sz w:val="15"/>
                <w:szCs w:val="15"/>
                <w:lang w:val="en-US"/>
              </w:rPr>
              <w:t>EPRE ratio of OCNG to OCNG DMRS</w:t>
            </w:r>
            <w:r w:rsidRPr="00EB1A9E">
              <w:rPr>
                <w:rFonts w:ascii="Arial" w:hAnsi="Arial" w:cs="Arial"/>
                <w:sz w:val="15"/>
                <w:szCs w:val="15"/>
                <w:vertAlign w:val="superscript"/>
                <w:lang w:val="en-US"/>
              </w:rPr>
              <w:t xml:space="preserve"> Note 1</w:t>
            </w:r>
          </w:p>
        </w:tc>
        <w:tc>
          <w:tcPr>
            <w:tcW w:w="955"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269" w:type="dxa"/>
            <w:vMerge/>
            <w:tcBorders>
              <w:left w:val="single" w:sz="4" w:space="0" w:color="auto"/>
              <w:bottom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786"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c>
          <w:tcPr>
            <w:tcW w:w="1557" w:type="dxa"/>
            <w:vMerge/>
            <w:tcBorders>
              <w:left w:val="single" w:sz="4" w:space="0" w:color="auto"/>
              <w:right w:val="single" w:sz="4" w:space="0" w:color="auto"/>
            </w:tcBorders>
            <w:vAlign w:val="center"/>
          </w:tcPr>
          <w:p w:rsidR="00E84B9C" w:rsidRPr="00EB1A9E" w:rsidRDefault="00E84B9C" w:rsidP="003E42B4">
            <w:pPr>
              <w:keepNext/>
              <w:keepLines/>
              <w:spacing w:after="0"/>
              <w:jc w:val="center"/>
              <w:rPr>
                <w:rFonts w:ascii="Arial" w:hAnsi="Arial" w:cs="Arial"/>
                <w:sz w:val="18"/>
                <w:lang w:val="en-US"/>
              </w:rPr>
            </w:pPr>
          </w:p>
        </w:tc>
      </w:tr>
      <w:tr w:rsidR="00E84B9C" w:rsidRPr="00EB1A9E" w:rsidTr="003E42B4">
        <w:trPr>
          <w:jc w:val="center"/>
        </w:trPr>
        <w:tc>
          <w:tcPr>
            <w:tcW w:w="8300" w:type="dxa"/>
            <w:gridSpan w:val="5"/>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1:</w:t>
            </w:r>
            <w:r w:rsidRPr="00EB1A9E">
              <w:rPr>
                <w:rFonts w:ascii="Arial" w:hAnsi="Arial" w:cs="Arial"/>
                <w:sz w:val="18"/>
              </w:rPr>
              <w:tab/>
              <w:t>OCNG shall be used such that both cells are fully allocated and a constant total transmitted power spectral density is achieved for all OFDM symbols.</w:t>
            </w:r>
          </w:p>
          <w:p w:rsidR="00E84B9C" w:rsidRPr="00EB1A9E" w:rsidRDefault="00E84B9C" w:rsidP="003E42B4">
            <w:pPr>
              <w:keepNext/>
              <w:keepLines/>
              <w:overflowPunct w:val="0"/>
              <w:autoSpaceDE w:val="0"/>
              <w:autoSpaceDN w:val="0"/>
              <w:adjustRightInd w:val="0"/>
              <w:spacing w:after="0"/>
              <w:ind w:left="851" w:hanging="851"/>
              <w:textAlignment w:val="baseline"/>
              <w:rPr>
                <w:rFonts w:ascii="Arial" w:hAnsi="Arial" w:cs="Arial"/>
                <w:sz w:val="18"/>
              </w:rPr>
            </w:pPr>
            <w:r w:rsidRPr="00EB1A9E">
              <w:rPr>
                <w:rFonts w:ascii="Arial" w:hAnsi="Arial" w:cs="Arial"/>
                <w:sz w:val="18"/>
              </w:rPr>
              <w:t>Note 2:</w:t>
            </w:r>
            <w:r w:rsidRPr="00EB1A9E">
              <w:rPr>
                <w:rFonts w:ascii="Arial" w:hAnsi="Arial" w:cs="Arial"/>
                <w:sz w:val="18"/>
              </w:rPr>
              <w:tab/>
              <w:t xml:space="preserve">Interference from other cells and noise sources not specified in the test is assumed to be constant over subcarriers and time and shall be modelled as AWGN of appropriate power for </w:t>
            </w:r>
            <w:r w:rsidRPr="00EB1A9E">
              <w:rPr>
                <w:rFonts w:ascii="Arial" w:hAnsi="Arial" w:cs="Arial"/>
                <w:noProof/>
                <w:sz w:val="18"/>
                <w:lang w:val="en-US" w:eastAsia="zh-CN"/>
              </w:rPr>
              <w:drawing>
                <wp:inline distT="0" distB="0" distL="0" distR="0" wp14:anchorId="6F74772C" wp14:editId="620CC938">
                  <wp:extent cx="228600" cy="228600"/>
                  <wp:effectExtent l="0" t="0" r="0" b="0"/>
                  <wp:docPr id="3054" name="Picture 28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EB1A9E">
              <w:rPr>
                <w:rFonts w:ascii="Arial" w:hAnsi="Arial" w:cs="Arial"/>
                <w:sz w:val="18"/>
              </w:rPr>
              <w:t xml:space="preserve"> to be fulfilled.</w:t>
            </w:r>
          </w:p>
        </w:tc>
      </w:tr>
    </w:tbl>
    <w:p w:rsidR="00E84B9C" w:rsidRPr="00EB1A9E" w:rsidRDefault="00E84B9C" w:rsidP="00E84B9C">
      <w:pPr>
        <w:rPr>
          <w:lang w:eastAsia="ko-KR"/>
        </w:rPr>
      </w:pPr>
    </w:p>
    <w:p w:rsidR="00E84B9C" w:rsidRDefault="00E84B9C" w:rsidP="00E84B9C">
      <w:pPr>
        <w:rPr>
          <w:lang w:eastAsia="ko-KR"/>
        </w:rPr>
      </w:pPr>
    </w:p>
    <w:p w:rsidR="00E84B9C" w:rsidRPr="00EB1A9E" w:rsidRDefault="00E84B9C" w:rsidP="00E84B9C">
      <w:pPr>
        <w:keepNext/>
        <w:keepLines/>
        <w:spacing w:before="60"/>
        <w:jc w:val="center"/>
        <w:rPr>
          <w:rFonts w:ascii="Arial" w:hAnsi="Arial"/>
          <w:b/>
          <w:lang w:eastAsia="ko-KR"/>
        </w:rPr>
      </w:pPr>
      <w:r w:rsidRPr="00EB1A9E">
        <w:rPr>
          <w:rFonts w:ascii="Arial" w:hAnsi="Arial"/>
          <w:b/>
          <w:lang w:eastAsia="ko-KR"/>
        </w:rPr>
        <w:t>Table A.5.7.4.2.2-2: FR2 CSI-RS based L1-RSRP OTA related test parameters</w:t>
      </w:r>
    </w:p>
    <w:p w:rsidR="00E84B9C" w:rsidRDefault="00E84B9C" w:rsidP="00E84B9C">
      <w:pPr>
        <w:rPr>
          <w:lang w:eastAsia="ko-K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89"/>
        <w:gridCol w:w="850"/>
        <w:gridCol w:w="893"/>
        <w:gridCol w:w="993"/>
        <w:gridCol w:w="952"/>
        <w:gridCol w:w="1035"/>
        <w:gridCol w:w="887"/>
      </w:tblGrid>
      <w:tr w:rsidR="00E84B9C" w:rsidRPr="00EB1A9E" w:rsidTr="003E42B4">
        <w:trPr>
          <w:jc w:val="center"/>
        </w:trPr>
        <w:tc>
          <w:tcPr>
            <w:tcW w:w="2689"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bookmarkStart w:id="20" w:name="_Hlk16818645"/>
            <w:r w:rsidRPr="00EB1A9E">
              <w:lastRenderedPageBreak/>
              <w:t>Parameter</w:t>
            </w:r>
          </w:p>
        </w:tc>
        <w:tc>
          <w:tcPr>
            <w:tcW w:w="850" w:type="dxa"/>
            <w:vMerge w:val="restart"/>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pPr>
            <w:r w:rsidRPr="00EB1A9E">
              <w:t>Config</w:t>
            </w:r>
          </w:p>
        </w:tc>
        <w:tc>
          <w:tcPr>
            <w:tcW w:w="893" w:type="dxa"/>
            <w:vMerge w:val="restart"/>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Unit</w:t>
            </w:r>
          </w:p>
        </w:tc>
        <w:tc>
          <w:tcPr>
            <w:tcW w:w="1945"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1</w:t>
            </w:r>
          </w:p>
        </w:tc>
        <w:tc>
          <w:tcPr>
            <w:tcW w:w="1922" w:type="dxa"/>
            <w:gridSpan w:val="2"/>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Test 2</w:t>
            </w:r>
            <w:r w:rsidRPr="00EB1A9E">
              <w:rPr>
                <w:vertAlign w:val="superscript"/>
              </w:rPr>
              <w:t xml:space="preserve"> NOTE 3</w:t>
            </w:r>
          </w:p>
        </w:tc>
      </w:tr>
      <w:tr w:rsidR="00E84B9C" w:rsidRPr="00EB1A9E" w:rsidTr="003E42B4">
        <w:trPr>
          <w:jc w:val="center"/>
        </w:trPr>
        <w:tc>
          <w:tcPr>
            <w:tcW w:w="2689"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850" w:type="dxa"/>
            <w:vMerge/>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H"/>
              <w:rPr>
                <w:rFonts w:eastAsia="Calibri"/>
              </w:rPr>
            </w:pPr>
          </w:p>
        </w:tc>
        <w:tc>
          <w:tcPr>
            <w:tcW w:w="893" w:type="dxa"/>
            <w:vMerge/>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rPr>
                <w:rFonts w:eastAsia="Calibri"/>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952"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c>
          <w:tcPr>
            <w:tcW w:w="1035"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CSI-RS0</w:t>
            </w:r>
          </w:p>
        </w:tc>
        <w:tc>
          <w:tcPr>
            <w:tcW w:w="887"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H"/>
            </w:pPr>
            <w:r w:rsidRPr="00EB1A9E">
              <w:t>CSI-RS1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rFonts w:eastAsia="Calibri"/>
                <w:szCs w:val="22"/>
                <w:lang w:val="en-US"/>
              </w:rPr>
            </w:pPr>
            <w:r w:rsidRPr="00EB1A9E">
              <w:rPr>
                <w:rFonts w:cs="Arial"/>
                <w:lang w:val="da-DK"/>
              </w:rPr>
              <w:t>Angle of arrival configuration</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p>
        </w:tc>
        <w:tc>
          <w:tcPr>
            <w:tcW w:w="8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Pr>
                <w:rFonts w:cs="Arial"/>
                <w:lang w:val="en-US"/>
              </w:rPr>
              <w:t>Setup 1 according to A.3.15.1</w:t>
            </w:r>
          </w:p>
        </w:tc>
      </w:tr>
      <w:tr w:rsidR="00E84B9C" w:rsidRPr="00EB1A9E" w:rsidTr="003E42B4">
        <w:trPr>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vertAlign w:val="superscript"/>
              </w:rPr>
            </w:pPr>
            <w:r w:rsidRPr="00EB1A9E">
              <w:rPr>
                <w:rFonts w:eastAsia="Calibri"/>
                <w:position w:val="-12"/>
                <w:szCs w:val="22"/>
                <w:lang w:val="en-US"/>
              </w:rPr>
              <w:object w:dxaOrig="405" w:dyaOrig="345">
                <v:shape id="_x0000_i1029" type="#_x0000_t75" style="width:15.8pt;height:15.8pt" o:ole="" fillcolor="window">
                  <v:imagedata r:id="rId14" o:title=""/>
                </v:shape>
                <o:OLEObject Type="Embed" ProgID="Equation.3" ShapeID="_x0000_i1029" DrawAspect="Content" ObjectID="_1636010886" r:id="rId21"/>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dBm/15kHz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-100</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tcPr>
          <w:p w:rsidR="00E84B9C" w:rsidRPr="00EB1A9E" w:rsidRDefault="00E84B9C" w:rsidP="003E42B4">
            <w:pPr>
              <w:pStyle w:val="TAL"/>
              <w:rPr>
                <w:sz w:val="15"/>
                <w:szCs w:val="15"/>
              </w:rPr>
            </w:pPr>
            <w:r w:rsidRPr="00EB1A9E">
              <w:rPr>
                <w:rFonts w:eastAsia="Calibri"/>
                <w:position w:val="-12"/>
                <w:szCs w:val="22"/>
                <w:lang w:val="en-US"/>
              </w:rPr>
              <w:object w:dxaOrig="405" w:dyaOrig="345">
                <v:shape id="_x0000_i1030" type="#_x0000_t75" style="width:15.8pt;height:15.8pt" o:ole="" fillcolor="window">
                  <v:imagedata r:id="rId14" o:title=""/>
                </v:shape>
                <o:OLEObject Type="Embed" ProgID="Equation.3" ShapeID="_x0000_i1030" DrawAspect="Content" ObjectID="_1636010887" r:id="rId22"/>
              </w:objec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1~2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dBm/SSB SCS</w:t>
            </w:r>
          </w:p>
        </w:tc>
        <w:tc>
          <w:tcPr>
            <w:tcW w:w="1945" w:type="dxa"/>
            <w:gridSpan w:val="2"/>
            <w:tcBorders>
              <w:left w:val="single" w:sz="4" w:space="0" w:color="auto"/>
              <w:right w:val="single" w:sz="4" w:space="0" w:color="auto"/>
            </w:tcBorders>
            <w:vAlign w:val="center"/>
          </w:tcPr>
          <w:p w:rsidR="00E84B9C" w:rsidRPr="00EB1A9E" w:rsidRDefault="00E84B9C" w:rsidP="003E42B4">
            <w:pPr>
              <w:pStyle w:val="TAC"/>
            </w:pPr>
            <w:r>
              <w:t>-91</w:t>
            </w:r>
          </w:p>
        </w:tc>
        <w:tc>
          <w:tcPr>
            <w:tcW w:w="1922" w:type="dxa"/>
            <w:gridSpan w:val="2"/>
            <w:tcBorders>
              <w:left w:val="single" w:sz="4" w:space="0" w:color="auto"/>
              <w:right w:val="single" w:sz="4" w:space="0" w:color="auto"/>
            </w:tcBorders>
            <w:vAlign w:val="center"/>
          </w:tcPr>
          <w:p w:rsidR="00E84B9C" w:rsidRPr="00EB1A9E" w:rsidRDefault="00E84B9C" w:rsidP="003E42B4">
            <w:pPr>
              <w:pStyle w:val="TAC"/>
            </w:pPr>
            <w:r w:rsidRPr="00EB1A9E">
              <w:rPr>
                <w:rFonts w:hint="eastAsia"/>
              </w:rPr>
              <w:t>n.a.</w:t>
            </w:r>
          </w:p>
          <w:p w:rsidR="00E84B9C" w:rsidRPr="00EB1A9E" w:rsidRDefault="00E84B9C" w:rsidP="003E42B4">
            <w:pPr>
              <w:pStyle w:val="TAC"/>
            </w:pPr>
            <w:r w:rsidRPr="00EB1A9E">
              <w:rPr>
                <w:rFonts w:hint="eastAsia"/>
              </w:rPr>
              <w:t>n.a.</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L"/>
            </w:pPr>
            <w:r w:rsidRPr="00EB1A9E">
              <w:rPr>
                <w:i/>
                <w:position w:val="-12"/>
              </w:rPr>
              <w:object w:dxaOrig="620" w:dyaOrig="380">
                <v:shape id="_x0000_i1031" type="#_x0000_t75" style="width:31.3pt;height:15.8pt" o:ole="" fillcolor="window">
                  <v:imagedata r:id="rId17" o:title=""/>
                </v:shape>
                <o:OLEObject Type="Embed" ProgID="Equation.3" ShapeID="_x0000_i1031" DrawAspect="Content" ObjectID="_1636010888" r:id="rId23"/>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10</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rPr>
                <w:lang w:eastAsia="zh-CN"/>
              </w:rPr>
            </w:pPr>
            <w:r w:rsidRPr="00EB1A9E">
              <w:rPr>
                <w:rFonts w:hint="eastAsia"/>
              </w:rPr>
              <w:t>n.a.</w:t>
            </w:r>
          </w:p>
        </w:tc>
      </w:tr>
      <w:tr w:rsidR="00E84B9C" w:rsidRPr="00EB1A9E" w:rsidTr="003E42B4">
        <w:trPr>
          <w:trHeight w:val="424"/>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rPr>
                <w:sz w:val="15"/>
                <w:szCs w:val="15"/>
              </w:rPr>
            </w:pPr>
            <w:r>
              <w:t>CSI-RS</w:t>
            </w:r>
            <w:r w:rsidRPr="00EB1A9E">
              <w:t>-RSRP</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dBm/SCS</w:t>
            </w:r>
          </w:p>
        </w:tc>
        <w:tc>
          <w:tcPr>
            <w:tcW w:w="9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-81</w:t>
            </w:r>
          </w:p>
        </w:tc>
        <w:tc>
          <w:tcPr>
            <w:tcW w:w="952"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t>-93</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rPr>
                <w:lang w:eastAsia="zh-CN"/>
              </w:rPr>
            </w:pPr>
            <w:r w:rsidRPr="00EB1A9E">
              <w:t>As in Table B.2.4-2</w:t>
            </w:r>
          </w:p>
        </w:tc>
      </w:tr>
      <w:tr w:rsidR="00E84B9C" w:rsidRPr="00EB1A9E" w:rsidTr="003E42B4">
        <w:trPr>
          <w:jc w:val="center"/>
        </w:trPr>
        <w:tc>
          <w:tcPr>
            <w:tcW w:w="2689" w:type="dxa"/>
            <w:tcBorders>
              <w:top w:val="single" w:sz="4" w:space="0" w:color="auto"/>
              <w:left w:val="single" w:sz="4" w:space="0" w:color="auto"/>
              <w:right w:val="single" w:sz="4" w:space="0" w:color="auto"/>
            </w:tcBorders>
            <w:vAlign w:val="center"/>
          </w:tcPr>
          <w:p w:rsidR="00E84B9C" w:rsidRPr="00EB1A9E" w:rsidRDefault="00E84B9C" w:rsidP="003E42B4">
            <w:pPr>
              <w:pStyle w:val="TAL"/>
            </w:pPr>
            <w:r w:rsidRPr="00EB1A9E">
              <w:t>Io</w:t>
            </w:r>
            <w:r w:rsidRPr="00EB1A9E">
              <w:rPr>
                <w:vertAlign w:val="superscript"/>
              </w:rPr>
              <w:t>Note1</w:t>
            </w:r>
          </w:p>
        </w:tc>
        <w:tc>
          <w:tcPr>
            <w:tcW w:w="850"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dBm/</w:t>
            </w:r>
          </w:p>
          <w:p w:rsidR="00E84B9C" w:rsidRPr="00EB1A9E" w:rsidRDefault="00E84B9C" w:rsidP="003E42B4">
            <w:pPr>
              <w:pStyle w:val="TAC"/>
            </w:pPr>
            <w:r w:rsidRPr="00EB1A9E">
              <w:t>95.04MHz</w:t>
            </w:r>
          </w:p>
        </w:tc>
        <w:tc>
          <w:tcPr>
            <w:tcW w:w="1945"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t>-59.86</w:t>
            </w:r>
          </w:p>
        </w:tc>
        <w:tc>
          <w:tcPr>
            <w:tcW w:w="1922" w:type="dxa"/>
            <w:gridSpan w:val="2"/>
            <w:tcBorders>
              <w:top w:val="single" w:sz="4" w:space="0" w:color="auto"/>
              <w:left w:val="single" w:sz="4" w:space="0" w:color="auto"/>
              <w:right w:val="single" w:sz="4" w:space="0" w:color="auto"/>
            </w:tcBorders>
            <w:vAlign w:val="center"/>
          </w:tcPr>
          <w:p w:rsidR="00E84B9C" w:rsidRPr="00EB1A9E" w:rsidRDefault="00E84B9C" w:rsidP="003E42B4">
            <w:pPr>
              <w:pStyle w:val="TAC"/>
            </w:pPr>
            <w:r w:rsidRPr="00EB1A9E">
              <w:t>SS-RSRP+28.98</w:t>
            </w:r>
          </w:p>
        </w:tc>
      </w:tr>
      <w:tr w:rsidR="00E84B9C" w:rsidRPr="00EB1A9E" w:rsidTr="003E42B4">
        <w:trPr>
          <w:jc w:val="center"/>
        </w:trPr>
        <w:tc>
          <w:tcPr>
            <w:tcW w:w="2689"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L"/>
            </w:pPr>
            <w:r w:rsidRPr="00EB1A9E">
              <w:rPr>
                <w:position w:val="-12"/>
              </w:rPr>
              <w:object w:dxaOrig="800" w:dyaOrig="380">
                <v:shape id="_x0000_i1032" type="#_x0000_t75" style="width:40.7pt;height:15.8pt" o:ole="" fillcolor="window">
                  <v:imagedata r:id="rId19" o:title=""/>
                </v:shape>
                <o:OLEObject Type="Embed" ProgID="Equation.3" ShapeID="_x0000_i1032" DrawAspect="Content" ObjectID="_1636010889" r:id="rId24"/>
              </w:object>
            </w:r>
          </w:p>
        </w:tc>
        <w:tc>
          <w:tcPr>
            <w:tcW w:w="850"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1~</w:t>
            </w:r>
            <w:r>
              <w:t>2</w:t>
            </w:r>
          </w:p>
        </w:tc>
        <w:tc>
          <w:tcPr>
            <w:tcW w:w="893" w:type="dxa"/>
            <w:tcBorders>
              <w:top w:val="single" w:sz="4" w:space="0" w:color="auto"/>
              <w:left w:val="single" w:sz="4" w:space="0" w:color="auto"/>
              <w:bottom w:val="single" w:sz="4" w:space="0" w:color="auto"/>
              <w:right w:val="single" w:sz="4" w:space="0" w:color="auto"/>
            </w:tcBorders>
            <w:vAlign w:val="center"/>
            <w:hideMark/>
          </w:tcPr>
          <w:p w:rsidR="00E84B9C" w:rsidRPr="00EB1A9E" w:rsidRDefault="00E84B9C" w:rsidP="003E42B4">
            <w:pPr>
              <w:pStyle w:val="TAC"/>
            </w:pPr>
            <w:r w:rsidRPr="00EB1A9E">
              <w:t>dB</w:t>
            </w:r>
          </w:p>
        </w:tc>
        <w:tc>
          <w:tcPr>
            <w:tcW w:w="993"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-51.57</w:t>
            </w:r>
          </w:p>
        </w:tc>
        <w:tc>
          <w:tcPr>
            <w:tcW w:w="952" w:type="dxa"/>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t>-2</w:t>
            </w:r>
          </w:p>
        </w:tc>
        <w:tc>
          <w:tcPr>
            <w:tcW w:w="1922" w:type="dxa"/>
            <w:gridSpan w:val="2"/>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C"/>
            </w:pPr>
            <w:r w:rsidRPr="00EB1A9E">
              <w:t>n.a.</w:t>
            </w:r>
          </w:p>
        </w:tc>
      </w:tr>
      <w:tr w:rsidR="00E84B9C" w:rsidRPr="00EB1A9E" w:rsidTr="003E42B4">
        <w:trPr>
          <w:jc w:val="center"/>
        </w:trPr>
        <w:tc>
          <w:tcPr>
            <w:tcW w:w="8299" w:type="dxa"/>
            <w:gridSpan w:val="7"/>
            <w:tcBorders>
              <w:top w:val="single" w:sz="4" w:space="0" w:color="auto"/>
              <w:left w:val="single" w:sz="4" w:space="0" w:color="auto"/>
              <w:bottom w:val="single" w:sz="4" w:space="0" w:color="auto"/>
              <w:right w:val="single" w:sz="4" w:space="0" w:color="auto"/>
            </w:tcBorders>
            <w:vAlign w:val="center"/>
          </w:tcPr>
          <w:p w:rsidR="00E84B9C" w:rsidRPr="00EB1A9E" w:rsidRDefault="00E84B9C" w:rsidP="003E42B4">
            <w:pPr>
              <w:pStyle w:val="TAN"/>
            </w:pPr>
            <w:r w:rsidRPr="00EB1A9E">
              <w:t>Note 1:</w:t>
            </w:r>
            <w:r w:rsidRPr="00EB1A9E">
              <w:tab/>
              <w:t>RSRP and Io levels have been derived from other parameters for information purposes. They are not settable parameters themselves.</w:t>
            </w:r>
          </w:p>
          <w:p w:rsidR="00E84B9C" w:rsidRPr="00EB1A9E" w:rsidRDefault="00E84B9C" w:rsidP="003E42B4">
            <w:pPr>
              <w:pStyle w:val="TAN"/>
            </w:pPr>
            <w:r w:rsidRPr="00EB1A9E">
              <w:t>Note 2:</w:t>
            </w:r>
            <w:r w:rsidRPr="00EB1A9E">
              <w:tab/>
              <w:t>RSRP minimum requirements are specified assuming independent interference and noise at each receiver antenna port.</w:t>
            </w:r>
          </w:p>
          <w:p w:rsidR="00E84B9C" w:rsidRPr="00EB1A9E" w:rsidRDefault="00E84B9C" w:rsidP="003E42B4">
            <w:pPr>
              <w:pStyle w:val="TAN"/>
            </w:pPr>
            <w:r w:rsidRPr="00EB1A9E">
              <w:t>Note 3:</w:t>
            </w:r>
            <w:r w:rsidRPr="00EB1A9E">
              <w:tab/>
              <w:t>No additional noise is added by the test system in Test 2.</w:t>
            </w:r>
          </w:p>
        </w:tc>
      </w:tr>
      <w:bookmarkEnd w:id="20"/>
    </w:tbl>
    <w:p w:rsidR="00E84B9C" w:rsidRPr="00EB1A9E" w:rsidRDefault="00E84B9C" w:rsidP="00E84B9C">
      <w:pPr>
        <w:rPr>
          <w:lang w:eastAsia="ko-KR"/>
        </w:rPr>
      </w:pPr>
    </w:p>
    <w:p w:rsidR="00E84B9C" w:rsidRPr="00EB1A9E" w:rsidRDefault="00E84B9C" w:rsidP="00E84B9C">
      <w:pPr>
        <w:keepNext/>
        <w:keepLines/>
        <w:spacing w:before="120"/>
        <w:ind w:left="1701" w:hanging="1701"/>
        <w:outlineLvl w:val="4"/>
        <w:rPr>
          <w:rFonts w:ascii="Arial" w:hAnsi="Arial"/>
          <w:sz w:val="22"/>
          <w:lang w:eastAsia="ko-KR"/>
        </w:rPr>
      </w:pPr>
      <w:r w:rsidRPr="00EB1A9E">
        <w:rPr>
          <w:rFonts w:ascii="Arial" w:hAnsi="Arial"/>
          <w:sz w:val="22"/>
          <w:lang w:eastAsia="ko-KR"/>
        </w:rPr>
        <w:t>A.5.7.4.2.3</w:t>
      </w:r>
      <w:r w:rsidRPr="00EB1A9E">
        <w:rPr>
          <w:rFonts w:ascii="Arial" w:hAnsi="Arial"/>
          <w:sz w:val="22"/>
          <w:lang w:eastAsia="ko-KR"/>
        </w:rPr>
        <w:tab/>
        <w:t>Test Requirements</w:t>
      </w:r>
    </w:p>
    <w:p w:rsidR="00E84B9C" w:rsidRPr="00EB1A9E" w:rsidRDefault="00007EC6" w:rsidP="00E84B9C">
      <w:pPr>
        <w:overflowPunct w:val="0"/>
        <w:autoSpaceDE w:val="0"/>
        <w:autoSpaceDN w:val="0"/>
        <w:adjustRightInd w:val="0"/>
        <w:textAlignment w:val="baseline"/>
        <w:rPr>
          <w:rFonts w:eastAsia="Times New Roman"/>
          <w:lang w:eastAsia="ko-KR"/>
        </w:rPr>
      </w:pPr>
      <w:ins w:id="21" w:author="Huawei1" w:date="2019-10-04T21:20:00Z">
        <w:r>
          <w:rPr>
            <w:rFonts w:eastAsia="Times New Roman"/>
            <w:lang w:eastAsia="ko-KR"/>
          </w:rPr>
          <w:t xml:space="preserve">After 640ms from the beginning of the test, </w:t>
        </w:r>
      </w:ins>
      <w:del w:id="22" w:author="Huawei1" w:date="2019-10-04T21:20:00Z">
        <w:r w:rsidR="00E84B9C" w:rsidRPr="00EB1A9E" w:rsidDel="00007EC6">
          <w:rPr>
            <w:rFonts w:eastAsia="Times New Roman"/>
            <w:lang w:eastAsia="ko-KR"/>
          </w:rPr>
          <w:delText>T</w:delText>
        </w:r>
      </w:del>
      <w:ins w:id="23" w:author="Huawei1" w:date="2019-10-04T21:20:00Z">
        <w:r>
          <w:rPr>
            <w:rFonts w:eastAsia="Times New Roman"/>
            <w:lang w:eastAsia="ko-KR"/>
          </w:rPr>
          <w:t>t</w:t>
        </w:r>
      </w:ins>
      <w:r w:rsidR="00E84B9C" w:rsidRPr="00EB1A9E">
        <w:rPr>
          <w:rFonts w:eastAsia="Times New Roman"/>
          <w:lang w:eastAsia="ko-KR"/>
        </w:rPr>
        <w:t xml:space="preserve">he L1-RSRP measurement accuracy for CSI-RS#0 and CSI-RS#1 of Cell 2 shall fulfil the requirements in sections 10.1.20.2. The reported L1-RSRP value shall include the Rx antenna gain in the range of </w:t>
      </w:r>
      <w:del w:id="24" w:author="Huawei1" w:date="2019-10-04T21:20:00Z">
        <w:r w:rsidR="00E84B9C" w:rsidRPr="00EB1A9E" w:rsidDel="00007EC6">
          <w:rPr>
            <w:rFonts w:eastAsia="Times New Roman"/>
            <w:lang w:eastAsia="ko-KR"/>
          </w:rPr>
          <w:delText>TBD</w:delText>
        </w:r>
      </w:del>
      <w:ins w:id="25" w:author="Huawei1" w:date="2019-10-04T21:20:00Z">
        <w:r>
          <w:rPr>
            <w:rFonts w:eastAsia="Times New Roman"/>
            <w:lang w:eastAsia="ko-KR"/>
          </w:rPr>
          <w:t>[-10 ~ +20]dB</w:t>
        </w:r>
      </w:ins>
      <w:r w:rsidR="00E84B9C" w:rsidRPr="00EB1A9E">
        <w:rPr>
          <w:rFonts w:eastAsia="Times New Roman"/>
          <w:lang w:eastAsia="ko-KR"/>
        </w:rPr>
        <w:t>.</w:t>
      </w:r>
    </w:p>
    <w:bookmarkEnd w:id="3"/>
    <w:p w:rsidR="00E84B9C" w:rsidRPr="00E84B9C" w:rsidRDefault="00E84B9C" w:rsidP="0052478D">
      <w:pPr>
        <w:jc w:val="center"/>
        <w:rPr>
          <w:rFonts w:eastAsia="宋体"/>
          <w:noProof/>
          <w:lang w:eastAsia="zh-CN"/>
        </w:rPr>
      </w:pPr>
    </w:p>
    <w:p w:rsidR="0052478D" w:rsidRDefault="0052478D" w:rsidP="0052478D">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p w:rsidR="00696F9A" w:rsidRPr="00696F9A" w:rsidRDefault="00696F9A" w:rsidP="0052478D">
      <w:pPr>
        <w:jc w:val="center"/>
        <w:rPr>
          <w:rFonts w:eastAsia="宋体"/>
          <w:noProof/>
          <w:lang w:eastAsia="zh-CN"/>
        </w:rPr>
      </w:pPr>
    </w:p>
    <w:sectPr w:rsidR="00696F9A" w:rsidRPr="00696F9A"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E2591" w:rsidRDefault="004E2591">
      <w:r>
        <w:separator/>
      </w:r>
    </w:p>
  </w:endnote>
  <w:endnote w:type="continuationSeparator" w:id="0">
    <w:p w:rsidR="004E2591" w:rsidRDefault="004E25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v4.2.0">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E2591" w:rsidRDefault="004E2591">
      <w:r>
        <w:separator/>
      </w:r>
    </w:p>
  </w:footnote>
  <w:footnote w:type="continuationSeparator" w:id="0">
    <w:p w:rsidR="004E2591" w:rsidRDefault="004E259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77CCF" w:rsidRDefault="00277CCF">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1564A88"/>
    <w:multiLevelType w:val="hybridMultilevel"/>
    <w:tmpl w:val="1254A39A"/>
    <w:lvl w:ilvl="0" w:tplc="11368168">
      <w:start w:val="1"/>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1">
    <w15:presenceInfo w15:providerId="None" w15:userId="Huawei1"/>
  </w15:person>
  <w15:person w15:author="Huawei_R4#92b">
    <w15:presenceInfo w15:providerId="None" w15:userId="Huawei_R4#92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EC6"/>
    <w:rsid w:val="00022E4A"/>
    <w:rsid w:val="000A6394"/>
    <w:rsid w:val="000B7FED"/>
    <w:rsid w:val="000C038A"/>
    <w:rsid w:val="000C6598"/>
    <w:rsid w:val="00102EBE"/>
    <w:rsid w:val="00121E94"/>
    <w:rsid w:val="00145D43"/>
    <w:rsid w:val="00154538"/>
    <w:rsid w:val="00192C46"/>
    <w:rsid w:val="001A08B3"/>
    <w:rsid w:val="001A7B60"/>
    <w:rsid w:val="001B52F0"/>
    <w:rsid w:val="001B532A"/>
    <w:rsid w:val="001B7A65"/>
    <w:rsid w:val="001C45C6"/>
    <w:rsid w:val="001C6385"/>
    <w:rsid w:val="001E41F3"/>
    <w:rsid w:val="00230725"/>
    <w:rsid w:val="0026004D"/>
    <w:rsid w:val="002640DD"/>
    <w:rsid w:val="00275D12"/>
    <w:rsid w:val="00277CCF"/>
    <w:rsid w:val="00284FEB"/>
    <w:rsid w:val="002860C4"/>
    <w:rsid w:val="00287B62"/>
    <w:rsid w:val="002B5741"/>
    <w:rsid w:val="00305409"/>
    <w:rsid w:val="003609EF"/>
    <w:rsid w:val="0036231A"/>
    <w:rsid w:val="00374DD4"/>
    <w:rsid w:val="00390415"/>
    <w:rsid w:val="003E1A36"/>
    <w:rsid w:val="00410371"/>
    <w:rsid w:val="004242F1"/>
    <w:rsid w:val="00474DF6"/>
    <w:rsid w:val="00482950"/>
    <w:rsid w:val="004B75B7"/>
    <w:rsid w:val="004C1728"/>
    <w:rsid w:val="004D1508"/>
    <w:rsid w:val="004E2591"/>
    <w:rsid w:val="0051580D"/>
    <w:rsid w:val="0052478D"/>
    <w:rsid w:val="00547111"/>
    <w:rsid w:val="0058016B"/>
    <w:rsid w:val="005875FA"/>
    <w:rsid w:val="00592D74"/>
    <w:rsid w:val="005E2C44"/>
    <w:rsid w:val="00621188"/>
    <w:rsid w:val="006257ED"/>
    <w:rsid w:val="00656F0A"/>
    <w:rsid w:val="00683512"/>
    <w:rsid w:val="00695808"/>
    <w:rsid w:val="00696F9A"/>
    <w:rsid w:val="006B46FB"/>
    <w:rsid w:val="006E21FB"/>
    <w:rsid w:val="00792342"/>
    <w:rsid w:val="007977A8"/>
    <w:rsid w:val="007B512A"/>
    <w:rsid w:val="007C2097"/>
    <w:rsid w:val="007D6A07"/>
    <w:rsid w:val="007F7259"/>
    <w:rsid w:val="008040A8"/>
    <w:rsid w:val="008279FA"/>
    <w:rsid w:val="008468A6"/>
    <w:rsid w:val="008626E7"/>
    <w:rsid w:val="00870EE7"/>
    <w:rsid w:val="008863B9"/>
    <w:rsid w:val="008A45A6"/>
    <w:rsid w:val="008F686C"/>
    <w:rsid w:val="009148DE"/>
    <w:rsid w:val="009410EE"/>
    <w:rsid w:val="00941E30"/>
    <w:rsid w:val="009777D9"/>
    <w:rsid w:val="00991B88"/>
    <w:rsid w:val="009A5753"/>
    <w:rsid w:val="009A579D"/>
    <w:rsid w:val="009B2E0E"/>
    <w:rsid w:val="009E3297"/>
    <w:rsid w:val="009F734F"/>
    <w:rsid w:val="00A246B6"/>
    <w:rsid w:val="00A31E23"/>
    <w:rsid w:val="00A47E70"/>
    <w:rsid w:val="00A508E8"/>
    <w:rsid w:val="00A50CF0"/>
    <w:rsid w:val="00A610C8"/>
    <w:rsid w:val="00A7671C"/>
    <w:rsid w:val="00AA2CBC"/>
    <w:rsid w:val="00AC5820"/>
    <w:rsid w:val="00AD1CD8"/>
    <w:rsid w:val="00B258BB"/>
    <w:rsid w:val="00B67B97"/>
    <w:rsid w:val="00B968C8"/>
    <w:rsid w:val="00BA3EC5"/>
    <w:rsid w:val="00BA51D9"/>
    <w:rsid w:val="00BB5DFC"/>
    <w:rsid w:val="00BD279D"/>
    <w:rsid w:val="00BD6BB8"/>
    <w:rsid w:val="00C04EB1"/>
    <w:rsid w:val="00C66BA2"/>
    <w:rsid w:val="00C95985"/>
    <w:rsid w:val="00CC5026"/>
    <w:rsid w:val="00CC68D0"/>
    <w:rsid w:val="00CD72E9"/>
    <w:rsid w:val="00D03F9A"/>
    <w:rsid w:val="00D06D51"/>
    <w:rsid w:val="00D24991"/>
    <w:rsid w:val="00D50255"/>
    <w:rsid w:val="00D6574D"/>
    <w:rsid w:val="00D66520"/>
    <w:rsid w:val="00DE34CF"/>
    <w:rsid w:val="00E13F3D"/>
    <w:rsid w:val="00E1627D"/>
    <w:rsid w:val="00E34898"/>
    <w:rsid w:val="00E57806"/>
    <w:rsid w:val="00E8405F"/>
    <w:rsid w:val="00E84B9C"/>
    <w:rsid w:val="00EB09B7"/>
    <w:rsid w:val="00ED1F35"/>
    <w:rsid w:val="00EE19AE"/>
    <w:rsid w:val="00EE7D7C"/>
    <w:rsid w:val="00EF3F2B"/>
    <w:rsid w:val="00F25D98"/>
    <w:rsid w:val="00F300FB"/>
    <w:rsid w:val="00F87D02"/>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NOChar">
    <w:name w:val="NO Char"/>
    <w:link w:val="NO"/>
    <w:rsid w:val="00EF3F2B"/>
    <w:rPr>
      <w:rFonts w:ascii="Times New Roman" w:hAnsi="Times New Roman"/>
      <w:lang w:val="en-GB" w:eastAsia="en-US"/>
    </w:rPr>
  </w:style>
  <w:style w:type="character" w:customStyle="1" w:styleId="B1Char">
    <w:name w:val="B1 Char"/>
    <w:link w:val="B1"/>
    <w:rsid w:val="00EF3F2B"/>
    <w:rPr>
      <w:rFonts w:ascii="Times New Roman" w:hAnsi="Times New Roman"/>
      <w:lang w:val="en-GB" w:eastAsia="en-US"/>
    </w:rPr>
  </w:style>
  <w:style w:type="character" w:customStyle="1" w:styleId="B2Char">
    <w:name w:val="B2 Char"/>
    <w:link w:val="B2"/>
    <w:rsid w:val="00EF3F2B"/>
    <w:rPr>
      <w:rFonts w:ascii="Times New Roman" w:hAnsi="Times New Roman"/>
      <w:lang w:val="en-GB" w:eastAsia="en-US"/>
    </w:rPr>
  </w:style>
  <w:style w:type="paragraph" w:customStyle="1" w:styleId="3GPPNormalText">
    <w:name w:val="3GPP Normal Text"/>
    <w:basedOn w:val="af1"/>
    <w:link w:val="3GPPNormalTextChar"/>
    <w:qFormat/>
    <w:rsid w:val="00EF3F2B"/>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EF3F2B"/>
    <w:rPr>
      <w:rFonts w:ascii="Arial" w:eastAsia="MS Mincho" w:hAnsi="Arial" w:cs="Arial"/>
      <w:sz w:val="24"/>
      <w:szCs w:val="24"/>
      <w:lang w:val="en-US" w:eastAsia="en-US"/>
    </w:rPr>
  </w:style>
  <w:style w:type="paragraph" w:styleId="af1">
    <w:name w:val="Body Text"/>
    <w:basedOn w:val="a"/>
    <w:link w:val="Char"/>
    <w:semiHidden/>
    <w:unhideWhenUsed/>
    <w:rsid w:val="00EF3F2B"/>
    <w:pPr>
      <w:spacing w:after="120"/>
    </w:pPr>
  </w:style>
  <w:style w:type="character" w:customStyle="1" w:styleId="Char">
    <w:name w:val="正文文本 Char"/>
    <w:basedOn w:val="a0"/>
    <w:link w:val="af1"/>
    <w:semiHidden/>
    <w:rsid w:val="00EF3F2B"/>
    <w:rPr>
      <w:rFonts w:ascii="Times New Roman" w:hAnsi="Times New Roman"/>
      <w:lang w:val="en-GB" w:eastAsia="en-US"/>
    </w:rPr>
  </w:style>
  <w:style w:type="character" w:customStyle="1" w:styleId="TALCar">
    <w:name w:val="TAL Car"/>
    <w:link w:val="TAL"/>
    <w:qFormat/>
    <w:rsid w:val="00ED1F35"/>
    <w:rPr>
      <w:rFonts w:ascii="Arial" w:hAnsi="Arial"/>
      <w:sz w:val="18"/>
      <w:lang w:val="en-GB" w:eastAsia="en-US"/>
    </w:rPr>
  </w:style>
  <w:style w:type="character" w:customStyle="1" w:styleId="TACChar">
    <w:name w:val="TAC Char"/>
    <w:link w:val="TAC"/>
    <w:qFormat/>
    <w:rsid w:val="00ED1F35"/>
    <w:rPr>
      <w:rFonts w:ascii="Arial" w:hAnsi="Arial"/>
      <w:sz w:val="18"/>
      <w:lang w:val="en-GB" w:eastAsia="en-US"/>
    </w:rPr>
  </w:style>
  <w:style w:type="character" w:customStyle="1" w:styleId="TAHCar">
    <w:name w:val="TAH Car"/>
    <w:link w:val="TAH"/>
    <w:qFormat/>
    <w:rsid w:val="00ED1F35"/>
    <w:rPr>
      <w:rFonts w:ascii="Arial" w:hAnsi="Arial"/>
      <w:b/>
      <w:sz w:val="18"/>
      <w:lang w:val="en-GB" w:eastAsia="en-US"/>
    </w:rPr>
  </w:style>
  <w:style w:type="character" w:customStyle="1" w:styleId="THChar">
    <w:name w:val="TH Char"/>
    <w:link w:val="TH"/>
    <w:qFormat/>
    <w:rsid w:val="00ED1F35"/>
    <w:rPr>
      <w:rFonts w:ascii="Arial" w:hAnsi="Arial"/>
      <w:b/>
      <w:lang w:val="en-GB" w:eastAsia="en-US"/>
    </w:rPr>
  </w:style>
  <w:style w:type="character" w:customStyle="1" w:styleId="TANChar">
    <w:name w:val="TAN Char"/>
    <w:link w:val="TAN"/>
    <w:rsid w:val="00ED1F35"/>
    <w:rPr>
      <w:rFonts w:ascii="Arial" w:hAnsi="Arial"/>
      <w:sz w:val="18"/>
      <w:lang w:val="en-GB" w:eastAsia="en-US"/>
    </w:rPr>
  </w:style>
  <w:style w:type="paragraph" w:styleId="af2">
    <w:name w:val="List Paragraph"/>
    <w:aliases w:val="- Bullets,목록 단락,?? ??,?????,????,リスト段落,清單段落1,Lista1"/>
    <w:basedOn w:val="a"/>
    <w:link w:val="Char0"/>
    <w:uiPriority w:val="34"/>
    <w:qFormat/>
    <w:rsid w:val="00F87D02"/>
    <w:pPr>
      <w:spacing w:after="0"/>
      <w:ind w:left="720"/>
      <w:contextualSpacing/>
    </w:pPr>
    <w:rPr>
      <w:rFonts w:eastAsia="宋体"/>
      <w:sz w:val="24"/>
      <w:szCs w:val="24"/>
    </w:rPr>
  </w:style>
  <w:style w:type="character" w:customStyle="1" w:styleId="Char0">
    <w:name w:val="列出段落 Char"/>
    <w:aliases w:val="- Bullets Char,목록 단락 Char,?? ?? Char,????? Char,???? Char,リスト段落 Char,清單段落1 Char,Lista1 Char"/>
    <w:link w:val="af2"/>
    <w:uiPriority w:val="34"/>
    <w:qFormat/>
    <w:rsid w:val="00F87D02"/>
    <w:rPr>
      <w:rFonts w:ascii="Times New Roman" w:eastAsia="宋体" w:hAnsi="Times New Roman"/>
      <w:sz w:val="24"/>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oleObject" Target="embeddings/oleObject5.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oleObject" Target="embeddings/oleObject8.bin"/><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image" Target="media/image4.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oleObject" Target="embeddings/oleObject6.bin"/><Relationship Id="rId27" Type="http://schemas.openxmlformats.org/officeDocument/2006/relationships/header" Target="head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166C6E-E813-47B7-B96A-00F1455F25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163</TotalTime>
  <Pages>6</Pages>
  <Words>1702</Words>
  <Characters>9702</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11382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19</cp:revision>
  <cp:lastPrinted>1899-12-31T23:00:00Z</cp:lastPrinted>
  <dcterms:created xsi:type="dcterms:W3CDTF">2018-11-05T09:14:00Z</dcterms:created>
  <dcterms:modified xsi:type="dcterms:W3CDTF">2019-11-23T01:01:00Z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(3)HwfroCjKkiKWskeV0Aa7pOOV9EPhcymqAxmgcllTib2aPfbuONq+eO0h3Ji9WddXvCOad3wc
XaTMLunyWjUF+aOSjHwABym+T0oB3mNriUxlJj7wF46j0/X0Dl63QWYdLtm7srGZVOMpsJy0
dgFTp+Jfixz/NIimTc9GnkCoDgi6H8ROWNDB3DovkSaORpBgkvCpDYs2Goe/zPrrEVsrXm3A
8bFtMCG41C9g3Ywjjt</vt:lpwstr>
  </property>
  <property fmtid="{D5CDD505-2E9C-101B-9397-08002B2CF9AE}" pid="22" name="_2015_ms_pID_7253431">
    <vt:lpwstr>DpNtR7j2oou2tXxB8ovbhFU52TAUC1slQN2MR9ZEfDPOdXi+YzTjP5
nWEDmn9DojQAxD2nCF46O5EqMi0EL4zCk9aLBDUZ8ldoV/1rRCITniSjJihL+NjcDtAcp0C7
ptGd6fyMZGdnRBlYS3BLZYxneh7xcaPHYLeMoDBhWiU4BIzXAahxbgUe0auPFLkJcemZG/F3
UL/ESq2RBG7St9otznLk+GR2aAZRn2zwLOhZ</vt:lpwstr>
  </property>
  <property fmtid="{D5CDD505-2E9C-101B-9397-08002B2CF9AE}" pid="23" name="_2015_ms_pID_7253432">
    <vt:lpwstr>RnW1KIww/VmmrOZiGq4enKI=</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1571219057</vt:lpwstr>
  </property>
</Properties>
</file>