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648" w:rsidRDefault="00282648" w:rsidP="00282648">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972676">
        <w:rPr>
          <w:b/>
          <w:i/>
          <w:noProof/>
          <w:sz w:val="28"/>
          <w:lang w:eastAsia="zh-CN"/>
        </w:rPr>
        <w:t>4925</w:t>
      </w:r>
    </w:p>
    <w:p w:rsidR="001E41F3" w:rsidRDefault="00282648" w:rsidP="00282648">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2648" w:rsidP="00547111">
            <w:pPr>
              <w:pStyle w:val="CRCoverPage"/>
              <w:spacing w:after="0"/>
              <w:rPr>
                <w:noProof/>
              </w:rPr>
            </w:pPr>
            <w:r>
              <w:rPr>
                <w:rFonts w:hint="eastAsia"/>
                <w:noProof/>
              </w:rPr>
              <w:t>03</w:t>
            </w:r>
            <w:r w:rsidR="00972676">
              <w:rPr>
                <w:noProof/>
              </w:rPr>
              <w:t>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267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263D" w:rsidP="006420D2">
            <w:pPr>
              <w:pStyle w:val="CRCoverPage"/>
              <w:spacing w:after="0"/>
              <w:ind w:left="100"/>
              <w:rPr>
                <w:noProof/>
              </w:rPr>
            </w:pPr>
            <w:r w:rsidRPr="00A1263D">
              <w:t xml:space="preserve">FR1 CSI-RS RLM test OOS/IS non-DRX for </w:t>
            </w:r>
            <w:r w:rsidR="006420D2">
              <w:t>SA (section A.6</w:t>
            </w:r>
            <w:r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267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72676">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648" w:rsidRDefault="00282648" w:rsidP="005875FA">
            <w:pPr>
              <w:pStyle w:val="CRCoverPage"/>
              <w:spacing w:after="0"/>
              <w:ind w:left="100"/>
              <w:rPr>
                <w:noProof/>
              </w:rPr>
            </w:pPr>
            <w:r w:rsidRPr="00100CCF">
              <w:rPr>
                <w:rFonts w:cs="Arial" w:hint="eastAsia"/>
                <w:highlight w:val="yellow"/>
                <w:lang w:eastAsia="zh-CN"/>
              </w:rPr>
              <w:t xml:space="preserve">Endorsed </w:t>
            </w:r>
            <w:r>
              <w:rPr>
                <w:rFonts w:cs="Arial"/>
                <w:highlight w:val="yellow"/>
                <w:lang w:eastAsia="zh-CN"/>
              </w:rPr>
              <w:t xml:space="preserve">in R4-1911965 </w:t>
            </w:r>
            <w:r w:rsidRPr="00100CCF">
              <w:rPr>
                <w:rFonts w:cs="Arial"/>
                <w:highlight w:val="yellow"/>
                <w:lang w:eastAsia="zh-CN"/>
              </w:rPr>
              <w:t>in RAN4#92bis</w:t>
            </w:r>
          </w:p>
          <w:p w:rsidR="00282648" w:rsidRDefault="00282648" w:rsidP="005875FA">
            <w:pPr>
              <w:pStyle w:val="CRCoverPage"/>
              <w:spacing w:after="0"/>
              <w:ind w:left="100"/>
              <w:rPr>
                <w:noProof/>
              </w:rPr>
            </w:pPr>
          </w:p>
          <w:p w:rsidR="00696F9A" w:rsidRDefault="00661ADE" w:rsidP="005875FA">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p w:rsidR="00661ADE" w:rsidRDefault="00661ADE" w:rsidP="005875FA">
            <w:pPr>
              <w:pStyle w:val="CRCoverPage"/>
              <w:spacing w:after="0"/>
              <w:ind w:left="100"/>
              <w:rPr>
                <w:noProof/>
              </w:rPr>
            </w:pPr>
            <w:r>
              <w:rPr>
                <w:noProof/>
              </w:rPr>
              <w:t>The TCI for CORESET</w:t>
            </w:r>
            <w:r w:rsidRPr="00661ADE">
              <w:rPr>
                <w:noProof/>
              </w:rPr>
              <w:t xml:space="preserve"> </w:t>
            </w:r>
            <w:r>
              <w:rPr>
                <w:noProof/>
              </w:rPr>
              <w:t>is missing.</w:t>
            </w:r>
          </w:p>
          <w:p w:rsidR="00661ADE" w:rsidRDefault="00661ADE" w:rsidP="005875FA">
            <w:pPr>
              <w:pStyle w:val="CRCoverPage"/>
              <w:spacing w:after="0"/>
              <w:ind w:left="100"/>
              <w:rPr>
                <w:noProof/>
              </w:rPr>
            </w:pPr>
            <w:r>
              <w:rPr>
                <w:noProof/>
              </w:rPr>
              <w:t>The SNR level for other channels than RLM-RS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5875FA">
            <w:pPr>
              <w:pStyle w:val="CRCoverPage"/>
              <w:spacing w:after="0"/>
              <w:ind w:left="100"/>
              <w:rPr>
                <w:noProof/>
              </w:rPr>
            </w:pPr>
            <w:r>
              <w:rPr>
                <w:rFonts w:hint="eastAsia"/>
                <w:noProof/>
              </w:rPr>
              <w:t>Update CSI-RS RLM test case for FR1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5875FA">
            <w:pPr>
              <w:pStyle w:val="CRCoverPage"/>
              <w:spacing w:after="0"/>
              <w:ind w:left="100"/>
              <w:rPr>
                <w:noProof/>
              </w:rPr>
            </w:pPr>
            <w:r>
              <w:rPr>
                <w:rFonts w:hint="eastAsia"/>
                <w:noProof/>
              </w:rPr>
              <w:t>CSI-RS RLM test case for FR1</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6420D2">
            <w:pPr>
              <w:pStyle w:val="CRCoverPage"/>
              <w:spacing w:after="0"/>
              <w:ind w:left="100"/>
              <w:rPr>
                <w:noProof/>
              </w:rPr>
            </w:pPr>
            <w:r>
              <w:rPr>
                <w:noProof/>
              </w:rPr>
              <w:t>A.</w:t>
            </w:r>
            <w:r w:rsidR="006420D2">
              <w:rPr>
                <w:noProof/>
              </w:rPr>
              <w:t>6</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420D2" w:rsidRPr="00DF475B" w:rsidRDefault="006420D2" w:rsidP="006420D2">
      <w:pPr>
        <w:keepNext/>
        <w:keepLines/>
        <w:spacing w:before="120"/>
        <w:ind w:left="1418" w:hanging="1418"/>
        <w:outlineLvl w:val="3"/>
        <w:rPr>
          <w:rFonts w:ascii="Arial" w:hAnsi="Arial"/>
          <w:sz w:val="24"/>
        </w:rPr>
      </w:pPr>
      <w:r w:rsidRPr="00DF475B">
        <w:rPr>
          <w:rFonts w:ascii="Arial" w:hAnsi="Arial"/>
          <w:sz w:val="24"/>
        </w:rPr>
        <w:t>A.6.5.1.5</w:t>
      </w:r>
      <w:r w:rsidRPr="00DF475B">
        <w:rPr>
          <w:rFonts w:ascii="Arial" w:hAnsi="Arial"/>
          <w:sz w:val="24"/>
        </w:rPr>
        <w:tab/>
        <w:t xml:space="preserve">Radio Link Monitoring Out-of-sync Test for FR1 </w:t>
      </w:r>
      <w:proofErr w:type="spellStart"/>
      <w:r w:rsidRPr="00DF475B">
        <w:rPr>
          <w:rFonts w:ascii="Arial" w:hAnsi="Arial"/>
          <w:sz w:val="24"/>
        </w:rPr>
        <w:t>PCell</w:t>
      </w:r>
      <w:proofErr w:type="spellEnd"/>
      <w:r w:rsidRPr="00DF475B">
        <w:rPr>
          <w:rFonts w:ascii="Arial" w:hAnsi="Arial"/>
          <w:sz w:val="24"/>
        </w:rPr>
        <w:t xml:space="preserve"> configured with CSI-RS-based RLM in non-DRX mode</w:t>
      </w:r>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3" w:name="_Toc535476540"/>
      <w:r w:rsidRPr="00DF475B">
        <w:rPr>
          <w:rFonts w:ascii="Arial" w:hAnsi="Arial"/>
          <w:snapToGrid w:val="0"/>
          <w:sz w:val="22"/>
          <w:lang w:eastAsia="zh-CN"/>
        </w:rPr>
        <w:t>A.6.5.1.5.1</w:t>
      </w:r>
      <w:r w:rsidRPr="00DF475B">
        <w:rPr>
          <w:rFonts w:ascii="Arial" w:hAnsi="Arial"/>
          <w:snapToGrid w:val="0"/>
          <w:sz w:val="22"/>
          <w:lang w:eastAsia="zh-CN"/>
        </w:rPr>
        <w:tab/>
        <w:t>Test Purpose and Environment</w:t>
      </w:r>
      <w:bookmarkEnd w:id="3"/>
    </w:p>
    <w:p w:rsidR="006420D2" w:rsidRPr="00DF475B" w:rsidRDefault="006420D2" w:rsidP="006420D2">
      <w:r w:rsidRPr="00DF475B">
        <w:t xml:space="preserve">The purpose of this test is to verify that the UE properly detects the out of sync for the purpose of monitoring downlink CSI-RS based radio link quality of the </w:t>
      </w:r>
      <w:proofErr w:type="spellStart"/>
      <w:r w:rsidRPr="00DF475B">
        <w:t>PCell</w:t>
      </w:r>
      <w:proofErr w:type="spellEnd"/>
      <w:r w:rsidRPr="00DF475B">
        <w:t xml:space="preserve"> when no DRX is used. This test will partly verify the FR1 </w:t>
      </w:r>
      <w:proofErr w:type="spellStart"/>
      <w:r w:rsidRPr="00DF475B">
        <w:t>PCell</w:t>
      </w:r>
      <w:proofErr w:type="spellEnd"/>
      <w:r w:rsidRPr="00DF475B">
        <w:t xml:space="preserve"> CSI-RS Out-of-sync radio link monitoring requirements in clause 8.1.</w:t>
      </w:r>
    </w:p>
    <w:p w:rsidR="006420D2" w:rsidRPr="00DF475B" w:rsidRDefault="006420D2" w:rsidP="006420D2">
      <w:r w:rsidRPr="00DF475B">
        <w:t xml:space="preserve">The test parameters are given in Tables A.6.5.1.5.1-1, A.6.5.1.5.1-2, A.6.5.1.5.1-3, and A.6.5.1.5.1-3A below. There is one cell, cell 1 which is the </w:t>
      </w:r>
      <w:proofErr w:type="spellStart"/>
      <w:r w:rsidRPr="00DF475B">
        <w:t>PCell</w:t>
      </w:r>
      <w:proofErr w:type="spellEnd"/>
      <w:r w:rsidRPr="00DF475B">
        <w:t xml:space="preserve">, in the test. The test consists of three successive time periods, with time duration of T1, T2 and T3 respectively. Figure A.6.5.1.5.1-1 shows the variation of the downlink SNR in the </w:t>
      </w:r>
      <w:proofErr w:type="spellStart"/>
      <w:r w:rsidRPr="00DF475B">
        <w:t>PCell</w:t>
      </w:r>
      <w:proofErr w:type="spellEnd"/>
      <w:r w:rsidRPr="00DF475B">
        <w:t xml:space="preserve">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In the test, DRX configuration is not enabled. The UE is configured to perform inter-frequency measurements using GP ID #0 (40ms) in test.</w:t>
      </w:r>
      <w:r>
        <w:t xml:space="preserve"> </w:t>
      </w:r>
      <w:ins w:id="4"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 xml:space="preserve">Table A.6.5.1.5.1-1: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szCs w:val="18"/>
              </w:rPr>
            </w:pPr>
            <w:r w:rsidRPr="00DF475B">
              <w:rPr>
                <w:rFonts w:ascii="Arial" w:hAnsi="Arial"/>
                <w:b/>
                <w:sz w:val="18"/>
                <w:szCs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szCs w:val="18"/>
              </w:rPr>
            </w:pPr>
            <w:r w:rsidRPr="00DF475B">
              <w:rPr>
                <w:rFonts w:ascii="Arial" w:hAnsi="Arial"/>
                <w:b/>
                <w:sz w:val="18"/>
                <w:szCs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1</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2</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3</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TDD duplex mode, 30</w:t>
            </w:r>
            <w:r>
              <w:rPr>
                <w:rFonts w:ascii="Arial" w:hAnsi="Arial"/>
                <w:sz w:val="18"/>
                <w:szCs w:val="18"/>
              </w:rPr>
              <w:t xml:space="preserve"> </w:t>
            </w:r>
            <w:r w:rsidRPr="00DF475B">
              <w:rPr>
                <w:rFonts w:ascii="Arial" w:hAnsi="Arial"/>
                <w:sz w:val="18"/>
                <w:szCs w:val="18"/>
              </w:rPr>
              <w:t>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szCs w:val="18"/>
              </w:rPr>
            </w:pPr>
            <w:r w:rsidRPr="00DF475B">
              <w:rPr>
                <w:rFonts w:ascii="Arial" w:hAnsi="Arial"/>
                <w:sz w:val="18"/>
                <w:szCs w:val="18"/>
              </w:rPr>
              <w:t>Note:</w:t>
            </w:r>
            <w:r w:rsidRPr="00DF475B">
              <w:rPr>
                <w:rFonts w:ascii="Arial" w:hAnsi="Arial"/>
                <w:sz w:val="18"/>
                <w:szCs w:val="18"/>
              </w:rPr>
              <w:tab/>
              <w:t>The UE is only required to pass in one of the supported test configurations in FR1</w:t>
            </w:r>
          </w:p>
        </w:tc>
      </w:tr>
    </w:tbl>
    <w:p w:rsidR="006420D2" w:rsidRPr="00DF475B" w:rsidRDefault="006420D2" w:rsidP="006420D2"/>
    <w:p w:rsidR="006420D2" w:rsidRPr="00DF475B" w:rsidDel="002042BA" w:rsidRDefault="006420D2" w:rsidP="006420D2">
      <w:pPr>
        <w:keepNext/>
        <w:keepLines/>
        <w:spacing w:before="60"/>
        <w:jc w:val="center"/>
        <w:rPr>
          <w:rFonts w:ascii="Arial" w:hAnsi="Arial"/>
          <w:b/>
          <w:lang w:val="en-US"/>
        </w:rPr>
      </w:pPr>
      <w:r w:rsidRPr="00DF475B">
        <w:rPr>
          <w:rFonts w:ascii="Arial" w:hAnsi="Arial"/>
          <w:b/>
          <w:lang w:val="en-US"/>
        </w:rPr>
        <w:lastRenderedPageBreak/>
        <w:t xml:space="preserve">Table A.6.5.1.5.1-2: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lastRenderedPageBreak/>
              <w:t>Parameter</w:t>
            </w:r>
          </w:p>
        </w:tc>
        <w:tc>
          <w:tcPr>
            <w:tcW w:w="677" w:type="pct"/>
            <w:vMerge w:val="restar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Next/>
              <w:keepLines/>
              <w:spacing w:after="0"/>
              <w:jc w:val="center"/>
              <w:rPr>
                <w:rFonts w:ascii="Arial" w:hAnsi="Arial"/>
                <w:b/>
                <w:sz w:val="18"/>
              </w:rPr>
            </w:pPr>
          </w:p>
        </w:tc>
        <w:tc>
          <w:tcPr>
            <w:tcW w:w="677" w:type="pct"/>
            <w:vMerge/>
            <w:shd w:val="clear" w:color="auto" w:fill="auto"/>
          </w:tcPr>
          <w:p w:rsidR="006420D2" w:rsidRPr="00DF475B" w:rsidRDefault="006420D2" w:rsidP="003E42B4">
            <w:pPr>
              <w:keepNext/>
              <w:keepLines/>
              <w:spacing w:after="0"/>
              <w:jc w:val="center"/>
              <w:rPr>
                <w:rFonts w:ascii="Arial" w:hAnsi="Arial"/>
                <w:b/>
                <w:sz w:val="18"/>
              </w:rPr>
            </w:pPr>
          </w:p>
        </w:tc>
        <w:tc>
          <w:tcPr>
            <w:tcW w:w="1595" w:type="pc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 xml:space="preserve">Active </w:t>
            </w:r>
            <w:proofErr w:type="spellStart"/>
            <w:r w:rsidRPr="00DF475B">
              <w:rPr>
                <w:rFonts w:ascii="Arial" w:hAnsi="Arial"/>
                <w:sz w:val="18"/>
              </w:rPr>
              <w:t>PCell</w:t>
            </w:r>
            <w:proofErr w:type="spellEnd"/>
            <w:r w:rsidRPr="00DF475B">
              <w:rPr>
                <w:rFonts w:ascii="Arial" w:hAnsi="Arial"/>
                <w:sz w:val="18"/>
              </w:rPr>
              <w:t xml:space="preserve"> </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5" w:author="Huawei1" w:date="2019-10-04T22:23:00Z"/>
        </w:trPr>
        <w:tc>
          <w:tcPr>
            <w:tcW w:w="2728" w:type="pct"/>
            <w:gridSpan w:val="2"/>
            <w:shd w:val="clear" w:color="auto" w:fill="auto"/>
          </w:tcPr>
          <w:p w:rsidR="006420D2" w:rsidRPr="00DF475B" w:rsidRDefault="006420D2" w:rsidP="006420D2">
            <w:pPr>
              <w:keepNext/>
              <w:keepLines/>
              <w:spacing w:after="0"/>
              <w:rPr>
                <w:ins w:id="6" w:author="Huawei1" w:date="2019-10-04T22:23:00Z"/>
                <w:rFonts w:ascii="Arial" w:hAnsi="Arial"/>
                <w:sz w:val="18"/>
              </w:rPr>
            </w:pPr>
            <w:ins w:id="7"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Next/>
              <w:keepLines/>
              <w:spacing w:after="0"/>
              <w:jc w:val="center"/>
              <w:rPr>
                <w:ins w:id="8" w:author="Huawei1" w:date="2019-10-04T22:23:00Z"/>
                <w:rFonts w:ascii="Arial" w:hAnsi="Arial"/>
                <w:sz w:val="18"/>
              </w:rPr>
            </w:pPr>
          </w:p>
        </w:tc>
        <w:tc>
          <w:tcPr>
            <w:tcW w:w="1595" w:type="pct"/>
            <w:shd w:val="clear" w:color="auto" w:fill="auto"/>
            <w:vAlign w:val="center"/>
          </w:tcPr>
          <w:p w:rsidR="006420D2" w:rsidRPr="00DF475B" w:rsidRDefault="006420D2" w:rsidP="006420D2">
            <w:pPr>
              <w:keepNext/>
              <w:keepLines/>
              <w:spacing w:after="0"/>
              <w:jc w:val="center"/>
              <w:rPr>
                <w:ins w:id="9" w:author="Huawei1" w:date="2019-10-04T22:23:00Z"/>
                <w:rFonts w:ascii="Arial" w:hAnsi="Arial"/>
                <w:sz w:val="18"/>
              </w:rPr>
            </w:pPr>
            <w:ins w:id="10"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vAlign w:val="center"/>
          </w:tcPr>
          <w:p w:rsidR="006420D2" w:rsidRPr="00DF475B" w:rsidRDefault="006420D2" w:rsidP="006420D2">
            <w:pPr>
              <w:keepNext/>
              <w:keepLines/>
              <w:spacing w:after="0"/>
              <w:rPr>
                <w:rFonts w:ascii="Arial" w:hAnsi="Arial"/>
                <w:sz w:val="18"/>
              </w:rPr>
            </w:pPr>
            <w:r w:rsidRPr="00DF475B">
              <w:rPr>
                <w:rFonts w:ascii="Arial" w:hAnsi="Arial"/>
                <w:sz w:val="18"/>
              </w:rPr>
              <w:t xml:space="preserve">DMRS </w:t>
            </w:r>
            <w:proofErr w:type="spellStart"/>
            <w:r w:rsidRPr="00DF475B">
              <w:rPr>
                <w:rFonts w:ascii="Arial" w:hAnsi="Arial"/>
                <w:sz w:val="18"/>
              </w:rPr>
              <w:t>precoder</w:t>
            </w:r>
            <w:proofErr w:type="spellEnd"/>
            <w:r w:rsidRPr="00DF475B">
              <w:rPr>
                <w:rFonts w:ascii="Arial" w:hAnsi="Arial"/>
                <w:sz w:val="18"/>
              </w:rPr>
              <w:t xml:space="preserve"> granularity</w:t>
            </w:r>
          </w:p>
        </w:tc>
        <w:tc>
          <w:tcPr>
            <w:tcW w:w="677" w:type="pct"/>
            <w:shd w:val="clear" w:color="auto" w:fill="auto"/>
            <w:vAlign w:val="center"/>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vAlign w:val="center"/>
          </w:tcPr>
          <w:p w:rsidR="006420D2" w:rsidRPr="00DF475B" w:rsidRDefault="006420D2" w:rsidP="006420D2">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i/>
                <w:iCs/>
                <w:sz w:val="18"/>
              </w:rPr>
              <w:t>OFF</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iCs/>
                <w:sz w:val="18"/>
              </w:rPr>
            </w:pPr>
            <w:r w:rsidRPr="00DF475B">
              <w:rPr>
                <w:rFonts w:ascii="Arial" w:hAnsi="Arial"/>
                <w:i/>
                <w:iCs/>
                <w:sz w:val="18"/>
              </w:rPr>
              <w:t>gp0</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i/>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Next/>
              <w:keepLines/>
              <w:spacing w:after="0"/>
              <w:jc w:val="center"/>
              <w:rPr>
                <w:rFonts w:ascii="Arial" w:hAnsi="Arial"/>
                <w:iCs/>
                <w:sz w:val="18"/>
              </w:rPr>
            </w:pPr>
            <w:proofErr w:type="spellStart"/>
            <w:r w:rsidRPr="00DF475B">
              <w:rPr>
                <w:rFonts w:ascii="Arial" w:hAnsi="Arial"/>
                <w:iCs/>
                <w:sz w:val="18"/>
              </w:rPr>
              <w:t>ms</w:t>
            </w:r>
            <w:proofErr w:type="spellEnd"/>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i/>
                <w:iCs/>
                <w:sz w:val="18"/>
              </w:rPr>
              <w:t>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Next/>
              <w:keepLines/>
              <w:spacing w:after="0"/>
              <w:jc w:val="center"/>
              <w:rPr>
                <w:rFonts w:ascii="Arial" w:hAnsi="Arial"/>
                <w:iCs/>
                <w:sz w:val="18"/>
              </w:rPr>
            </w:pPr>
            <w:proofErr w:type="spellStart"/>
            <w:r w:rsidRPr="00DF475B">
              <w:rPr>
                <w:rFonts w:ascii="Arial" w:hAnsi="Arial"/>
                <w:sz w:val="18"/>
              </w:rPr>
              <w:t>ms</w:t>
            </w:r>
            <w:proofErr w:type="spellEnd"/>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186"/>
          <w:jc w:val="center"/>
        </w:trPr>
        <w:tc>
          <w:tcPr>
            <w:tcW w:w="1072" w:type="pct"/>
            <w:vMerge w:val="restar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Next/>
              <w:keepLines/>
              <w:spacing w:after="0"/>
              <w:rPr>
                <w:rFonts w:ascii="Arial" w:hAnsi="Arial"/>
                <w:sz w:val="18"/>
              </w:rPr>
            </w:pPr>
            <w:proofErr w:type="spellStart"/>
            <w:r w:rsidRPr="00DF475B">
              <w:rPr>
                <w:rFonts w:ascii="Arial" w:hAnsi="Arial"/>
                <w:sz w:val="18"/>
              </w:rPr>
              <w:t>Config</w:t>
            </w:r>
            <w:proofErr w:type="spellEnd"/>
            <w:r w:rsidRPr="00DF475B">
              <w:rPr>
                <w:rFonts w:ascii="Arial" w:hAnsi="Arial"/>
                <w:sz w:val="18"/>
              </w:rPr>
              <w:t xml:space="preserve"> 1</w:t>
            </w:r>
          </w:p>
        </w:tc>
        <w:tc>
          <w:tcPr>
            <w:tcW w:w="677" w:type="pct"/>
            <w:vMerge w:val="restar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185"/>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proofErr w:type="spellStart"/>
            <w:r w:rsidRPr="00DF475B">
              <w:rPr>
                <w:rFonts w:ascii="Arial" w:hAnsi="Arial"/>
                <w:sz w:val="18"/>
              </w:rPr>
              <w:t>Config</w:t>
            </w:r>
            <w:proofErr w:type="spellEnd"/>
            <w:r w:rsidRPr="00DF475B">
              <w:rPr>
                <w:rFonts w:ascii="Arial" w:hAnsi="Arial"/>
                <w:sz w:val="18"/>
              </w:rPr>
              <w:t xml:space="preserve"> 2</w:t>
            </w:r>
          </w:p>
        </w:tc>
        <w:tc>
          <w:tcPr>
            <w:tcW w:w="677" w:type="pct"/>
            <w:vMerge/>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185"/>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proofErr w:type="spellStart"/>
            <w:r w:rsidRPr="00DF475B">
              <w:rPr>
                <w:rFonts w:ascii="Arial" w:hAnsi="Arial"/>
                <w:sz w:val="18"/>
              </w:rPr>
              <w:t>Config</w:t>
            </w:r>
            <w:proofErr w:type="spellEnd"/>
            <w:r w:rsidRPr="00DF475B">
              <w:rPr>
                <w:rFonts w:ascii="Arial" w:hAnsi="Arial"/>
                <w:sz w:val="18"/>
              </w:rPr>
              <w:t xml:space="preserve"> 3</w:t>
            </w:r>
          </w:p>
        </w:tc>
        <w:tc>
          <w:tcPr>
            <w:tcW w:w="677" w:type="pct"/>
            <w:vMerge/>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D1</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0.44</w:t>
            </w:r>
          </w:p>
        </w:tc>
      </w:tr>
      <w:tr w:rsidR="006420D2" w:rsidRPr="00DF475B" w:rsidTr="003E42B4">
        <w:trPr>
          <w:trHeight w:val="50"/>
          <w:jc w:val="center"/>
        </w:trPr>
        <w:tc>
          <w:tcPr>
            <w:tcW w:w="5000" w:type="pct"/>
            <w:gridSpan w:val="4"/>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lastRenderedPageBreak/>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042BA" w:rsidRDefault="006420D2" w:rsidP="006420D2">
      <w:pPr>
        <w:keepNext/>
        <w:keepLines/>
        <w:spacing w:before="60"/>
        <w:jc w:val="center"/>
        <w:rPr>
          <w:rFonts w:ascii="Arial" w:hAnsi="Arial"/>
          <w:b/>
        </w:rPr>
      </w:pPr>
      <w:r w:rsidRPr="00DF475B">
        <w:rPr>
          <w:rFonts w:ascii="Arial" w:hAnsi="Arial"/>
          <w:b/>
        </w:rPr>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proofErr w:type="spellStart"/>
            <w:r w:rsidRPr="00DF475B">
              <w:rPr>
                <w:rFonts w:ascii="Arial" w:hAnsi="Arial"/>
                <w:sz w:val="18"/>
              </w:rPr>
              <w:t>PDCCH_beta</w:t>
            </w:r>
            <w:proofErr w:type="spellEnd"/>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proofErr w:type="spellStart"/>
            <w:r w:rsidRPr="00DF475B">
              <w:rPr>
                <w:rFonts w:ascii="Arial" w:hAnsi="Arial"/>
                <w:sz w:val="18"/>
              </w:rPr>
              <w:t>PDCCH_DMRS_beta</w:t>
            </w:r>
            <w:proofErr w:type="spellEnd"/>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proofErr w:type="spellStart"/>
            <w:r w:rsidRPr="00DF475B">
              <w:rPr>
                <w:rFonts w:ascii="Arial" w:hAnsi="Arial"/>
                <w:sz w:val="18"/>
              </w:rPr>
              <w:t>PBCH_beta</w:t>
            </w:r>
            <w:proofErr w:type="spellEnd"/>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proofErr w:type="spellStart"/>
            <w:r w:rsidRPr="00DF475B">
              <w:rPr>
                <w:rFonts w:ascii="Arial" w:hAnsi="Arial"/>
                <w:sz w:val="18"/>
              </w:rPr>
              <w:t>PSS_beta</w:t>
            </w:r>
            <w:proofErr w:type="spellEnd"/>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proofErr w:type="spellStart"/>
            <w:r w:rsidRPr="00DF475B">
              <w:rPr>
                <w:rFonts w:ascii="Arial" w:hAnsi="Arial"/>
                <w:sz w:val="18"/>
              </w:rPr>
              <w:t>SSS_beta</w:t>
            </w:r>
            <w:proofErr w:type="spellEnd"/>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proofErr w:type="spellStart"/>
            <w:r w:rsidRPr="00DF475B">
              <w:rPr>
                <w:rFonts w:ascii="Arial" w:hAnsi="Arial"/>
                <w:sz w:val="18"/>
              </w:rPr>
              <w:t>PDSCH_beta</w:t>
            </w:r>
            <w:proofErr w:type="spellEnd"/>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proofErr w:type="spellStart"/>
            <w:r w:rsidRPr="00DF475B">
              <w:rPr>
                <w:rFonts w:ascii="Arial" w:hAnsi="Arial"/>
                <w:sz w:val="18"/>
              </w:rPr>
              <w:t>OCNG_beta</w:t>
            </w:r>
            <w:proofErr w:type="spellEnd"/>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11" w:author="Huawei1" w:date="2019-10-04T22:25: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89"/>
          <w:jc w:val="center"/>
          <w:ins w:id="12" w:author="Huawei1" w:date="2019-10-04T22:25:00Z"/>
        </w:trPr>
        <w:tc>
          <w:tcPr>
            <w:tcW w:w="1328" w:type="dxa"/>
            <w:vMerge w:val="restart"/>
          </w:tcPr>
          <w:p w:rsidR="006420D2" w:rsidRPr="00DF475B" w:rsidRDefault="006420D2" w:rsidP="006420D2">
            <w:pPr>
              <w:keepNext/>
              <w:keepLines/>
              <w:spacing w:after="0"/>
              <w:rPr>
                <w:ins w:id="13" w:author="Huawei1" w:date="2019-10-04T22:25:00Z"/>
                <w:rFonts w:ascii="Arial" w:hAnsi="Arial"/>
                <w:sz w:val="18"/>
              </w:rPr>
            </w:pPr>
            <w:ins w:id="14" w:author="Huawei1" w:date="2019-10-04T22:25: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15" w:author="Huawei1" w:date="2019-10-04T22:25:00Z"/>
                <w:rFonts w:ascii="Arial" w:hAnsi="Arial"/>
                <w:sz w:val="18"/>
                <w:lang w:val="it-IT"/>
              </w:rPr>
            </w:pPr>
            <w:ins w:id="16" w:author="Huawei1" w:date="2019-10-04T22:25: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17" w:author="Huawei1" w:date="2019-10-04T22:25:00Z"/>
                <w:rFonts w:ascii="Arial" w:hAnsi="Arial"/>
                <w:sz w:val="18"/>
              </w:rPr>
            </w:pPr>
            <w:ins w:id="18" w:author="Huawei1" w:date="2019-10-04T22:25:00Z">
              <w:r>
                <w:rPr>
                  <w:rFonts w:ascii="Arial" w:eastAsia="宋体" w:hAnsi="Arial" w:hint="eastAsia"/>
                  <w:sz w:val="18"/>
                </w:rPr>
                <w:t>dB</w:t>
              </w:r>
            </w:ins>
          </w:p>
        </w:tc>
        <w:tc>
          <w:tcPr>
            <w:tcW w:w="5154" w:type="dxa"/>
            <w:gridSpan w:val="3"/>
          </w:tcPr>
          <w:p w:rsidR="006420D2" w:rsidRPr="00DF475B" w:rsidRDefault="006420D2" w:rsidP="006420D2">
            <w:pPr>
              <w:keepNext/>
              <w:keepLines/>
              <w:spacing w:after="0"/>
              <w:jc w:val="center"/>
              <w:rPr>
                <w:ins w:id="19" w:author="Huawei1" w:date="2019-10-04T22:25:00Z"/>
                <w:rFonts w:ascii="Arial" w:hAnsi="Arial"/>
                <w:sz w:val="18"/>
              </w:rPr>
            </w:pPr>
            <w:ins w:id="20" w:author="Huawei1" w:date="2019-10-04T22:25:00Z">
              <w:r>
                <w:rPr>
                  <w:rFonts w:ascii="Arial" w:eastAsia="宋体" w:hAnsi="Arial" w:hint="eastAsia"/>
                  <w:sz w:val="18"/>
                </w:rPr>
                <w:t>1</w:t>
              </w:r>
            </w:ins>
          </w:p>
        </w:tc>
      </w:tr>
      <w:tr w:rsidR="006420D2" w:rsidRPr="00DF475B" w:rsidTr="003E42B4">
        <w:trPr>
          <w:cantSplit/>
          <w:trHeight w:val="189"/>
          <w:jc w:val="center"/>
          <w:ins w:id="21" w:author="Huawei1" w:date="2019-10-04T22:25:00Z"/>
        </w:trPr>
        <w:tc>
          <w:tcPr>
            <w:tcW w:w="1328" w:type="dxa"/>
            <w:vMerge/>
          </w:tcPr>
          <w:p w:rsidR="006420D2" w:rsidRPr="00DF475B" w:rsidRDefault="006420D2" w:rsidP="006420D2">
            <w:pPr>
              <w:keepNext/>
              <w:keepLines/>
              <w:spacing w:after="0"/>
              <w:rPr>
                <w:ins w:id="22" w:author="Huawei1" w:date="2019-10-04T22:25:00Z"/>
                <w:rFonts w:ascii="Arial" w:hAnsi="Arial"/>
                <w:sz w:val="18"/>
              </w:rPr>
            </w:pPr>
          </w:p>
        </w:tc>
        <w:tc>
          <w:tcPr>
            <w:tcW w:w="1559" w:type="dxa"/>
          </w:tcPr>
          <w:p w:rsidR="006420D2" w:rsidRPr="00DF475B" w:rsidRDefault="006420D2" w:rsidP="006420D2">
            <w:pPr>
              <w:keepNext/>
              <w:keepLines/>
              <w:spacing w:after="0"/>
              <w:rPr>
                <w:ins w:id="23" w:author="Huawei1" w:date="2019-10-04T22:25:00Z"/>
                <w:rFonts w:ascii="Arial" w:hAnsi="Arial"/>
                <w:sz w:val="18"/>
                <w:lang w:val="it-IT"/>
              </w:rPr>
            </w:pPr>
            <w:ins w:id="24" w:author="Huawei1" w:date="2019-10-04T22:25: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25"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26" w:author="Huawei1" w:date="2019-10-04T22:25:00Z"/>
                <w:rFonts w:ascii="Arial" w:hAnsi="Arial"/>
                <w:sz w:val="18"/>
              </w:rPr>
            </w:pPr>
            <w:ins w:id="27" w:author="Huawei1" w:date="2019-10-04T22:25:00Z">
              <w:r>
                <w:rPr>
                  <w:rFonts w:ascii="Arial" w:eastAsia="宋体" w:hAnsi="Arial" w:hint="eastAsia"/>
                  <w:sz w:val="18"/>
                </w:rPr>
                <w:t>1</w:t>
              </w:r>
            </w:ins>
          </w:p>
        </w:tc>
      </w:tr>
      <w:tr w:rsidR="006420D2" w:rsidRPr="00DF475B" w:rsidTr="003E42B4">
        <w:trPr>
          <w:cantSplit/>
          <w:trHeight w:val="189"/>
          <w:jc w:val="center"/>
          <w:ins w:id="28" w:author="Huawei1" w:date="2019-10-04T22:25:00Z"/>
        </w:trPr>
        <w:tc>
          <w:tcPr>
            <w:tcW w:w="1328" w:type="dxa"/>
            <w:vMerge/>
          </w:tcPr>
          <w:p w:rsidR="006420D2" w:rsidRPr="00DF475B" w:rsidRDefault="006420D2" w:rsidP="006420D2">
            <w:pPr>
              <w:keepNext/>
              <w:keepLines/>
              <w:spacing w:after="0"/>
              <w:rPr>
                <w:ins w:id="29" w:author="Huawei1" w:date="2019-10-04T22:25:00Z"/>
                <w:rFonts w:ascii="Arial" w:hAnsi="Arial"/>
                <w:sz w:val="18"/>
              </w:rPr>
            </w:pPr>
          </w:p>
        </w:tc>
        <w:tc>
          <w:tcPr>
            <w:tcW w:w="1559" w:type="dxa"/>
          </w:tcPr>
          <w:p w:rsidR="006420D2" w:rsidRPr="00DF475B" w:rsidRDefault="006420D2" w:rsidP="006420D2">
            <w:pPr>
              <w:keepNext/>
              <w:keepLines/>
              <w:spacing w:after="0"/>
              <w:rPr>
                <w:ins w:id="30" w:author="Huawei1" w:date="2019-10-04T22:25:00Z"/>
                <w:rFonts w:ascii="Arial" w:hAnsi="Arial"/>
                <w:sz w:val="18"/>
                <w:lang w:val="it-IT"/>
              </w:rPr>
            </w:pPr>
            <w:ins w:id="31" w:author="Huawei1" w:date="2019-10-04T22:25: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32"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33" w:author="Huawei1" w:date="2019-10-04T22:25:00Z"/>
                <w:rFonts w:ascii="Arial" w:hAnsi="Arial"/>
                <w:sz w:val="18"/>
              </w:rPr>
            </w:pPr>
            <w:ins w:id="34" w:author="Huawei1" w:date="2019-10-04T22:25: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3" o:title=""/>
                </v:shape>
                <o:OLEObject Type="Embed" ProgID="Equation.3" ShapeID="_x0000_i1025" DrawAspect="Content" ObjectID="_1636010616" r:id="rId14"/>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3"/>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6"/>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A.6.5.1.5.1-1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lang w:val="en-US"/>
        </w:rPr>
      </w:pPr>
      <w:r w:rsidRPr="00DF475B">
        <w:rPr>
          <w:rFonts w:ascii="Arial" w:hAnsi="Arial"/>
          <w:b/>
          <w:lang w:val="en-US"/>
        </w:rPr>
        <w:t xml:space="preserve">Table A.6.5.1.5.1-3A: </w:t>
      </w:r>
      <w:r w:rsidRPr="00DF475B">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420D2" w:rsidRPr="00DF475B" w:rsidTr="003E42B4">
        <w:trPr>
          <w:trHeight w:val="210"/>
          <w:jc w:val="center"/>
        </w:trPr>
        <w:tc>
          <w:tcPr>
            <w:tcW w:w="3075" w:type="dxa"/>
            <w:vMerge w:val="restart"/>
            <w:vAlign w:val="center"/>
          </w:tcPr>
          <w:p w:rsidR="006420D2" w:rsidRPr="00DF475B" w:rsidRDefault="006420D2" w:rsidP="003E42B4">
            <w:pPr>
              <w:keepNext/>
              <w:keepLines/>
              <w:spacing w:after="0"/>
              <w:jc w:val="center"/>
              <w:rPr>
                <w:rFonts w:ascii="Arial" w:hAnsi="Arial"/>
                <w:b/>
                <w:sz w:val="18"/>
              </w:rPr>
            </w:pPr>
            <w:r w:rsidRPr="00DF475B">
              <w:rPr>
                <w:rFonts w:ascii="Arial" w:hAnsi="Arial"/>
                <w:b/>
                <w:sz w:val="18"/>
              </w:rPr>
              <w:t>Field</w:t>
            </w: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 xml:space="preserve">Test </w:t>
            </w:r>
            <w:r>
              <w:rPr>
                <w:rFonts w:ascii="Arial" w:hAnsi="Arial"/>
                <w:b/>
                <w:sz w:val="18"/>
              </w:rPr>
              <w:t>1</w:t>
            </w:r>
          </w:p>
        </w:tc>
      </w:tr>
      <w:tr w:rsidR="006420D2" w:rsidRPr="00DF475B" w:rsidTr="003E42B4">
        <w:trPr>
          <w:trHeight w:val="210"/>
          <w:jc w:val="center"/>
        </w:trPr>
        <w:tc>
          <w:tcPr>
            <w:tcW w:w="3075" w:type="dxa"/>
            <w:vMerge/>
            <w:vAlign w:val="center"/>
          </w:tcPr>
          <w:p w:rsidR="006420D2" w:rsidRPr="00DF475B" w:rsidRDefault="006420D2" w:rsidP="003E42B4">
            <w:pPr>
              <w:keepNext/>
              <w:keepLines/>
              <w:spacing w:after="0"/>
              <w:jc w:val="center"/>
              <w:rPr>
                <w:rFonts w:ascii="Arial" w:hAnsi="Arial"/>
                <w:b/>
                <w:sz w:val="18"/>
              </w:rPr>
            </w:pP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jc w:val="center"/>
        </w:trPr>
        <w:tc>
          <w:tcPr>
            <w:tcW w:w="3075" w:type="dxa"/>
            <w:vAlign w:val="center"/>
          </w:tcPr>
          <w:p w:rsidR="006420D2" w:rsidRPr="00DF475B" w:rsidRDefault="006420D2" w:rsidP="003E42B4">
            <w:pPr>
              <w:keepNext/>
              <w:keepLines/>
              <w:spacing w:after="0"/>
              <w:rPr>
                <w:rFonts w:ascii="Arial" w:hAnsi="Arial"/>
                <w:sz w:val="18"/>
              </w:rPr>
            </w:pPr>
            <w:r w:rsidRPr="00DF475B">
              <w:rPr>
                <w:rFonts w:ascii="Arial" w:hAnsi="Arial"/>
                <w:sz w:val="18"/>
              </w:rPr>
              <w:t>gapOffset</w:t>
            </w:r>
          </w:p>
        </w:tc>
        <w:tc>
          <w:tcPr>
            <w:tcW w:w="1219" w:type="dxa"/>
          </w:tcPr>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jc w:val="center"/>
        </w:trPr>
        <w:tc>
          <w:tcPr>
            <w:tcW w:w="4294" w:type="dxa"/>
            <w:gridSpan w:val="2"/>
            <w:vAlign w:val="center"/>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lastRenderedPageBreak/>
        <w:t>Table A.6.5.1.5.1-4: Void</w:t>
      </w:r>
    </w:p>
    <w:bookmarkStart w:id="35" w:name="_MON_1602326776"/>
    <w:bookmarkEnd w:id="35"/>
    <w:p w:rsidR="006420D2" w:rsidRPr="00DF475B" w:rsidRDefault="006420D2" w:rsidP="006420D2">
      <w:pPr>
        <w:keepNext/>
        <w:keepLines/>
        <w:spacing w:before="60"/>
        <w:jc w:val="center"/>
        <w:rPr>
          <w:rFonts w:ascii="Arial" w:hAnsi="Arial"/>
          <w:b/>
        </w:rPr>
      </w:pPr>
      <w:r w:rsidRPr="00DF475B">
        <w:rPr>
          <w:rFonts w:ascii="Arial" w:hAnsi="Arial"/>
          <w:b/>
        </w:rPr>
        <w:object w:dxaOrig="8265" w:dyaOrig="3855">
          <v:shape id="_x0000_i1026" type="#_x0000_t75" style="width:417.65pt;height:194.35pt" o:ole="">
            <v:imagedata r:id="rId15" o:title=""/>
          </v:shape>
          <o:OLEObject Type="Embed" ProgID="Word.Picture.8" ShapeID="_x0000_i1026" DrawAspect="Content" ObjectID="_1636010617" r:id="rId16"/>
        </w:object>
      </w:r>
    </w:p>
    <w:p w:rsidR="006420D2" w:rsidRPr="00DF475B" w:rsidRDefault="006420D2" w:rsidP="006420D2">
      <w:pPr>
        <w:keepLines/>
        <w:spacing w:after="240"/>
        <w:jc w:val="center"/>
        <w:rPr>
          <w:rFonts w:ascii="Arial" w:hAnsi="Arial"/>
          <w:lang w:val="en-US"/>
        </w:rPr>
      </w:pPr>
      <w:r w:rsidRPr="00DF475B">
        <w:rPr>
          <w:rFonts w:ascii="Arial" w:hAnsi="Arial"/>
          <w:b/>
          <w:lang w:val="en-US"/>
        </w:rPr>
        <w:t>Figure A.6.5.1.5.1-1: SNR variation for CSI-RS out-of-sync testing</w:t>
      </w:r>
    </w:p>
    <w:p w:rsidR="006420D2" w:rsidRPr="00DF475B" w:rsidRDefault="006420D2" w:rsidP="006420D2">
      <w:pPr>
        <w:keepNext/>
        <w:keepLines/>
        <w:spacing w:before="120"/>
        <w:ind w:left="1701" w:hanging="1701"/>
        <w:outlineLvl w:val="4"/>
        <w:rPr>
          <w:rFonts w:ascii="Arial" w:hAnsi="Arial"/>
          <w:snapToGrid w:val="0"/>
          <w:sz w:val="22"/>
        </w:rPr>
      </w:pPr>
      <w:bookmarkStart w:id="36" w:name="_Toc535476541"/>
      <w:r w:rsidRPr="00DF475B">
        <w:rPr>
          <w:rFonts w:ascii="Arial" w:hAnsi="Arial"/>
          <w:snapToGrid w:val="0"/>
          <w:sz w:val="22"/>
        </w:rPr>
        <w:t>A.6.5.1.5.2</w:t>
      </w:r>
      <w:r w:rsidRPr="00DF475B">
        <w:rPr>
          <w:rFonts w:ascii="Arial" w:hAnsi="Arial"/>
          <w:snapToGrid w:val="0"/>
          <w:sz w:val="22"/>
        </w:rPr>
        <w:tab/>
        <w:t>Test Requirements</w:t>
      </w:r>
      <w:bookmarkEnd w:id="36"/>
    </w:p>
    <w:p w:rsidR="006420D2" w:rsidRPr="00DF475B" w:rsidRDefault="006420D2" w:rsidP="006420D2">
      <w:r w:rsidRPr="00DF475B">
        <w:t>The UE behaviour during time durations T1, T2, and T3 shall be as follows:</w:t>
      </w:r>
    </w:p>
    <w:p w:rsidR="006420D2" w:rsidRPr="00DF475B" w:rsidRDefault="006420D2" w:rsidP="006420D2">
      <w:r w:rsidRPr="00DF475B">
        <w:t>During time durations T1, T2 and T3, the UE shall transmit uplink signal at least in all subframes configured for CSI transmission on Cell 1.</w:t>
      </w:r>
    </w:p>
    <w:p w:rsidR="006420D2" w:rsidRPr="00DF475B" w:rsidRDefault="006420D2" w:rsidP="006420D2">
      <w:r w:rsidRPr="00DF475B">
        <w:t>During the period from time point A to time point B the UE shall transmit uplink signal in Cell 1 at least in all uplink slots configured for CSI transmission according to the configured periodic CSI reporting for Cell 1.</w:t>
      </w:r>
    </w:p>
    <w:p w:rsidR="006420D2" w:rsidRPr="00DF475B" w:rsidRDefault="006420D2" w:rsidP="006420D2">
      <w:r w:rsidRPr="00DF475B">
        <w:t>The UE shall stop transmitting uplink signal in Cell 1 no later than time point C (D</w:t>
      </w:r>
      <w:r w:rsidRPr="00DF475B">
        <w:rPr>
          <w:vertAlign w:val="subscript"/>
        </w:rPr>
        <w:t>1</w:t>
      </w:r>
      <w:r w:rsidRPr="00DF475B">
        <w:t xml:space="preserve"> ms after the start of the time duration T3)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37" w:name="_Toc535476542"/>
      <w:r w:rsidRPr="00DF475B">
        <w:rPr>
          <w:rFonts w:ascii="Arial" w:hAnsi="Arial"/>
          <w:sz w:val="24"/>
        </w:rPr>
        <w:t>A.6.5.1.6</w:t>
      </w:r>
      <w:r w:rsidRPr="00DF475B">
        <w:rPr>
          <w:rFonts w:ascii="Arial" w:hAnsi="Arial"/>
          <w:sz w:val="24"/>
        </w:rPr>
        <w:tab/>
        <w:t>Radio Link Monitoring In-sync Test for FR1 PCell configured with CSI-RS-based RLM in non-DRX mode</w:t>
      </w:r>
      <w:bookmarkEnd w:id="37"/>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38" w:name="_Toc535476543"/>
      <w:r w:rsidRPr="00DF475B">
        <w:rPr>
          <w:rFonts w:ascii="Arial" w:hAnsi="Arial"/>
          <w:snapToGrid w:val="0"/>
          <w:sz w:val="22"/>
          <w:lang w:eastAsia="zh-CN"/>
        </w:rPr>
        <w:t>A.6.5.1.6.1</w:t>
      </w:r>
      <w:r w:rsidRPr="00DF475B">
        <w:rPr>
          <w:rFonts w:ascii="Arial" w:hAnsi="Arial"/>
          <w:snapToGrid w:val="0"/>
          <w:sz w:val="22"/>
          <w:lang w:eastAsia="zh-CN"/>
        </w:rPr>
        <w:tab/>
        <w:t>Test Purpose and Environment</w:t>
      </w:r>
      <w:bookmarkEnd w:id="38"/>
    </w:p>
    <w:p w:rsidR="006420D2" w:rsidRPr="00DF475B" w:rsidRDefault="006420D2" w:rsidP="006420D2">
      <w:r w:rsidRPr="00DF475B">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rsidR="006420D2" w:rsidRPr="00DF475B" w:rsidRDefault="006420D2" w:rsidP="006420D2">
      <w:r w:rsidRPr="00DF475B">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xml:space="preserve">. In the test, DRX configuration is not enabled. </w:t>
      </w:r>
      <w:ins w:id="39"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40" w:author="Huawei1" w:date="2019-10-04T22:23:00Z"/>
        </w:trPr>
        <w:tc>
          <w:tcPr>
            <w:tcW w:w="2728" w:type="pct"/>
            <w:gridSpan w:val="2"/>
            <w:shd w:val="clear" w:color="auto" w:fill="auto"/>
          </w:tcPr>
          <w:p w:rsidR="006420D2" w:rsidRPr="00DF475B" w:rsidRDefault="006420D2" w:rsidP="006420D2">
            <w:pPr>
              <w:keepLines/>
              <w:spacing w:after="0"/>
              <w:rPr>
                <w:ins w:id="41" w:author="Huawei1" w:date="2019-10-04T22:23:00Z"/>
                <w:rFonts w:ascii="Arial" w:hAnsi="Arial"/>
                <w:sz w:val="18"/>
              </w:rPr>
            </w:pPr>
            <w:ins w:id="42"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43"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44" w:author="Huawei1" w:date="2019-10-04T22:23:00Z"/>
                <w:rFonts w:ascii="Arial" w:hAnsi="Arial"/>
                <w:sz w:val="18"/>
              </w:rPr>
            </w:pPr>
            <w:ins w:id="45"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88"/>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lastRenderedPageBreak/>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i/>
                <w:iCs/>
                <w:sz w:val="18"/>
              </w:rPr>
              <w:t>OFF</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N.A.</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i/>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3E42B4">
              <w:rPr>
                <w:rFonts w:ascii="Arial" w:hAnsi="Arial"/>
                <w:iCs/>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0.44</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T4</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T5</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0.88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T6</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0.84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rPr>
      </w:pPr>
      <w:r w:rsidRPr="00DF475B">
        <w:rPr>
          <w:rFonts w:ascii="Arial"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030"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T5</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46" w:author="Huawei1" w:date="2019-10-04T22:24: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89"/>
          <w:jc w:val="center"/>
          <w:ins w:id="47" w:author="Huawei1" w:date="2019-10-04T22:24:00Z"/>
        </w:trPr>
        <w:tc>
          <w:tcPr>
            <w:tcW w:w="1328" w:type="dxa"/>
            <w:vMerge w:val="restart"/>
          </w:tcPr>
          <w:p w:rsidR="006420D2" w:rsidRPr="00DF475B" w:rsidRDefault="006420D2" w:rsidP="006420D2">
            <w:pPr>
              <w:keepNext/>
              <w:keepLines/>
              <w:spacing w:after="0"/>
              <w:rPr>
                <w:ins w:id="48" w:author="Huawei1" w:date="2019-10-04T22:24:00Z"/>
                <w:rFonts w:ascii="Arial" w:hAnsi="Arial"/>
                <w:sz w:val="18"/>
              </w:rPr>
            </w:pPr>
            <w:ins w:id="49" w:author="Huawei1" w:date="2019-10-04T22:24: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50" w:author="Huawei1" w:date="2019-10-04T22:24:00Z"/>
                <w:rFonts w:ascii="Arial" w:hAnsi="Arial"/>
                <w:sz w:val="18"/>
                <w:lang w:val="it-IT"/>
              </w:rPr>
            </w:pPr>
            <w:ins w:id="51" w:author="Huawei1" w:date="2019-10-04T22:24: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52" w:author="Huawei1" w:date="2019-10-04T22:24:00Z"/>
                <w:rFonts w:ascii="Arial" w:hAnsi="Arial"/>
                <w:sz w:val="18"/>
              </w:rPr>
            </w:pPr>
            <w:ins w:id="53" w:author="Huawei1" w:date="2019-10-04T22:24:00Z">
              <w:r>
                <w:rPr>
                  <w:rFonts w:ascii="Arial" w:eastAsia="宋体" w:hAnsi="Arial" w:hint="eastAsia"/>
                  <w:sz w:val="18"/>
                </w:rPr>
                <w:t>dB</w:t>
              </w:r>
            </w:ins>
          </w:p>
        </w:tc>
        <w:tc>
          <w:tcPr>
            <w:tcW w:w="5154" w:type="dxa"/>
            <w:gridSpan w:val="5"/>
          </w:tcPr>
          <w:p w:rsidR="006420D2" w:rsidRPr="00DF475B" w:rsidRDefault="006420D2" w:rsidP="006420D2">
            <w:pPr>
              <w:keepNext/>
              <w:keepLines/>
              <w:spacing w:after="0"/>
              <w:jc w:val="center"/>
              <w:rPr>
                <w:ins w:id="54" w:author="Huawei1" w:date="2019-10-04T22:24:00Z"/>
                <w:rFonts w:ascii="Arial" w:hAnsi="Arial"/>
                <w:sz w:val="18"/>
              </w:rPr>
            </w:pPr>
            <w:ins w:id="55" w:author="Huawei1" w:date="2019-10-04T22:24:00Z">
              <w:r>
                <w:rPr>
                  <w:rFonts w:ascii="Arial" w:eastAsia="宋体" w:hAnsi="Arial" w:hint="eastAsia"/>
                  <w:sz w:val="18"/>
                </w:rPr>
                <w:t>1</w:t>
              </w:r>
            </w:ins>
          </w:p>
        </w:tc>
      </w:tr>
      <w:tr w:rsidR="006420D2" w:rsidRPr="00DF475B" w:rsidTr="003E42B4">
        <w:trPr>
          <w:cantSplit/>
          <w:trHeight w:val="189"/>
          <w:jc w:val="center"/>
          <w:ins w:id="56" w:author="Huawei1" w:date="2019-10-04T22:24:00Z"/>
        </w:trPr>
        <w:tc>
          <w:tcPr>
            <w:tcW w:w="1328" w:type="dxa"/>
            <w:vMerge/>
          </w:tcPr>
          <w:p w:rsidR="006420D2" w:rsidRPr="00DF475B" w:rsidRDefault="006420D2" w:rsidP="006420D2">
            <w:pPr>
              <w:keepNext/>
              <w:keepLines/>
              <w:spacing w:after="0"/>
              <w:rPr>
                <w:ins w:id="57" w:author="Huawei1" w:date="2019-10-04T22:24:00Z"/>
                <w:rFonts w:ascii="Arial" w:hAnsi="Arial"/>
                <w:sz w:val="18"/>
              </w:rPr>
            </w:pPr>
          </w:p>
        </w:tc>
        <w:tc>
          <w:tcPr>
            <w:tcW w:w="1559" w:type="dxa"/>
          </w:tcPr>
          <w:p w:rsidR="006420D2" w:rsidRPr="00DF475B" w:rsidRDefault="006420D2" w:rsidP="006420D2">
            <w:pPr>
              <w:keepNext/>
              <w:keepLines/>
              <w:spacing w:after="0"/>
              <w:rPr>
                <w:ins w:id="58" w:author="Huawei1" w:date="2019-10-04T22:24:00Z"/>
                <w:rFonts w:ascii="Arial" w:hAnsi="Arial"/>
                <w:sz w:val="18"/>
                <w:lang w:val="it-IT"/>
              </w:rPr>
            </w:pPr>
            <w:ins w:id="59" w:author="Huawei1" w:date="2019-10-04T22:24: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60" w:author="Huawei1" w:date="2019-10-04T22:24:00Z"/>
                <w:rFonts w:ascii="Arial" w:hAnsi="Arial"/>
                <w:sz w:val="18"/>
              </w:rPr>
            </w:pPr>
          </w:p>
        </w:tc>
        <w:tc>
          <w:tcPr>
            <w:tcW w:w="5154" w:type="dxa"/>
            <w:gridSpan w:val="5"/>
          </w:tcPr>
          <w:p w:rsidR="006420D2" w:rsidRPr="00DF475B" w:rsidRDefault="006420D2" w:rsidP="006420D2">
            <w:pPr>
              <w:keepNext/>
              <w:keepLines/>
              <w:spacing w:after="0"/>
              <w:jc w:val="center"/>
              <w:rPr>
                <w:ins w:id="61" w:author="Huawei1" w:date="2019-10-04T22:24:00Z"/>
                <w:rFonts w:ascii="Arial" w:hAnsi="Arial"/>
                <w:sz w:val="18"/>
              </w:rPr>
            </w:pPr>
            <w:ins w:id="62" w:author="Huawei1" w:date="2019-10-04T22:24:00Z">
              <w:r>
                <w:rPr>
                  <w:rFonts w:ascii="Arial" w:eastAsia="宋体" w:hAnsi="Arial" w:hint="eastAsia"/>
                  <w:sz w:val="18"/>
                </w:rPr>
                <w:t>1</w:t>
              </w:r>
            </w:ins>
          </w:p>
        </w:tc>
      </w:tr>
      <w:tr w:rsidR="006420D2" w:rsidRPr="00DF475B" w:rsidTr="003E42B4">
        <w:trPr>
          <w:cantSplit/>
          <w:trHeight w:val="189"/>
          <w:jc w:val="center"/>
          <w:ins w:id="63" w:author="Huawei1" w:date="2019-10-04T22:24:00Z"/>
        </w:trPr>
        <w:tc>
          <w:tcPr>
            <w:tcW w:w="1328" w:type="dxa"/>
            <w:vMerge/>
          </w:tcPr>
          <w:p w:rsidR="006420D2" w:rsidRPr="00DF475B" w:rsidRDefault="006420D2" w:rsidP="006420D2">
            <w:pPr>
              <w:keepNext/>
              <w:keepLines/>
              <w:spacing w:after="0"/>
              <w:rPr>
                <w:ins w:id="64" w:author="Huawei1" w:date="2019-10-04T22:24:00Z"/>
                <w:rFonts w:ascii="Arial" w:hAnsi="Arial"/>
                <w:sz w:val="18"/>
              </w:rPr>
            </w:pPr>
          </w:p>
        </w:tc>
        <w:tc>
          <w:tcPr>
            <w:tcW w:w="1559" w:type="dxa"/>
          </w:tcPr>
          <w:p w:rsidR="006420D2" w:rsidRPr="00DF475B" w:rsidRDefault="006420D2" w:rsidP="006420D2">
            <w:pPr>
              <w:keepNext/>
              <w:keepLines/>
              <w:spacing w:after="0"/>
              <w:rPr>
                <w:ins w:id="65" w:author="Huawei1" w:date="2019-10-04T22:24:00Z"/>
                <w:rFonts w:ascii="Arial" w:hAnsi="Arial"/>
                <w:sz w:val="18"/>
                <w:lang w:val="it-IT"/>
              </w:rPr>
            </w:pPr>
            <w:ins w:id="66" w:author="Huawei1" w:date="2019-10-04T22:24: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67" w:author="Huawei1" w:date="2019-10-04T22:24:00Z"/>
                <w:rFonts w:ascii="Arial" w:hAnsi="Arial"/>
                <w:sz w:val="18"/>
              </w:rPr>
            </w:pPr>
          </w:p>
        </w:tc>
        <w:tc>
          <w:tcPr>
            <w:tcW w:w="5154" w:type="dxa"/>
            <w:gridSpan w:val="5"/>
          </w:tcPr>
          <w:p w:rsidR="006420D2" w:rsidRPr="00DF475B" w:rsidRDefault="006420D2" w:rsidP="006420D2">
            <w:pPr>
              <w:keepNext/>
              <w:keepLines/>
              <w:spacing w:after="0"/>
              <w:jc w:val="center"/>
              <w:rPr>
                <w:ins w:id="68" w:author="Huawei1" w:date="2019-10-04T22:24:00Z"/>
                <w:rFonts w:ascii="Arial" w:hAnsi="Arial"/>
                <w:sz w:val="18"/>
              </w:rPr>
            </w:pPr>
            <w:ins w:id="69" w:author="Huawei1" w:date="2019-10-04T22:24: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27" type="#_x0000_t75" style="width:14.05pt;height:14.05pt" o:ole="" fillcolor="window">
                  <v:imagedata r:id="rId13" o:title=""/>
                </v:shape>
                <o:OLEObject Type="Embed" ProgID="Equation.3" ShapeID="_x0000_i1027" DrawAspect="Content" ObjectID="_1636010618" r:id="rId17"/>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5"/>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8"/>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A.6.5.1.6.1-1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t>Table A.6.5.1.6.1-4: Void</w:t>
      </w:r>
    </w:p>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noProof/>
          <w:lang w:val="en-US" w:eastAsia="zh-CN"/>
        </w:rPr>
        <w:lastRenderedPageBreak/>
        <w:drawing>
          <wp:inline distT="0" distB="0" distL="0" distR="0" wp14:anchorId="1330F636" wp14:editId="58622E56">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6420D2" w:rsidRPr="00DF475B" w:rsidRDefault="006420D2" w:rsidP="006420D2">
      <w:pPr>
        <w:keepLines/>
        <w:spacing w:after="240"/>
        <w:jc w:val="center"/>
        <w:rPr>
          <w:rFonts w:ascii="Arial" w:hAnsi="Arial"/>
          <w:b/>
          <w:lang w:val="en-US"/>
        </w:rPr>
      </w:pPr>
      <w:r w:rsidRPr="00DF475B">
        <w:rPr>
          <w:rFonts w:ascii="Arial" w:hAnsi="Arial"/>
          <w:b/>
          <w:lang w:val="en-US"/>
        </w:rPr>
        <w:t>Figure A.6.5.1.6.1-1: SNR variation for CSI-RS in-sync testing</w:t>
      </w:r>
    </w:p>
    <w:p w:rsidR="006420D2" w:rsidRPr="00DF475B" w:rsidRDefault="006420D2" w:rsidP="006420D2">
      <w:pPr>
        <w:keepNext/>
        <w:keepLines/>
        <w:spacing w:before="120"/>
        <w:ind w:left="1701" w:hanging="1701"/>
        <w:outlineLvl w:val="4"/>
        <w:rPr>
          <w:rFonts w:ascii="Arial" w:hAnsi="Arial"/>
          <w:snapToGrid w:val="0"/>
          <w:sz w:val="22"/>
        </w:rPr>
      </w:pPr>
      <w:bookmarkStart w:id="70" w:name="_Toc535476544"/>
      <w:r w:rsidRPr="00DF475B">
        <w:rPr>
          <w:rFonts w:ascii="Arial" w:hAnsi="Arial"/>
          <w:snapToGrid w:val="0"/>
          <w:sz w:val="22"/>
        </w:rPr>
        <w:t>A.6.5.1.6.2</w:t>
      </w:r>
      <w:r w:rsidRPr="00DF475B">
        <w:rPr>
          <w:rFonts w:ascii="Arial" w:hAnsi="Arial"/>
          <w:snapToGrid w:val="0"/>
          <w:sz w:val="22"/>
        </w:rPr>
        <w:tab/>
        <w:t>Test Requirements</w:t>
      </w:r>
      <w:bookmarkEnd w:id="70"/>
    </w:p>
    <w:p w:rsidR="006420D2" w:rsidRPr="00DF475B" w:rsidRDefault="006420D2" w:rsidP="006420D2">
      <w:r w:rsidRPr="00DF475B">
        <w:t>The UE behaviour in each test during time durations T1, T2, T3, T4 and T5 shall be as follows:</w:t>
      </w:r>
    </w:p>
    <w:p w:rsidR="006420D2" w:rsidRPr="00DF475B" w:rsidRDefault="006420D2" w:rsidP="006420D2">
      <w:r w:rsidRPr="00DF475B">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71" w:name="_Toc535476545"/>
      <w:r w:rsidRPr="00DF475B">
        <w:rPr>
          <w:rFonts w:ascii="Arial" w:hAnsi="Arial"/>
          <w:sz w:val="24"/>
        </w:rPr>
        <w:t>A.6.5.1.7</w:t>
      </w:r>
      <w:r w:rsidRPr="00DF475B">
        <w:rPr>
          <w:rFonts w:ascii="Arial" w:hAnsi="Arial"/>
          <w:sz w:val="24"/>
        </w:rPr>
        <w:tab/>
        <w:t>Radio Link Monitoring Out-of-sync Test for FR1 PCell configured with CSI-RS-based RLM in DRX mode</w:t>
      </w:r>
      <w:bookmarkEnd w:id="71"/>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72" w:name="_Toc535476546"/>
      <w:r w:rsidRPr="00DF475B">
        <w:rPr>
          <w:rFonts w:ascii="Arial" w:hAnsi="Arial"/>
          <w:snapToGrid w:val="0"/>
          <w:sz w:val="22"/>
          <w:lang w:eastAsia="zh-CN"/>
        </w:rPr>
        <w:t>A.6.5.1.7.1</w:t>
      </w:r>
      <w:r w:rsidRPr="00DF475B">
        <w:rPr>
          <w:rFonts w:ascii="Arial" w:hAnsi="Arial"/>
          <w:snapToGrid w:val="0"/>
          <w:sz w:val="22"/>
          <w:lang w:eastAsia="zh-CN"/>
        </w:rPr>
        <w:tab/>
        <w:t>Test Purpose and Environment</w:t>
      </w:r>
      <w:bookmarkEnd w:id="72"/>
    </w:p>
    <w:p w:rsidR="006420D2" w:rsidRPr="00DF475B" w:rsidRDefault="006420D2" w:rsidP="006420D2">
      <w:r w:rsidRPr="00DF475B">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6420D2" w:rsidRPr="00DF475B" w:rsidRDefault="006420D2" w:rsidP="006420D2">
      <w:r w:rsidRPr="00DF475B">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id="73"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w:t>
            </w:r>
            <w:r>
              <w:rPr>
                <w:rFonts w:ascii="Arial" w:hAnsi="Arial"/>
                <w:sz w:val="18"/>
              </w:rPr>
              <w:t xml:space="preserve"> </w:t>
            </w:r>
            <w:r w:rsidRPr="00DF475B">
              <w:rPr>
                <w:rFonts w:ascii="Arial" w:hAnsi="Arial"/>
                <w:sz w:val="18"/>
              </w:rPr>
              <w:t>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lastRenderedPageBreak/>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74" w:author="Huawei1" w:date="2019-10-04T22:23:00Z"/>
        </w:trPr>
        <w:tc>
          <w:tcPr>
            <w:tcW w:w="2728" w:type="pct"/>
            <w:gridSpan w:val="2"/>
            <w:shd w:val="clear" w:color="auto" w:fill="auto"/>
          </w:tcPr>
          <w:p w:rsidR="006420D2" w:rsidRPr="00DF475B" w:rsidRDefault="006420D2" w:rsidP="006420D2">
            <w:pPr>
              <w:keepLines/>
              <w:spacing w:after="0"/>
              <w:rPr>
                <w:ins w:id="75" w:author="Huawei1" w:date="2019-10-04T22:23:00Z"/>
                <w:rFonts w:ascii="Arial" w:hAnsi="Arial"/>
                <w:sz w:val="18"/>
              </w:rPr>
            </w:pPr>
            <w:ins w:id="76" w:author="Huawei1" w:date="2019-10-04T22:24: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77"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78" w:author="Huawei1" w:date="2019-10-04T22:23:00Z"/>
                <w:rFonts w:ascii="Arial" w:hAnsi="Arial"/>
                <w:sz w:val="18"/>
              </w:rPr>
            </w:pPr>
            <w:ins w:id="79" w:author="Huawei1" w:date="2019-10-04T22:24: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DRX.</w:t>
            </w:r>
            <w:r>
              <w:rPr>
                <w:rFonts w:ascii="Arial" w:hAnsi="Arial"/>
                <w:iCs/>
                <w:sz w:val="18"/>
              </w:rPr>
              <w:t>3</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N.A.</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310ACA" w:rsidRDefault="006420D2" w:rsidP="006420D2">
            <w:pPr>
              <w:keepLines/>
              <w:spacing w:after="0"/>
              <w:jc w:val="center"/>
              <w:rPr>
                <w:rFonts w:ascii="Arial" w:hAnsi="Arial"/>
                <w:sz w:val="18"/>
              </w:rPr>
            </w:pPr>
            <w:r w:rsidRPr="003E42B4">
              <w:rPr>
                <w:rFonts w:ascii="Arial" w:hAnsi="Arial"/>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3E42B4" w:rsidRDefault="006420D2" w:rsidP="006420D2">
            <w:pPr>
              <w:keepLines/>
              <w:spacing w:after="0"/>
              <w:jc w:val="center"/>
              <w:rPr>
                <w:rFonts w:ascii="Arial" w:hAnsi="Arial"/>
                <w:iCs/>
                <w:sz w:val="18"/>
              </w:rPr>
            </w:pPr>
            <w:r w:rsidRPr="003E42B4">
              <w:rPr>
                <w:rFonts w:ascii="Arial" w:hAnsi="Arial"/>
                <w:iCs/>
                <w:sz w:val="18"/>
              </w:rPr>
              <w:t>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rPr>
      </w:pPr>
      <w:r w:rsidRPr="00DF475B">
        <w:rPr>
          <w:rFonts w:ascii="Arial" w:hAnsi="Arial"/>
          <w:b/>
        </w:rPr>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80" w:author="Huawei1" w:date="2019-10-04T22:25: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89"/>
          <w:jc w:val="center"/>
          <w:ins w:id="81" w:author="Huawei1" w:date="2019-10-04T22:25:00Z"/>
        </w:trPr>
        <w:tc>
          <w:tcPr>
            <w:tcW w:w="1328" w:type="dxa"/>
            <w:vMerge w:val="restart"/>
          </w:tcPr>
          <w:p w:rsidR="006420D2" w:rsidRPr="00DF475B" w:rsidRDefault="006420D2" w:rsidP="006420D2">
            <w:pPr>
              <w:keepNext/>
              <w:keepLines/>
              <w:spacing w:after="0"/>
              <w:rPr>
                <w:ins w:id="82" w:author="Huawei1" w:date="2019-10-04T22:25:00Z"/>
                <w:rFonts w:ascii="Arial" w:hAnsi="Arial"/>
                <w:sz w:val="18"/>
              </w:rPr>
            </w:pPr>
            <w:ins w:id="83" w:author="Huawei1" w:date="2019-10-04T22:25: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84" w:author="Huawei1" w:date="2019-10-04T22:25:00Z"/>
                <w:rFonts w:ascii="Arial" w:hAnsi="Arial"/>
                <w:sz w:val="18"/>
                <w:lang w:val="it-IT"/>
              </w:rPr>
            </w:pPr>
            <w:ins w:id="85" w:author="Huawei1" w:date="2019-10-04T22:25: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86" w:author="Huawei1" w:date="2019-10-04T22:25:00Z"/>
                <w:rFonts w:ascii="Arial" w:hAnsi="Arial"/>
                <w:sz w:val="18"/>
              </w:rPr>
            </w:pPr>
            <w:ins w:id="87" w:author="Huawei1" w:date="2019-10-04T22:25:00Z">
              <w:r>
                <w:rPr>
                  <w:rFonts w:ascii="Arial" w:eastAsia="宋体" w:hAnsi="Arial" w:hint="eastAsia"/>
                  <w:sz w:val="18"/>
                </w:rPr>
                <w:t>dB</w:t>
              </w:r>
            </w:ins>
          </w:p>
        </w:tc>
        <w:tc>
          <w:tcPr>
            <w:tcW w:w="5154" w:type="dxa"/>
            <w:gridSpan w:val="3"/>
          </w:tcPr>
          <w:p w:rsidR="006420D2" w:rsidRPr="00DF475B" w:rsidRDefault="006420D2" w:rsidP="006420D2">
            <w:pPr>
              <w:keepNext/>
              <w:keepLines/>
              <w:spacing w:after="0"/>
              <w:jc w:val="center"/>
              <w:rPr>
                <w:ins w:id="88" w:author="Huawei1" w:date="2019-10-04T22:25:00Z"/>
                <w:rFonts w:ascii="Arial" w:hAnsi="Arial"/>
                <w:sz w:val="18"/>
              </w:rPr>
            </w:pPr>
            <w:ins w:id="89" w:author="Huawei1" w:date="2019-10-04T22:25:00Z">
              <w:r>
                <w:rPr>
                  <w:rFonts w:ascii="Arial" w:eastAsia="宋体" w:hAnsi="Arial" w:hint="eastAsia"/>
                  <w:sz w:val="18"/>
                </w:rPr>
                <w:t>1</w:t>
              </w:r>
            </w:ins>
          </w:p>
        </w:tc>
      </w:tr>
      <w:tr w:rsidR="006420D2" w:rsidRPr="00DF475B" w:rsidTr="003E42B4">
        <w:trPr>
          <w:cantSplit/>
          <w:trHeight w:val="189"/>
          <w:jc w:val="center"/>
          <w:ins w:id="90" w:author="Huawei1" w:date="2019-10-04T22:25:00Z"/>
        </w:trPr>
        <w:tc>
          <w:tcPr>
            <w:tcW w:w="1328" w:type="dxa"/>
            <w:vMerge/>
          </w:tcPr>
          <w:p w:rsidR="006420D2" w:rsidRPr="00DF475B" w:rsidRDefault="006420D2" w:rsidP="006420D2">
            <w:pPr>
              <w:keepNext/>
              <w:keepLines/>
              <w:spacing w:after="0"/>
              <w:rPr>
                <w:ins w:id="91" w:author="Huawei1" w:date="2019-10-04T22:25:00Z"/>
                <w:rFonts w:ascii="Arial" w:hAnsi="Arial"/>
                <w:sz w:val="18"/>
              </w:rPr>
            </w:pPr>
          </w:p>
        </w:tc>
        <w:tc>
          <w:tcPr>
            <w:tcW w:w="1559" w:type="dxa"/>
          </w:tcPr>
          <w:p w:rsidR="006420D2" w:rsidRPr="00DF475B" w:rsidRDefault="006420D2" w:rsidP="006420D2">
            <w:pPr>
              <w:keepNext/>
              <w:keepLines/>
              <w:spacing w:after="0"/>
              <w:rPr>
                <w:ins w:id="92" w:author="Huawei1" w:date="2019-10-04T22:25:00Z"/>
                <w:rFonts w:ascii="Arial" w:hAnsi="Arial"/>
                <w:sz w:val="18"/>
                <w:lang w:val="it-IT"/>
              </w:rPr>
            </w:pPr>
            <w:ins w:id="93" w:author="Huawei1" w:date="2019-10-04T22:25: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94"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95" w:author="Huawei1" w:date="2019-10-04T22:25:00Z"/>
                <w:rFonts w:ascii="Arial" w:hAnsi="Arial"/>
                <w:sz w:val="18"/>
              </w:rPr>
            </w:pPr>
            <w:ins w:id="96" w:author="Huawei1" w:date="2019-10-04T22:25:00Z">
              <w:r>
                <w:rPr>
                  <w:rFonts w:ascii="Arial" w:eastAsia="宋体" w:hAnsi="Arial" w:hint="eastAsia"/>
                  <w:sz w:val="18"/>
                </w:rPr>
                <w:t>1</w:t>
              </w:r>
            </w:ins>
          </w:p>
        </w:tc>
      </w:tr>
      <w:tr w:rsidR="006420D2" w:rsidRPr="00DF475B" w:rsidTr="003E42B4">
        <w:trPr>
          <w:cantSplit/>
          <w:trHeight w:val="189"/>
          <w:jc w:val="center"/>
          <w:ins w:id="97" w:author="Huawei1" w:date="2019-10-04T22:25:00Z"/>
        </w:trPr>
        <w:tc>
          <w:tcPr>
            <w:tcW w:w="1328" w:type="dxa"/>
            <w:vMerge/>
          </w:tcPr>
          <w:p w:rsidR="006420D2" w:rsidRPr="00DF475B" w:rsidRDefault="006420D2" w:rsidP="006420D2">
            <w:pPr>
              <w:keepNext/>
              <w:keepLines/>
              <w:spacing w:after="0"/>
              <w:rPr>
                <w:ins w:id="98" w:author="Huawei1" w:date="2019-10-04T22:25:00Z"/>
                <w:rFonts w:ascii="Arial" w:hAnsi="Arial"/>
                <w:sz w:val="18"/>
              </w:rPr>
            </w:pPr>
          </w:p>
        </w:tc>
        <w:tc>
          <w:tcPr>
            <w:tcW w:w="1559" w:type="dxa"/>
          </w:tcPr>
          <w:p w:rsidR="006420D2" w:rsidRPr="00DF475B" w:rsidRDefault="006420D2" w:rsidP="006420D2">
            <w:pPr>
              <w:keepNext/>
              <w:keepLines/>
              <w:spacing w:after="0"/>
              <w:rPr>
                <w:ins w:id="99" w:author="Huawei1" w:date="2019-10-04T22:25:00Z"/>
                <w:rFonts w:ascii="Arial" w:hAnsi="Arial"/>
                <w:sz w:val="18"/>
                <w:lang w:val="it-IT"/>
              </w:rPr>
            </w:pPr>
            <w:ins w:id="100" w:author="Huawei1" w:date="2019-10-04T22:25: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101"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102" w:author="Huawei1" w:date="2019-10-04T22:25:00Z"/>
                <w:rFonts w:ascii="Arial" w:hAnsi="Arial"/>
                <w:sz w:val="18"/>
              </w:rPr>
            </w:pPr>
            <w:ins w:id="103" w:author="Huawei1" w:date="2019-10-04T22:25: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28" type="#_x0000_t75" style="width:14.05pt;height:14.05pt" o:ole="" fillcolor="window">
                  <v:imagedata r:id="rId13" o:title=""/>
                </v:shape>
                <o:OLEObject Type="Embed" ProgID="Equation.3" ShapeID="_x0000_i1028" DrawAspect="Content" ObjectID="_1636010619" r:id="rId19"/>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3"/>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6"/>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A.6.5.1.7.1-1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t>Table A.6.5.1.7.1-4: Void</w:t>
      </w:r>
    </w:p>
    <w:p w:rsidR="006420D2" w:rsidRPr="00DF475B" w:rsidRDefault="006420D2" w:rsidP="006420D2">
      <w:pPr>
        <w:keepNext/>
        <w:keepLines/>
        <w:spacing w:before="60"/>
        <w:jc w:val="center"/>
        <w:rPr>
          <w:rFonts w:ascii="Arial" w:hAnsi="Arial"/>
          <w:b/>
        </w:rPr>
      </w:pPr>
      <w:r w:rsidRPr="00DF475B">
        <w:rPr>
          <w:rFonts w:ascii="Arial" w:hAnsi="Arial"/>
          <w:b/>
        </w:rPr>
        <w:t>Table A.6.5.1.7.1-5: Void</w:t>
      </w:r>
    </w:p>
    <w:p w:rsidR="006420D2" w:rsidRPr="00DF475B" w:rsidRDefault="006420D2" w:rsidP="006420D2">
      <w:pPr>
        <w:keepNext/>
        <w:keepLines/>
        <w:spacing w:before="60"/>
        <w:jc w:val="center"/>
        <w:rPr>
          <w:rFonts w:ascii="Arial" w:hAnsi="Arial"/>
          <w:b/>
        </w:rPr>
      </w:pPr>
      <w:r w:rsidRPr="00DF475B">
        <w:rPr>
          <w:rFonts w:ascii="Arial" w:hAnsi="Arial"/>
          <w:b/>
        </w:rPr>
        <w:t>Table A.6.5.1.7.1-6: Void</w:t>
      </w:r>
    </w:p>
    <w:p w:rsidR="006420D2" w:rsidRPr="00DF475B" w:rsidRDefault="006420D2" w:rsidP="006420D2"/>
    <w:bookmarkStart w:id="104" w:name="_MON_1602333531"/>
    <w:bookmarkEnd w:id="104"/>
    <w:p w:rsidR="006420D2" w:rsidRPr="00DF475B" w:rsidRDefault="006420D2" w:rsidP="006420D2">
      <w:pPr>
        <w:pStyle w:val="TH"/>
      </w:pPr>
      <w:r w:rsidRPr="00DF475B">
        <w:object w:dxaOrig="8265" w:dyaOrig="3855">
          <v:shape id="_x0000_i1029" type="#_x0000_t75" style="width:417.65pt;height:194.35pt" o:ole="">
            <v:imagedata r:id="rId20" o:title=""/>
          </v:shape>
          <o:OLEObject Type="Embed" ProgID="Word.Picture.8" ShapeID="_x0000_i1029" DrawAspect="Content" ObjectID="_1636010620" r:id="rId21"/>
        </w:object>
      </w:r>
    </w:p>
    <w:p w:rsidR="006420D2" w:rsidRPr="00DF475B" w:rsidRDefault="006420D2" w:rsidP="006420D2">
      <w:pPr>
        <w:pStyle w:val="TF"/>
        <w:rPr>
          <w:lang w:val="en-US"/>
        </w:rPr>
      </w:pPr>
      <w:r w:rsidRPr="00DF475B">
        <w:rPr>
          <w:lang w:val="en-US"/>
        </w:rPr>
        <w:t>Figure A.6.5.1.7.1-1: SNR variation for CSI-RS out-of-sync testing</w:t>
      </w:r>
    </w:p>
    <w:p w:rsidR="006420D2" w:rsidRPr="00DF475B" w:rsidRDefault="006420D2" w:rsidP="006420D2">
      <w:pPr>
        <w:keepNext/>
        <w:keepLines/>
        <w:spacing w:before="120"/>
        <w:ind w:left="1701" w:hanging="1701"/>
        <w:outlineLvl w:val="4"/>
        <w:rPr>
          <w:rFonts w:ascii="Arial" w:hAnsi="Arial"/>
          <w:snapToGrid w:val="0"/>
          <w:sz w:val="22"/>
        </w:rPr>
      </w:pPr>
      <w:bookmarkStart w:id="105" w:name="_Toc535476547"/>
      <w:r w:rsidRPr="00DF475B">
        <w:rPr>
          <w:rFonts w:ascii="Arial" w:hAnsi="Arial"/>
          <w:snapToGrid w:val="0"/>
          <w:sz w:val="22"/>
        </w:rPr>
        <w:lastRenderedPageBreak/>
        <w:t>A.6.5.1.7.2</w:t>
      </w:r>
      <w:r w:rsidRPr="00DF475B">
        <w:rPr>
          <w:rFonts w:ascii="Arial" w:hAnsi="Arial"/>
          <w:snapToGrid w:val="0"/>
          <w:sz w:val="22"/>
        </w:rPr>
        <w:tab/>
        <w:t>Test Requirements</w:t>
      </w:r>
      <w:bookmarkEnd w:id="105"/>
    </w:p>
    <w:p w:rsidR="006420D2" w:rsidRPr="00DF475B" w:rsidRDefault="006420D2" w:rsidP="006420D2">
      <w:r w:rsidRPr="00DF475B">
        <w:t>The UE behaviour during time durations T1, T2, and T3 shall be as follows:</w:t>
      </w:r>
    </w:p>
    <w:p w:rsidR="006420D2" w:rsidRPr="00DF475B" w:rsidRDefault="006420D2" w:rsidP="006420D2">
      <w:r w:rsidRPr="00DF475B">
        <w:t>During time durations T1, T2 and T3, the UE shall transmit uplink signal at least in all subframes configured for CSI transmission on PCell.</w:t>
      </w:r>
    </w:p>
    <w:p w:rsidR="006420D2" w:rsidRPr="00DF475B" w:rsidRDefault="006420D2" w:rsidP="006420D2">
      <w:r w:rsidRPr="00DF475B">
        <w:t>During the period from time point A to time point B the UE shall transmit uplink signal in Cell 1 (PCell) at least in all uplink slots configured for CSI transmission according to the configured periodic CSI reporting for Cell 1.</w:t>
      </w:r>
    </w:p>
    <w:p w:rsidR="006420D2" w:rsidRPr="00DF475B" w:rsidRDefault="006420D2" w:rsidP="006420D2">
      <w:r w:rsidRPr="00DF475B">
        <w:t>The UE shall stop transmitting uplink signal in Cell 1 (PCell) no later than time point C (D</w:t>
      </w:r>
      <w:r w:rsidRPr="00DF475B">
        <w:rPr>
          <w:vertAlign w:val="subscript"/>
        </w:rPr>
        <w:t>1</w:t>
      </w:r>
      <w:r w:rsidRPr="00DF475B">
        <w:t xml:space="preserve"> ms after the start of the time duration T3)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106" w:name="_Toc535476548"/>
      <w:r w:rsidRPr="00DF475B">
        <w:rPr>
          <w:rFonts w:ascii="Arial" w:hAnsi="Arial"/>
          <w:sz w:val="24"/>
        </w:rPr>
        <w:t>A.6.5.1.8</w:t>
      </w:r>
      <w:r w:rsidRPr="00DF475B">
        <w:rPr>
          <w:rFonts w:ascii="Arial" w:hAnsi="Arial"/>
          <w:sz w:val="24"/>
        </w:rPr>
        <w:tab/>
        <w:t>Radio Link Monitoring In-sync Test for FR1 PCell configured with CSI-RS-based RLM in DRX mode</w:t>
      </w:r>
      <w:bookmarkEnd w:id="106"/>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107" w:name="_Toc535476549"/>
      <w:r w:rsidRPr="00DF475B">
        <w:rPr>
          <w:rFonts w:ascii="Arial" w:hAnsi="Arial"/>
          <w:snapToGrid w:val="0"/>
          <w:sz w:val="22"/>
          <w:lang w:eastAsia="zh-CN"/>
        </w:rPr>
        <w:t>A.6.5.1.8.1</w:t>
      </w:r>
      <w:r w:rsidRPr="00DF475B">
        <w:rPr>
          <w:rFonts w:ascii="Arial" w:hAnsi="Arial"/>
          <w:snapToGrid w:val="0"/>
          <w:sz w:val="22"/>
          <w:lang w:eastAsia="zh-CN"/>
        </w:rPr>
        <w:tab/>
        <w:t>Test Purpose and Environment</w:t>
      </w:r>
      <w:bookmarkEnd w:id="107"/>
    </w:p>
    <w:p w:rsidR="006420D2" w:rsidRPr="00DF475B" w:rsidRDefault="006420D2" w:rsidP="006420D2">
      <w:r w:rsidRPr="00DF475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rsidR="006420D2" w:rsidRPr="00DF475B" w:rsidRDefault="006420D2" w:rsidP="006420D2">
      <w:r w:rsidRPr="00DF475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The UE is configured to perform inter-frequency measurements using GP ID #0 (40ms) in test.</w:t>
      </w:r>
      <w:r>
        <w:t xml:space="preserve"> </w:t>
      </w:r>
      <w:ins w:id="108"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lastRenderedPageBreak/>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109" w:author="Huawei1" w:date="2019-10-04T22:23:00Z"/>
        </w:trPr>
        <w:tc>
          <w:tcPr>
            <w:tcW w:w="2728" w:type="pct"/>
            <w:gridSpan w:val="2"/>
            <w:shd w:val="clear" w:color="auto" w:fill="auto"/>
          </w:tcPr>
          <w:p w:rsidR="006420D2" w:rsidRPr="00DF475B" w:rsidRDefault="006420D2" w:rsidP="006420D2">
            <w:pPr>
              <w:keepLines/>
              <w:spacing w:after="0"/>
              <w:rPr>
                <w:ins w:id="110" w:author="Huawei1" w:date="2019-10-04T22:23:00Z"/>
                <w:rFonts w:ascii="Arial" w:hAnsi="Arial"/>
                <w:sz w:val="18"/>
              </w:rPr>
            </w:pPr>
            <w:ins w:id="111"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112"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113" w:author="Huawei1" w:date="2019-10-04T22:23:00Z"/>
                <w:rFonts w:ascii="Arial" w:hAnsi="Arial"/>
                <w:sz w:val="18"/>
              </w:rPr>
            </w:pPr>
            <w:ins w:id="114"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88"/>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DRX.</w:t>
            </w:r>
            <w:r>
              <w:rPr>
                <w:rFonts w:ascii="Arial" w:hAnsi="Arial"/>
                <w:iCs/>
                <w:sz w:val="18"/>
              </w:rPr>
              <w:t>3</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3E42B4">
              <w:rPr>
                <w:rFonts w:ascii="Arial" w:hAnsi="Arial"/>
                <w:iCs/>
                <w:sz w:val="18"/>
              </w:rPr>
              <w:t>gp0</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310ACA" w:rsidRDefault="006420D2" w:rsidP="006420D2">
            <w:pPr>
              <w:keepLines/>
              <w:spacing w:after="0"/>
              <w:jc w:val="center"/>
              <w:rPr>
                <w:rFonts w:ascii="Arial" w:hAnsi="Arial"/>
                <w:sz w:val="18"/>
              </w:rPr>
            </w:pPr>
            <w:r w:rsidRPr="003E42B4">
              <w:rPr>
                <w:rFonts w:ascii="Arial" w:hAnsi="Arial"/>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3E42B4" w:rsidRDefault="006420D2" w:rsidP="006420D2">
            <w:pPr>
              <w:keepLines/>
              <w:spacing w:after="0"/>
              <w:jc w:val="center"/>
              <w:rPr>
                <w:rFonts w:ascii="Arial" w:hAnsi="Arial"/>
                <w:iCs/>
                <w:sz w:val="18"/>
              </w:rPr>
            </w:pPr>
            <w:r>
              <w:rPr>
                <w:rFonts w:ascii="Arial" w:hAnsi="Arial"/>
                <w:iCs/>
                <w:sz w:val="18"/>
              </w:rPr>
              <w:t>2000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1.24</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T4</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T5</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1.88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T6</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1.84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Pr>
        <w:rPr>
          <w:b/>
        </w:rPr>
      </w:pPr>
    </w:p>
    <w:p w:rsidR="006420D2" w:rsidRPr="00DF475B" w:rsidDel="00255D77" w:rsidRDefault="006420D2" w:rsidP="006420D2">
      <w:pPr>
        <w:keepNext/>
        <w:keepLines/>
        <w:spacing w:before="60"/>
        <w:jc w:val="center"/>
        <w:rPr>
          <w:rFonts w:ascii="Arial" w:hAnsi="Arial"/>
          <w:b/>
        </w:rPr>
      </w:pPr>
      <w:r w:rsidRPr="00DF475B">
        <w:rPr>
          <w:rFonts w:ascii="Arial" w:hAnsi="Arial"/>
          <w:b/>
        </w:rPr>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030"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T5</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115" w:author="Huawei1" w:date="2019-10-04T22:26: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89"/>
          <w:jc w:val="center"/>
          <w:ins w:id="116" w:author="Huawei1" w:date="2019-10-04T22:25:00Z"/>
        </w:trPr>
        <w:tc>
          <w:tcPr>
            <w:tcW w:w="1328" w:type="dxa"/>
            <w:vMerge w:val="restart"/>
          </w:tcPr>
          <w:p w:rsidR="006420D2" w:rsidRPr="00DF475B" w:rsidRDefault="006420D2" w:rsidP="006420D2">
            <w:pPr>
              <w:keepNext/>
              <w:keepLines/>
              <w:spacing w:after="0"/>
              <w:rPr>
                <w:ins w:id="117" w:author="Huawei1" w:date="2019-10-04T22:25:00Z"/>
                <w:rFonts w:ascii="Arial" w:hAnsi="Arial"/>
                <w:sz w:val="18"/>
              </w:rPr>
            </w:pPr>
            <w:ins w:id="118" w:author="Huawei1" w:date="2019-10-04T22:26: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119" w:author="Huawei1" w:date="2019-10-04T22:25:00Z"/>
                <w:rFonts w:ascii="Arial" w:hAnsi="Arial"/>
                <w:sz w:val="18"/>
                <w:lang w:val="it-IT"/>
              </w:rPr>
            </w:pPr>
            <w:ins w:id="120" w:author="Huawei1" w:date="2019-10-04T22:26: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121" w:author="Huawei1" w:date="2019-10-04T22:25:00Z"/>
                <w:rFonts w:ascii="Arial" w:hAnsi="Arial"/>
                <w:sz w:val="18"/>
              </w:rPr>
            </w:pPr>
            <w:ins w:id="122" w:author="Huawei1" w:date="2019-10-04T22:26:00Z">
              <w:r>
                <w:rPr>
                  <w:rFonts w:ascii="Arial" w:eastAsia="宋体" w:hAnsi="Arial" w:hint="eastAsia"/>
                  <w:sz w:val="18"/>
                </w:rPr>
                <w:t>dB</w:t>
              </w:r>
            </w:ins>
          </w:p>
        </w:tc>
        <w:tc>
          <w:tcPr>
            <w:tcW w:w="5154" w:type="dxa"/>
            <w:gridSpan w:val="5"/>
          </w:tcPr>
          <w:p w:rsidR="006420D2" w:rsidRPr="00DF475B" w:rsidRDefault="006420D2" w:rsidP="006420D2">
            <w:pPr>
              <w:keepNext/>
              <w:keepLines/>
              <w:spacing w:after="0"/>
              <w:jc w:val="center"/>
              <w:rPr>
                <w:ins w:id="123" w:author="Huawei1" w:date="2019-10-04T22:25:00Z"/>
                <w:rFonts w:ascii="Arial" w:hAnsi="Arial"/>
                <w:sz w:val="18"/>
              </w:rPr>
            </w:pPr>
            <w:ins w:id="124" w:author="Huawei1" w:date="2019-10-04T22:26:00Z">
              <w:r>
                <w:rPr>
                  <w:rFonts w:ascii="Arial" w:eastAsia="宋体" w:hAnsi="Arial" w:hint="eastAsia"/>
                  <w:sz w:val="18"/>
                </w:rPr>
                <w:t>1</w:t>
              </w:r>
            </w:ins>
          </w:p>
        </w:tc>
      </w:tr>
      <w:tr w:rsidR="006420D2" w:rsidRPr="00DF475B" w:rsidTr="003E42B4">
        <w:trPr>
          <w:cantSplit/>
          <w:trHeight w:val="189"/>
          <w:jc w:val="center"/>
          <w:ins w:id="125" w:author="Huawei1" w:date="2019-10-04T22:25:00Z"/>
        </w:trPr>
        <w:tc>
          <w:tcPr>
            <w:tcW w:w="1328" w:type="dxa"/>
            <w:vMerge/>
          </w:tcPr>
          <w:p w:rsidR="006420D2" w:rsidRPr="00DF475B" w:rsidRDefault="006420D2" w:rsidP="006420D2">
            <w:pPr>
              <w:keepNext/>
              <w:keepLines/>
              <w:spacing w:after="0"/>
              <w:rPr>
                <w:ins w:id="126" w:author="Huawei1" w:date="2019-10-04T22:25:00Z"/>
                <w:rFonts w:ascii="Arial" w:hAnsi="Arial"/>
                <w:sz w:val="18"/>
              </w:rPr>
            </w:pPr>
          </w:p>
        </w:tc>
        <w:tc>
          <w:tcPr>
            <w:tcW w:w="1559" w:type="dxa"/>
          </w:tcPr>
          <w:p w:rsidR="006420D2" w:rsidRPr="00DF475B" w:rsidRDefault="006420D2" w:rsidP="006420D2">
            <w:pPr>
              <w:keepNext/>
              <w:keepLines/>
              <w:spacing w:after="0"/>
              <w:rPr>
                <w:ins w:id="127" w:author="Huawei1" w:date="2019-10-04T22:25:00Z"/>
                <w:rFonts w:ascii="Arial" w:hAnsi="Arial"/>
                <w:sz w:val="18"/>
                <w:lang w:val="it-IT"/>
              </w:rPr>
            </w:pPr>
            <w:ins w:id="128" w:author="Huawei1" w:date="2019-10-04T22:26: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129" w:author="Huawei1" w:date="2019-10-04T22:25:00Z"/>
                <w:rFonts w:ascii="Arial" w:hAnsi="Arial"/>
                <w:sz w:val="18"/>
              </w:rPr>
            </w:pPr>
          </w:p>
        </w:tc>
        <w:tc>
          <w:tcPr>
            <w:tcW w:w="5154" w:type="dxa"/>
            <w:gridSpan w:val="5"/>
          </w:tcPr>
          <w:p w:rsidR="006420D2" w:rsidRPr="00DF475B" w:rsidRDefault="006420D2" w:rsidP="006420D2">
            <w:pPr>
              <w:keepNext/>
              <w:keepLines/>
              <w:spacing w:after="0"/>
              <w:jc w:val="center"/>
              <w:rPr>
                <w:ins w:id="130" w:author="Huawei1" w:date="2019-10-04T22:25:00Z"/>
                <w:rFonts w:ascii="Arial" w:hAnsi="Arial"/>
                <w:sz w:val="18"/>
              </w:rPr>
            </w:pPr>
            <w:ins w:id="131" w:author="Huawei1" w:date="2019-10-04T22:26:00Z">
              <w:r>
                <w:rPr>
                  <w:rFonts w:ascii="Arial" w:eastAsia="宋体" w:hAnsi="Arial" w:hint="eastAsia"/>
                  <w:sz w:val="18"/>
                </w:rPr>
                <w:t>1</w:t>
              </w:r>
            </w:ins>
          </w:p>
        </w:tc>
      </w:tr>
      <w:tr w:rsidR="006420D2" w:rsidRPr="00DF475B" w:rsidTr="003E42B4">
        <w:trPr>
          <w:cantSplit/>
          <w:trHeight w:val="189"/>
          <w:jc w:val="center"/>
          <w:ins w:id="132" w:author="Huawei1" w:date="2019-10-04T22:25:00Z"/>
        </w:trPr>
        <w:tc>
          <w:tcPr>
            <w:tcW w:w="1328" w:type="dxa"/>
            <w:vMerge/>
          </w:tcPr>
          <w:p w:rsidR="006420D2" w:rsidRPr="00DF475B" w:rsidRDefault="006420D2" w:rsidP="006420D2">
            <w:pPr>
              <w:keepNext/>
              <w:keepLines/>
              <w:spacing w:after="0"/>
              <w:rPr>
                <w:ins w:id="133" w:author="Huawei1" w:date="2019-10-04T22:25:00Z"/>
                <w:rFonts w:ascii="Arial" w:hAnsi="Arial"/>
                <w:sz w:val="18"/>
              </w:rPr>
            </w:pPr>
          </w:p>
        </w:tc>
        <w:tc>
          <w:tcPr>
            <w:tcW w:w="1559" w:type="dxa"/>
          </w:tcPr>
          <w:p w:rsidR="006420D2" w:rsidRPr="00DF475B" w:rsidRDefault="006420D2" w:rsidP="006420D2">
            <w:pPr>
              <w:keepNext/>
              <w:keepLines/>
              <w:spacing w:after="0"/>
              <w:rPr>
                <w:ins w:id="134" w:author="Huawei1" w:date="2019-10-04T22:25:00Z"/>
                <w:rFonts w:ascii="Arial" w:hAnsi="Arial"/>
                <w:sz w:val="18"/>
                <w:lang w:val="it-IT"/>
              </w:rPr>
            </w:pPr>
            <w:ins w:id="135" w:author="Huawei1" w:date="2019-10-04T22:26: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136" w:author="Huawei1" w:date="2019-10-04T22:25:00Z"/>
                <w:rFonts w:ascii="Arial" w:hAnsi="Arial"/>
                <w:sz w:val="18"/>
              </w:rPr>
            </w:pPr>
          </w:p>
        </w:tc>
        <w:tc>
          <w:tcPr>
            <w:tcW w:w="5154" w:type="dxa"/>
            <w:gridSpan w:val="5"/>
          </w:tcPr>
          <w:p w:rsidR="006420D2" w:rsidRPr="00DF475B" w:rsidRDefault="006420D2" w:rsidP="006420D2">
            <w:pPr>
              <w:keepNext/>
              <w:keepLines/>
              <w:spacing w:after="0"/>
              <w:jc w:val="center"/>
              <w:rPr>
                <w:ins w:id="137" w:author="Huawei1" w:date="2019-10-04T22:25:00Z"/>
                <w:rFonts w:ascii="Arial" w:hAnsi="Arial"/>
                <w:sz w:val="18"/>
              </w:rPr>
            </w:pPr>
            <w:ins w:id="138" w:author="Huawei1" w:date="2019-10-04T22:26: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30" type="#_x0000_t75" style="width:21.35pt;height:21.35pt" o:ole="" fillcolor="window">
                  <v:imagedata r:id="rId13" o:title=""/>
                </v:shape>
                <o:OLEObject Type="Embed" ProgID="Equation.3" ShapeID="_x0000_i1030" DrawAspect="Content" ObjectID="_1636010621" r:id="rId22"/>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5"/>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8"/>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A.6.5.1.8.1-1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lang w:val="en-US"/>
        </w:rPr>
      </w:pPr>
      <w:r w:rsidRPr="00DF475B">
        <w:rPr>
          <w:rFonts w:ascii="Arial" w:hAnsi="Arial"/>
          <w:b/>
          <w:lang w:val="en-US"/>
        </w:rPr>
        <w:t xml:space="preserve">Table A.6.5.1.8.1-3A: </w:t>
      </w:r>
      <w:r w:rsidRPr="00DF475B">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420D2" w:rsidRPr="00DF475B" w:rsidTr="003E42B4">
        <w:trPr>
          <w:trHeight w:val="210"/>
          <w:jc w:val="center"/>
        </w:trPr>
        <w:tc>
          <w:tcPr>
            <w:tcW w:w="3075" w:type="dxa"/>
            <w:vMerge w:val="restart"/>
            <w:vAlign w:val="center"/>
          </w:tcPr>
          <w:p w:rsidR="006420D2" w:rsidRPr="00DF475B" w:rsidRDefault="006420D2" w:rsidP="003E42B4">
            <w:pPr>
              <w:keepNext/>
              <w:keepLines/>
              <w:spacing w:after="0"/>
              <w:jc w:val="center"/>
              <w:rPr>
                <w:rFonts w:ascii="Arial" w:hAnsi="Arial"/>
                <w:b/>
                <w:sz w:val="18"/>
              </w:rPr>
            </w:pPr>
            <w:r w:rsidRPr="00DF475B">
              <w:rPr>
                <w:rFonts w:ascii="Arial" w:hAnsi="Arial"/>
                <w:b/>
                <w:sz w:val="18"/>
              </w:rPr>
              <w:t>Field</w:t>
            </w: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 xml:space="preserve">Test </w:t>
            </w:r>
            <w:r>
              <w:rPr>
                <w:rFonts w:ascii="Arial" w:hAnsi="Arial"/>
                <w:b/>
                <w:sz w:val="18"/>
              </w:rPr>
              <w:t>1</w:t>
            </w:r>
          </w:p>
        </w:tc>
      </w:tr>
      <w:tr w:rsidR="006420D2" w:rsidRPr="00DF475B" w:rsidTr="003E42B4">
        <w:trPr>
          <w:trHeight w:val="210"/>
          <w:jc w:val="center"/>
        </w:trPr>
        <w:tc>
          <w:tcPr>
            <w:tcW w:w="3075" w:type="dxa"/>
            <w:vMerge/>
            <w:vAlign w:val="center"/>
          </w:tcPr>
          <w:p w:rsidR="006420D2" w:rsidRPr="00DF475B" w:rsidRDefault="006420D2" w:rsidP="003E42B4">
            <w:pPr>
              <w:keepNext/>
              <w:keepLines/>
              <w:spacing w:after="0"/>
              <w:jc w:val="center"/>
              <w:rPr>
                <w:rFonts w:ascii="Arial" w:hAnsi="Arial"/>
                <w:b/>
                <w:sz w:val="18"/>
              </w:rPr>
            </w:pP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jc w:val="center"/>
        </w:trPr>
        <w:tc>
          <w:tcPr>
            <w:tcW w:w="3075" w:type="dxa"/>
            <w:vAlign w:val="center"/>
          </w:tcPr>
          <w:p w:rsidR="006420D2" w:rsidRPr="00DF475B" w:rsidRDefault="006420D2" w:rsidP="003E42B4">
            <w:pPr>
              <w:keepNext/>
              <w:keepLines/>
              <w:spacing w:after="0"/>
              <w:jc w:val="center"/>
              <w:rPr>
                <w:rFonts w:ascii="Arial" w:hAnsi="Arial"/>
                <w:sz w:val="18"/>
              </w:rPr>
            </w:pPr>
            <w:r w:rsidRPr="00DF475B">
              <w:rPr>
                <w:rFonts w:ascii="Arial" w:hAnsi="Arial"/>
                <w:sz w:val="18"/>
              </w:rPr>
              <w:t>gapOffset</w:t>
            </w:r>
          </w:p>
        </w:tc>
        <w:tc>
          <w:tcPr>
            <w:tcW w:w="1219" w:type="dxa"/>
          </w:tcPr>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jc w:val="center"/>
        </w:trPr>
        <w:tc>
          <w:tcPr>
            <w:tcW w:w="4294" w:type="dxa"/>
            <w:gridSpan w:val="2"/>
            <w:vAlign w:val="center"/>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lastRenderedPageBreak/>
        <w:t>Table A.6.5.1.8.1-4: Void</w:t>
      </w:r>
    </w:p>
    <w:p w:rsidR="006420D2" w:rsidRPr="00DF475B" w:rsidRDefault="006420D2" w:rsidP="006420D2">
      <w:pPr>
        <w:keepNext/>
        <w:keepLines/>
        <w:spacing w:before="60"/>
        <w:jc w:val="center"/>
        <w:rPr>
          <w:rFonts w:ascii="Arial" w:hAnsi="Arial"/>
          <w:b/>
        </w:rPr>
      </w:pPr>
      <w:r w:rsidRPr="00DF475B">
        <w:rPr>
          <w:rFonts w:ascii="Arial" w:hAnsi="Arial"/>
          <w:b/>
        </w:rPr>
        <w:t>Table A.6.5.1.8.1-5: Void</w:t>
      </w:r>
    </w:p>
    <w:p w:rsidR="006420D2" w:rsidRPr="00DF475B" w:rsidRDefault="006420D2" w:rsidP="006420D2">
      <w:pPr>
        <w:keepNext/>
        <w:keepLines/>
        <w:spacing w:before="60"/>
        <w:jc w:val="center"/>
        <w:rPr>
          <w:rFonts w:ascii="Arial" w:hAnsi="Arial"/>
          <w:b/>
        </w:rPr>
      </w:pPr>
      <w:r w:rsidRPr="00DF475B">
        <w:rPr>
          <w:rFonts w:ascii="Arial" w:hAnsi="Arial"/>
          <w:b/>
        </w:rPr>
        <w:t>Table A.6.5.1.8.1-6: Void</w:t>
      </w:r>
    </w:p>
    <w:p w:rsidR="006420D2" w:rsidRPr="00DF475B" w:rsidRDefault="006420D2" w:rsidP="006420D2">
      <w:pPr>
        <w:keepNext/>
        <w:keepLines/>
        <w:spacing w:before="60"/>
        <w:jc w:val="center"/>
        <w:rPr>
          <w:rFonts w:ascii="Arial" w:hAnsi="Arial"/>
          <w:b/>
        </w:rPr>
      </w:pPr>
      <w:r w:rsidRPr="00DF475B">
        <w:rPr>
          <w:rFonts w:ascii="Arial" w:hAnsi="Arial"/>
          <w:b/>
          <w:noProof/>
          <w:lang w:val="en-US" w:eastAsia="zh-CN"/>
        </w:rPr>
        <w:drawing>
          <wp:inline distT="0" distB="0" distL="0" distR="0" wp14:anchorId="49988656" wp14:editId="7B667D10">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6420D2" w:rsidRPr="00DF475B" w:rsidRDefault="006420D2" w:rsidP="006420D2">
      <w:pPr>
        <w:keepLines/>
        <w:spacing w:after="240"/>
        <w:jc w:val="center"/>
        <w:rPr>
          <w:rFonts w:ascii="Arial" w:hAnsi="Arial"/>
          <w:b/>
          <w:lang w:val="en-US"/>
        </w:rPr>
      </w:pPr>
      <w:r w:rsidRPr="00DF475B">
        <w:rPr>
          <w:rFonts w:ascii="Arial" w:hAnsi="Arial"/>
          <w:b/>
          <w:lang w:val="en-US"/>
        </w:rPr>
        <w:t>Figure A.6.5.1.8.1-1: SNR variation for CSI-RS in-sync testing</w:t>
      </w:r>
    </w:p>
    <w:p w:rsidR="006420D2" w:rsidRPr="00DF475B" w:rsidRDefault="006420D2" w:rsidP="006420D2">
      <w:pPr>
        <w:rPr>
          <w:lang w:val="en-US"/>
        </w:rPr>
      </w:pPr>
    </w:p>
    <w:p w:rsidR="006420D2" w:rsidRPr="00DF475B" w:rsidRDefault="006420D2" w:rsidP="006420D2">
      <w:pPr>
        <w:keepNext/>
        <w:keepLines/>
        <w:spacing w:before="120"/>
        <w:ind w:left="1701" w:hanging="1701"/>
        <w:outlineLvl w:val="4"/>
        <w:rPr>
          <w:rFonts w:ascii="Arial" w:hAnsi="Arial"/>
          <w:snapToGrid w:val="0"/>
          <w:sz w:val="22"/>
        </w:rPr>
      </w:pPr>
      <w:bookmarkStart w:id="139" w:name="_Toc535476550"/>
      <w:r w:rsidRPr="00DF475B">
        <w:rPr>
          <w:rFonts w:ascii="Arial" w:hAnsi="Arial"/>
          <w:snapToGrid w:val="0"/>
          <w:sz w:val="22"/>
        </w:rPr>
        <w:t>A.6.5.1.8.2</w:t>
      </w:r>
      <w:r w:rsidRPr="00DF475B">
        <w:rPr>
          <w:rFonts w:ascii="Arial" w:hAnsi="Arial"/>
          <w:snapToGrid w:val="0"/>
          <w:sz w:val="22"/>
        </w:rPr>
        <w:tab/>
        <w:t>Test Requirements</w:t>
      </w:r>
      <w:bookmarkEnd w:id="139"/>
    </w:p>
    <w:p w:rsidR="006420D2" w:rsidRPr="00DF475B" w:rsidRDefault="006420D2" w:rsidP="006420D2">
      <w:r w:rsidRPr="00DF475B">
        <w:t>The UE behaviour in each test during time durations T1, T2, T3, T4 and T5 shall be as follows:</w:t>
      </w:r>
    </w:p>
    <w:p w:rsidR="006420D2" w:rsidRPr="00DF475B" w:rsidRDefault="006420D2" w:rsidP="006420D2">
      <w:r w:rsidRPr="00DF475B">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6420D2" w:rsidRPr="00DF475B" w:rsidRDefault="006420D2" w:rsidP="006420D2">
      <w:r w:rsidRPr="00DF475B">
        <w:t>The rate of correct events observed during repeated tests shall be at least 90%.</w:t>
      </w:r>
    </w:p>
    <w:p w:rsidR="00121E94" w:rsidRPr="006420D2"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BEB" w:rsidRDefault="00CF2BEB">
      <w:r>
        <w:separator/>
      </w:r>
    </w:p>
  </w:endnote>
  <w:endnote w:type="continuationSeparator" w:id="0">
    <w:p w:rsidR="00CF2BEB" w:rsidRDefault="00CF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BEB" w:rsidRDefault="00CF2BEB">
      <w:r>
        <w:separator/>
      </w:r>
    </w:p>
  </w:footnote>
  <w:footnote w:type="continuationSeparator" w:id="0">
    <w:p w:rsidR="00CF2BEB" w:rsidRDefault="00CF2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2648"/>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E2C44"/>
    <w:rsid w:val="00621188"/>
    <w:rsid w:val="006257ED"/>
    <w:rsid w:val="006420D2"/>
    <w:rsid w:val="00661ADE"/>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2676"/>
    <w:rsid w:val="009777D9"/>
    <w:rsid w:val="00991B88"/>
    <w:rsid w:val="009A5753"/>
    <w:rsid w:val="009A579D"/>
    <w:rsid w:val="009E3297"/>
    <w:rsid w:val="009F734F"/>
    <w:rsid w:val="00A1263D"/>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75A95"/>
    <w:rsid w:val="00C95985"/>
    <w:rsid w:val="00CA6E91"/>
    <w:rsid w:val="00CC4B7E"/>
    <w:rsid w:val="00CC5026"/>
    <w:rsid w:val="00CC68D0"/>
    <w:rsid w:val="00CD178B"/>
    <w:rsid w:val="00CD72E9"/>
    <w:rsid w:val="00CF2BEB"/>
    <w:rsid w:val="00D03F9A"/>
    <w:rsid w:val="00D06D51"/>
    <w:rsid w:val="00D24991"/>
    <w:rsid w:val="00D347A4"/>
    <w:rsid w:val="00D50255"/>
    <w:rsid w:val="00D66520"/>
    <w:rsid w:val="00DE34CF"/>
    <w:rsid w:val="00E13F3D"/>
    <w:rsid w:val="00E34898"/>
    <w:rsid w:val="00E57806"/>
    <w:rsid w:val="00EB09B7"/>
    <w:rsid w:val="00ED1F35"/>
    <w:rsid w:val="00ED6F5D"/>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6420D2"/>
  </w:style>
  <w:style w:type="table" w:customStyle="1" w:styleId="61">
    <w:name w:val="网格型6"/>
    <w:basedOn w:val="a1"/>
    <w:next w:val="af7"/>
    <w:rsid w:val="006420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420D2"/>
  </w:style>
  <w:style w:type="numbering" w:customStyle="1" w:styleId="11111130">
    <w:name w:val="リストなし1111113"/>
    <w:next w:val="a2"/>
    <w:uiPriority w:val="99"/>
    <w:semiHidden/>
    <w:unhideWhenUsed/>
    <w:rsid w:val="006420D2"/>
  </w:style>
  <w:style w:type="numbering" w:customStyle="1" w:styleId="11111131">
    <w:name w:val="无列表1111113"/>
    <w:next w:val="a2"/>
    <w:semiHidden/>
    <w:rsid w:val="006420D2"/>
  </w:style>
  <w:style w:type="numbering" w:customStyle="1" w:styleId="NoList2111113">
    <w:name w:val="No List2111113"/>
    <w:next w:val="a2"/>
    <w:semiHidden/>
    <w:rsid w:val="006420D2"/>
  </w:style>
  <w:style w:type="numbering" w:customStyle="1" w:styleId="NoList3111113">
    <w:name w:val="No List3111113"/>
    <w:next w:val="a2"/>
    <w:uiPriority w:val="99"/>
    <w:semiHidden/>
    <w:rsid w:val="006420D2"/>
  </w:style>
  <w:style w:type="numbering" w:customStyle="1" w:styleId="NoList11111113">
    <w:name w:val="No List11111113"/>
    <w:next w:val="a2"/>
    <w:uiPriority w:val="99"/>
    <w:semiHidden/>
    <w:unhideWhenUsed/>
    <w:rsid w:val="006420D2"/>
  </w:style>
  <w:style w:type="numbering" w:customStyle="1" w:styleId="1211113">
    <w:name w:val="無清單1211113"/>
    <w:next w:val="a2"/>
    <w:uiPriority w:val="99"/>
    <w:semiHidden/>
    <w:unhideWhenUsed/>
    <w:rsid w:val="006420D2"/>
  </w:style>
  <w:style w:type="numbering" w:customStyle="1" w:styleId="11111113">
    <w:name w:val="無清單11111113"/>
    <w:next w:val="a2"/>
    <w:uiPriority w:val="99"/>
    <w:semiHidden/>
    <w:unhideWhenUsed/>
    <w:rsid w:val="006420D2"/>
  </w:style>
  <w:style w:type="numbering" w:customStyle="1" w:styleId="1211131">
    <w:name w:val="无列表121113"/>
    <w:next w:val="a2"/>
    <w:semiHidden/>
    <w:rsid w:val="006420D2"/>
  </w:style>
  <w:style w:type="numbering" w:customStyle="1" w:styleId="211113">
    <w:name w:val="无列表211113"/>
    <w:next w:val="a2"/>
    <w:uiPriority w:val="99"/>
    <w:semiHidden/>
    <w:unhideWhenUsed/>
    <w:rsid w:val="00642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BA936-5E95-40FE-92D7-2F013F44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15</Pages>
  <Words>3927</Words>
  <Characters>22389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2018-11-05T09:14:00Z</dcterms:created>
  <dcterms:modified xsi:type="dcterms:W3CDTF">2019-11-23T00:58:00Z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(3)VRe0XCRYKh8zDf4it6wCHH7LO74lVgu9YIfWLhU3RWI9PkGoDqcwFj5QoxJFtetvYL+etqs6
9njhJsNac1nAMGS2bIE2tuHopsHA9JyB+SwddhMN0mZXfsHsJq/cCASx4uxnIVjmGZIaoJxV
Uh2hInV4bcOUnuun35YMECjvBhdvJt1h4NVXmqyvdXCMA3sKCRHPt0TezyFmf8AxKB6EErMl
zH5bLAFYHas036a4Pt</vt:lpwstr>
  </property>
  <property fmtid="{D5CDD505-2E9C-101B-9397-08002B2CF9AE}" pid="22" name="_2015_ms_pID_7253431">
    <vt:lpwstr>e29qRd2rWeFE6Y1wHB7TYx9oh3iQdKqA8Ic9viJCKSeg9sHvWwxPRg
9Y/XP1kdYOTSegvgDyVMZGcLyL+ExF16KKAQhk/0fBsIxPgl0TZaITIOgdrdhSZav2f1j7WV
XE7awdZ7cGMgi8iaENhPrbTAAU/BiMiFZ6R+g/Fg9aIW2sE5SbbtFFhfOMMrvZLLyIvwWDsx
MskqPFxgfI1XNsZjVH6XOnECPK4y8hlrPUhZ</vt:lpwstr>
  </property>
  <property fmtid="{D5CDD505-2E9C-101B-9397-08002B2CF9AE}" pid="23" name="_2015_ms_pID_7253432">
    <vt:lpwstr>fIDtSL+6sm0k00dJsKkjtiA=</vt:lpwstr>
  </property>
</Properties>
</file>