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648" w:rsidRDefault="00282648" w:rsidP="00282648">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4924</w:t>
      </w:r>
    </w:p>
    <w:p w:rsidR="001E41F3" w:rsidRDefault="00282648" w:rsidP="00282648">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2648" w:rsidP="00547111">
            <w:pPr>
              <w:pStyle w:val="CRCoverPage"/>
              <w:spacing w:after="0"/>
              <w:rPr>
                <w:noProof/>
              </w:rPr>
            </w:pPr>
            <w:r>
              <w:rPr>
                <w:rFonts w:hint="eastAsia"/>
                <w:noProof/>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63D" w:rsidP="006420D2">
            <w:pPr>
              <w:pStyle w:val="CRCoverPage"/>
              <w:spacing w:after="0"/>
              <w:ind w:left="100"/>
              <w:rPr>
                <w:noProof/>
              </w:rPr>
            </w:pPr>
            <w:r w:rsidRPr="00A1263D">
              <w:t xml:space="preserve">FR1 CSI-RS RLM test OOS/IS non-DRX for </w:t>
            </w:r>
            <w:r w:rsidR="006420D2">
              <w:t>SA (section A.6</w:t>
            </w:r>
            <w:r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648" w:rsidRDefault="00282648" w:rsidP="005875FA">
            <w:pPr>
              <w:pStyle w:val="CRCoverPage"/>
              <w:spacing w:after="0"/>
              <w:ind w:left="100"/>
              <w:rPr>
                <w:noProof/>
              </w:rPr>
            </w:pPr>
            <w:r w:rsidRPr="00100CCF">
              <w:rPr>
                <w:rFonts w:cs="Arial" w:hint="eastAsia"/>
                <w:highlight w:val="yellow"/>
                <w:lang w:eastAsia="zh-CN"/>
              </w:rPr>
              <w:t xml:space="preserve">Endorsed </w:t>
            </w:r>
            <w:r>
              <w:rPr>
                <w:rFonts w:cs="Arial"/>
                <w:highlight w:val="yellow"/>
                <w:lang w:eastAsia="zh-CN"/>
              </w:rPr>
              <w:t xml:space="preserve">in R4-1911965 </w:t>
            </w:r>
            <w:bookmarkStart w:id="2" w:name="_GoBack"/>
            <w:bookmarkEnd w:id="2"/>
            <w:r w:rsidRPr="00100CCF">
              <w:rPr>
                <w:rFonts w:cs="Arial"/>
                <w:highlight w:val="yellow"/>
                <w:lang w:eastAsia="zh-CN"/>
              </w:rPr>
              <w:t>in RAN4#92bis</w:t>
            </w:r>
          </w:p>
          <w:p w:rsidR="00282648" w:rsidRDefault="00282648" w:rsidP="005875FA">
            <w:pPr>
              <w:pStyle w:val="CRCoverPage"/>
              <w:spacing w:after="0"/>
              <w:ind w:left="100"/>
              <w:rPr>
                <w:noProof/>
              </w:rPr>
            </w:pPr>
          </w:p>
          <w:p w:rsidR="00696F9A" w:rsidRDefault="00661ADE" w:rsidP="005875FA">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p w:rsidR="00661ADE" w:rsidRDefault="00661ADE" w:rsidP="005875FA">
            <w:pPr>
              <w:pStyle w:val="CRCoverPage"/>
              <w:spacing w:after="0"/>
              <w:ind w:left="100"/>
              <w:rPr>
                <w:noProof/>
              </w:rPr>
            </w:pPr>
            <w:r>
              <w:rPr>
                <w:noProof/>
              </w:rPr>
              <w:t>The TCI for CORESET</w:t>
            </w:r>
            <w:r w:rsidRPr="00661ADE">
              <w:rPr>
                <w:noProof/>
              </w:rPr>
              <w:t xml:space="preserve"> </w:t>
            </w:r>
            <w:r>
              <w:rPr>
                <w:noProof/>
              </w:rPr>
              <w:t>is missing.</w:t>
            </w:r>
          </w:p>
          <w:p w:rsidR="00661ADE" w:rsidRDefault="00661ADE" w:rsidP="005875FA">
            <w:pPr>
              <w:pStyle w:val="CRCoverPage"/>
              <w:spacing w:after="0"/>
              <w:ind w:left="100"/>
              <w:rPr>
                <w:noProof/>
              </w:rPr>
            </w:pPr>
            <w:r>
              <w:rPr>
                <w:noProof/>
              </w:rPr>
              <w:t>The SNR level for other channels than RLM-RS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5875FA">
            <w:pPr>
              <w:pStyle w:val="CRCoverPage"/>
              <w:spacing w:after="0"/>
              <w:ind w:left="100"/>
              <w:rPr>
                <w:noProof/>
              </w:rPr>
            </w:pPr>
            <w:r>
              <w:rPr>
                <w:rFonts w:hint="eastAsia"/>
                <w:noProof/>
              </w:rPr>
              <w:t>Update CSI-RS RLM test case for FR1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5875FA">
            <w:pPr>
              <w:pStyle w:val="CRCoverPage"/>
              <w:spacing w:after="0"/>
              <w:ind w:left="100"/>
              <w:rPr>
                <w:noProof/>
              </w:rPr>
            </w:pPr>
            <w:r>
              <w:rPr>
                <w:rFonts w:hint="eastAsia"/>
                <w:noProof/>
              </w:rPr>
              <w:t>CSI-RS RLM test case for FR1</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6420D2">
            <w:pPr>
              <w:pStyle w:val="CRCoverPage"/>
              <w:spacing w:after="0"/>
              <w:ind w:left="100"/>
              <w:rPr>
                <w:noProof/>
              </w:rPr>
            </w:pPr>
            <w:r>
              <w:rPr>
                <w:noProof/>
              </w:rPr>
              <w:t>A.</w:t>
            </w:r>
            <w:r w:rsidR="006420D2">
              <w:rPr>
                <w:noProof/>
              </w:rPr>
              <w:t>6</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420D2" w:rsidRPr="00DF475B" w:rsidRDefault="006420D2" w:rsidP="006420D2">
      <w:pPr>
        <w:keepNext/>
        <w:keepLines/>
        <w:spacing w:before="120"/>
        <w:ind w:left="1418" w:hanging="1418"/>
        <w:outlineLvl w:val="3"/>
        <w:rPr>
          <w:rFonts w:ascii="Arial" w:hAnsi="Arial"/>
          <w:sz w:val="24"/>
        </w:rPr>
      </w:pPr>
      <w:r w:rsidRPr="00DF475B">
        <w:rPr>
          <w:rFonts w:ascii="Arial" w:hAnsi="Arial"/>
          <w:sz w:val="24"/>
        </w:rPr>
        <w:t>A.6.5.1.5</w:t>
      </w:r>
      <w:r w:rsidRPr="00DF475B">
        <w:rPr>
          <w:rFonts w:ascii="Arial" w:hAnsi="Arial"/>
          <w:sz w:val="24"/>
        </w:rPr>
        <w:tab/>
        <w:t>Radio Link Monitoring Out-of-sync Test for FR1 PCell configured with CSI-RS-based RLM in non-DRX mode</w:t>
      </w:r>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3" w:name="_Toc535476540"/>
      <w:r w:rsidRPr="00DF475B">
        <w:rPr>
          <w:rFonts w:ascii="Arial" w:hAnsi="Arial"/>
          <w:snapToGrid w:val="0"/>
          <w:sz w:val="22"/>
          <w:lang w:eastAsia="zh-CN"/>
        </w:rPr>
        <w:t>A.6.5.1.5.1</w:t>
      </w:r>
      <w:r w:rsidRPr="00DF475B">
        <w:rPr>
          <w:rFonts w:ascii="Arial" w:hAnsi="Arial"/>
          <w:snapToGrid w:val="0"/>
          <w:sz w:val="22"/>
          <w:lang w:eastAsia="zh-CN"/>
        </w:rPr>
        <w:tab/>
        <w:t>Test Purpose and Environment</w:t>
      </w:r>
      <w:bookmarkEnd w:id="3"/>
    </w:p>
    <w:p w:rsidR="006420D2" w:rsidRPr="00DF475B" w:rsidRDefault="006420D2" w:rsidP="006420D2">
      <w:r w:rsidRPr="00DF475B">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6420D2" w:rsidRPr="00DF475B" w:rsidRDefault="006420D2" w:rsidP="006420D2">
      <w:r w:rsidRPr="00DF475B">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In the test, DRX configuration is not enabled. The UE is configured to perform inter-frequency measurements using GP ID #0 (40ms) in test.</w:t>
      </w:r>
      <w:r>
        <w:t xml:space="preserve"> </w:t>
      </w:r>
      <w:ins w:id="4"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szCs w:val="18"/>
              </w:rPr>
            </w:pPr>
            <w:r w:rsidRPr="00DF475B">
              <w:rPr>
                <w:rFonts w:ascii="Arial" w:hAnsi="Arial"/>
                <w:b/>
                <w:sz w:val="18"/>
                <w:szCs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szCs w:val="18"/>
              </w:rPr>
            </w:pPr>
            <w:r w:rsidRPr="00DF475B">
              <w:rPr>
                <w:rFonts w:ascii="Arial" w:hAnsi="Arial"/>
                <w:b/>
                <w:sz w:val="18"/>
                <w:szCs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1</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2</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3</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TDD duplex mode, 30</w:t>
            </w:r>
            <w:r>
              <w:rPr>
                <w:rFonts w:ascii="Arial" w:hAnsi="Arial"/>
                <w:sz w:val="18"/>
                <w:szCs w:val="18"/>
              </w:rPr>
              <w:t xml:space="preserve"> </w:t>
            </w:r>
            <w:r w:rsidRPr="00DF475B">
              <w:rPr>
                <w:rFonts w:ascii="Arial" w:hAnsi="Arial"/>
                <w:sz w:val="18"/>
                <w:szCs w:val="18"/>
              </w:rPr>
              <w:t>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szCs w:val="18"/>
              </w:rPr>
            </w:pPr>
            <w:r w:rsidRPr="00DF475B">
              <w:rPr>
                <w:rFonts w:ascii="Arial" w:hAnsi="Arial"/>
                <w:sz w:val="18"/>
                <w:szCs w:val="18"/>
              </w:rPr>
              <w:t>Note:</w:t>
            </w:r>
            <w:r w:rsidRPr="00DF475B">
              <w:rPr>
                <w:rFonts w:ascii="Arial" w:hAnsi="Arial"/>
                <w:sz w:val="18"/>
                <w:szCs w:val="18"/>
              </w:rPr>
              <w:tab/>
              <w:t>The UE is only required to pass in one of the supported test configurations in FR1</w:t>
            </w:r>
          </w:p>
        </w:tc>
      </w:tr>
    </w:tbl>
    <w:p w:rsidR="006420D2" w:rsidRPr="00DF475B" w:rsidRDefault="006420D2" w:rsidP="006420D2"/>
    <w:p w:rsidR="006420D2" w:rsidRPr="00DF475B" w:rsidDel="002042BA" w:rsidRDefault="006420D2" w:rsidP="006420D2">
      <w:pPr>
        <w:keepNext/>
        <w:keepLines/>
        <w:spacing w:before="60"/>
        <w:jc w:val="center"/>
        <w:rPr>
          <w:rFonts w:ascii="Arial" w:hAnsi="Arial"/>
          <w:b/>
          <w:lang w:val="en-US"/>
        </w:rPr>
      </w:pPr>
      <w:r w:rsidRPr="00DF475B">
        <w:rPr>
          <w:rFonts w:ascii="Arial"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lastRenderedPageBreak/>
              <w:t>Parameter</w:t>
            </w:r>
          </w:p>
        </w:tc>
        <w:tc>
          <w:tcPr>
            <w:tcW w:w="677" w:type="pct"/>
            <w:vMerge w:val="restar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Next/>
              <w:keepLines/>
              <w:spacing w:after="0"/>
              <w:jc w:val="center"/>
              <w:rPr>
                <w:rFonts w:ascii="Arial" w:hAnsi="Arial"/>
                <w:b/>
                <w:sz w:val="18"/>
              </w:rPr>
            </w:pPr>
          </w:p>
        </w:tc>
        <w:tc>
          <w:tcPr>
            <w:tcW w:w="677" w:type="pct"/>
            <w:vMerge/>
            <w:shd w:val="clear" w:color="auto" w:fill="auto"/>
          </w:tcPr>
          <w:p w:rsidR="006420D2" w:rsidRPr="00DF475B" w:rsidRDefault="006420D2" w:rsidP="003E42B4">
            <w:pPr>
              <w:keepNext/>
              <w:keepLines/>
              <w:spacing w:after="0"/>
              <w:jc w:val="center"/>
              <w:rPr>
                <w:rFonts w:ascii="Arial" w:hAnsi="Arial"/>
                <w:b/>
                <w:sz w:val="18"/>
              </w:rPr>
            </w:pPr>
          </w:p>
        </w:tc>
        <w:tc>
          <w:tcPr>
            <w:tcW w:w="1595" w:type="pc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5" w:author="Huawei1" w:date="2019-10-04T22:23:00Z"/>
        </w:trPr>
        <w:tc>
          <w:tcPr>
            <w:tcW w:w="2728" w:type="pct"/>
            <w:gridSpan w:val="2"/>
            <w:shd w:val="clear" w:color="auto" w:fill="auto"/>
          </w:tcPr>
          <w:p w:rsidR="006420D2" w:rsidRPr="00DF475B" w:rsidRDefault="006420D2" w:rsidP="006420D2">
            <w:pPr>
              <w:keepNext/>
              <w:keepLines/>
              <w:spacing w:after="0"/>
              <w:rPr>
                <w:ins w:id="6" w:author="Huawei1" w:date="2019-10-04T22:23:00Z"/>
                <w:rFonts w:ascii="Arial" w:hAnsi="Arial"/>
                <w:sz w:val="18"/>
              </w:rPr>
            </w:pPr>
            <w:ins w:id="7"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Next/>
              <w:keepLines/>
              <w:spacing w:after="0"/>
              <w:jc w:val="center"/>
              <w:rPr>
                <w:ins w:id="8" w:author="Huawei1" w:date="2019-10-04T22:23:00Z"/>
                <w:rFonts w:ascii="Arial" w:hAnsi="Arial"/>
                <w:sz w:val="18"/>
              </w:rPr>
            </w:pPr>
          </w:p>
        </w:tc>
        <w:tc>
          <w:tcPr>
            <w:tcW w:w="1595" w:type="pct"/>
            <w:shd w:val="clear" w:color="auto" w:fill="auto"/>
            <w:vAlign w:val="center"/>
          </w:tcPr>
          <w:p w:rsidR="006420D2" w:rsidRPr="00DF475B" w:rsidRDefault="006420D2" w:rsidP="006420D2">
            <w:pPr>
              <w:keepNext/>
              <w:keepLines/>
              <w:spacing w:after="0"/>
              <w:jc w:val="center"/>
              <w:rPr>
                <w:ins w:id="9" w:author="Huawei1" w:date="2019-10-04T22:23:00Z"/>
                <w:rFonts w:ascii="Arial" w:hAnsi="Arial"/>
                <w:sz w:val="18"/>
              </w:rPr>
            </w:pPr>
            <w:ins w:id="10"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vAlign w:val="center"/>
          </w:tcPr>
          <w:p w:rsidR="006420D2" w:rsidRPr="00DF475B" w:rsidRDefault="006420D2" w:rsidP="006420D2">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vAlign w:val="center"/>
          </w:tcPr>
          <w:p w:rsidR="006420D2" w:rsidRPr="00DF475B" w:rsidRDefault="006420D2" w:rsidP="006420D2">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i/>
                <w:iCs/>
                <w:sz w:val="18"/>
              </w:rPr>
              <w:t>OFF</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i/>
                <w:iCs/>
                <w:sz w:val="18"/>
              </w:rPr>
              <w:t>gp0</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i/>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i/>
                <w:iCs/>
                <w:sz w:val="18"/>
              </w:rPr>
              <w:t>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186"/>
          <w:jc w:val="center"/>
        </w:trPr>
        <w:tc>
          <w:tcPr>
            <w:tcW w:w="1072" w:type="pct"/>
            <w:vMerge w:val="restar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185"/>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185"/>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D1</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0.44</w:t>
            </w:r>
          </w:p>
        </w:tc>
      </w:tr>
      <w:tr w:rsidR="006420D2" w:rsidRPr="00DF475B" w:rsidTr="003E42B4">
        <w:trPr>
          <w:trHeight w:val="50"/>
          <w:jc w:val="center"/>
        </w:trPr>
        <w:tc>
          <w:tcPr>
            <w:tcW w:w="5000" w:type="pct"/>
            <w:gridSpan w:val="4"/>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lastRenderedPageBreak/>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042BA" w:rsidRDefault="006420D2" w:rsidP="006420D2">
      <w:pPr>
        <w:keepNext/>
        <w:keepLines/>
        <w:spacing w:before="60"/>
        <w:jc w:val="center"/>
        <w:rPr>
          <w:rFonts w:ascii="Arial" w:hAnsi="Arial"/>
          <w:b/>
        </w:rPr>
      </w:pPr>
      <w:r w:rsidRPr="00DF475B">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11" w:author="Huawei1" w:date="2019-10-04T22:25: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89"/>
          <w:jc w:val="center"/>
          <w:ins w:id="12" w:author="Huawei1" w:date="2019-10-04T22:25:00Z"/>
        </w:trPr>
        <w:tc>
          <w:tcPr>
            <w:tcW w:w="1328" w:type="dxa"/>
            <w:vMerge w:val="restart"/>
          </w:tcPr>
          <w:p w:rsidR="006420D2" w:rsidRPr="00DF475B" w:rsidRDefault="006420D2" w:rsidP="006420D2">
            <w:pPr>
              <w:keepNext/>
              <w:keepLines/>
              <w:spacing w:after="0"/>
              <w:rPr>
                <w:ins w:id="13" w:author="Huawei1" w:date="2019-10-04T22:25:00Z"/>
                <w:rFonts w:ascii="Arial" w:hAnsi="Arial"/>
                <w:sz w:val="18"/>
              </w:rPr>
            </w:pPr>
            <w:ins w:id="14" w:author="Huawei1" w:date="2019-10-04T22:25: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15" w:author="Huawei1" w:date="2019-10-04T22:25:00Z"/>
                <w:rFonts w:ascii="Arial" w:hAnsi="Arial"/>
                <w:sz w:val="18"/>
                <w:lang w:val="it-IT"/>
              </w:rPr>
            </w:pPr>
            <w:ins w:id="16" w:author="Huawei1" w:date="2019-10-04T22:25: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17" w:author="Huawei1" w:date="2019-10-04T22:25:00Z"/>
                <w:rFonts w:ascii="Arial" w:hAnsi="Arial"/>
                <w:sz w:val="18"/>
              </w:rPr>
            </w:pPr>
            <w:ins w:id="18" w:author="Huawei1" w:date="2019-10-04T22:25:00Z">
              <w:r>
                <w:rPr>
                  <w:rFonts w:ascii="Arial" w:eastAsia="宋体" w:hAnsi="Arial" w:hint="eastAsia"/>
                  <w:sz w:val="18"/>
                </w:rPr>
                <w:t>dB</w:t>
              </w:r>
            </w:ins>
          </w:p>
        </w:tc>
        <w:tc>
          <w:tcPr>
            <w:tcW w:w="5154" w:type="dxa"/>
            <w:gridSpan w:val="3"/>
          </w:tcPr>
          <w:p w:rsidR="006420D2" w:rsidRPr="00DF475B" w:rsidRDefault="006420D2" w:rsidP="006420D2">
            <w:pPr>
              <w:keepNext/>
              <w:keepLines/>
              <w:spacing w:after="0"/>
              <w:jc w:val="center"/>
              <w:rPr>
                <w:ins w:id="19" w:author="Huawei1" w:date="2019-10-04T22:25:00Z"/>
                <w:rFonts w:ascii="Arial" w:hAnsi="Arial"/>
                <w:sz w:val="18"/>
              </w:rPr>
            </w:pPr>
            <w:ins w:id="20" w:author="Huawei1" w:date="2019-10-04T22:25:00Z">
              <w:r>
                <w:rPr>
                  <w:rFonts w:ascii="Arial" w:eastAsia="宋体" w:hAnsi="Arial" w:hint="eastAsia"/>
                  <w:sz w:val="18"/>
                </w:rPr>
                <w:t>1</w:t>
              </w:r>
            </w:ins>
          </w:p>
        </w:tc>
      </w:tr>
      <w:tr w:rsidR="006420D2" w:rsidRPr="00DF475B" w:rsidTr="003E42B4">
        <w:trPr>
          <w:cantSplit/>
          <w:trHeight w:val="189"/>
          <w:jc w:val="center"/>
          <w:ins w:id="21" w:author="Huawei1" w:date="2019-10-04T22:25:00Z"/>
        </w:trPr>
        <w:tc>
          <w:tcPr>
            <w:tcW w:w="1328" w:type="dxa"/>
            <w:vMerge/>
          </w:tcPr>
          <w:p w:rsidR="006420D2" w:rsidRPr="00DF475B" w:rsidRDefault="006420D2" w:rsidP="006420D2">
            <w:pPr>
              <w:keepNext/>
              <w:keepLines/>
              <w:spacing w:after="0"/>
              <w:rPr>
                <w:ins w:id="22" w:author="Huawei1" w:date="2019-10-04T22:25:00Z"/>
                <w:rFonts w:ascii="Arial" w:hAnsi="Arial"/>
                <w:sz w:val="18"/>
              </w:rPr>
            </w:pPr>
          </w:p>
        </w:tc>
        <w:tc>
          <w:tcPr>
            <w:tcW w:w="1559" w:type="dxa"/>
          </w:tcPr>
          <w:p w:rsidR="006420D2" w:rsidRPr="00DF475B" w:rsidRDefault="006420D2" w:rsidP="006420D2">
            <w:pPr>
              <w:keepNext/>
              <w:keepLines/>
              <w:spacing w:after="0"/>
              <w:rPr>
                <w:ins w:id="23" w:author="Huawei1" w:date="2019-10-04T22:25:00Z"/>
                <w:rFonts w:ascii="Arial" w:hAnsi="Arial"/>
                <w:sz w:val="18"/>
                <w:lang w:val="it-IT"/>
              </w:rPr>
            </w:pPr>
            <w:ins w:id="24" w:author="Huawei1" w:date="2019-10-04T22:25: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25"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26" w:author="Huawei1" w:date="2019-10-04T22:25:00Z"/>
                <w:rFonts w:ascii="Arial" w:hAnsi="Arial"/>
                <w:sz w:val="18"/>
              </w:rPr>
            </w:pPr>
            <w:ins w:id="27" w:author="Huawei1" w:date="2019-10-04T22:25:00Z">
              <w:r>
                <w:rPr>
                  <w:rFonts w:ascii="Arial" w:eastAsia="宋体" w:hAnsi="Arial" w:hint="eastAsia"/>
                  <w:sz w:val="18"/>
                </w:rPr>
                <w:t>1</w:t>
              </w:r>
            </w:ins>
          </w:p>
        </w:tc>
      </w:tr>
      <w:tr w:rsidR="006420D2" w:rsidRPr="00DF475B" w:rsidTr="003E42B4">
        <w:trPr>
          <w:cantSplit/>
          <w:trHeight w:val="189"/>
          <w:jc w:val="center"/>
          <w:ins w:id="28" w:author="Huawei1" w:date="2019-10-04T22:25:00Z"/>
        </w:trPr>
        <w:tc>
          <w:tcPr>
            <w:tcW w:w="1328" w:type="dxa"/>
            <w:vMerge/>
          </w:tcPr>
          <w:p w:rsidR="006420D2" w:rsidRPr="00DF475B" w:rsidRDefault="006420D2" w:rsidP="006420D2">
            <w:pPr>
              <w:keepNext/>
              <w:keepLines/>
              <w:spacing w:after="0"/>
              <w:rPr>
                <w:ins w:id="29" w:author="Huawei1" w:date="2019-10-04T22:25:00Z"/>
                <w:rFonts w:ascii="Arial" w:hAnsi="Arial"/>
                <w:sz w:val="18"/>
              </w:rPr>
            </w:pPr>
          </w:p>
        </w:tc>
        <w:tc>
          <w:tcPr>
            <w:tcW w:w="1559" w:type="dxa"/>
          </w:tcPr>
          <w:p w:rsidR="006420D2" w:rsidRPr="00DF475B" w:rsidRDefault="006420D2" w:rsidP="006420D2">
            <w:pPr>
              <w:keepNext/>
              <w:keepLines/>
              <w:spacing w:after="0"/>
              <w:rPr>
                <w:ins w:id="30" w:author="Huawei1" w:date="2019-10-04T22:25:00Z"/>
                <w:rFonts w:ascii="Arial" w:hAnsi="Arial"/>
                <w:sz w:val="18"/>
                <w:lang w:val="it-IT"/>
              </w:rPr>
            </w:pPr>
            <w:ins w:id="31" w:author="Huawei1" w:date="2019-10-04T22:25: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32"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33" w:author="Huawei1" w:date="2019-10-04T22:25:00Z"/>
                <w:rFonts w:ascii="Arial" w:hAnsi="Arial"/>
                <w:sz w:val="18"/>
              </w:rPr>
            </w:pPr>
            <w:ins w:id="34" w:author="Huawei1" w:date="2019-10-04T22:25: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4770661" r:id="rId14"/>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3"/>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6"/>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A.6.5.1.5.1-1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lang w:val="en-US"/>
        </w:rPr>
      </w:pPr>
      <w:r w:rsidRPr="00DF475B">
        <w:rPr>
          <w:rFonts w:ascii="Arial" w:hAnsi="Arial"/>
          <w:b/>
          <w:lang w:val="en-US"/>
        </w:rPr>
        <w:t xml:space="preserve">Table A.6.5.1.5.1-3A: </w:t>
      </w:r>
      <w:r w:rsidRPr="00DF475B">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420D2" w:rsidRPr="00DF475B" w:rsidTr="003E42B4">
        <w:trPr>
          <w:trHeight w:val="210"/>
          <w:jc w:val="center"/>
        </w:trPr>
        <w:tc>
          <w:tcPr>
            <w:tcW w:w="3075" w:type="dxa"/>
            <w:vMerge w:val="restart"/>
            <w:vAlign w:val="center"/>
          </w:tcPr>
          <w:p w:rsidR="006420D2" w:rsidRPr="00DF475B" w:rsidRDefault="006420D2" w:rsidP="003E42B4">
            <w:pPr>
              <w:keepNext/>
              <w:keepLines/>
              <w:spacing w:after="0"/>
              <w:jc w:val="center"/>
              <w:rPr>
                <w:rFonts w:ascii="Arial" w:hAnsi="Arial"/>
                <w:b/>
                <w:sz w:val="18"/>
              </w:rPr>
            </w:pPr>
            <w:r w:rsidRPr="00DF475B">
              <w:rPr>
                <w:rFonts w:ascii="Arial" w:hAnsi="Arial"/>
                <w:b/>
                <w:sz w:val="18"/>
              </w:rPr>
              <w:t>Field</w:t>
            </w: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 xml:space="preserve">Test </w:t>
            </w:r>
            <w:r>
              <w:rPr>
                <w:rFonts w:ascii="Arial" w:hAnsi="Arial"/>
                <w:b/>
                <w:sz w:val="18"/>
              </w:rPr>
              <w:t>1</w:t>
            </w:r>
          </w:p>
        </w:tc>
      </w:tr>
      <w:tr w:rsidR="006420D2" w:rsidRPr="00DF475B" w:rsidTr="003E42B4">
        <w:trPr>
          <w:trHeight w:val="210"/>
          <w:jc w:val="center"/>
        </w:trPr>
        <w:tc>
          <w:tcPr>
            <w:tcW w:w="3075" w:type="dxa"/>
            <w:vMerge/>
            <w:vAlign w:val="center"/>
          </w:tcPr>
          <w:p w:rsidR="006420D2" w:rsidRPr="00DF475B" w:rsidRDefault="006420D2" w:rsidP="003E42B4">
            <w:pPr>
              <w:keepNext/>
              <w:keepLines/>
              <w:spacing w:after="0"/>
              <w:jc w:val="center"/>
              <w:rPr>
                <w:rFonts w:ascii="Arial" w:hAnsi="Arial"/>
                <w:b/>
                <w:sz w:val="18"/>
              </w:rPr>
            </w:pP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jc w:val="center"/>
        </w:trPr>
        <w:tc>
          <w:tcPr>
            <w:tcW w:w="3075" w:type="dxa"/>
            <w:vAlign w:val="center"/>
          </w:tcPr>
          <w:p w:rsidR="006420D2" w:rsidRPr="00DF475B" w:rsidRDefault="006420D2" w:rsidP="003E42B4">
            <w:pPr>
              <w:keepNext/>
              <w:keepLines/>
              <w:spacing w:after="0"/>
              <w:rPr>
                <w:rFonts w:ascii="Arial" w:hAnsi="Arial"/>
                <w:sz w:val="18"/>
              </w:rPr>
            </w:pPr>
            <w:r w:rsidRPr="00DF475B">
              <w:rPr>
                <w:rFonts w:ascii="Arial" w:hAnsi="Arial"/>
                <w:sz w:val="18"/>
              </w:rPr>
              <w:t>gapOffset</w:t>
            </w:r>
          </w:p>
        </w:tc>
        <w:tc>
          <w:tcPr>
            <w:tcW w:w="1219" w:type="dxa"/>
          </w:tcPr>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jc w:val="center"/>
        </w:trPr>
        <w:tc>
          <w:tcPr>
            <w:tcW w:w="4294" w:type="dxa"/>
            <w:gridSpan w:val="2"/>
            <w:vAlign w:val="center"/>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lastRenderedPageBreak/>
        <w:t>Table A.6.5.1.5.1-4: Void</w:t>
      </w:r>
    </w:p>
    <w:bookmarkStart w:id="35" w:name="_MON_1602326776"/>
    <w:bookmarkEnd w:id="35"/>
    <w:p w:rsidR="006420D2" w:rsidRPr="00DF475B" w:rsidRDefault="006420D2" w:rsidP="006420D2">
      <w:pPr>
        <w:keepNext/>
        <w:keepLines/>
        <w:spacing w:before="60"/>
        <w:jc w:val="center"/>
        <w:rPr>
          <w:rFonts w:ascii="Arial" w:hAnsi="Arial"/>
          <w:b/>
        </w:rPr>
      </w:pPr>
      <w:r w:rsidRPr="00DF475B">
        <w:rPr>
          <w:rFonts w:ascii="Arial" w:hAnsi="Arial"/>
          <w:b/>
        </w:rPr>
        <w:object w:dxaOrig="8265" w:dyaOrig="3855">
          <v:shape id="_x0000_i1026" type="#_x0000_t75" style="width:417.85pt;height:194.55pt" o:ole="">
            <v:imagedata r:id="rId15" o:title=""/>
          </v:shape>
          <o:OLEObject Type="Embed" ProgID="Word.Picture.8" ShapeID="_x0000_i1026" DrawAspect="Content" ObjectID="_1634770662" r:id="rId16"/>
        </w:object>
      </w:r>
    </w:p>
    <w:p w:rsidR="006420D2" w:rsidRPr="00DF475B" w:rsidRDefault="006420D2" w:rsidP="006420D2">
      <w:pPr>
        <w:keepLines/>
        <w:spacing w:after="240"/>
        <w:jc w:val="center"/>
        <w:rPr>
          <w:rFonts w:ascii="Arial" w:hAnsi="Arial"/>
          <w:lang w:val="en-US"/>
        </w:rPr>
      </w:pPr>
      <w:r w:rsidRPr="00DF475B">
        <w:rPr>
          <w:rFonts w:ascii="Arial" w:hAnsi="Arial"/>
          <w:b/>
          <w:lang w:val="en-US"/>
        </w:rPr>
        <w:t>Figure A.6.5.1.5.1-1: SNR variation for CSI-RS out-of-sync testing</w:t>
      </w:r>
    </w:p>
    <w:p w:rsidR="006420D2" w:rsidRPr="00DF475B" w:rsidRDefault="006420D2" w:rsidP="006420D2">
      <w:pPr>
        <w:keepNext/>
        <w:keepLines/>
        <w:spacing w:before="120"/>
        <w:ind w:left="1701" w:hanging="1701"/>
        <w:outlineLvl w:val="4"/>
        <w:rPr>
          <w:rFonts w:ascii="Arial" w:hAnsi="Arial"/>
          <w:snapToGrid w:val="0"/>
          <w:sz w:val="22"/>
        </w:rPr>
      </w:pPr>
      <w:bookmarkStart w:id="36" w:name="_Toc535476541"/>
      <w:r w:rsidRPr="00DF475B">
        <w:rPr>
          <w:rFonts w:ascii="Arial" w:hAnsi="Arial"/>
          <w:snapToGrid w:val="0"/>
          <w:sz w:val="22"/>
        </w:rPr>
        <w:t>A.6.5.1.5.2</w:t>
      </w:r>
      <w:r w:rsidRPr="00DF475B">
        <w:rPr>
          <w:rFonts w:ascii="Arial" w:hAnsi="Arial"/>
          <w:snapToGrid w:val="0"/>
          <w:sz w:val="22"/>
        </w:rPr>
        <w:tab/>
        <w:t>Test Requirements</w:t>
      </w:r>
      <w:bookmarkEnd w:id="36"/>
    </w:p>
    <w:p w:rsidR="006420D2" w:rsidRPr="00DF475B" w:rsidRDefault="006420D2" w:rsidP="006420D2">
      <w:r w:rsidRPr="00DF475B">
        <w:t>The UE behaviour during time durations T1, T2, and T3 shall be as follows:</w:t>
      </w:r>
    </w:p>
    <w:p w:rsidR="006420D2" w:rsidRPr="00DF475B" w:rsidRDefault="006420D2" w:rsidP="006420D2">
      <w:r w:rsidRPr="00DF475B">
        <w:t>During time durations T1, T2 and T3, the UE shall transmit uplink signal at least in all subframes configured for CSI transmission on Cell 1.</w:t>
      </w:r>
    </w:p>
    <w:p w:rsidR="006420D2" w:rsidRPr="00DF475B" w:rsidRDefault="006420D2" w:rsidP="006420D2">
      <w:r w:rsidRPr="00DF475B">
        <w:t>During the period from time point A to time point B the UE shall transmit uplink signal in Cell 1 at least in all uplink slots configured for CSI transmission according to the configured periodic CSI reporting for Cell 1.</w:t>
      </w:r>
    </w:p>
    <w:p w:rsidR="006420D2" w:rsidRPr="00DF475B" w:rsidRDefault="006420D2" w:rsidP="006420D2">
      <w:r w:rsidRPr="00DF475B">
        <w:t>The UE shall stop transmitting uplink signal in Cell 1 no later than time point C (D</w:t>
      </w:r>
      <w:r w:rsidRPr="00DF475B">
        <w:rPr>
          <w:vertAlign w:val="subscript"/>
        </w:rPr>
        <w:t>1</w:t>
      </w:r>
      <w:r w:rsidRPr="00DF475B">
        <w:t xml:space="preserve"> ms after the start of the time duration T3)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37" w:name="_Toc535476542"/>
      <w:r w:rsidRPr="00DF475B">
        <w:rPr>
          <w:rFonts w:ascii="Arial" w:hAnsi="Arial"/>
          <w:sz w:val="24"/>
        </w:rPr>
        <w:t>A.6.5.1.6</w:t>
      </w:r>
      <w:r w:rsidRPr="00DF475B">
        <w:rPr>
          <w:rFonts w:ascii="Arial" w:hAnsi="Arial"/>
          <w:sz w:val="24"/>
        </w:rPr>
        <w:tab/>
        <w:t>Radio Link Monitoring In-sync Test for FR1 PCell configured with CSI-RS-based RLM in non-DRX mode</w:t>
      </w:r>
      <w:bookmarkEnd w:id="37"/>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38" w:name="_Toc535476543"/>
      <w:r w:rsidRPr="00DF475B">
        <w:rPr>
          <w:rFonts w:ascii="Arial" w:hAnsi="Arial"/>
          <w:snapToGrid w:val="0"/>
          <w:sz w:val="22"/>
          <w:lang w:eastAsia="zh-CN"/>
        </w:rPr>
        <w:t>A.6.5.1.6.1</w:t>
      </w:r>
      <w:r w:rsidRPr="00DF475B">
        <w:rPr>
          <w:rFonts w:ascii="Arial" w:hAnsi="Arial"/>
          <w:snapToGrid w:val="0"/>
          <w:sz w:val="22"/>
          <w:lang w:eastAsia="zh-CN"/>
        </w:rPr>
        <w:tab/>
        <w:t>Test Purpose and Environment</w:t>
      </w:r>
      <w:bookmarkEnd w:id="38"/>
    </w:p>
    <w:p w:rsidR="006420D2" w:rsidRPr="00DF475B" w:rsidRDefault="006420D2" w:rsidP="006420D2">
      <w:r w:rsidRPr="00DF475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6420D2" w:rsidRPr="00DF475B" w:rsidRDefault="006420D2" w:rsidP="006420D2">
      <w:r w:rsidRPr="00DF475B">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xml:space="preserve">. In the test, DRX configuration is not enabled. </w:t>
      </w:r>
      <w:ins w:id="39"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40" w:author="Huawei1" w:date="2019-10-04T22:23:00Z"/>
        </w:trPr>
        <w:tc>
          <w:tcPr>
            <w:tcW w:w="2728" w:type="pct"/>
            <w:gridSpan w:val="2"/>
            <w:shd w:val="clear" w:color="auto" w:fill="auto"/>
          </w:tcPr>
          <w:p w:rsidR="006420D2" w:rsidRPr="00DF475B" w:rsidRDefault="006420D2" w:rsidP="006420D2">
            <w:pPr>
              <w:keepLines/>
              <w:spacing w:after="0"/>
              <w:rPr>
                <w:ins w:id="41" w:author="Huawei1" w:date="2019-10-04T22:23:00Z"/>
                <w:rFonts w:ascii="Arial" w:hAnsi="Arial"/>
                <w:sz w:val="18"/>
              </w:rPr>
            </w:pPr>
            <w:ins w:id="42"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43"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44" w:author="Huawei1" w:date="2019-10-04T22:23:00Z"/>
                <w:rFonts w:ascii="Arial" w:hAnsi="Arial"/>
                <w:sz w:val="18"/>
              </w:rPr>
            </w:pPr>
            <w:ins w:id="45"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88"/>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lastRenderedPageBreak/>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i/>
                <w:iCs/>
                <w:sz w:val="18"/>
              </w:rPr>
              <w:t>OFF</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N.A.</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i/>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3E42B4">
              <w:rPr>
                <w:rFonts w:ascii="Arial" w:hAnsi="Arial"/>
                <w:iCs/>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0.44</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T4</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T5</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0.88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T6</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0.84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rPr>
      </w:pPr>
      <w:r w:rsidRPr="00DF475B">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030"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T5</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46" w:author="Huawei1" w:date="2019-10-04T22:24: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89"/>
          <w:jc w:val="center"/>
          <w:ins w:id="47" w:author="Huawei1" w:date="2019-10-04T22:24:00Z"/>
        </w:trPr>
        <w:tc>
          <w:tcPr>
            <w:tcW w:w="1328" w:type="dxa"/>
            <w:vMerge w:val="restart"/>
          </w:tcPr>
          <w:p w:rsidR="006420D2" w:rsidRPr="00DF475B" w:rsidRDefault="006420D2" w:rsidP="006420D2">
            <w:pPr>
              <w:keepNext/>
              <w:keepLines/>
              <w:spacing w:after="0"/>
              <w:rPr>
                <w:ins w:id="48" w:author="Huawei1" w:date="2019-10-04T22:24:00Z"/>
                <w:rFonts w:ascii="Arial" w:hAnsi="Arial"/>
                <w:sz w:val="18"/>
              </w:rPr>
            </w:pPr>
            <w:ins w:id="49" w:author="Huawei1" w:date="2019-10-04T22:24: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50" w:author="Huawei1" w:date="2019-10-04T22:24:00Z"/>
                <w:rFonts w:ascii="Arial" w:hAnsi="Arial"/>
                <w:sz w:val="18"/>
                <w:lang w:val="it-IT"/>
              </w:rPr>
            </w:pPr>
            <w:ins w:id="51" w:author="Huawei1" w:date="2019-10-04T22:24: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52" w:author="Huawei1" w:date="2019-10-04T22:24:00Z"/>
                <w:rFonts w:ascii="Arial" w:hAnsi="Arial"/>
                <w:sz w:val="18"/>
              </w:rPr>
            </w:pPr>
            <w:ins w:id="53" w:author="Huawei1" w:date="2019-10-04T22:24:00Z">
              <w:r>
                <w:rPr>
                  <w:rFonts w:ascii="Arial" w:eastAsia="宋体" w:hAnsi="Arial" w:hint="eastAsia"/>
                  <w:sz w:val="18"/>
                </w:rPr>
                <w:t>dB</w:t>
              </w:r>
            </w:ins>
          </w:p>
        </w:tc>
        <w:tc>
          <w:tcPr>
            <w:tcW w:w="5154" w:type="dxa"/>
            <w:gridSpan w:val="5"/>
          </w:tcPr>
          <w:p w:rsidR="006420D2" w:rsidRPr="00DF475B" w:rsidRDefault="006420D2" w:rsidP="006420D2">
            <w:pPr>
              <w:keepNext/>
              <w:keepLines/>
              <w:spacing w:after="0"/>
              <w:jc w:val="center"/>
              <w:rPr>
                <w:ins w:id="54" w:author="Huawei1" w:date="2019-10-04T22:24:00Z"/>
                <w:rFonts w:ascii="Arial" w:hAnsi="Arial"/>
                <w:sz w:val="18"/>
              </w:rPr>
            </w:pPr>
            <w:ins w:id="55" w:author="Huawei1" w:date="2019-10-04T22:24:00Z">
              <w:r>
                <w:rPr>
                  <w:rFonts w:ascii="Arial" w:eastAsia="宋体" w:hAnsi="Arial" w:hint="eastAsia"/>
                  <w:sz w:val="18"/>
                </w:rPr>
                <w:t>1</w:t>
              </w:r>
            </w:ins>
          </w:p>
        </w:tc>
      </w:tr>
      <w:tr w:rsidR="006420D2" w:rsidRPr="00DF475B" w:rsidTr="003E42B4">
        <w:trPr>
          <w:cantSplit/>
          <w:trHeight w:val="189"/>
          <w:jc w:val="center"/>
          <w:ins w:id="56" w:author="Huawei1" w:date="2019-10-04T22:24:00Z"/>
        </w:trPr>
        <w:tc>
          <w:tcPr>
            <w:tcW w:w="1328" w:type="dxa"/>
            <w:vMerge/>
          </w:tcPr>
          <w:p w:rsidR="006420D2" w:rsidRPr="00DF475B" w:rsidRDefault="006420D2" w:rsidP="006420D2">
            <w:pPr>
              <w:keepNext/>
              <w:keepLines/>
              <w:spacing w:after="0"/>
              <w:rPr>
                <w:ins w:id="57" w:author="Huawei1" w:date="2019-10-04T22:24:00Z"/>
                <w:rFonts w:ascii="Arial" w:hAnsi="Arial"/>
                <w:sz w:val="18"/>
              </w:rPr>
            </w:pPr>
          </w:p>
        </w:tc>
        <w:tc>
          <w:tcPr>
            <w:tcW w:w="1559" w:type="dxa"/>
          </w:tcPr>
          <w:p w:rsidR="006420D2" w:rsidRPr="00DF475B" w:rsidRDefault="006420D2" w:rsidP="006420D2">
            <w:pPr>
              <w:keepNext/>
              <w:keepLines/>
              <w:spacing w:after="0"/>
              <w:rPr>
                <w:ins w:id="58" w:author="Huawei1" w:date="2019-10-04T22:24:00Z"/>
                <w:rFonts w:ascii="Arial" w:hAnsi="Arial"/>
                <w:sz w:val="18"/>
                <w:lang w:val="it-IT"/>
              </w:rPr>
            </w:pPr>
            <w:ins w:id="59" w:author="Huawei1" w:date="2019-10-04T22:24: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60" w:author="Huawei1" w:date="2019-10-04T22:24:00Z"/>
                <w:rFonts w:ascii="Arial" w:hAnsi="Arial"/>
                <w:sz w:val="18"/>
              </w:rPr>
            </w:pPr>
          </w:p>
        </w:tc>
        <w:tc>
          <w:tcPr>
            <w:tcW w:w="5154" w:type="dxa"/>
            <w:gridSpan w:val="5"/>
          </w:tcPr>
          <w:p w:rsidR="006420D2" w:rsidRPr="00DF475B" w:rsidRDefault="006420D2" w:rsidP="006420D2">
            <w:pPr>
              <w:keepNext/>
              <w:keepLines/>
              <w:spacing w:after="0"/>
              <w:jc w:val="center"/>
              <w:rPr>
                <w:ins w:id="61" w:author="Huawei1" w:date="2019-10-04T22:24:00Z"/>
                <w:rFonts w:ascii="Arial" w:hAnsi="Arial"/>
                <w:sz w:val="18"/>
              </w:rPr>
            </w:pPr>
            <w:ins w:id="62" w:author="Huawei1" w:date="2019-10-04T22:24:00Z">
              <w:r>
                <w:rPr>
                  <w:rFonts w:ascii="Arial" w:eastAsia="宋体" w:hAnsi="Arial" w:hint="eastAsia"/>
                  <w:sz w:val="18"/>
                </w:rPr>
                <w:t>1</w:t>
              </w:r>
            </w:ins>
          </w:p>
        </w:tc>
      </w:tr>
      <w:tr w:rsidR="006420D2" w:rsidRPr="00DF475B" w:rsidTr="003E42B4">
        <w:trPr>
          <w:cantSplit/>
          <w:trHeight w:val="189"/>
          <w:jc w:val="center"/>
          <w:ins w:id="63" w:author="Huawei1" w:date="2019-10-04T22:24:00Z"/>
        </w:trPr>
        <w:tc>
          <w:tcPr>
            <w:tcW w:w="1328" w:type="dxa"/>
            <w:vMerge/>
          </w:tcPr>
          <w:p w:rsidR="006420D2" w:rsidRPr="00DF475B" w:rsidRDefault="006420D2" w:rsidP="006420D2">
            <w:pPr>
              <w:keepNext/>
              <w:keepLines/>
              <w:spacing w:after="0"/>
              <w:rPr>
                <w:ins w:id="64" w:author="Huawei1" w:date="2019-10-04T22:24:00Z"/>
                <w:rFonts w:ascii="Arial" w:hAnsi="Arial"/>
                <w:sz w:val="18"/>
              </w:rPr>
            </w:pPr>
          </w:p>
        </w:tc>
        <w:tc>
          <w:tcPr>
            <w:tcW w:w="1559" w:type="dxa"/>
          </w:tcPr>
          <w:p w:rsidR="006420D2" w:rsidRPr="00DF475B" w:rsidRDefault="006420D2" w:rsidP="006420D2">
            <w:pPr>
              <w:keepNext/>
              <w:keepLines/>
              <w:spacing w:after="0"/>
              <w:rPr>
                <w:ins w:id="65" w:author="Huawei1" w:date="2019-10-04T22:24:00Z"/>
                <w:rFonts w:ascii="Arial" w:hAnsi="Arial"/>
                <w:sz w:val="18"/>
                <w:lang w:val="it-IT"/>
              </w:rPr>
            </w:pPr>
            <w:ins w:id="66" w:author="Huawei1" w:date="2019-10-04T22:24: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67" w:author="Huawei1" w:date="2019-10-04T22:24:00Z"/>
                <w:rFonts w:ascii="Arial" w:hAnsi="Arial"/>
                <w:sz w:val="18"/>
              </w:rPr>
            </w:pPr>
          </w:p>
        </w:tc>
        <w:tc>
          <w:tcPr>
            <w:tcW w:w="5154" w:type="dxa"/>
            <w:gridSpan w:val="5"/>
          </w:tcPr>
          <w:p w:rsidR="006420D2" w:rsidRPr="00DF475B" w:rsidRDefault="006420D2" w:rsidP="006420D2">
            <w:pPr>
              <w:keepNext/>
              <w:keepLines/>
              <w:spacing w:after="0"/>
              <w:jc w:val="center"/>
              <w:rPr>
                <w:ins w:id="68" w:author="Huawei1" w:date="2019-10-04T22:24:00Z"/>
                <w:rFonts w:ascii="Arial" w:hAnsi="Arial"/>
                <w:sz w:val="18"/>
              </w:rPr>
            </w:pPr>
            <w:ins w:id="69" w:author="Huawei1" w:date="2019-10-04T22:24: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27" type="#_x0000_t75" style="width:14.15pt;height:14.15pt" o:ole="" fillcolor="window">
                  <v:imagedata r:id="rId13" o:title=""/>
                </v:shape>
                <o:OLEObject Type="Embed" ProgID="Equation.3" ShapeID="_x0000_i1027" DrawAspect="Content" ObjectID="_1634770663" r:id="rId17"/>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5"/>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8"/>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A.6.5.1.6.1-1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t>Table A.6.5.1.6.1-4: Void</w:t>
      </w:r>
    </w:p>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noProof/>
          <w:lang w:val="en-US" w:eastAsia="zh-CN"/>
        </w:rPr>
        <w:lastRenderedPageBreak/>
        <w:drawing>
          <wp:inline distT="0" distB="0" distL="0" distR="0" wp14:anchorId="1330F636" wp14:editId="58622E56">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6420D2" w:rsidRPr="00DF475B" w:rsidRDefault="006420D2" w:rsidP="006420D2">
      <w:pPr>
        <w:keepLines/>
        <w:spacing w:after="240"/>
        <w:jc w:val="center"/>
        <w:rPr>
          <w:rFonts w:ascii="Arial" w:hAnsi="Arial"/>
          <w:b/>
          <w:lang w:val="en-US"/>
        </w:rPr>
      </w:pPr>
      <w:r w:rsidRPr="00DF475B">
        <w:rPr>
          <w:rFonts w:ascii="Arial" w:hAnsi="Arial"/>
          <w:b/>
          <w:lang w:val="en-US"/>
        </w:rPr>
        <w:t>Figure A.6.5.1.6.1-1: SNR variation for CSI-RS in-sync testing</w:t>
      </w:r>
    </w:p>
    <w:p w:rsidR="006420D2" w:rsidRPr="00DF475B" w:rsidRDefault="006420D2" w:rsidP="006420D2">
      <w:pPr>
        <w:keepNext/>
        <w:keepLines/>
        <w:spacing w:before="120"/>
        <w:ind w:left="1701" w:hanging="1701"/>
        <w:outlineLvl w:val="4"/>
        <w:rPr>
          <w:rFonts w:ascii="Arial" w:hAnsi="Arial"/>
          <w:snapToGrid w:val="0"/>
          <w:sz w:val="22"/>
        </w:rPr>
      </w:pPr>
      <w:bookmarkStart w:id="70" w:name="_Toc535476544"/>
      <w:r w:rsidRPr="00DF475B">
        <w:rPr>
          <w:rFonts w:ascii="Arial" w:hAnsi="Arial"/>
          <w:snapToGrid w:val="0"/>
          <w:sz w:val="22"/>
        </w:rPr>
        <w:t>A.6.5.1.6.2</w:t>
      </w:r>
      <w:r w:rsidRPr="00DF475B">
        <w:rPr>
          <w:rFonts w:ascii="Arial" w:hAnsi="Arial"/>
          <w:snapToGrid w:val="0"/>
          <w:sz w:val="22"/>
        </w:rPr>
        <w:tab/>
        <w:t>Test Requirements</w:t>
      </w:r>
      <w:bookmarkEnd w:id="70"/>
    </w:p>
    <w:p w:rsidR="006420D2" w:rsidRPr="00DF475B" w:rsidRDefault="006420D2" w:rsidP="006420D2">
      <w:r w:rsidRPr="00DF475B">
        <w:t>The UE behaviour in each test during time durations T1, T2, T3, T4 and T5 shall be as follows:</w:t>
      </w:r>
    </w:p>
    <w:p w:rsidR="006420D2" w:rsidRPr="00DF475B" w:rsidRDefault="006420D2" w:rsidP="006420D2">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71" w:name="_Toc535476545"/>
      <w:r w:rsidRPr="00DF475B">
        <w:rPr>
          <w:rFonts w:ascii="Arial" w:hAnsi="Arial"/>
          <w:sz w:val="24"/>
        </w:rPr>
        <w:t>A.6.5.1.7</w:t>
      </w:r>
      <w:r w:rsidRPr="00DF475B">
        <w:rPr>
          <w:rFonts w:ascii="Arial" w:hAnsi="Arial"/>
          <w:sz w:val="24"/>
        </w:rPr>
        <w:tab/>
        <w:t>Radio Link Monitoring Out-of-sync Test for FR1 PCell configured with CSI-RS-based RLM in DRX mode</w:t>
      </w:r>
      <w:bookmarkEnd w:id="71"/>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72" w:name="_Toc535476546"/>
      <w:r w:rsidRPr="00DF475B">
        <w:rPr>
          <w:rFonts w:ascii="Arial" w:hAnsi="Arial"/>
          <w:snapToGrid w:val="0"/>
          <w:sz w:val="22"/>
          <w:lang w:eastAsia="zh-CN"/>
        </w:rPr>
        <w:t>A.6.5.1.7.1</w:t>
      </w:r>
      <w:r w:rsidRPr="00DF475B">
        <w:rPr>
          <w:rFonts w:ascii="Arial" w:hAnsi="Arial"/>
          <w:snapToGrid w:val="0"/>
          <w:sz w:val="22"/>
          <w:lang w:eastAsia="zh-CN"/>
        </w:rPr>
        <w:tab/>
        <w:t>Test Purpose and Environment</w:t>
      </w:r>
      <w:bookmarkEnd w:id="72"/>
    </w:p>
    <w:p w:rsidR="006420D2" w:rsidRPr="00DF475B" w:rsidRDefault="006420D2" w:rsidP="006420D2">
      <w:r w:rsidRPr="00DF475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6420D2" w:rsidRPr="00DF475B" w:rsidRDefault="006420D2" w:rsidP="006420D2">
      <w:r w:rsidRPr="00DF475B">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id="73"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w:t>
            </w:r>
            <w:r>
              <w:rPr>
                <w:rFonts w:ascii="Arial" w:hAnsi="Arial"/>
                <w:sz w:val="18"/>
              </w:rPr>
              <w:t xml:space="preserve"> </w:t>
            </w:r>
            <w:r w:rsidRPr="00DF475B">
              <w:rPr>
                <w:rFonts w:ascii="Arial" w:hAnsi="Arial"/>
                <w:sz w:val="18"/>
              </w:rPr>
              <w:t>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lastRenderedPageBreak/>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74" w:author="Huawei1" w:date="2019-10-04T22:23:00Z"/>
        </w:trPr>
        <w:tc>
          <w:tcPr>
            <w:tcW w:w="2728" w:type="pct"/>
            <w:gridSpan w:val="2"/>
            <w:shd w:val="clear" w:color="auto" w:fill="auto"/>
          </w:tcPr>
          <w:p w:rsidR="006420D2" w:rsidRPr="00DF475B" w:rsidRDefault="006420D2" w:rsidP="006420D2">
            <w:pPr>
              <w:keepLines/>
              <w:spacing w:after="0"/>
              <w:rPr>
                <w:ins w:id="75" w:author="Huawei1" w:date="2019-10-04T22:23:00Z"/>
                <w:rFonts w:ascii="Arial" w:hAnsi="Arial"/>
                <w:sz w:val="18"/>
              </w:rPr>
            </w:pPr>
            <w:ins w:id="76" w:author="Huawei1" w:date="2019-10-04T22:24: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77"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78" w:author="Huawei1" w:date="2019-10-04T22:23:00Z"/>
                <w:rFonts w:ascii="Arial" w:hAnsi="Arial"/>
                <w:sz w:val="18"/>
              </w:rPr>
            </w:pPr>
            <w:ins w:id="79" w:author="Huawei1" w:date="2019-10-04T22:24: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DRX.</w:t>
            </w:r>
            <w:r>
              <w:rPr>
                <w:rFonts w:ascii="Arial" w:hAnsi="Arial"/>
                <w:iCs/>
                <w:sz w:val="18"/>
              </w:rPr>
              <w:t>3</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N.A.</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310ACA" w:rsidRDefault="006420D2" w:rsidP="006420D2">
            <w:pPr>
              <w:keepLines/>
              <w:spacing w:after="0"/>
              <w:jc w:val="center"/>
              <w:rPr>
                <w:rFonts w:ascii="Arial" w:hAnsi="Arial"/>
                <w:sz w:val="18"/>
              </w:rPr>
            </w:pPr>
            <w:r w:rsidRPr="003E42B4">
              <w:rPr>
                <w:rFonts w:ascii="Arial" w:hAnsi="Arial"/>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3E42B4" w:rsidRDefault="006420D2" w:rsidP="006420D2">
            <w:pPr>
              <w:keepLines/>
              <w:spacing w:after="0"/>
              <w:jc w:val="center"/>
              <w:rPr>
                <w:rFonts w:ascii="Arial" w:hAnsi="Arial"/>
                <w:iCs/>
                <w:sz w:val="18"/>
              </w:rPr>
            </w:pPr>
            <w:r w:rsidRPr="003E42B4">
              <w:rPr>
                <w:rFonts w:ascii="Arial" w:hAnsi="Arial"/>
                <w:iCs/>
                <w:sz w:val="18"/>
              </w:rPr>
              <w:t>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rPr>
      </w:pPr>
      <w:r w:rsidRPr="00DF475B">
        <w:rPr>
          <w:rFonts w:ascii="Arial"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80" w:author="Huawei1" w:date="2019-10-04T22:25: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89"/>
          <w:jc w:val="center"/>
          <w:ins w:id="81" w:author="Huawei1" w:date="2019-10-04T22:25:00Z"/>
        </w:trPr>
        <w:tc>
          <w:tcPr>
            <w:tcW w:w="1328" w:type="dxa"/>
            <w:vMerge w:val="restart"/>
          </w:tcPr>
          <w:p w:rsidR="006420D2" w:rsidRPr="00DF475B" w:rsidRDefault="006420D2" w:rsidP="006420D2">
            <w:pPr>
              <w:keepNext/>
              <w:keepLines/>
              <w:spacing w:after="0"/>
              <w:rPr>
                <w:ins w:id="82" w:author="Huawei1" w:date="2019-10-04T22:25:00Z"/>
                <w:rFonts w:ascii="Arial" w:hAnsi="Arial"/>
                <w:sz w:val="18"/>
              </w:rPr>
            </w:pPr>
            <w:ins w:id="83" w:author="Huawei1" w:date="2019-10-04T22:25: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84" w:author="Huawei1" w:date="2019-10-04T22:25:00Z"/>
                <w:rFonts w:ascii="Arial" w:hAnsi="Arial"/>
                <w:sz w:val="18"/>
                <w:lang w:val="it-IT"/>
              </w:rPr>
            </w:pPr>
            <w:ins w:id="85" w:author="Huawei1" w:date="2019-10-04T22:25: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86" w:author="Huawei1" w:date="2019-10-04T22:25:00Z"/>
                <w:rFonts w:ascii="Arial" w:hAnsi="Arial"/>
                <w:sz w:val="18"/>
              </w:rPr>
            </w:pPr>
            <w:ins w:id="87" w:author="Huawei1" w:date="2019-10-04T22:25:00Z">
              <w:r>
                <w:rPr>
                  <w:rFonts w:ascii="Arial" w:eastAsia="宋体" w:hAnsi="Arial" w:hint="eastAsia"/>
                  <w:sz w:val="18"/>
                </w:rPr>
                <w:t>dB</w:t>
              </w:r>
            </w:ins>
          </w:p>
        </w:tc>
        <w:tc>
          <w:tcPr>
            <w:tcW w:w="5154" w:type="dxa"/>
            <w:gridSpan w:val="3"/>
          </w:tcPr>
          <w:p w:rsidR="006420D2" w:rsidRPr="00DF475B" w:rsidRDefault="006420D2" w:rsidP="006420D2">
            <w:pPr>
              <w:keepNext/>
              <w:keepLines/>
              <w:spacing w:after="0"/>
              <w:jc w:val="center"/>
              <w:rPr>
                <w:ins w:id="88" w:author="Huawei1" w:date="2019-10-04T22:25:00Z"/>
                <w:rFonts w:ascii="Arial" w:hAnsi="Arial"/>
                <w:sz w:val="18"/>
              </w:rPr>
            </w:pPr>
            <w:ins w:id="89" w:author="Huawei1" w:date="2019-10-04T22:25:00Z">
              <w:r>
                <w:rPr>
                  <w:rFonts w:ascii="Arial" w:eastAsia="宋体" w:hAnsi="Arial" w:hint="eastAsia"/>
                  <w:sz w:val="18"/>
                </w:rPr>
                <w:t>1</w:t>
              </w:r>
            </w:ins>
          </w:p>
        </w:tc>
      </w:tr>
      <w:tr w:rsidR="006420D2" w:rsidRPr="00DF475B" w:rsidTr="003E42B4">
        <w:trPr>
          <w:cantSplit/>
          <w:trHeight w:val="189"/>
          <w:jc w:val="center"/>
          <w:ins w:id="90" w:author="Huawei1" w:date="2019-10-04T22:25:00Z"/>
        </w:trPr>
        <w:tc>
          <w:tcPr>
            <w:tcW w:w="1328" w:type="dxa"/>
            <w:vMerge/>
          </w:tcPr>
          <w:p w:rsidR="006420D2" w:rsidRPr="00DF475B" w:rsidRDefault="006420D2" w:rsidP="006420D2">
            <w:pPr>
              <w:keepNext/>
              <w:keepLines/>
              <w:spacing w:after="0"/>
              <w:rPr>
                <w:ins w:id="91" w:author="Huawei1" w:date="2019-10-04T22:25:00Z"/>
                <w:rFonts w:ascii="Arial" w:hAnsi="Arial"/>
                <w:sz w:val="18"/>
              </w:rPr>
            </w:pPr>
          </w:p>
        </w:tc>
        <w:tc>
          <w:tcPr>
            <w:tcW w:w="1559" w:type="dxa"/>
          </w:tcPr>
          <w:p w:rsidR="006420D2" w:rsidRPr="00DF475B" w:rsidRDefault="006420D2" w:rsidP="006420D2">
            <w:pPr>
              <w:keepNext/>
              <w:keepLines/>
              <w:spacing w:after="0"/>
              <w:rPr>
                <w:ins w:id="92" w:author="Huawei1" w:date="2019-10-04T22:25:00Z"/>
                <w:rFonts w:ascii="Arial" w:hAnsi="Arial"/>
                <w:sz w:val="18"/>
                <w:lang w:val="it-IT"/>
              </w:rPr>
            </w:pPr>
            <w:ins w:id="93" w:author="Huawei1" w:date="2019-10-04T22:25: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94"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95" w:author="Huawei1" w:date="2019-10-04T22:25:00Z"/>
                <w:rFonts w:ascii="Arial" w:hAnsi="Arial"/>
                <w:sz w:val="18"/>
              </w:rPr>
            </w:pPr>
            <w:ins w:id="96" w:author="Huawei1" w:date="2019-10-04T22:25:00Z">
              <w:r>
                <w:rPr>
                  <w:rFonts w:ascii="Arial" w:eastAsia="宋体" w:hAnsi="Arial" w:hint="eastAsia"/>
                  <w:sz w:val="18"/>
                </w:rPr>
                <w:t>1</w:t>
              </w:r>
            </w:ins>
          </w:p>
        </w:tc>
      </w:tr>
      <w:tr w:rsidR="006420D2" w:rsidRPr="00DF475B" w:rsidTr="003E42B4">
        <w:trPr>
          <w:cantSplit/>
          <w:trHeight w:val="189"/>
          <w:jc w:val="center"/>
          <w:ins w:id="97" w:author="Huawei1" w:date="2019-10-04T22:25:00Z"/>
        </w:trPr>
        <w:tc>
          <w:tcPr>
            <w:tcW w:w="1328" w:type="dxa"/>
            <w:vMerge/>
          </w:tcPr>
          <w:p w:rsidR="006420D2" w:rsidRPr="00DF475B" w:rsidRDefault="006420D2" w:rsidP="006420D2">
            <w:pPr>
              <w:keepNext/>
              <w:keepLines/>
              <w:spacing w:after="0"/>
              <w:rPr>
                <w:ins w:id="98" w:author="Huawei1" w:date="2019-10-04T22:25:00Z"/>
                <w:rFonts w:ascii="Arial" w:hAnsi="Arial"/>
                <w:sz w:val="18"/>
              </w:rPr>
            </w:pPr>
          </w:p>
        </w:tc>
        <w:tc>
          <w:tcPr>
            <w:tcW w:w="1559" w:type="dxa"/>
          </w:tcPr>
          <w:p w:rsidR="006420D2" w:rsidRPr="00DF475B" w:rsidRDefault="006420D2" w:rsidP="006420D2">
            <w:pPr>
              <w:keepNext/>
              <w:keepLines/>
              <w:spacing w:after="0"/>
              <w:rPr>
                <w:ins w:id="99" w:author="Huawei1" w:date="2019-10-04T22:25:00Z"/>
                <w:rFonts w:ascii="Arial" w:hAnsi="Arial"/>
                <w:sz w:val="18"/>
                <w:lang w:val="it-IT"/>
              </w:rPr>
            </w:pPr>
            <w:ins w:id="100" w:author="Huawei1" w:date="2019-10-04T22:25: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101"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102" w:author="Huawei1" w:date="2019-10-04T22:25:00Z"/>
                <w:rFonts w:ascii="Arial" w:hAnsi="Arial"/>
                <w:sz w:val="18"/>
              </w:rPr>
            </w:pPr>
            <w:ins w:id="103" w:author="Huawei1" w:date="2019-10-04T22:25: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28" type="#_x0000_t75" style="width:14.15pt;height:14.15pt" o:ole="" fillcolor="window">
                  <v:imagedata r:id="rId13" o:title=""/>
                </v:shape>
                <o:OLEObject Type="Embed" ProgID="Equation.3" ShapeID="_x0000_i1028" DrawAspect="Content" ObjectID="_1634770664" r:id="rId19"/>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3"/>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6"/>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A.6.5.1.7.1-1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t>Table A.6.5.1.7.1-4: Void</w:t>
      </w:r>
    </w:p>
    <w:p w:rsidR="006420D2" w:rsidRPr="00DF475B" w:rsidRDefault="006420D2" w:rsidP="006420D2">
      <w:pPr>
        <w:keepNext/>
        <w:keepLines/>
        <w:spacing w:before="60"/>
        <w:jc w:val="center"/>
        <w:rPr>
          <w:rFonts w:ascii="Arial" w:hAnsi="Arial"/>
          <w:b/>
        </w:rPr>
      </w:pPr>
      <w:r w:rsidRPr="00DF475B">
        <w:rPr>
          <w:rFonts w:ascii="Arial" w:hAnsi="Arial"/>
          <w:b/>
        </w:rPr>
        <w:t>Table A.6.5.1.7.1-5: Void</w:t>
      </w:r>
    </w:p>
    <w:p w:rsidR="006420D2" w:rsidRPr="00DF475B" w:rsidRDefault="006420D2" w:rsidP="006420D2">
      <w:pPr>
        <w:keepNext/>
        <w:keepLines/>
        <w:spacing w:before="60"/>
        <w:jc w:val="center"/>
        <w:rPr>
          <w:rFonts w:ascii="Arial" w:hAnsi="Arial"/>
          <w:b/>
        </w:rPr>
      </w:pPr>
      <w:r w:rsidRPr="00DF475B">
        <w:rPr>
          <w:rFonts w:ascii="Arial" w:hAnsi="Arial"/>
          <w:b/>
        </w:rPr>
        <w:t>Table A.6.5.1.7.1-6: Void</w:t>
      </w:r>
    </w:p>
    <w:p w:rsidR="006420D2" w:rsidRPr="00DF475B" w:rsidRDefault="006420D2" w:rsidP="006420D2"/>
    <w:bookmarkStart w:id="104" w:name="_MON_1602333531"/>
    <w:bookmarkEnd w:id="104"/>
    <w:p w:rsidR="006420D2" w:rsidRPr="00DF475B" w:rsidRDefault="006420D2" w:rsidP="006420D2">
      <w:pPr>
        <w:pStyle w:val="TH"/>
      </w:pPr>
      <w:r w:rsidRPr="00DF475B">
        <w:object w:dxaOrig="8265" w:dyaOrig="3855">
          <v:shape id="_x0000_i1029" type="#_x0000_t75" style="width:417.85pt;height:194.55pt" o:ole="">
            <v:imagedata r:id="rId20" o:title=""/>
          </v:shape>
          <o:OLEObject Type="Embed" ProgID="Word.Picture.8" ShapeID="_x0000_i1029" DrawAspect="Content" ObjectID="_1634770665" r:id="rId21"/>
        </w:object>
      </w:r>
    </w:p>
    <w:p w:rsidR="006420D2" w:rsidRPr="00DF475B" w:rsidRDefault="006420D2" w:rsidP="006420D2">
      <w:pPr>
        <w:pStyle w:val="TF"/>
        <w:rPr>
          <w:lang w:val="en-US"/>
        </w:rPr>
      </w:pPr>
      <w:r w:rsidRPr="00DF475B">
        <w:rPr>
          <w:lang w:val="en-US"/>
        </w:rPr>
        <w:t>Figure A.6.5.1.7.1-1: SNR variation for CSI-RS out-of-sync testing</w:t>
      </w:r>
    </w:p>
    <w:p w:rsidR="006420D2" w:rsidRPr="00DF475B" w:rsidRDefault="006420D2" w:rsidP="006420D2">
      <w:pPr>
        <w:keepNext/>
        <w:keepLines/>
        <w:spacing w:before="120"/>
        <w:ind w:left="1701" w:hanging="1701"/>
        <w:outlineLvl w:val="4"/>
        <w:rPr>
          <w:rFonts w:ascii="Arial" w:hAnsi="Arial"/>
          <w:snapToGrid w:val="0"/>
          <w:sz w:val="22"/>
        </w:rPr>
      </w:pPr>
      <w:bookmarkStart w:id="105" w:name="_Toc535476547"/>
      <w:r w:rsidRPr="00DF475B">
        <w:rPr>
          <w:rFonts w:ascii="Arial" w:hAnsi="Arial"/>
          <w:snapToGrid w:val="0"/>
          <w:sz w:val="22"/>
        </w:rPr>
        <w:lastRenderedPageBreak/>
        <w:t>A.6.5.1.7.2</w:t>
      </w:r>
      <w:r w:rsidRPr="00DF475B">
        <w:rPr>
          <w:rFonts w:ascii="Arial" w:hAnsi="Arial"/>
          <w:snapToGrid w:val="0"/>
          <w:sz w:val="22"/>
        </w:rPr>
        <w:tab/>
        <w:t>Test Requirements</w:t>
      </w:r>
      <w:bookmarkEnd w:id="105"/>
    </w:p>
    <w:p w:rsidR="006420D2" w:rsidRPr="00DF475B" w:rsidRDefault="006420D2" w:rsidP="006420D2">
      <w:r w:rsidRPr="00DF475B">
        <w:t>The UE behaviour during time durations T1, T2, and T3 shall be as follows:</w:t>
      </w:r>
    </w:p>
    <w:p w:rsidR="006420D2" w:rsidRPr="00DF475B" w:rsidRDefault="006420D2" w:rsidP="006420D2">
      <w:r w:rsidRPr="00DF475B">
        <w:t>During time durations T1, T2 and T3, the UE shall transmit uplink signal at least in all subframes configured for CSI transmission on PCell.</w:t>
      </w:r>
    </w:p>
    <w:p w:rsidR="006420D2" w:rsidRPr="00DF475B" w:rsidRDefault="006420D2" w:rsidP="006420D2">
      <w:r w:rsidRPr="00DF475B">
        <w:t>During the period from time point A to time point B the UE shall transmit uplink signal in Cell 1 (PCell) at least in all uplink slots configured for CSI transmission according to the configured periodic CSI reporting for Cell 1.</w:t>
      </w:r>
    </w:p>
    <w:p w:rsidR="006420D2" w:rsidRPr="00DF475B" w:rsidRDefault="006420D2" w:rsidP="006420D2">
      <w:r w:rsidRPr="00DF475B">
        <w:t>The UE shall stop transmitting uplink signal in Cell 1 (PCell) no later than time point C (D</w:t>
      </w:r>
      <w:r w:rsidRPr="00DF475B">
        <w:rPr>
          <w:vertAlign w:val="subscript"/>
        </w:rPr>
        <w:t>1</w:t>
      </w:r>
      <w:r w:rsidRPr="00DF475B">
        <w:t xml:space="preserve"> ms after the start of the time duration T3)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106" w:name="_Toc535476548"/>
      <w:r w:rsidRPr="00DF475B">
        <w:rPr>
          <w:rFonts w:ascii="Arial" w:hAnsi="Arial"/>
          <w:sz w:val="24"/>
        </w:rPr>
        <w:t>A.6.5.1.8</w:t>
      </w:r>
      <w:r w:rsidRPr="00DF475B">
        <w:rPr>
          <w:rFonts w:ascii="Arial" w:hAnsi="Arial"/>
          <w:sz w:val="24"/>
        </w:rPr>
        <w:tab/>
        <w:t>Radio Link Monitoring In-sync Test for FR1 PCell configured with CSI-RS-based RLM in DRX mode</w:t>
      </w:r>
      <w:bookmarkEnd w:id="106"/>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107" w:name="_Toc535476549"/>
      <w:r w:rsidRPr="00DF475B">
        <w:rPr>
          <w:rFonts w:ascii="Arial" w:hAnsi="Arial"/>
          <w:snapToGrid w:val="0"/>
          <w:sz w:val="22"/>
          <w:lang w:eastAsia="zh-CN"/>
        </w:rPr>
        <w:t>A.6.5.1.8.1</w:t>
      </w:r>
      <w:r w:rsidRPr="00DF475B">
        <w:rPr>
          <w:rFonts w:ascii="Arial" w:hAnsi="Arial"/>
          <w:snapToGrid w:val="0"/>
          <w:sz w:val="22"/>
          <w:lang w:eastAsia="zh-CN"/>
        </w:rPr>
        <w:tab/>
        <w:t>Test Purpose and Environment</w:t>
      </w:r>
      <w:bookmarkEnd w:id="107"/>
    </w:p>
    <w:p w:rsidR="006420D2" w:rsidRPr="00DF475B" w:rsidRDefault="006420D2" w:rsidP="006420D2">
      <w:r w:rsidRPr="00DF475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6420D2" w:rsidRPr="00DF475B" w:rsidRDefault="006420D2" w:rsidP="006420D2">
      <w:r w:rsidRPr="00DF475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The UE is configured to perform inter-frequency measurements using GP ID #0 (40ms) in test.</w:t>
      </w:r>
      <w:r>
        <w:t xml:space="preserve"> </w:t>
      </w:r>
      <w:ins w:id="108"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lastRenderedPageBreak/>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109" w:author="Huawei1" w:date="2019-10-04T22:23:00Z"/>
        </w:trPr>
        <w:tc>
          <w:tcPr>
            <w:tcW w:w="2728" w:type="pct"/>
            <w:gridSpan w:val="2"/>
            <w:shd w:val="clear" w:color="auto" w:fill="auto"/>
          </w:tcPr>
          <w:p w:rsidR="006420D2" w:rsidRPr="00DF475B" w:rsidRDefault="006420D2" w:rsidP="006420D2">
            <w:pPr>
              <w:keepLines/>
              <w:spacing w:after="0"/>
              <w:rPr>
                <w:ins w:id="110" w:author="Huawei1" w:date="2019-10-04T22:23:00Z"/>
                <w:rFonts w:ascii="Arial" w:hAnsi="Arial"/>
                <w:sz w:val="18"/>
              </w:rPr>
            </w:pPr>
            <w:ins w:id="111"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112"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113" w:author="Huawei1" w:date="2019-10-04T22:23:00Z"/>
                <w:rFonts w:ascii="Arial" w:hAnsi="Arial"/>
                <w:sz w:val="18"/>
              </w:rPr>
            </w:pPr>
            <w:ins w:id="114"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88"/>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DRX.</w:t>
            </w:r>
            <w:r>
              <w:rPr>
                <w:rFonts w:ascii="Arial" w:hAnsi="Arial"/>
                <w:iCs/>
                <w:sz w:val="18"/>
              </w:rPr>
              <w:t>3</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3E42B4">
              <w:rPr>
                <w:rFonts w:ascii="Arial" w:hAnsi="Arial"/>
                <w:iCs/>
                <w:sz w:val="18"/>
              </w:rPr>
              <w:t>gp0</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310ACA" w:rsidRDefault="006420D2" w:rsidP="006420D2">
            <w:pPr>
              <w:keepLines/>
              <w:spacing w:after="0"/>
              <w:jc w:val="center"/>
              <w:rPr>
                <w:rFonts w:ascii="Arial" w:hAnsi="Arial"/>
                <w:sz w:val="18"/>
              </w:rPr>
            </w:pPr>
            <w:r w:rsidRPr="003E42B4">
              <w:rPr>
                <w:rFonts w:ascii="Arial" w:hAnsi="Arial"/>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3E42B4" w:rsidRDefault="006420D2" w:rsidP="006420D2">
            <w:pPr>
              <w:keepLines/>
              <w:spacing w:after="0"/>
              <w:jc w:val="center"/>
              <w:rPr>
                <w:rFonts w:ascii="Arial" w:hAnsi="Arial"/>
                <w:iCs/>
                <w:sz w:val="18"/>
              </w:rPr>
            </w:pPr>
            <w:r>
              <w:rPr>
                <w:rFonts w:ascii="Arial" w:hAnsi="Arial"/>
                <w:iCs/>
                <w:sz w:val="18"/>
              </w:rPr>
              <w:t>2000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1.24</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T4</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T5</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1.88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T6</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1.84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Pr>
        <w:rPr>
          <w:b/>
        </w:rPr>
      </w:pPr>
    </w:p>
    <w:p w:rsidR="006420D2" w:rsidRPr="00DF475B" w:rsidDel="00255D77" w:rsidRDefault="006420D2" w:rsidP="006420D2">
      <w:pPr>
        <w:keepNext/>
        <w:keepLines/>
        <w:spacing w:before="60"/>
        <w:jc w:val="center"/>
        <w:rPr>
          <w:rFonts w:ascii="Arial" w:hAnsi="Arial"/>
          <w:b/>
        </w:rPr>
      </w:pPr>
      <w:r w:rsidRPr="00DF475B">
        <w:rPr>
          <w:rFonts w:ascii="Arial"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030"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T5</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115" w:author="Huawei1" w:date="2019-10-04T22:26: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89"/>
          <w:jc w:val="center"/>
          <w:ins w:id="116" w:author="Huawei1" w:date="2019-10-04T22:25:00Z"/>
        </w:trPr>
        <w:tc>
          <w:tcPr>
            <w:tcW w:w="1328" w:type="dxa"/>
            <w:vMerge w:val="restart"/>
          </w:tcPr>
          <w:p w:rsidR="006420D2" w:rsidRPr="00DF475B" w:rsidRDefault="006420D2" w:rsidP="006420D2">
            <w:pPr>
              <w:keepNext/>
              <w:keepLines/>
              <w:spacing w:after="0"/>
              <w:rPr>
                <w:ins w:id="117" w:author="Huawei1" w:date="2019-10-04T22:25:00Z"/>
                <w:rFonts w:ascii="Arial" w:hAnsi="Arial"/>
                <w:sz w:val="18"/>
              </w:rPr>
            </w:pPr>
            <w:ins w:id="118" w:author="Huawei1" w:date="2019-10-04T22:26: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119" w:author="Huawei1" w:date="2019-10-04T22:25:00Z"/>
                <w:rFonts w:ascii="Arial" w:hAnsi="Arial"/>
                <w:sz w:val="18"/>
                <w:lang w:val="it-IT"/>
              </w:rPr>
            </w:pPr>
            <w:ins w:id="120" w:author="Huawei1" w:date="2019-10-04T22:26: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121" w:author="Huawei1" w:date="2019-10-04T22:25:00Z"/>
                <w:rFonts w:ascii="Arial" w:hAnsi="Arial"/>
                <w:sz w:val="18"/>
              </w:rPr>
            </w:pPr>
            <w:ins w:id="122" w:author="Huawei1" w:date="2019-10-04T22:26:00Z">
              <w:r>
                <w:rPr>
                  <w:rFonts w:ascii="Arial" w:eastAsia="宋体" w:hAnsi="Arial" w:hint="eastAsia"/>
                  <w:sz w:val="18"/>
                </w:rPr>
                <w:t>dB</w:t>
              </w:r>
            </w:ins>
          </w:p>
        </w:tc>
        <w:tc>
          <w:tcPr>
            <w:tcW w:w="5154" w:type="dxa"/>
            <w:gridSpan w:val="5"/>
          </w:tcPr>
          <w:p w:rsidR="006420D2" w:rsidRPr="00DF475B" w:rsidRDefault="006420D2" w:rsidP="006420D2">
            <w:pPr>
              <w:keepNext/>
              <w:keepLines/>
              <w:spacing w:after="0"/>
              <w:jc w:val="center"/>
              <w:rPr>
                <w:ins w:id="123" w:author="Huawei1" w:date="2019-10-04T22:25:00Z"/>
                <w:rFonts w:ascii="Arial" w:hAnsi="Arial"/>
                <w:sz w:val="18"/>
              </w:rPr>
            </w:pPr>
            <w:ins w:id="124" w:author="Huawei1" w:date="2019-10-04T22:26:00Z">
              <w:r>
                <w:rPr>
                  <w:rFonts w:ascii="Arial" w:eastAsia="宋体" w:hAnsi="Arial" w:hint="eastAsia"/>
                  <w:sz w:val="18"/>
                </w:rPr>
                <w:t>1</w:t>
              </w:r>
            </w:ins>
          </w:p>
        </w:tc>
      </w:tr>
      <w:tr w:rsidR="006420D2" w:rsidRPr="00DF475B" w:rsidTr="003E42B4">
        <w:trPr>
          <w:cantSplit/>
          <w:trHeight w:val="189"/>
          <w:jc w:val="center"/>
          <w:ins w:id="125" w:author="Huawei1" w:date="2019-10-04T22:25:00Z"/>
        </w:trPr>
        <w:tc>
          <w:tcPr>
            <w:tcW w:w="1328" w:type="dxa"/>
            <w:vMerge/>
          </w:tcPr>
          <w:p w:rsidR="006420D2" w:rsidRPr="00DF475B" w:rsidRDefault="006420D2" w:rsidP="006420D2">
            <w:pPr>
              <w:keepNext/>
              <w:keepLines/>
              <w:spacing w:after="0"/>
              <w:rPr>
                <w:ins w:id="126" w:author="Huawei1" w:date="2019-10-04T22:25:00Z"/>
                <w:rFonts w:ascii="Arial" w:hAnsi="Arial"/>
                <w:sz w:val="18"/>
              </w:rPr>
            </w:pPr>
          </w:p>
        </w:tc>
        <w:tc>
          <w:tcPr>
            <w:tcW w:w="1559" w:type="dxa"/>
          </w:tcPr>
          <w:p w:rsidR="006420D2" w:rsidRPr="00DF475B" w:rsidRDefault="006420D2" w:rsidP="006420D2">
            <w:pPr>
              <w:keepNext/>
              <w:keepLines/>
              <w:spacing w:after="0"/>
              <w:rPr>
                <w:ins w:id="127" w:author="Huawei1" w:date="2019-10-04T22:25:00Z"/>
                <w:rFonts w:ascii="Arial" w:hAnsi="Arial"/>
                <w:sz w:val="18"/>
                <w:lang w:val="it-IT"/>
              </w:rPr>
            </w:pPr>
            <w:ins w:id="128" w:author="Huawei1" w:date="2019-10-04T22:26: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129" w:author="Huawei1" w:date="2019-10-04T22:25:00Z"/>
                <w:rFonts w:ascii="Arial" w:hAnsi="Arial"/>
                <w:sz w:val="18"/>
              </w:rPr>
            </w:pPr>
          </w:p>
        </w:tc>
        <w:tc>
          <w:tcPr>
            <w:tcW w:w="5154" w:type="dxa"/>
            <w:gridSpan w:val="5"/>
          </w:tcPr>
          <w:p w:rsidR="006420D2" w:rsidRPr="00DF475B" w:rsidRDefault="006420D2" w:rsidP="006420D2">
            <w:pPr>
              <w:keepNext/>
              <w:keepLines/>
              <w:spacing w:after="0"/>
              <w:jc w:val="center"/>
              <w:rPr>
                <w:ins w:id="130" w:author="Huawei1" w:date="2019-10-04T22:25:00Z"/>
                <w:rFonts w:ascii="Arial" w:hAnsi="Arial"/>
                <w:sz w:val="18"/>
              </w:rPr>
            </w:pPr>
            <w:ins w:id="131" w:author="Huawei1" w:date="2019-10-04T22:26:00Z">
              <w:r>
                <w:rPr>
                  <w:rFonts w:ascii="Arial" w:eastAsia="宋体" w:hAnsi="Arial" w:hint="eastAsia"/>
                  <w:sz w:val="18"/>
                </w:rPr>
                <w:t>1</w:t>
              </w:r>
            </w:ins>
          </w:p>
        </w:tc>
      </w:tr>
      <w:tr w:rsidR="006420D2" w:rsidRPr="00DF475B" w:rsidTr="003E42B4">
        <w:trPr>
          <w:cantSplit/>
          <w:trHeight w:val="189"/>
          <w:jc w:val="center"/>
          <w:ins w:id="132" w:author="Huawei1" w:date="2019-10-04T22:25:00Z"/>
        </w:trPr>
        <w:tc>
          <w:tcPr>
            <w:tcW w:w="1328" w:type="dxa"/>
            <w:vMerge/>
          </w:tcPr>
          <w:p w:rsidR="006420D2" w:rsidRPr="00DF475B" w:rsidRDefault="006420D2" w:rsidP="006420D2">
            <w:pPr>
              <w:keepNext/>
              <w:keepLines/>
              <w:spacing w:after="0"/>
              <w:rPr>
                <w:ins w:id="133" w:author="Huawei1" w:date="2019-10-04T22:25:00Z"/>
                <w:rFonts w:ascii="Arial" w:hAnsi="Arial"/>
                <w:sz w:val="18"/>
              </w:rPr>
            </w:pPr>
          </w:p>
        </w:tc>
        <w:tc>
          <w:tcPr>
            <w:tcW w:w="1559" w:type="dxa"/>
          </w:tcPr>
          <w:p w:rsidR="006420D2" w:rsidRPr="00DF475B" w:rsidRDefault="006420D2" w:rsidP="006420D2">
            <w:pPr>
              <w:keepNext/>
              <w:keepLines/>
              <w:spacing w:after="0"/>
              <w:rPr>
                <w:ins w:id="134" w:author="Huawei1" w:date="2019-10-04T22:25:00Z"/>
                <w:rFonts w:ascii="Arial" w:hAnsi="Arial"/>
                <w:sz w:val="18"/>
                <w:lang w:val="it-IT"/>
              </w:rPr>
            </w:pPr>
            <w:ins w:id="135" w:author="Huawei1" w:date="2019-10-04T22:26: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136" w:author="Huawei1" w:date="2019-10-04T22:25:00Z"/>
                <w:rFonts w:ascii="Arial" w:hAnsi="Arial"/>
                <w:sz w:val="18"/>
              </w:rPr>
            </w:pPr>
          </w:p>
        </w:tc>
        <w:tc>
          <w:tcPr>
            <w:tcW w:w="5154" w:type="dxa"/>
            <w:gridSpan w:val="5"/>
          </w:tcPr>
          <w:p w:rsidR="006420D2" w:rsidRPr="00DF475B" w:rsidRDefault="006420D2" w:rsidP="006420D2">
            <w:pPr>
              <w:keepNext/>
              <w:keepLines/>
              <w:spacing w:after="0"/>
              <w:jc w:val="center"/>
              <w:rPr>
                <w:ins w:id="137" w:author="Huawei1" w:date="2019-10-04T22:25:00Z"/>
                <w:rFonts w:ascii="Arial" w:hAnsi="Arial"/>
                <w:sz w:val="18"/>
              </w:rPr>
            </w:pPr>
            <w:ins w:id="138" w:author="Huawei1" w:date="2019-10-04T22:26: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30" type="#_x0000_t75" style="width:21.45pt;height:21.45pt" o:ole="" fillcolor="window">
                  <v:imagedata r:id="rId13" o:title=""/>
                </v:shape>
                <o:OLEObject Type="Embed" ProgID="Equation.3" ShapeID="_x0000_i1030" DrawAspect="Content" ObjectID="_1634770666" r:id="rId22"/>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5"/>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8"/>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A.6.5.1.8.1-1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lang w:val="en-US"/>
        </w:rPr>
      </w:pPr>
      <w:r w:rsidRPr="00DF475B">
        <w:rPr>
          <w:rFonts w:ascii="Arial" w:hAnsi="Arial"/>
          <w:b/>
          <w:lang w:val="en-US"/>
        </w:rPr>
        <w:t xml:space="preserve">Table A.6.5.1.8.1-3A: </w:t>
      </w:r>
      <w:r w:rsidRPr="00DF475B">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420D2" w:rsidRPr="00DF475B" w:rsidTr="003E42B4">
        <w:trPr>
          <w:trHeight w:val="210"/>
          <w:jc w:val="center"/>
        </w:trPr>
        <w:tc>
          <w:tcPr>
            <w:tcW w:w="3075" w:type="dxa"/>
            <w:vMerge w:val="restart"/>
            <w:vAlign w:val="center"/>
          </w:tcPr>
          <w:p w:rsidR="006420D2" w:rsidRPr="00DF475B" w:rsidRDefault="006420D2" w:rsidP="003E42B4">
            <w:pPr>
              <w:keepNext/>
              <w:keepLines/>
              <w:spacing w:after="0"/>
              <w:jc w:val="center"/>
              <w:rPr>
                <w:rFonts w:ascii="Arial" w:hAnsi="Arial"/>
                <w:b/>
                <w:sz w:val="18"/>
              </w:rPr>
            </w:pPr>
            <w:r w:rsidRPr="00DF475B">
              <w:rPr>
                <w:rFonts w:ascii="Arial" w:hAnsi="Arial"/>
                <w:b/>
                <w:sz w:val="18"/>
              </w:rPr>
              <w:t>Field</w:t>
            </w: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 xml:space="preserve">Test </w:t>
            </w:r>
            <w:r>
              <w:rPr>
                <w:rFonts w:ascii="Arial" w:hAnsi="Arial"/>
                <w:b/>
                <w:sz w:val="18"/>
              </w:rPr>
              <w:t>1</w:t>
            </w:r>
          </w:p>
        </w:tc>
      </w:tr>
      <w:tr w:rsidR="006420D2" w:rsidRPr="00DF475B" w:rsidTr="003E42B4">
        <w:trPr>
          <w:trHeight w:val="210"/>
          <w:jc w:val="center"/>
        </w:trPr>
        <w:tc>
          <w:tcPr>
            <w:tcW w:w="3075" w:type="dxa"/>
            <w:vMerge/>
            <w:vAlign w:val="center"/>
          </w:tcPr>
          <w:p w:rsidR="006420D2" w:rsidRPr="00DF475B" w:rsidRDefault="006420D2" w:rsidP="003E42B4">
            <w:pPr>
              <w:keepNext/>
              <w:keepLines/>
              <w:spacing w:after="0"/>
              <w:jc w:val="center"/>
              <w:rPr>
                <w:rFonts w:ascii="Arial" w:hAnsi="Arial"/>
                <w:b/>
                <w:sz w:val="18"/>
              </w:rPr>
            </w:pP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jc w:val="center"/>
        </w:trPr>
        <w:tc>
          <w:tcPr>
            <w:tcW w:w="3075" w:type="dxa"/>
            <w:vAlign w:val="center"/>
          </w:tcPr>
          <w:p w:rsidR="006420D2" w:rsidRPr="00DF475B" w:rsidRDefault="006420D2" w:rsidP="003E42B4">
            <w:pPr>
              <w:keepNext/>
              <w:keepLines/>
              <w:spacing w:after="0"/>
              <w:jc w:val="center"/>
              <w:rPr>
                <w:rFonts w:ascii="Arial" w:hAnsi="Arial"/>
                <w:sz w:val="18"/>
              </w:rPr>
            </w:pPr>
            <w:r w:rsidRPr="00DF475B">
              <w:rPr>
                <w:rFonts w:ascii="Arial" w:hAnsi="Arial"/>
                <w:sz w:val="18"/>
              </w:rPr>
              <w:t>gapOffset</w:t>
            </w:r>
          </w:p>
        </w:tc>
        <w:tc>
          <w:tcPr>
            <w:tcW w:w="1219" w:type="dxa"/>
          </w:tcPr>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jc w:val="center"/>
        </w:trPr>
        <w:tc>
          <w:tcPr>
            <w:tcW w:w="4294" w:type="dxa"/>
            <w:gridSpan w:val="2"/>
            <w:vAlign w:val="center"/>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lastRenderedPageBreak/>
        <w:t>Table A.6.5.1.8.1-4: Void</w:t>
      </w:r>
    </w:p>
    <w:p w:rsidR="006420D2" w:rsidRPr="00DF475B" w:rsidRDefault="006420D2" w:rsidP="006420D2">
      <w:pPr>
        <w:keepNext/>
        <w:keepLines/>
        <w:spacing w:before="60"/>
        <w:jc w:val="center"/>
        <w:rPr>
          <w:rFonts w:ascii="Arial" w:hAnsi="Arial"/>
          <w:b/>
        </w:rPr>
      </w:pPr>
      <w:r w:rsidRPr="00DF475B">
        <w:rPr>
          <w:rFonts w:ascii="Arial" w:hAnsi="Arial"/>
          <w:b/>
        </w:rPr>
        <w:t>Table A.6.5.1.8.1-5: Void</w:t>
      </w:r>
    </w:p>
    <w:p w:rsidR="006420D2" w:rsidRPr="00DF475B" w:rsidRDefault="006420D2" w:rsidP="006420D2">
      <w:pPr>
        <w:keepNext/>
        <w:keepLines/>
        <w:spacing w:before="60"/>
        <w:jc w:val="center"/>
        <w:rPr>
          <w:rFonts w:ascii="Arial" w:hAnsi="Arial"/>
          <w:b/>
        </w:rPr>
      </w:pPr>
      <w:r w:rsidRPr="00DF475B">
        <w:rPr>
          <w:rFonts w:ascii="Arial" w:hAnsi="Arial"/>
          <w:b/>
        </w:rPr>
        <w:t>Table A.6.5.1.8.1-6: Void</w:t>
      </w:r>
    </w:p>
    <w:p w:rsidR="006420D2" w:rsidRPr="00DF475B" w:rsidRDefault="006420D2" w:rsidP="006420D2">
      <w:pPr>
        <w:keepNext/>
        <w:keepLines/>
        <w:spacing w:before="60"/>
        <w:jc w:val="center"/>
        <w:rPr>
          <w:rFonts w:ascii="Arial" w:hAnsi="Arial"/>
          <w:b/>
        </w:rPr>
      </w:pPr>
      <w:r w:rsidRPr="00DF475B">
        <w:rPr>
          <w:rFonts w:ascii="Arial" w:hAnsi="Arial"/>
          <w:b/>
          <w:noProof/>
          <w:lang w:val="en-US" w:eastAsia="zh-CN"/>
        </w:rPr>
        <w:drawing>
          <wp:inline distT="0" distB="0" distL="0" distR="0" wp14:anchorId="49988656" wp14:editId="7B667D10">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6420D2" w:rsidRPr="00DF475B" w:rsidRDefault="006420D2" w:rsidP="006420D2">
      <w:pPr>
        <w:keepLines/>
        <w:spacing w:after="240"/>
        <w:jc w:val="center"/>
        <w:rPr>
          <w:rFonts w:ascii="Arial" w:hAnsi="Arial"/>
          <w:b/>
          <w:lang w:val="en-US"/>
        </w:rPr>
      </w:pPr>
      <w:r w:rsidRPr="00DF475B">
        <w:rPr>
          <w:rFonts w:ascii="Arial" w:hAnsi="Arial"/>
          <w:b/>
          <w:lang w:val="en-US"/>
        </w:rPr>
        <w:t>Figure A.6.5.1.8.1-1: SNR variation for CSI-RS in-sync testing</w:t>
      </w:r>
    </w:p>
    <w:p w:rsidR="006420D2" w:rsidRPr="00DF475B" w:rsidRDefault="006420D2" w:rsidP="006420D2">
      <w:pPr>
        <w:rPr>
          <w:lang w:val="en-US"/>
        </w:rPr>
      </w:pPr>
    </w:p>
    <w:p w:rsidR="006420D2" w:rsidRPr="00DF475B" w:rsidRDefault="006420D2" w:rsidP="006420D2">
      <w:pPr>
        <w:keepNext/>
        <w:keepLines/>
        <w:spacing w:before="120"/>
        <w:ind w:left="1701" w:hanging="1701"/>
        <w:outlineLvl w:val="4"/>
        <w:rPr>
          <w:rFonts w:ascii="Arial" w:hAnsi="Arial"/>
          <w:snapToGrid w:val="0"/>
          <w:sz w:val="22"/>
        </w:rPr>
      </w:pPr>
      <w:bookmarkStart w:id="139" w:name="_Toc535476550"/>
      <w:r w:rsidRPr="00DF475B">
        <w:rPr>
          <w:rFonts w:ascii="Arial" w:hAnsi="Arial"/>
          <w:snapToGrid w:val="0"/>
          <w:sz w:val="22"/>
        </w:rPr>
        <w:t>A.6.5.1.8.2</w:t>
      </w:r>
      <w:r w:rsidRPr="00DF475B">
        <w:rPr>
          <w:rFonts w:ascii="Arial" w:hAnsi="Arial"/>
          <w:snapToGrid w:val="0"/>
          <w:sz w:val="22"/>
        </w:rPr>
        <w:tab/>
        <w:t>Test Requirements</w:t>
      </w:r>
      <w:bookmarkEnd w:id="139"/>
    </w:p>
    <w:p w:rsidR="006420D2" w:rsidRPr="00DF475B" w:rsidRDefault="006420D2" w:rsidP="006420D2">
      <w:r w:rsidRPr="00DF475B">
        <w:t>The UE behaviour in each test during time durations T1, T2, T3, T4 and T5 shall be as follows:</w:t>
      </w:r>
    </w:p>
    <w:p w:rsidR="006420D2" w:rsidRPr="00DF475B" w:rsidRDefault="006420D2" w:rsidP="006420D2">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6420D2" w:rsidRPr="00DF475B" w:rsidRDefault="006420D2" w:rsidP="006420D2">
      <w:r w:rsidRPr="00DF475B">
        <w:t>The rate of correct events observed during repeated tests shall be at least 90%.</w:t>
      </w:r>
    </w:p>
    <w:p w:rsidR="00121E94" w:rsidRPr="006420D2"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F5D" w:rsidRDefault="00ED6F5D">
      <w:r>
        <w:separator/>
      </w:r>
    </w:p>
  </w:endnote>
  <w:endnote w:type="continuationSeparator" w:id="0">
    <w:p w:rsidR="00ED6F5D" w:rsidRDefault="00ED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F5D" w:rsidRDefault="00ED6F5D">
      <w:r>
        <w:separator/>
      </w:r>
    </w:p>
  </w:footnote>
  <w:footnote w:type="continuationSeparator" w:id="0">
    <w:p w:rsidR="00ED6F5D" w:rsidRDefault="00ED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2648"/>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E2C44"/>
    <w:rsid w:val="00621188"/>
    <w:rsid w:val="006257ED"/>
    <w:rsid w:val="006420D2"/>
    <w:rsid w:val="00661ADE"/>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A6E91"/>
    <w:rsid w:val="00CC4B7E"/>
    <w:rsid w:val="00CC5026"/>
    <w:rsid w:val="00CC68D0"/>
    <w:rsid w:val="00CD178B"/>
    <w:rsid w:val="00CD72E9"/>
    <w:rsid w:val="00D03F9A"/>
    <w:rsid w:val="00D06D51"/>
    <w:rsid w:val="00D24991"/>
    <w:rsid w:val="00D347A4"/>
    <w:rsid w:val="00D50255"/>
    <w:rsid w:val="00D66520"/>
    <w:rsid w:val="00DE34CF"/>
    <w:rsid w:val="00E13F3D"/>
    <w:rsid w:val="00E34898"/>
    <w:rsid w:val="00E57806"/>
    <w:rsid w:val="00EB09B7"/>
    <w:rsid w:val="00ED1F35"/>
    <w:rsid w:val="00ED6F5D"/>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6420D2"/>
  </w:style>
  <w:style w:type="table" w:customStyle="1" w:styleId="61">
    <w:name w:val="网格型6"/>
    <w:basedOn w:val="a1"/>
    <w:next w:val="af7"/>
    <w:rsid w:val="006420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420D2"/>
  </w:style>
  <w:style w:type="numbering" w:customStyle="1" w:styleId="11111130">
    <w:name w:val="リストなし1111113"/>
    <w:next w:val="a2"/>
    <w:uiPriority w:val="99"/>
    <w:semiHidden/>
    <w:unhideWhenUsed/>
    <w:rsid w:val="006420D2"/>
  </w:style>
  <w:style w:type="numbering" w:customStyle="1" w:styleId="11111131">
    <w:name w:val="无列表1111113"/>
    <w:next w:val="a2"/>
    <w:semiHidden/>
    <w:rsid w:val="006420D2"/>
  </w:style>
  <w:style w:type="numbering" w:customStyle="1" w:styleId="NoList2111113">
    <w:name w:val="No List2111113"/>
    <w:next w:val="a2"/>
    <w:semiHidden/>
    <w:rsid w:val="006420D2"/>
  </w:style>
  <w:style w:type="numbering" w:customStyle="1" w:styleId="NoList3111113">
    <w:name w:val="No List3111113"/>
    <w:next w:val="a2"/>
    <w:uiPriority w:val="99"/>
    <w:semiHidden/>
    <w:rsid w:val="006420D2"/>
  </w:style>
  <w:style w:type="numbering" w:customStyle="1" w:styleId="NoList11111113">
    <w:name w:val="No List11111113"/>
    <w:next w:val="a2"/>
    <w:uiPriority w:val="99"/>
    <w:semiHidden/>
    <w:unhideWhenUsed/>
    <w:rsid w:val="006420D2"/>
  </w:style>
  <w:style w:type="numbering" w:customStyle="1" w:styleId="1211113">
    <w:name w:val="無清單1211113"/>
    <w:next w:val="a2"/>
    <w:uiPriority w:val="99"/>
    <w:semiHidden/>
    <w:unhideWhenUsed/>
    <w:rsid w:val="006420D2"/>
  </w:style>
  <w:style w:type="numbering" w:customStyle="1" w:styleId="11111113">
    <w:name w:val="無清單11111113"/>
    <w:next w:val="a2"/>
    <w:uiPriority w:val="99"/>
    <w:semiHidden/>
    <w:unhideWhenUsed/>
    <w:rsid w:val="006420D2"/>
  </w:style>
  <w:style w:type="numbering" w:customStyle="1" w:styleId="1211131">
    <w:name w:val="无列表121113"/>
    <w:next w:val="a2"/>
    <w:semiHidden/>
    <w:rsid w:val="006420D2"/>
  </w:style>
  <w:style w:type="numbering" w:customStyle="1" w:styleId="211113">
    <w:name w:val="无列表211113"/>
    <w:next w:val="a2"/>
    <w:uiPriority w:val="99"/>
    <w:semiHidden/>
    <w:unhideWhenUsed/>
    <w:rsid w:val="00642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9221-9A0F-4843-8163-CB19F869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15</Pages>
  <Words>3927</Words>
  <Characters>22389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(3)5l4gVsxgE74RTXZh0v17EX1sbCu2VHN0IUW2pV/jfDCDsbL9eCEwfoXE2TzMKuUs9uvGmw55
HS4isR+olXM/YlLmi7WbdpniK9iZDBGfQKVcwiRZ51RPM6tSZjW9Uv+dakrD52q/SGhDlJ11
+clIoOX9zpHWXDkgmAH1VbcmYWle9ZUzPiLcvpVO0scY0OiQXV/yGlVbYDyKHZaZktWmKkDx
cC4g+rD9bSS9FFqH9z</vt:lpwstr>
  </property>
  <property fmtid="{D5CDD505-2E9C-101B-9397-08002B2CF9AE}" pid="22" name="_2015_ms_pID_7253431">
    <vt:lpwstr>qk2jqP8yNJcK14mhZWLR63dCqpIiRKV2EdsJEb0JfsdTiCdEQ7Mf0/
8EMHsXaenxTndGWRtWzVPsscaClnR1Ed7l2vkNAswydf9C5Lbudsf8j8tYCxkyYlcL8KNMu8
hEO8Ru1aU/7QQA6/P8yM9j+kzEQAm8UY9mkDtAjlR6ReMqhyo4KafPGsZmc0pBfJhM7V7c61
mZvJ2VzjA6RRUAZOrvARo5hINRSl1Neoidy9</vt:lpwstr>
  </property>
  <property fmtid="{D5CDD505-2E9C-101B-9397-08002B2CF9AE}" pid="23" name="_2015_ms_pID_7253432">
    <vt:lpwstr>ZJ0mRDsST0NrL7x+W5nAzi0=</vt:lpwstr>
  </property>
</Properties>
</file>