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3B13BB" w:rsidRPr="003B13BB">
        <w:rPr>
          <w:b/>
          <w:i/>
          <w:noProof/>
          <w:sz w:val="28"/>
        </w:rPr>
        <w:t>4-191</w:t>
      </w:r>
      <w:r w:rsidR="00C23A39">
        <w:rPr>
          <w:b/>
          <w:i/>
          <w:noProof/>
          <w:sz w:val="28"/>
        </w:rPr>
        <w:t>5581</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5A0C">
              <w:rPr>
                <w:b/>
                <w:noProof/>
                <w:sz w:val="28"/>
              </w:rPr>
              <w:t>0243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3A3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F5A">
            <w:pPr>
              <w:pStyle w:val="CRCoverPage"/>
              <w:spacing w:after="0"/>
              <w:ind w:left="100"/>
              <w:rPr>
                <w:noProof/>
              </w:rPr>
            </w:pPr>
            <w:r>
              <w:fldChar w:fldCharType="begin"/>
            </w:r>
            <w:r>
              <w:instrText xml:space="preserve"> DOCPROPERTY  CrTitle  \* MERGEFORMAT </w:instrText>
            </w:r>
            <w:r>
              <w:fldChar w:fldCharType="separate"/>
            </w:r>
            <w:r w:rsidR="002640DD">
              <w:t>&lt;</w:t>
            </w:r>
            <w:r w:rsidR="0062589A">
              <w:t xml:space="preserve"> </w:t>
            </w:r>
            <w:r w:rsidR="009A4DD7">
              <w:t>Introduction of bandwidth limited OCNG for OTA testing</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9A4DD7">
              <w:rPr>
                <w:noProof/>
              </w:rPr>
              <w:t>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C23A39">
              <w:rPr>
                <w:noProof/>
              </w:rPr>
              <w:t>2</w:t>
            </w:r>
            <w:r w:rsidR="00B54DA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4DD7" w:rsidRPr="009A4DD7" w:rsidRDefault="009A4DD7" w:rsidP="009A4DD7">
            <w:pPr>
              <w:spacing w:after="120"/>
              <w:rPr>
                <w:noProof/>
              </w:rPr>
            </w:pPr>
            <w:r>
              <w:rPr>
                <w:noProof/>
              </w:rPr>
              <w:t xml:space="preserve">In </w:t>
            </w:r>
            <w:r w:rsidRPr="009A4DD7">
              <w:rPr>
                <w:noProof/>
              </w:rPr>
              <w:t>RAN4#92bis, R4-1912736, it was agreed to use 24RB allocation in measurement accuracy tests to increase the dB range</w:t>
            </w:r>
          </w:p>
          <w:p w:rsidR="009A4DD7" w:rsidRPr="009A4DD7" w:rsidRDefault="009A4DD7" w:rsidP="009A4DD7">
            <w:pPr>
              <w:spacing w:after="120"/>
            </w:pPr>
            <w:r w:rsidRPr="009A4DD7">
              <w:rPr>
                <w:noProof/>
              </w:rPr>
              <w:t xml:space="preserve"> </w:t>
            </w:r>
            <w:r w:rsidRPr="009A4DD7">
              <w:rPr>
                <w:highlight w:val="green"/>
              </w:rPr>
              <w:t>Issue 4.1: Use Max 24 allocated RBs, to increase dB range</w:t>
            </w:r>
          </w:p>
          <w:p w:rsidR="001E41F3" w:rsidRDefault="009A4DD7">
            <w:pPr>
              <w:pStyle w:val="CRCoverPage"/>
              <w:spacing w:after="0"/>
              <w:ind w:left="100"/>
              <w:rPr>
                <w:noProof/>
              </w:rPr>
            </w:pPr>
            <w:r w:rsidRPr="009A4DD7">
              <w:rPr>
                <w:rFonts w:ascii="Times New Roman" w:hAnsi="Times New Roman"/>
                <w:noProof/>
              </w:rPr>
              <w:t>If the OCNG signal</w:t>
            </w:r>
            <w:r>
              <w:rPr>
                <w:rFonts w:ascii="Times New Roman" w:hAnsi="Times New Roman"/>
                <w:noProof/>
              </w:rPr>
              <w:t xml:space="preserve"> is not also bandwidth limited to 24RB then it will fill any unused symbols in the channel bandwidth (66RB), meaning that the dB range is not increased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4DD7">
            <w:pPr>
              <w:pStyle w:val="CRCoverPage"/>
              <w:spacing w:after="0"/>
              <w:ind w:left="100"/>
              <w:rPr>
                <w:noProof/>
              </w:rPr>
            </w:pPr>
            <w:r>
              <w:rPr>
                <w:noProof/>
              </w:rPr>
              <w:t>Specify a new generic OP.3 OCNG pattern which has the same bandwidth as the RMC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4DD7">
            <w:pPr>
              <w:pStyle w:val="CRCoverPage"/>
              <w:spacing w:after="0"/>
              <w:ind w:left="100"/>
              <w:rPr>
                <w:noProof/>
              </w:rPr>
            </w:pPr>
            <w:r>
              <w:rPr>
                <w:noProof/>
              </w:rPr>
              <w:t>OTA tests for RSRP accuracy are not implementable in practice due to limited range between UE noise floor side condition and signal exceeding maximum Io side condition (-50dBm/channel 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A39">
            <w:pPr>
              <w:pStyle w:val="CRCoverPage"/>
              <w:spacing w:after="0"/>
              <w:ind w:left="100"/>
              <w:rPr>
                <w:noProof/>
              </w:rPr>
            </w:pPr>
            <w:r w:rsidRPr="00C23A39">
              <w:rPr>
                <w:noProof/>
              </w:rPr>
              <w:t>A.3.2.1.3</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4DD7" w:rsidRPr="008E1B0E" w:rsidRDefault="009A4DD7" w:rsidP="009A4DD7">
      <w:pPr>
        <w:pStyle w:val="Heading2"/>
      </w:pPr>
      <w:r w:rsidRPr="008E1B0E">
        <w:lastRenderedPageBreak/>
        <w:t>A.3.2</w:t>
      </w:r>
      <w:r w:rsidRPr="008E1B0E">
        <w:tab/>
        <w:t>OFDMA channel noise generator (OCNG)</w:t>
      </w:r>
    </w:p>
    <w:p w:rsidR="009A4DD7" w:rsidRPr="008E1B0E" w:rsidRDefault="009A4DD7" w:rsidP="009A4DD7">
      <w:pPr>
        <w:pStyle w:val="Heading3"/>
      </w:pPr>
      <w:bookmarkStart w:id="2" w:name="_Toc535476081"/>
      <w:r w:rsidRPr="008E1B0E">
        <w:t>A.3.2.1</w:t>
      </w:r>
      <w:r w:rsidRPr="008E1B0E">
        <w:tab/>
        <w:t>Generic OFDMA Channel Noise Generator (OCNG)</w:t>
      </w:r>
      <w:bookmarkEnd w:id="2"/>
    </w:p>
    <w:p w:rsidR="009A4DD7" w:rsidRPr="008E1B0E" w:rsidRDefault="009A4DD7" w:rsidP="009A4DD7">
      <w:r w:rsidRPr="008E1B0E">
        <w:t>The OCNG pattern is used in a test for modelling allocations of unused resources in the channel bandwidth to virtual UEs (which are not under test). The OCNG pattern comprises PDCCH and PDSCH transmissions to the virtual UEs.</w:t>
      </w:r>
    </w:p>
    <w:p w:rsidR="009A4DD7" w:rsidRPr="008E1B0E" w:rsidRDefault="009A4DD7" w:rsidP="009A4DD7">
      <w:pPr>
        <w:pStyle w:val="Heading4"/>
        <w:rPr>
          <w:snapToGrid w:val="0"/>
        </w:rPr>
      </w:pPr>
      <w:bookmarkStart w:id="3" w:name="_Toc535476082"/>
      <w:r w:rsidRPr="008E1B0E">
        <w:rPr>
          <w:snapToGrid w:val="0"/>
        </w:rPr>
        <w:t>A.3.2.1.1</w:t>
      </w:r>
      <w:r w:rsidRPr="008E1B0E">
        <w:rPr>
          <w:snapToGrid w:val="0"/>
        </w:rPr>
        <w:tab/>
        <w:t>OCNG pattern 1: Generic OCNG pattern for all unused REs</w:t>
      </w:r>
      <w:bookmarkEnd w:id="3"/>
    </w:p>
    <w:p w:rsidR="009A4DD7" w:rsidRPr="008E1B0E" w:rsidRDefault="009A4DD7" w:rsidP="009A4DD7">
      <w:pPr>
        <w:keepNext/>
        <w:keepLines/>
        <w:spacing w:before="60"/>
        <w:jc w:val="center"/>
        <w:rPr>
          <w:rFonts w:ascii="Arial" w:hAnsi="Arial"/>
          <w:b/>
        </w:rPr>
      </w:pPr>
      <w:r w:rsidRPr="008E1B0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2)</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rPr>
                <w:rFonts w:cs="Arial"/>
              </w:rPr>
            </w:pPr>
            <w:r w:rsidRPr="008E1B0E">
              <w:t>Note 2:</w:t>
            </w:r>
            <w:r w:rsidRPr="008E1B0E">
              <w:tab/>
              <w:t>REs not allocated to any physical channels, CORESET, SSB or any other reference signal within the channel bandwidth of the cell.</w:t>
            </w:r>
          </w:p>
        </w:tc>
      </w:tr>
    </w:tbl>
    <w:p w:rsidR="009A4DD7" w:rsidRPr="008E1B0E" w:rsidRDefault="009A4DD7" w:rsidP="009A4DD7"/>
    <w:p w:rsidR="009A4DD7" w:rsidRPr="008E1B0E" w:rsidRDefault="009A4DD7" w:rsidP="009A4DD7">
      <w:pPr>
        <w:pStyle w:val="Heading4"/>
        <w:rPr>
          <w:snapToGrid w:val="0"/>
        </w:rPr>
      </w:pPr>
      <w:r w:rsidRPr="008E1B0E">
        <w:rPr>
          <w:snapToGrid w:val="0"/>
        </w:rPr>
        <w:lastRenderedPageBreak/>
        <w:t>A.3.2.1.2</w:t>
      </w:r>
      <w:r w:rsidRPr="008E1B0E">
        <w:rPr>
          <w:snapToGrid w:val="0"/>
        </w:rPr>
        <w:tab/>
        <w:t>OCNG pattern 2: Generic OCNG pattern for all unused REs for 2AoA setup</w:t>
      </w:r>
    </w:p>
    <w:p w:rsidR="009A4DD7" w:rsidRPr="008E1B0E" w:rsidRDefault="009A4DD7" w:rsidP="009A4DD7">
      <w:pPr>
        <w:pStyle w:val="TH"/>
      </w:pPr>
      <w:r w:rsidRPr="008E1B0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Probe</w:t>
            </w:r>
          </w:p>
        </w:tc>
        <w:tc>
          <w:tcPr>
            <w:tcW w:w="7142" w:type="dxa"/>
            <w:gridSpan w:val="2"/>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Transmitting the serving beam</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1) in the symbols where SSB/CSI-RS are not transmitted from both the serving beam probe and non-serving beam probe.</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2) in the symbols where SSB/CSI-RS are not transmitted from both the serving beam probe and non-serving beam probe.</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962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pPr>
            <w:r w:rsidRPr="008E1B0E">
              <w:t>Note 2:</w:t>
            </w:r>
            <w:r w:rsidRPr="008E1B0E">
              <w:tab/>
              <w:t>REs not allocated to any physical channels, CORESET, SSB or any other reference signal within the channel bandwidth of the cell.</w:t>
            </w:r>
          </w:p>
          <w:p w:rsidR="009A4DD7" w:rsidRPr="008E1B0E" w:rsidRDefault="009A4DD7" w:rsidP="00C074BC">
            <w:pPr>
              <w:pStyle w:val="TAN"/>
              <w:spacing w:line="256" w:lineRule="auto"/>
            </w:pPr>
            <w:r w:rsidRPr="008E1B0E">
              <w:t>Note 3:</w:t>
            </w:r>
            <w:r w:rsidRPr="008E1B0E">
              <w:tab/>
              <w:t>No OCNG is transmitted from the probe transmitting non-serving beam.</w:t>
            </w:r>
          </w:p>
        </w:tc>
      </w:tr>
    </w:tbl>
    <w:p w:rsidR="009A4DD7" w:rsidRPr="008E1B0E" w:rsidRDefault="009A4DD7" w:rsidP="009A4DD7">
      <w:pPr>
        <w:pStyle w:val="Heading4"/>
        <w:rPr>
          <w:ins w:id="4" w:author="Ericsson" w:date="2019-10-29T17:06:00Z"/>
          <w:snapToGrid w:val="0"/>
        </w:rPr>
      </w:pPr>
      <w:ins w:id="5" w:author="Ericsson" w:date="2019-10-29T17:06:00Z">
        <w:r w:rsidRPr="008E1B0E">
          <w:rPr>
            <w:snapToGrid w:val="0"/>
          </w:rPr>
          <w:t>A.3.2.1.</w:t>
        </w:r>
        <w:r>
          <w:rPr>
            <w:snapToGrid w:val="0"/>
          </w:rPr>
          <w:t>3</w:t>
        </w:r>
        <w:r w:rsidRPr="008E1B0E">
          <w:rPr>
            <w:snapToGrid w:val="0"/>
          </w:rPr>
          <w:tab/>
          <w:t xml:space="preserve">OCNG pattern </w:t>
        </w:r>
        <w:r>
          <w:rPr>
            <w:snapToGrid w:val="0"/>
          </w:rPr>
          <w:t>3</w:t>
        </w:r>
        <w:r w:rsidRPr="008E1B0E">
          <w:rPr>
            <w:snapToGrid w:val="0"/>
          </w:rPr>
          <w:t>: Generic OCNG pattern for unused REs</w:t>
        </w:r>
      </w:ins>
      <w:ins w:id="6" w:author="Ericsson" w:date="2019-10-29T17:11:00Z">
        <w:r>
          <w:rPr>
            <w:snapToGrid w:val="0"/>
          </w:rPr>
          <w:t xml:space="preserve"> in the same </w:t>
        </w:r>
      </w:ins>
      <w:ins w:id="7" w:author="Ericsson" w:date="2019-11-21T09:16:00Z">
        <w:r w:rsidR="00C23A39">
          <w:rPr>
            <w:snapToGrid w:val="0"/>
          </w:rPr>
          <w:t>bandwidth</w:t>
        </w:r>
      </w:ins>
      <w:ins w:id="8" w:author="Ericsson" w:date="2019-10-29T17:11:00Z">
        <w:r>
          <w:rPr>
            <w:snapToGrid w:val="0"/>
          </w:rPr>
          <w:t xml:space="preserve"> as </w:t>
        </w:r>
      </w:ins>
      <w:ins w:id="9" w:author="Ericsson" w:date="2019-11-21T09:16:00Z">
        <w:r w:rsidR="00C23A39">
          <w:rPr>
            <w:snapToGrid w:val="0"/>
          </w:rPr>
          <w:t xml:space="preserve">PDSCH </w:t>
        </w:r>
      </w:ins>
      <w:ins w:id="10" w:author="Ericsson" w:date="2019-10-29T17:11:00Z">
        <w:r>
          <w:rPr>
            <w:snapToGrid w:val="0"/>
          </w:rPr>
          <w:t>RMC</w:t>
        </w:r>
      </w:ins>
    </w:p>
    <w:p w:rsidR="009A4DD7" w:rsidRPr="008E1B0E" w:rsidRDefault="009A4DD7" w:rsidP="009A4DD7">
      <w:pPr>
        <w:keepNext/>
        <w:keepLines/>
        <w:spacing w:before="60"/>
        <w:jc w:val="center"/>
        <w:rPr>
          <w:ins w:id="11" w:author="Ericsson" w:date="2019-10-29T17:06:00Z"/>
          <w:rFonts w:ascii="Arial" w:hAnsi="Arial"/>
          <w:b/>
        </w:rPr>
      </w:pPr>
      <w:ins w:id="12" w:author="Ericsson" w:date="2019-10-29T17:06:00Z">
        <w:r w:rsidRPr="008E1B0E">
          <w:rPr>
            <w:rFonts w:ascii="Arial" w:hAnsi="Arial"/>
            <w:b/>
          </w:rPr>
          <w:t>Table A.3.2.1.</w:t>
        </w:r>
      </w:ins>
      <w:ins w:id="13" w:author="Ericsson" w:date="2019-10-29T17:11:00Z">
        <w:r>
          <w:rPr>
            <w:rFonts w:ascii="Arial" w:hAnsi="Arial"/>
            <w:b/>
          </w:rPr>
          <w:t>3</w:t>
        </w:r>
      </w:ins>
      <w:ins w:id="14" w:author="Ericsson" w:date="2019-10-29T17:06:00Z">
        <w:r w:rsidRPr="008E1B0E">
          <w:rPr>
            <w:rFonts w:ascii="Arial" w:hAnsi="Arial"/>
            <w:b/>
          </w:rPr>
          <w:t>-1: OP.</w:t>
        </w:r>
      </w:ins>
      <w:ins w:id="15" w:author="Ericsson" w:date="2019-10-29T17:11:00Z">
        <w:r>
          <w:rPr>
            <w:rFonts w:ascii="Arial" w:hAnsi="Arial"/>
            <w:b/>
          </w:rPr>
          <w:t>3</w:t>
        </w:r>
      </w:ins>
      <w:ins w:id="16" w:author="Ericsson" w:date="2019-10-29T17:06:00Z">
        <w:r w:rsidRPr="008E1B0E">
          <w:rPr>
            <w:rFonts w:ascii="Arial" w:hAnsi="Arial"/>
            <w:b/>
          </w:rPr>
          <w:t>: Generic OCNG pattern for unused REs</w:t>
        </w:r>
      </w:ins>
      <w:ins w:id="17" w:author="Ericsson" w:date="2019-10-29T17:11:00Z">
        <w:r>
          <w:rPr>
            <w:rFonts w:ascii="Arial" w:hAnsi="Arial"/>
            <w:b/>
          </w:rPr>
          <w:t xml:space="preserve">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rPr>
          <w:ins w:id="18"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19" w:author="Ericsson" w:date="2019-10-29T17:06:00Z"/>
              </w:rPr>
            </w:pPr>
            <w:ins w:id="20" w:author="Ericsson" w:date="2019-10-29T17:06:00Z">
              <w:r w:rsidRPr="008E1B0E">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1" w:author="Ericsson" w:date="2019-10-29T17:06:00Z"/>
              </w:rPr>
            </w:pPr>
            <w:ins w:id="22" w:author="Ericsson" w:date="2019-10-29T17:06:00Z">
              <w:r w:rsidRPr="008E1B0E">
                <w:t>Control Region</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3" w:author="Ericsson" w:date="2019-10-29T17:06:00Z"/>
              </w:rPr>
            </w:pPr>
            <w:ins w:id="24" w:author="Ericsson" w:date="2019-10-29T17:06:00Z">
              <w:r w:rsidRPr="008E1B0E">
                <w:t>Data Region</w:t>
              </w:r>
            </w:ins>
          </w:p>
        </w:tc>
      </w:tr>
      <w:tr w:rsidR="009A4DD7" w:rsidRPr="008E1B0E" w:rsidTr="00C074BC">
        <w:trPr>
          <w:ins w:id="25"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26" w:author="Ericsson" w:date="2019-10-29T17:06:00Z"/>
              </w:rPr>
            </w:pPr>
            <w:ins w:id="27" w:author="Ericsson" w:date="2019-10-29T17:06:00Z">
              <w:r w:rsidRPr="008E1B0E">
                <w:t>Resource allocation</w:t>
              </w:r>
            </w:ins>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28" w:author="Ericsson" w:date="2019-10-29T17:06:00Z"/>
                <w:rFonts w:cs="Arial"/>
              </w:rPr>
            </w:pPr>
            <w:ins w:id="29" w:author="Ericsson" w:date="2019-10-29T17:06:00Z">
              <w:r w:rsidRPr="008E1B0E">
                <w:rPr>
                  <w:rFonts w:cs="Arial"/>
                </w:rPr>
                <w:t>Unused REs (Note 1)</w:t>
              </w:r>
            </w:ins>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30" w:author="Ericsson" w:date="2019-10-29T17:06:00Z"/>
                <w:rFonts w:cs="Arial"/>
              </w:rPr>
            </w:pPr>
            <w:ins w:id="31" w:author="Ericsson" w:date="2019-10-29T17:06:00Z">
              <w:r w:rsidRPr="008E1B0E">
                <w:rPr>
                  <w:rFonts w:cs="Arial"/>
                </w:rPr>
                <w:t>Unused REs (Note 2)</w:t>
              </w:r>
            </w:ins>
          </w:p>
        </w:tc>
      </w:tr>
      <w:tr w:rsidR="009A4DD7" w:rsidRPr="008E1B0E" w:rsidTr="00C074BC">
        <w:trPr>
          <w:ins w:id="32"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3" w:author="Ericsson" w:date="2019-10-29T17:06:00Z"/>
              </w:rPr>
            </w:pPr>
            <w:ins w:id="34" w:author="Ericsson" w:date="2019-10-29T17:06:00Z">
              <w:r w:rsidRPr="008E1B0E">
                <w:t>Channel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5" w:author="Ericsson" w:date="2019-10-29T17:06:00Z"/>
              </w:rPr>
            </w:pPr>
            <w:ins w:id="36" w:author="Ericsson" w:date="2019-10-29T17:06:00Z">
              <w:r w:rsidRPr="008E1B0E">
                <w:t>PDCCH</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7" w:author="Ericsson" w:date="2019-10-29T17:06:00Z"/>
              </w:rPr>
            </w:pPr>
            <w:ins w:id="38" w:author="Ericsson" w:date="2019-10-29T17:06:00Z">
              <w:r w:rsidRPr="008E1B0E">
                <w:t>PDSCH</w:t>
              </w:r>
            </w:ins>
          </w:p>
        </w:tc>
      </w:tr>
      <w:tr w:rsidR="009A4DD7" w:rsidRPr="008E1B0E" w:rsidTr="00C074BC">
        <w:trPr>
          <w:ins w:id="39"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0" w:author="Ericsson" w:date="2019-10-29T17:06:00Z"/>
              </w:rPr>
            </w:pPr>
            <w:ins w:id="41" w:author="Ericsson" w:date="2019-10-29T17:06:00Z">
              <w:r w:rsidRPr="008E1B0E">
                <w:t>Contents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2" w:author="Ericsson" w:date="2019-10-29T17:06:00Z"/>
              </w:rPr>
            </w:pPr>
            <w:ins w:id="43" w:author="Ericsson" w:date="2019-10-29T17:06:00Z">
              <w:r w:rsidRPr="008E1B0E">
                <w:t>Virtual UE IDs</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4" w:author="Ericsson" w:date="2019-10-29T17:06:00Z"/>
              </w:rPr>
            </w:pPr>
            <w:ins w:id="45" w:author="Ericsson" w:date="2019-10-29T17:06:00Z">
              <w:r w:rsidRPr="008E1B0E">
                <w:t>Uncorrelated pseudo random QPSK modulated data</w:t>
              </w:r>
            </w:ins>
          </w:p>
        </w:tc>
      </w:tr>
      <w:tr w:rsidR="009A4DD7" w:rsidRPr="008E1B0E" w:rsidTr="00C074BC">
        <w:trPr>
          <w:ins w:id="46"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7" w:author="Ericsson" w:date="2019-10-29T17:06:00Z"/>
              </w:rPr>
            </w:pPr>
            <w:ins w:id="48" w:author="Ericsson" w:date="2019-10-29T17:06:00Z">
              <w:r w:rsidRPr="008E1B0E">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9" w:author="Ericsson" w:date="2019-10-29T17:06:00Z"/>
              </w:rPr>
            </w:pPr>
            <w:ins w:id="50"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1" w:author="Ericsson" w:date="2019-10-29T17:06:00Z"/>
              </w:rPr>
            </w:pPr>
            <w:ins w:id="52" w:author="Ericsson" w:date="2019-10-29T17:06:00Z">
              <w:r w:rsidRPr="008E1B0E">
                <w:rPr>
                  <w:rFonts w:cs="Arial"/>
                </w:rPr>
                <w:t xml:space="preserve">Same as used in PDSCH RMC </w:t>
              </w:r>
            </w:ins>
          </w:p>
        </w:tc>
      </w:tr>
      <w:tr w:rsidR="009A4DD7" w:rsidRPr="008E1B0E" w:rsidTr="00C074BC">
        <w:trPr>
          <w:ins w:id="53"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4" w:author="Ericsson" w:date="2019-10-29T17:06:00Z"/>
              </w:rPr>
            </w:pPr>
            <w:ins w:id="55" w:author="Ericsson" w:date="2019-10-29T17:06:00Z">
              <w:r w:rsidRPr="008E1B0E">
                <w:t>Subcarrier spacing</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6" w:author="Ericsson" w:date="2019-10-29T17:06:00Z"/>
              </w:rPr>
            </w:pPr>
            <w:ins w:id="57"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8" w:author="Ericsson" w:date="2019-10-29T17:06:00Z"/>
              </w:rPr>
            </w:pPr>
            <w:ins w:id="59" w:author="Ericsson" w:date="2019-10-29T17:06:00Z">
              <w:r w:rsidRPr="008E1B0E">
                <w:rPr>
                  <w:rFonts w:cs="Arial"/>
                </w:rPr>
                <w:t xml:space="preserve">Same as used in PDSCH RMC </w:t>
              </w:r>
            </w:ins>
          </w:p>
        </w:tc>
      </w:tr>
      <w:tr w:rsidR="009A4DD7" w:rsidRPr="008E1B0E" w:rsidTr="00C074BC">
        <w:trPr>
          <w:ins w:id="60"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1" w:author="Ericsson" w:date="2019-10-29T17:06:00Z"/>
              </w:rPr>
            </w:pPr>
            <w:ins w:id="62" w:author="Ericsson" w:date="2019-10-29T17:06:00Z">
              <w:r w:rsidRPr="008E1B0E">
                <w:t>Aggregation level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3" w:author="Ericsson" w:date="2019-10-29T17:06:00Z"/>
                <w:rFonts w:cs="Arial"/>
              </w:rPr>
            </w:pPr>
            <w:ins w:id="64"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5" w:author="Ericsson" w:date="2019-10-29T17:06:00Z"/>
                <w:rFonts w:cs="Arial"/>
              </w:rPr>
            </w:pPr>
            <w:ins w:id="66" w:author="Ericsson" w:date="2019-10-29T17:06:00Z">
              <w:r w:rsidRPr="008E1B0E">
                <w:rPr>
                  <w:rFonts w:cs="Arial"/>
                </w:rPr>
                <w:t>N/A</w:t>
              </w:r>
            </w:ins>
          </w:p>
        </w:tc>
      </w:tr>
      <w:tr w:rsidR="009A4DD7" w:rsidRPr="008E1B0E" w:rsidTr="00C074BC">
        <w:trPr>
          <w:ins w:id="67"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8" w:author="Ericsson" w:date="2019-10-29T17:06:00Z"/>
              </w:rPr>
            </w:pPr>
            <w:ins w:id="69" w:author="Ericsson" w:date="2019-10-29T17:06:00Z">
              <w:r w:rsidRPr="008E1B0E">
                <w:t>Code rate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0" w:author="Ericsson" w:date="2019-10-29T17:06:00Z"/>
                <w:rFonts w:cs="Arial"/>
              </w:rPr>
            </w:pPr>
            <w:ins w:id="71"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2" w:author="Ericsson" w:date="2019-10-29T17:06:00Z"/>
              </w:rPr>
            </w:pPr>
            <w:ins w:id="73" w:author="Ericsson" w:date="2019-10-29T17:06:00Z">
              <w:r w:rsidRPr="008E1B0E">
                <w:rPr>
                  <w:rFonts w:cs="Arial"/>
                </w:rPr>
                <w:t xml:space="preserve">Same as used in PDSCH RMC </w:t>
              </w:r>
            </w:ins>
          </w:p>
        </w:tc>
      </w:tr>
      <w:tr w:rsidR="009A4DD7" w:rsidRPr="008E1B0E" w:rsidTr="00C074BC">
        <w:trPr>
          <w:ins w:id="74"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5" w:author="Ericsson" w:date="2019-10-29T17:06:00Z"/>
              </w:rPr>
            </w:pPr>
            <w:ins w:id="76" w:author="Ericsson" w:date="2019-10-29T17:06:00Z">
              <w:r w:rsidRPr="008E1B0E">
                <w:t>Transmit Power</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7" w:author="Ericsson" w:date="2019-10-29T17:06:00Z"/>
              </w:rPr>
            </w:pPr>
            <w:ins w:id="78"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9" w:author="Ericsson" w:date="2019-10-29T17:06:00Z"/>
              </w:rPr>
            </w:pPr>
            <w:ins w:id="80" w:author="Ericsson" w:date="2019-10-29T17:06:00Z">
              <w:r w:rsidRPr="008E1B0E">
                <w:rPr>
                  <w:rFonts w:cs="Arial"/>
                </w:rPr>
                <w:t xml:space="preserve">Same as used in PDSCH RMC </w:t>
              </w:r>
            </w:ins>
          </w:p>
        </w:tc>
      </w:tr>
      <w:tr w:rsidR="009A4DD7" w:rsidRPr="008E1B0E" w:rsidTr="00C074BC">
        <w:trPr>
          <w:ins w:id="81"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2" w:author="Ericsson" w:date="2019-10-29T17:06:00Z"/>
              </w:rPr>
            </w:pPr>
            <w:ins w:id="83" w:author="Ericsson" w:date="2019-10-29T17:06:00Z">
              <w:r w:rsidRPr="008E1B0E">
                <w:t>CP length</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4" w:author="Ericsson" w:date="2019-10-29T17:06:00Z"/>
              </w:rPr>
            </w:pPr>
            <w:ins w:id="85"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6" w:author="Ericsson" w:date="2019-10-29T17:06:00Z"/>
              </w:rPr>
            </w:pPr>
            <w:ins w:id="87" w:author="Ericsson" w:date="2019-10-29T17:06:00Z">
              <w:r w:rsidRPr="008E1B0E">
                <w:rPr>
                  <w:rFonts w:cs="Arial"/>
                </w:rPr>
                <w:t xml:space="preserve">Same as used in PDSCH RMC </w:t>
              </w:r>
            </w:ins>
          </w:p>
        </w:tc>
      </w:tr>
      <w:tr w:rsidR="009A4DD7" w:rsidRPr="008E1B0E" w:rsidTr="00C074BC">
        <w:trPr>
          <w:ins w:id="88" w:author="Ericsson" w:date="2019-10-29T17:06:00Z"/>
        </w:trPr>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rPr>
                <w:ins w:id="89" w:author="Ericsson" w:date="2019-10-29T17:06:00Z"/>
              </w:rPr>
            </w:pPr>
            <w:ins w:id="90" w:author="Ericsson" w:date="2019-10-29T17:06:00Z">
              <w:r w:rsidRPr="008E1B0E">
                <w:t>Note 1:</w:t>
              </w:r>
              <w:r w:rsidRPr="008E1B0E">
                <w:tab/>
                <w:t>REs not used in the active CORESETs where PDCCH is scheduled for the UE under test.</w:t>
              </w:r>
            </w:ins>
            <w:ins w:id="91" w:author="Ericsson" w:date="2019-11-21T09:19:00Z">
              <w:r w:rsidR="00C23A39">
                <w:t xml:space="preserve"> REs</w:t>
              </w:r>
            </w:ins>
            <w:ins w:id="92" w:author="Ericsson" w:date="2019-11-22T08:50:00Z">
              <w:r w:rsidR="001F45A0">
                <w:t xml:space="preserve"> for OCNG shall</w:t>
              </w:r>
            </w:ins>
            <w:ins w:id="93" w:author="Ericsson" w:date="2019-11-21T09:19:00Z">
              <w:r w:rsidR="00C23A39">
                <w:t xml:space="preserve"> not</w:t>
              </w:r>
            </w:ins>
            <w:ins w:id="94" w:author="Ericsson" w:date="2019-11-22T08:50:00Z">
              <w:r w:rsidR="001F45A0">
                <w:t xml:space="preserve"> be</w:t>
              </w:r>
            </w:ins>
            <w:ins w:id="95" w:author="Ericsson" w:date="2019-11-21T09:19:00Z">
              <w:r w:rsidR="00C23A39">
                <w:t xml:space="preserve"> allocated outside the allocated bandwidth of the PDSCH RMC of the serving cell.</w:t>
              </w:r>
            </w:ins>
          </w:p>
          <w:p w:rsidR="009A4DD7" w:rsidRPr="008E1B0E" w:rsidRDefault="009A4DD7" w:rsidP="00C074BC">
            <w:pPr>
              <w:pStyle w:val="TAN"/>
              <w:spacing w:line="256" w:lineRule="auto"/>
              <w:rPr>
                <w:ins w:id="96" w:author="Ericsson" w:date="2019-10-29T17:06:00Z"/>
                <w:rFonts w:cs="Arial"/>
              </w:rPr>
            </w:pPr>
            <w:ins w:id="97" w:author="Ericsson" w:date="2019-10-29T17:06:00Z">
              <w:r w:rsidRPr="008E1B0E">
                <w:t>Note 2:</w:t>
              </w:r>
              <w:r w:rsidRPr="008E1B0E">
                <w:tab/>
                <w:t xml:space="preserve">REs not allocated to any physical channels, CORESET, SSB or any other reference signal </w:t>
              </w:r>
            </w:ins>
            <w:ins w:id="98" w:author="Ericsson" w:date="2019-11-21T09:18:00Z">
              <w:r w:rsidR="00C23A39">
                <w:t xml:space="preserve">within </w:t>
              </w:r>
            </w:ins>
            <w:ins w:id="99" w:author="Ericsson" w:date="2019-11-21T09:14:00Z">
              <w:r w:rsidR="00C23A39" w:rsidRPr="00C23A39">
                <w:t xml:space="preserve">the allocated </w:t>
              </w:r>
            </w:ins>
            <w:ins w:id="100" w:author="Ericsson" w:date="2019-11-21T09:18:00Z">
              <w:r w:rsidR="00C23A39">
                <w:t>bandwidth</w:t>
              </w:r>
            </w:ins>
            <w:ins w:id="101" w:author="Ericsson" w:date="2019-11-21T09:14:00Z">
              <w:r w:rsidR="00C23A39" w:rsidRPr="00C23A39">
                <w:t xml:space="preserve"> of the PDSCH</w:t>
              </w:r>
            </w:ins>
            <w:ins w:id="102" w:author="Ericsson" w:date="2019-11-21T09:15:00Z">
              <w:r w:rsidR="00C23A39" w:rsidRPr="00C23A39">
                <w:t xml:space="preserve"> RMC</w:t>
              </w:r>
            </w:ins>
            <w:ins w:id="103" w:author="Ericsson" w:date="2019-11-21T09:14:00Z">
              <w:r w:rsidR="00C23A39" w:rsidRPr="00C23A39">
                <w:t xml:space="preserve"> of the serving cell</w:t>
              </w:r>
            </w:ins>
            <w:ins w:id="104" w:author="Ericsson" w:date="2019-11-21T09:18:00Z">
              <w:r w:rsidR="00C23A39">
                <w:t xml:space="preserve">. </w:t>
              </w:r>
            </w:ins>
            <w:ins w:id="105" w:author="Ericsson" w:date="2019-11-22T08:50:00Z">
              <w:r w:rsidR="001F45A0">
                <w:t>REs for OCNG shall not be allocated outside the allocated bandwidth of the PDSCH RMC of the serving cell.</w:t>
              </w:r>
            </w:ins>
            <w:bookmarkStart w:id="106" w:name="_GoBack"/>
            <w:bookmarkEnd w:id="106"/>
          </w:p>
        </w:tc>
      </w:tr>
    </w:tbl>
    <w:p w:rsidR="00CB11A9" w:rsidRDefault="00CB11A9" w:rsidP="009A4DD7">
      <w:pPr>
        <w:pStyle w:val="3GPPNormalText"/>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F5A" w:rsidRDefault="009B5F5A">
      <w:r>
        <w:separator/>
      </w:r>
    </w:p>
  </w:endnote>
  <w:endnote w:type="continuationSeparator" w:id="0">
    <w:p w:rsidR="009B5F5A" w:rsidRDefault="009B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F5A" w:rsidRDefault="009B5F5A">
      <w:r>
        <w:separator/>
      </w:r>
    </w:p>
  </w:footnote>
  <w:footnote w:type="continuationSeparator" w:id="0">
    <w:p w:rsidR="009B5F5A" w:rsidRDefault="009B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5A0C"/>
    <w:rsid w:val="001A7B60"/>
    <w:rsid w:val="001B52F0"/>
    <w:rsid w:val="001B62B2"/>
    <w:rsid w:val="001B7A65"/>
    <w:rsid w:val="001E41F3"/>
    <w:rsid w:val="001F45A0"/>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B13BB"/>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95808"/>
    <w:rsid w:val="006B46FB"/>
    <w:rsid w:val="006B75CE"/>
    <w:rsid w:val="006E21FB"/>
    <w:rsid w:val="007342F7"/>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91871"/>
    <w:rsid w:val="008A45A6"/>
    <w:rsid w:val="008A5FA6"/>
    <w:rsid w:val="008F686C"/>
    <w:rsid w:val="009148DE"/>
    <w:rsid w:val="0097246E"/>
    <w:rsid w:val="009777D9"/>
    <w:rsid w:val="00980E18"/>
    <w:rsid w:val="00991B88"/>
    <w:rsid w:val="00993CE0"/>
    <w:rsid w:val="009A4DD7"/>
    <w:rsid w:val="009A5753"/>
    <w:rsid w:val="009A579D"/>
    <w:rsid w:val="009B5F5A"/>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1327"/>
    <w:rsid w:val="00B6714A"/>
    <w:rsid w:val="00B67B97"/>
    <w:rsid w:val="00B91E4B"/>
    <w:rsid w:val="00B968C8"/>
    <w:rsid w:val="00BA3EC5"/>
    <w:rsid w:val="00BA51D9"/>
    <w:rsid w:val="00BB5DFC"/>
    <w:rsid w:val="00BD279D"/>
    <w:rsid w:val="00BD6BB8"/>
    <w:rsid w:val="00C23A39"/>
    <w:rsid w:val="00C37211"/>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17D"/>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FFE65"/>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92283-B95C-4BB5-9033-6740EF7F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2019-11-21T17:21:00Z</dcterms:created>
  <dcterms:modified xsi:type="dcterms:W3CDTF">2019-11-22T16:50:00Z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