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E25" w:rsidRDefault="00710E25" w:rsidP="00463CAD">
      <w:pPr>
        <w:pStyle w:val="CRCoverPage"/>
        <w:tabs>
          <w:tab w:val="right" w:pos="9639"/>
        </w:tabs>
        <w:spacing w:after="0"/>
        <w:rPr>
          <w:b/>
          <w:i/>
          <w:noProof/>
          <w:sz w:val="28"/>
        </w:rPr>
      </w:pPr>
      <w:r>
        <w:rPr>
          <w:b/>
          <w:noProof/>
          <w:sz w:val="24"/>
        </w:rPr>
        <w:t>3GPP TSG-</w:t>
      </w:r>
      <w:r w:rsidRPr="00BA1FFF">
        <w:rPr>
          <w:b/>
          <w:noProof/>
          <w:sz w:val="24"/>
        </w:rPr>
        <w:t>RAN WG4 Meeting #9</w:t>
      </w:r>
      <w:r w:rsidR="005916C9">
        <w:rPr>
          <w:b/>
          <w:noProof/>
          <w:sz w:val="24"/>
        </w:rPr>
        <w:t>3</w:t>
      </w:r>
      <w:r>
        <w:rPr>
          <w:b/>
          <w:i/>
          <w:noProof/>
          <w:sz w:val="28"/>
        </w:rPr>
        <w:tab/>
      </w:r>
      <w:r w:rsidR="00834578">
        <w:fldChar w:fldCharType="begin"/>
      </w:r>
      <w:r w:rsidR="00834578">
        <w:instrText xml:space="preserve"> DOCPROPERTY  Tdoc#  \* MERGEFORMAT </w:instrText>
      </w:r>
      <w:r w:rsidR="00834578">
        <w:fldChar w:fldCharType="separate"/>
      </w:r>
      <w:r w:rsidR="008A5AE5" w:rsidRPr="008A5AE5">
        <w:rPr>
          <w:b/>
          <w:i/>
          <w:noProof/>
          <w:sz w:val="28"/>
        </w:rPr>
        <w:t>R4-191522</w:t>
      </w:r>
      <w:r w:rsidR="006063E8">
        <w:rPr>
          <w:b/>
          <w:i/>
          <w:noProof/>
          <w:sz w:val="28"/>
        </w:rPr>
        <w:t>4</w:t>
      </w:r>
      <w:r w:rsidRPr="00BA1FFF">
        <w:rPr>
          <w:b/>
          <w:i/>
          <w:noProof/>
          <w:sz w:val="28"/>
        </w:rPr>
        <w:t xml:space="preserve"> </w:t>
      </w:r>
      <w:r w:rsidR="00834578">
        <w:rPr>
          <w:b/>
          <w:i/>
          <w:noProof/>
          <w:sz w:val="28"/>
        </w:rPr>
        <w:fldChar w:fldCharType="end"/>
      </w:r>
    </w:p>
    <w:p w:rsidR="00710E25" w:rsidRDefault="005916C9" w:rsidP="00710E25">
      <w:pPr>
        <w:pStyle w:val="CRCoverPage"/>
        <w:outlineLvl w:val="0"/>
        <w:rPr>
          <w:b/>
          <w:noProof/>
          <w:sz w:val="24"/>
        </w:rPr>
      </w:pPr>
      <w:r>
        <w:rPr>
          <w:b/>
          <w:noProof/>
          <w:sz w:val="24"/>
        </w:rPr>
        <w:t>Reno, NV, USA</w:t>
      </w:r>
      <w:r w:rsidR="00710E25">
        <w:rPr>
          <w:b/>
          <w:noProof/>
          <w:sz w:val="24"/>
        </w:rPr>
        <w:t xml:space="preserve">, </w:t>
      </w:r>
      <w:r w:rsidR="00834578">
        <w:fldChar w:fldCharType="begin"/>
      </w:r>
      <w:r w:rsidR="00834578">
        <w:instrText xml:space="preserve"> DOCPROPERTY  StartDate  \* MERGEFORMAT </w:instrText>
      </w:r>
      <w:r w:rsidR="00834578">
        <w:fldChar w:fldCharType="separate"/>
      </w:r>
      <w:r w:rsidR="00710E25">
        <w:rPr>
          <w:b/>
          <w:noProof/>
          <w:sz w:val="24"/>
        </w:rPr>
        <w:t xml:space="preserve"> </w:t>
      </w:r>
      <w:r w:rsidR="00834578">
        <w:rPr>
          <w:b/>
          <w:noProof/>
          <w:sz w:val="24"/>
        </w:rPr>
        <w:fldChar w:fldCharType="end"/>
      </w:r>
      <w:r w:rsidR="00710E25">
        <w:rPr>
          <w:b/>
          <w:noProof/>
          <w:sz w:val="24"/>
        </w:rPr>
        <w:t>1</w:t>
      </w:r>
      <w:r>
        <w:rPr>
          <w:b/>
          <w:noProof/>
          <w:sz w:val="24"/>
        </w:rPr>
        <w:t>8</w:t>
      </w:r>
      <w:r w:rsidR="00710E25" w:rsidRPr="00BA1FFF">
        <w:rPr>
          <w:b/>
          <w:noProof/>
          <w:sz w:val="24"/>
          <w:vertAlign w:val="superscript"/>
        </w:rPr>
        <w:t>th</w:t>
      </w:r>
      <w:r w:rsidR="00710E25">
        <w:rPr>
          <w:b/>
          <w:noProof/>
          <w:sz w:val="24"/>
        </w:rPr>
        <w:t xml:space="preserve"> – </w:t>
      </w:r>
      <w:r>
        <w:rPr>
          <w:b/>
          <w:noProof/>
          <w:sz w:val="24"/>
        </w:rPr>
        <w:t>22</w:t>
      </w:r>
      <w:r w:rsidRPr="005916C9">
        <w:rPr>
          <w:b/>
          <w:noProof/>
          <w:sz w:val="24"/>
          <w:vertAlign w:val="superscript"/>
        </w:rPr>
        <w:t>nd</w:t>
      </w:r>
      <w:r w:rsidR="00710E25">
        <w:rPr>
          <w:b/>
          <w:noProof/>
          <w:sz w:val="24"/>
        </w:rPr>
        <w:t xml:space="preserve"> </w:t>
      </w:r>
      <w:r>
        <w:rPr>
          <w:b/>
          <w:noProof/>
          <w:sz w:val="24"/>
        </w:rPr>
        <w:t>Nov</w:t>
      </w:r>
      <w:r w:rsidR="00710E2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6668" w:rsidP="009D016F">
            <w:pPr>
              <w:pStyle w:val="CRCoverPage"/>
              <w:spacing w:after="0"/>
              <w:jc w:val="right"/>
              <w:rPr>
                <w:b/>
                <w:noProof/>
                <w:sz w:val="28"/>
              </w:rPr>
            </w:pPr>
            <w:fldSimple w:instr=" DOCPROPERTY  Spec#  \* MERGEFORMAT ">
              <w:r w:rsidR="009D016F">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265" w:rsidP="006063E8">
            <w:pPr>
              <w:pStyle w:val="CRCoverPage"/>
              <w:spacing w:after="0"/>
              <w:rPr>
                <w:noProof/>
              </w:rPr>
            </w:pPr>
            <w:r w:rsidRPr="009D016F">
              <w:rPr>
                <w:highlight w:val="yellow"/>
              </w:rPr>
              <w:fldChar w:fldCharType="begin"/>
            </w:r>
            <w:r w:rsidRPr="009D016F">
              <w:rPr>
                <w:highlight w:val="yellow"/>
              </w:rPr>
              <w:instrText xml:space="preserve"> DOCPROPERTY  Cr#  \* MERGEFORMAT </w:instrText>
            </w:r>
            <w:r w:rsidRPr="009D016F">
              <w:rPr>
                <w:highlight w:val="yellow"/>
              </w:rPr>
              <w:fldChar w:fldCharType="separate"/>
            </w:r>
            <w:r w:rsidR="008A5AE5" w:rsidRPr="008A5AE5">
              <w:rPr>
                <w:b/>
                <w:noProof/>
                <w:sz w:val="28"/>
              </w:rPr>
              <w:t>037</w:t>
            </w:r>
            <w:r w:rsidR="006063E8">
              <w:rPr>
                <w:b/>
                <w:noProof/>
                <w:sz w:val="28"/>
              </w:rPr>
              <w:t>2</w:t>
            </w:r>
            <w:r w:rsidRPr="009D016F">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6668" w:rsidP="009D016F">
            <w:pPr>
              <w:pStyle w:val="CRCoverPage"/>
              <w:spacing w:after="0"/>
              <w:jc w:val="center"/>
              <w:rPr>
                <w:b/>
                <w:noProof/>
              </w:rPr>
            </w:pPr>
            <w:fldSimple w:instr=" DOCPROPERTY  Revision  \* MERGEFORMAT ">
              <w:r w:rsidR="009D016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6668" w:rsidP="006063E8">
            <w:pPr>
              <w:pStyle w:val="CRCoverPage"/>
              <w:spacing w:after="0"/>
              <w:jc w:val="center"/>
              <w:rPr>
                <w:noProof/>
                <w:sz w:val="28"/>
              </w:rPr>
            </w:pPr>
            <w:fldSimple w:instr=" DOCPROPERTY  Version  \* MERGEFORMAT ">
              <w:r w:rsidR="000A16A8">
                <w:rPr>
                  <w:b/>
                  <w:noProof/>
                  <w:sz w:val="28"/>
                </w:rPr>
                <w:t>1</w:t>
              </w:r>
              <w:r w:rsidR="006063E8">
                <w:rPr>
                  <w:b/>
                  <w:noProof/>
                  <w:sz w:val="28"/>
                </w:rPr>
                <w:t>6.1.</w:t>
              </w:r>
              <w:r w:rsidR="009D016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0B65">
            <w:pPr>
              <w:pStyle w:val="CRCoverPage"/>
              <w:spacing w:after="0"/>
              <w:ind w:left="100"/>
              <w:rPr>
                <w:noProof/>
              </w:rPr>
            </w:pPr>
            <w:r w:rsidRPr="00260B65">
              <w:rPr>
                <w:noProof/>
              </w:rPr>
              <w:t>CR to TS 38.133: Cor</w:t>
            </w:r>
            <w:r w:rsidR="006063E8">
              <w:rPr>
                <w:noProof/>
              </w:rPr>
              <w:t>rections to CORESET RMCs (Rel-16</w:t>
            </w:r>
            <w:r w:rsidRPr="00260B65">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60B65">
            <w:pPr>
              <w:pStyle w:val="CRCoverPage"/>
              <w:spacing w:after="0"/>
              <w:ind w:left="100"/>
              <w:rPr>
                <w:noProof/>
              </w:rPr>
            </w:pPr>
            <w:r w:rsidRPr="00260B65">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6668" w:rsidP="006063E8">
            <w:pPr>
              <w:pStyle w:val="CRCoverPage"/>
              <w:spacing w:after="0"/>
              <w:ind w:left="100"/>
              <w:rPr>
                <w:noProof/>
              </w:rPr>
            </w:pPr>
            <w:fldSimple w:instr=" DOCPROPERTY  ResDate  \* MERGEFORMAT ">
              <w:r w:rsidR="005916C9">
                <w:rPr>
                  <w:noProof/>
                </w:rPr>
                <w:t>2019-11</w:t>
              </w:r>
              <w:r w:rsidR="009D016F">
                <w:rPr>
                  <w:noProof/>
                </w:rPr>
                <w:t>-</w:t>
              </w:r>
              <w:r w:rsidR="006063E8">
                <w:rPr>
                  <w:noProof/>
                </w:rPr>
                <w:t>21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063E8" w:rsidP="009D016F">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6668" w:rsidP="006063E8">
            <w:pPr>
              <w:pStyle w:val="CRCoverPage"/>
              <w:spacing w:after="0"/>
              <w:ind w:left="100"/>
              <w:rPr>
                <w:noProof/>
              </w:rPr>
            </w:pPr>
            <w:fldSimple w:instr=" DOCPROPERTY  Release  \* MERGEFORMAT ">
              <w:r w:rsidR="009D016F">
                <w:rPr>
                  <w:noProof/>
                </w:rPr>
                <w:t>Rel-1</w:t>
              </w:r>
              <w:r w:rsidR="006063E8">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63E8" w:rsidRDefault="006063E8" w:rsidP="006063E8">
            <w:pPr>
              <w:pStyle w:val="CRCoverPage"/>
              <w:spacing w:after="0"/>
              <w:ind w:left="100"/>
              <w:rPr>
                <w:noProof/>
              </w:rPr>
            </w:pPr>
            <w:r>
              <w:rPr>
                <w:noProof/>
              </w:rPr>
              <w:t>Rel-16 mirror CR of the Rel-15 agreed CR in R4-1915223.</w:t>
            </w:r>
          </w:p>
          <w:p w:rsidR="006063E8" w:rsidRDefault="006063E8" w:rsidP="00260B65">
            <w:pPr>
              <w:pStyle w:val="CRCoverPage"/>
              <w:spacing w:after="0"/>
              <w:ind w:left="100"/>
              <w:rPr>
                <w:noProof/>
              </w:rPr>
            </w:pPr>
          </w:p>
          <w:p w:rsidR="00260B65" w:rsidRDefault="00D80FB0" w:rsidP="00260B65">
            <w:pPr>
              <w:pStyle w:val="CRCoverPage"/>
              <w:spacing w:after="0"/>
              <w:ind w:left="100"/>
              <w:rPr>
                <w:noProof/>
              </w:rPr>
            </w:pPr>
            <w:r>
              <w:rPr>
                <w:noProof/>
              </w:rPr>
              <w:t xml:space="preserve">Differently than in annex A.3.1.2.1 (FDD), the </w:t>
            </w:r>
            <w:r w:rsidR="00260B65" w:rsidRPr="00260B65">
              <w:rPr>
                <w:noProof/>
              </w:rPr>
              <w:t>RMSI CORESET R</w:t>
            </w:r>
            <w:r w:rsidR="00260B65">
              <w:rPr>
                <w:noProof/>
              </w:rPr>
              <w:t xml:space="preserve">MCs in </w:t>
            </w:r>
            <w:r w:rsidR="00260B65" w:rsidRPr="00260B65">
              <w:rPr>
                <w:noProof/>
              </w:rPr>
              <w:t>A.3.1.2.2</w:t>
            </w:r>
            <w:r w:rsidR="00260B65">
              <w:rPr>
                <w:noProof/>
              </w:rPr>
              <w:t xml:space="preserve"> (TDD) contain redundant information such as “Index of transmitted SSB within an SS-Burst” and “SSB SCS”, which in fact are part of the SSB patterns</w:t>
            </w:r>
            <w:r>
              <w:rPr>
                <w:noProof/>
              </w:rPr>
              <w:t xml:space="preserve"> defined in A.3.10</w:t>
            </w:r>
            <w:r w:rsidR="00260B65">
              <w:rPr>
                <w:noProof/>
              </w:rPr>
              <w:t>. Moreover this redundant information can be conflictual or restricting, when not matching to the SSB pattern value</w:t>
            </w:r>
            <w:r>
              <w:rPr>
                <w:noProof/>
              </w:rPr>
              <w:t>s</w:t>
            </w:r>
            <w:r w:rsidR="00260B65">
              <w:rPr>
                <w:noProof/>
              </w:rPr>
              <w:t>, whereas the understanding is that the combination of CORESET RMC and SSB pattern is de</w:t>
            </w:r>
            <w:r>
              <w:rPr>
                <w:noProof/>
              </w:rPr>
              <w:t>fined in the test case.</w:t>
            </w:r>
            <w:r w:rsidR="00260B65">
              <w:rPr>
                <w:noProof/>
              </w:rPr>
              <w:t xml:space="preserve"> </w:t>
            </w:r>
          </w:p>
          <w:p w:rsidR="00260B65" w:rsidRDefault="00260B65" w:rsidP="00260B6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60B65" w:rsidP="009B738A">
            <w:pPr>
              <w:pStyle w:val="CRCoverPage"/>
              <w:numPr>
                <w:ilvl w:val="0"/>
                <w:numId w:val="9"/>
              </w:numPr>
              <w:spacing w:after="0"/>
              <w:rPr>
                <w:noProof/>
              </w:rPr>
            </w:pPr>
            <w:r>
              <w:rPr>
                <w:noProof/>
              </w:rPr>
              <w:t xml:space="preserve">In </w:t>
            </w:r>
            <w:r w:rsidRPr="008E1B0E">
              <w:rPr>
                <w:rFonts w:cs="v5.0.0"/>
              </w:rPr>
              <w:t>Table A.3.1.2.2-1</w:t>
            </w:r>
            <w:r>
              <w:rPr>
                <w:rFonts w:cs="v5.0.0"/>
              </w:rPr>
              <w:t xml:space="preserve"> and </w:t>
            </w:r>
            <w:r w:rsidRPr="008E1B0E">
              <w:rPr>
                <w:rFonts w:cs="v5.0.0"/>
              </w:rPr>
              <w:t>A.3.1.2.2-</w:t>
            </w:r>
            <w:r>
              <w:rPr>
                <w:rFonts w:cs="v5.0.0"/>
              </w:rPr>
              <w:t>2, delete the row “</w:t>
            </w:r>
            <w:r>
              <w:rPr>
                <w:noProof/>
              </w:rPr>
              <w:t>Index of transmitted SSB within an SS-Burst”.</w:t>
            </w:r>
          </w:p>
          <w:p w:rsidR="00260B65" w:rsidRDefault="00260B65" w:rsidP="009B738A">
            <w:pPr>
              <w:pStyle w:val="CRCoverPage"/>
              <w:numPr>
                <w:ilvl w:val="0"/>
                <w:numId w:val="9"/>
              </w:numPr>
              <w:spacing w:after="0"/>
              <w:rPr>
                <w:noProof/>
              </w:rPr>
            </w:pPr>
            <w:r>
              <w:rPr>
                <w:noProof/>
              </w:rPr>
              <w:t xml:space="preserve">In </w:t>
            </w:r>
            <w:r w:rsidRPr="00260B65">
              <w:rPr>
                <w:noProof/>
              </w:rPr>
              <w:t>Table A.3.1.2.2-3</w:t>
            </w:r>
            <w:r>
              <w:rPr>
                <w:noProof/>
              </w:rPr>
              <w:t xml:space="preserve"> delete the row “Subcarrier spacing for SSB”</w:t>
            </w:r>
          </w:p>
          <w:p w:rsidR="00260B65" w:rsidRDefault="00260B65" w:rsidP="00260B65">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60B65" w:rsidP="00D80FB0">
            <w:pPr>
              <w:pStyle w:val="CRCoverPage"/>
              <w:spacing w:after="0"/>
              <w:ind w:left="100"/>
              <w:rPr>
                <w:noProof/>
              </w:rPr>
            </w:pPr>
            <w:r>
              <w:rPr>
                <w:noProof/>
              </w:rPr>
              <w:t xml:space="preserve">Redundant </w:t>
            </w:r>
            <w:r w:rsidR="00D80FB0">
              <w:rPr>
                <w:noProof/>
              </w:rPr>
              <w:t xml:space="preserve">misleading </w:t>
            </w:r>
            <w:r>
              <w:rPr>
                <w:noProof/>
              </w:rPr>
              <w:t>inf</w:t>
            </w:r>
            <w:r w:rsidR="00D80FB0">
              <w:rPr>
                <w:noProof/>
              </w:rPr>
              <w:t>ormation will reamin in the spec</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0B65">
            <w:pPr>
              <w:pStyle w:val="CRCoverPage"/>
              <w:spacing w:after="0"/>
              <w:ind w:left="100"/>
              <w:rPr>
                <w:noProof/>
              </w:rPr>
            </w:pPr>
            <w:r w:rsidRPr="00260B65">
              <w:rPr>
                <w:noProof/>
              </w:rPr>
              <w:t>A.3.1.2.2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D016F" w:rsidP="009D016F">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135F" w:rsidRPr="002205EE" w:rsidRDefault="0018135F" w:rsidP="0018135F">
      <w:pPr>
        <w:keepNext/>
        <w:keepLines/>
        <w:spacing w:before="240"/>
        <w:ind w:left="1134" w:hanging="1134"/>
        <w:outlineLvl w:val="0"/>
        <w:rPr>
          <w:rFonts w:ascii="Arial" w:hAnsi="Arial"/>
          <w:b/>
          <w:color w:val="0000FF"/>
          <w:sz w:val="36"/>
        </w:rPr>
      </w:pPr>
    </w:p>
    <w:p w:rsidR="0018135F" w:rsidRPr="002205EE" w:rsidRDefault="0018135F" w:rsidP="0018135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9D016F" w:rsidRDefault="009D016F" w:rsidP="009D016F">
      <w:pPr>
        <w:keepNext/>
        <w:keepLines/>
        <w:spacing w:before="240"/>
        <w:ind w:left="1134" w:hanging="1134"/>
        <w:outlineLvl w:val="0"/>
        <w:rPr>
          <w:rFonts w:ascii="Arial" w:hAnsi="Arial"/>
          <w:b/>
          <w:color w:val="0000FF"/>
          <w:sz w:val="36"/>
        </w:rPr>
      </w:pPr>
    </w:p>
    <w:p w:rsidR="008A4404" w:rsidRPr="00D47B5F" w:rsidRDefault="008A4404" w:rsidP="008A4404">
      <w:pPr>
        <w:pStyle w:val="Heading4"/>
        <w:rPr>
          <w:snapToGrid w:val="0"/>
        </w:rPr>
      </w:pPr>
      <w:r w:rsidRPr="00D47B5F">
        <w:rPr>
          <w:snapToGrid w:val="0"/>
        </w:rPr>
        <w:t>A.3.1.2.2</w:t>
      </w:r>
      <w:r w:rsidRPr="00D47B5F">
        <w:rPr>
          <w:snapToGrid w:val="0"/>
        </w:rPr>
        <w:tab/>
        <w:t>TDD</w:t>
      </w:r>
    </w:p>
    <w:p w:rsidR="008A4404" w:rsidRPr="00D47B5F" w:rsidRDefault="008A4404" w:rsidP="008A4404">
      <w:pPr>
        <w:pStyle w:val="TH"/>
      </w:pPr>
      <w:r w:rsidRPr="00D47B5F">
        <w:rPr>
          <w:rFonts w:cs="v5.0.0"/>
        </w:rPr>
        <w:t>Table A.3.1.2.2-1: RMSI CORESET Reference Channel for TDD with SCS=</w:t>
      </w:r>
      <w:proofErr w:type="gramStart"/>
      <w:r w:rsidRPr="00D47B5F">
        <w:rPr>
          <w:rFonts w:cs="v5.0.0"/>
        </w:rPr>
        <w:t>15KHz</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6"/>
        <w:gridCol w:w="877"/>
        <w:gridCol w:w="1077"/>
        <w:gridCol w:w="887"/>
        <w:gridCol w:w="888"/>
        <w:gridCol w:w="888"/>
        <w:gridCol w:w="888"/>
        <w:gridCol w:w="888"/>
        <w:gridCol w:w="880"/>
      </w:tblGrid>
      <w:tr w:rsidR="008A4404" w:rsidRPr="00D47B5F" w:rsidTr="0086599C">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H"/>
              <w:rPr>
                <w:rFonts w:cs="Arial"/>
              </w:rPr>
            </w:pPr>
            <w:r w:rsidRPr="00D47B5F">
              <w:rPr>
                <w:rFonts w:cs="Arial"/>
              </w:rPr>
              <w:t>Parameter</w:t>
            </w:r>
          </w:p>
        </w:tc>
        <w:tc>
          <w:tcPr>
            <w:tcW w:w="455"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H"/>
              <w:rPr>
                <w:rFonts w:cs="Arial"/>
              </w:rPr>
            </w:pPr>
            <w:r w:rsidRPr="00D47B5F">
              <w:rPr>
                <w:rFonts w:cs="Arial"/>
              </w:rPr>
              <w:t>Unit</w:t>
            </w:r>
          </w:p>
        </w:tc>
        <w:tc>
          <w:tcPr>
            <w:tcW w:w="3321" w:type="pct"/>
            <w:gridSpan w:val="7"/>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H"/>
              <w:rPr>
                <w:rFonts w:cs="Arial"/>
              </w:rPr>
            </w:pPr>
            <w:r w:rsidRPr="00D47B5F">
              <w:rPr>
                <w:rFonts w:cs="Arial"/>
              </w:rPr>
              <w:t>Value</w:t>
            </w:r>
          </w:p>
        </w:tc>
      </w:tr>
      <w:tr w:rsidR="008A4404" w:rsidRPr="00D47B5F" w:rsidTr="0086599C">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rPr>
            </w:pPr>
            <w:r w:rsidRPr="00D47B5F">
              <w:rPr>
                <w:rFonts w:cs="Arial"/>
              </w:rPr>
              <w:t>Reference channel</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ind w:left="454" w:hanging="454"/>
              <w:rPr>
                <w:rFonts w:cs="Arial"/>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CR.1.1 TDD</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86599C">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rPr>
            </w:pPr>
            <w:r w:rsidRPr="00D47B5F">
              <w:rPr>
                <w:rFonts w:cs="Arial"/>
              </w:rPr>
              <w:t>Channel bandwidth</w:t>
            </w:r>
          </w:p>
        </w:tc>
        <w:tc>
          <w:tcPr>
            <w:tcW w:w="455"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MHz</w:t>
            </w: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10</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86599C">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lang w:eastAsia="zh-CN"/>
              </w:rPr>
            </w:pPr>
            <w:r w:rsidRPr="00D47B5F">
              <w:rPr>
                <w:rFonts w:cs="Arial"/>
                <w:lang w:eastAsia="zh-CN"/>
              </w:rPr>
              <w:t>Subcarrier spacing</w:t>
            </w:r>
          </w:p>
        </w:tc>
        <w:tc>
          <w:tcPr>
            <w:tcW w:w="455"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lang w:eastAsia="zh-CN"/>
              </w:rPr>
            </w:pPr>
            <w:r w:rsidRPr="00D47B5F">
              <w:rPr>
                <w:rFonts w:cs="Arial"/>
                <w:lang w:eastAsia="zh-CN"/>
              </w:rPr>
              <w:t>kHz</w:t>
            </w: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lang w:eastAsia="zh-CN"/>
              </w:rPr>
            </w:pPr>
            <w:r w:rsidRPr="00D47B5F">
              <w:rPr>
                <w:rFonts w:cs="Arial"/>
                <w:lang w:eastAsia="zh-CN"/>
              </w:rPr>
              <w:t>15</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86599C">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lang w:eastAsia="zh-CN"/>
              </w:rPr>
            </w:pPr>
            <w:r w:rsidRPr="00D47B5F">
              <w:rPr>
                <w:rFonts w:cs="Arial"/>
                <w:lang w:eastAsia="zh-CN"/>
              </w:rPr>
              <w:t xml:space="preserve">Allocated </w:t>
            </w:r>
            <w:r w:rsidRPr="00D47B5F">
              <w:rPr>
                <w:rFonts w:cs="Arial"/>
              </w:rPr>
              <w:t xml:space="preserve">resource blocks </w:t>
            </w:r>
            <w:r w:rsidRPr="00D47B5F">
              <w:rPr>
                <w:rFonts w:cs="Arial"/>
                <w:lang w:eastAsia="zh-CN"/>
              </w:rPr>
              <w:t>for RMSI CORESET</w:t>
            </w:r>
            <w:r w:rsidRPr="00D47B5F">
              <w:rPr>
                <w:rFonts w:cs="Arial"/>
                <w:vertAlign w:val="superscript"/>
                <w:lang w:eastAsia="zh-CN"/>
              </w:rPr>
              <w:t xml:space="preserve"> Note 7</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lang w:eastAsia="zh-CN"/>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lang w:eastAsia="zh-CN"/>
              </w:rPr>
            </w:pPr>
            <w:r w:rsidRPr="00D47B5F">
              <w:rPr>
                <w:rFonts w:cs="Arial"/>
                <w:lang w:eastAsia="zh-CN"/>
              </w:rPr>
              <w:t>24</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Del="00463A64" w:rsidTr="0086599C">
        <w:trPr>
          <w:jc w:val="center"/>
          <w:del w:id="2" w:author="Karajani Bledar 1SI1" w:date="2019-11-21T17:51:00Z"/>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Del="00463A64" w:rsidRDefault="008A4404" w:rsidP="006F48E8">
            <w:pPr>
              <w:pStyle w:val="TAL"/>
              <w:rPr>
                <w:del w:id="3" w:author="Karajani Bledar 1SI1" w:date="2019-11-21T17:51:00Z"/>
                <w:rFonts w:cs="Arial"/>
                <w:lang w:eastAsia="zh-CN"/>
              </w:rPr>
            </w:pPr>
            <w:del w:id="4" w:author="Karajani Bledar 1SI1" w:date="2019-11-21T17:51:00Z">
              <w:r w:rsidRPr="00D47B5F" w:rsidDel="00463A64">
                <w:rPr>
                  <w:rFonts w:cs="Arial"/>
                  <w:lang w:eastAsia="zh-CN"/>
                </w:rPr>
                <w:delText>Index of transmitted SSB</w:delText>
              </w:r>
              <w:r w:rsidRPr="00D47B5F" w:rsidDel="00463A64">
                <w:delText xml:space="preserve"> within an SS-Burst</w:delText>
              </w:r>
            </w:del>
          </w:p>
        </w:tc>
        <w:tc>
          <w:tcPr>
            <w:tcW w:w="455" w:type="pct"/>
            <w:tcBorders>
              <w:top w:val="single" w:sz="4" w:space="0" w:color="auto"/>
              <w:left w:val="single" w:sz="4" w:space="0" w:color="auto"/>
              <w:bottom w:val="single" w:sz="4" w:space="0" w:color="auto"/>
              <w:right w:val="single" w:sz="4" w:space="0" w:color="auto"/>
            </w:tcBorders>
          </w:tcPr>
          <w:p w:rsidR="008A4404" w:rsidRPr="00D47B5F" w:rsidDel="00463A64" w:rsidRDefault="008A4404" w:rsidP="006F48E8">
            <w:pPr>
              <w:pStyle w:val="TAC"/>
              <w:rPr>
                <w:del w:id="5" w:author="Karajani Bledar 1SI1" w:date="2019-11-21T17:51:00Z"/>
                <w:rFonts w:cs="Arial"/>
                <w:lang w:eastAsia="zh-CN"/>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Del="00463A64" w:rsidRDefault="008A4404" w:rsidP="006F48E8">
            <w:pPr>
              <w:pStyle w:val="TAC"/>
              <w:rPr>
                <w:del w:id="6" w:author="Karajani Bledar 1SI1" w:date="2019-11-21T17:51:00Z"/>
                <w:rFonts w:cs="Arial"/>
                <w:lang w:eastAsia="zh-CN"/>
              </w:rPr>
            </w:pPr>
            <w:del w:id="7" w:author="Karajani Bledar 1SI1" w:date="2019-11-21T17:51:00Z">
              <w:r w:rsidRPr="00D47B5F" w:rsidDel="00463A64">
                <w:rPr>
                  <w:rFonts w:cs="Arial"/>
                  <w:lang w:eastAsia="zh-CN"/>
                </w:rPr>
                <w:delText>0</w:delText>
              </w:r>
            </w:del>
          </w:p>
        </w:tc>
        <w:tc>
          <w:tcPr>
            <w:tcW w:w="461" w:type="pct"/>
            <w:tcBorders>
              <w:top w:val="single" w:sz="4" w:space="0" w:color="auto"/>
              <w:left w:val="single" w:sz="4" w:space="0" w:color="auto"/>
              <w:bottom w:val="single" w:sz="4" w:space="0" w:color="auto"/>
              <w:right w:val="single" w:sz="4" w:space="0" w:color="auto"/>
            </w:tcBorders>
          </w:tcPr>
          <w:p w:rsidR="008A4404" w:rsidRPr="00D47B5F" w:rsidDel="00463A64" w:rsidRDefault="008A4404" w:rsidP="006F48E8">
            <w:pPr>
              <w:pStyle w:val="TAC"/>
              <w:rPr>
                <w:del w:id="8" w:author="Karajani Bledar 1SI1" w:date="2019-11-21T17:51:00Z"/>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Del="00463A64" w:rsidRDefault="008A4404" w:rsidP="006F48E8">
            <w:pPr>
              <w:pStyle w:val="TAC"/>
              <w:rPr>
                <w:del w:id="9" w:author="Karajani Bledar 1SI1" w:date="2019-11-21T17:51:00Z"/>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Del="00463A64" w:rsidRDefault="008A4404" w:rsidP="006F48E8">
            <w:pPr>
              <w:pStyle w:val="TAC"/>
              <w:rPr>
                <w:del w:id="10" w:author="Karajani Bledar 1SI1" w:date="2019-11-21T17:51:00Z"/>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Del="00463A64" w:rsidRDefault="008A4404" w:rsidP="006F48E8">
            <w:pPr>
              <w:pStyle w:val="TAC"/>
              <w:rPr>
                <w:del w:id="11" w:author="Karajani Bledar 1SI1" w:date="2019-11-21T17:51:00Z"/>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Del="00463A64" w:rsidRDefault="008A4404" w:rsidP="006F48E8">
            <w:pPr>
              <w:pStyle w:val="TAC"/>
              <w:rPr>
                <w:del w:id="12" w:author="Karajani Bledar 1SI1" w:date="2019-11-21T17:51:00Z"/>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Del="00463A64" w:rsidRDefault="008A4404" w:rsidP="006F48E8">
            <w:pPr>
              <w:pStyle w:val="TAC"/>
              <w:rPr>
                <w:del w:id="13" w:author="Karajani Bledar 1SI1" w:date="2019-11-21T17:51:00Z"/>
                <w:rFonts w:cs="Arial"/>
              </w:rPr>
            </w:pPr>
          </w:p>
        </w:tc>
      </w:tr>
      <w:tr w:rsidR="008A4404" w:rsidRPr="00D47B5F" w:rsidTr="0086599C">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lang w:eastAsia="zh-CN"/>
              </w:rPr>
            </w:pPr>
            <w:r w:rsidRPr="00D47B5F">
              <w:rPr>
                <w:rFonts w:cs="Arial"/>
                <w:lang w:eastAsia="zh-CN"/>
              </w:rPr>
              <w:t>SSB and RMSI CORESET multiplexing configuration</w:t>
            </w:r>
            <w:r w:rsidRPr="00D47B5F">
              <w:rPr>
                <w:rFonts w:cs="Arial"/>
                <w:vertAlign w:val="superscript"/>
                <w:lang w:eastAsia="zh-CN"/>
              </w:rPr>
              <w:t xml:space="preserve"> Note 7</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lang w:eastAsia="zh-CN"/>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lang w:eastAsia="zh-CN"/>
              </w:rPr>
            </w:pPr>
            <w:r w:rsidRPr="00D47B5F">
              <w:rPr>
                <w:rFonts w:cs="Arial"/>
                <w:lang w:eastAsia="zh-CN"/>
              </w:rPr>
              <w:t>Pattern 1</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86599C">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lang w:eastAsia="zh-CN"/>
              </w:rPr>
            </w:pPr>
            <w:r w:rsidRPr="00D47B5F">
              <w:rPr>
                <w:rFonts w:cs="Arial"/>
                <w:lang w:eastAsia="zh-CN"/>
              </w:rPr>
              <w:t>Offset between SSB and RMSI CORESET</w:t>
            </w:r>
            <w:r w:rsidRPr="00D47B5F">
              <w:rPr>
                <w:rFonts w:cs="Arial"/>
                <w:vertAlign w:val="superscript"/>
              </w:rPr>
              <w:t xml:space="preserve"> Note 3, 7</w:t>
            </w:r>
          </w:p>
        </w:tc>
        <w:tc>
          <w:tcPr>
            <w:tcW w:w="455"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lang w:eastAsia="zh-CN"/>
              </w:rPr>
            </w:pPr>
            <w:r w:rsidRPr="00D47B5F">
              <w:rPr>
                <w:rFonts w:cs="Arial"/>
                <w:lang w:eastAsia="zh-CN"/>
              </w:rPr>
              <w:t>RB</w:t>
            </w: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lang w:eastAsia="zh-CN"/>
              </w:rPr>
            </w:pPr>
            <w:r w:rsidRPr="00D47B5F">
              <w:rPr>
                <w:rFonts w:cs="Arial"/>
                <w:lang w:eastAsia="zh-CN"/>
              </w:rPr>
              <w:t>0 (Note 8)</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86599C">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lang w:eastAsia="zh-CN"/>
              </w:rPr>
            </w:pPr>
            <w:r w:rsidRPr="00D47B5F">
              <w:t xml:space="preserve">Configuration of PDCCH monitoring occasions for </w:t>
            </w:r>
            <w:r w:rsidRPr="00D47B5F">
              <w:rPr>
                <w:rFonts w:cs="Arial"/>
                <w:lang w:eastAsia="zh-CN"/>
              </w:rPr>
              <w:t>RMSI CORESET</w:t>
            </w:r>
            <w:r w:rsidRPr="00D47B5F">
              <w:rPr>
                <w:rFonts w:cs="Arial"/>
                <w:vertAlign w:val="superscript"/>
              </w:rPr>
              <w:t xml:space="preserve"> Note 4</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lang w:eastAsia="zh-CN"/>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lang w:eastAsia="zh-CN"/>
              </w:rPr>
            </w:pPr>
            <w:r w:rsidRPr="00D47B5F">
              <w:rPr>
                <w:rFonts w:cs="Arial"/>
                <w:lang w:eastAsia="zh-CN"/>
              </w:rPr>
              <w:t>Index 4</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86599C">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rPr>
            </w:pPr>
            <w:r w:rsidRPr="00D47B5F">
              <w:rPr>
                <w:rFonts w:cs="Arial"/>
              </w:rPr>
              <w:t>Number of transmitter antennas</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ind w:left="454" w:hanging="454"/>
              <w:rPr>
                <w:rFonts w:cs="Arial"/>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1</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86599C">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rPr>
            </w:pPr>
            <w:r w:rsidRPr="00D47B5F">
              <w:rPr>
                <w:rFonts w:cs="Arial"/>
              </w:rPr>
              <w:t>Duration of RMSI CORESET</w:t>
            </w:r>
            <w:r w:rsidRPr="00D47B5F">
              <w:rPr>
                <w:rFonts w:cs="Arial"/>
                <w:vertAlign w:val="superscript"/>
                <w:lang w:eastAsia="zh-CN"/>
              </w:rPr>
              <w:t xml:space="preserve"> Note 7</w:t>
            </w:r>
          </w:p>
        </w:tc>
        <w:tc>
          <w:tcPr>
            <w:tcW w:w="455"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symbols</w:t>
            </w: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2</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86599C">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rPr>
            </w:pPr>
            <w:r w:rsidRPr="00D47B5F">
              <w:rPr>
                <w:rFonts w:cs="Arial"/>
              </w:rPr>
              <w:t xml:space="preserve">DCI Format </w:t>
            </w:r>
            <w:r w:rsidRPr="00D47B5F">
              <w:rPr>
                <w:rFonts w:cs="Arial"/>
                <w:vertAlign w:val="superscript"/>
              </w:rPr>
              <w:t>Note 1</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ind w:left="454" w:hanging="454"/>
              <w:rPr>
                <w:rFonts w:cs="Arial"/>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Note 2</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86599C">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rPr>
            </w:pPr>
            <w:r w:rsidRPr="00D47B5F">
              <w:rPr>
                <w:rFonts w:cs="Arial"/>
              </w:rPr>
              <w:t>Aggregation level</w:t>
            </w:r>
          </w:p>
        </w:tc>
        <w:tc>
          <w:tcPr>
            <w:tcW w:w="455"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CCE</w:t>
            </w: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8</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86599C">
        <w:trPr>
          <w:jc w:val="center"/>
        </w:trPr>
        <w:tc>
          <w:tcPr>
            <w:tcW w:w="1224" w:type="pct"/>
            <w:tcBorders>
              <w:top w:val="single" w:sz="4" w:space="0" w:color="auto"/>
              <w:left w:val="single" w:sz="4" w:space="0" w:color="auto"/>
              <w:bottom w:val="single" w:sz="4" w:space="0" w:color="auto"/>
              <w:right w:val="single" w:sz="4" w:space="0" w:color="auto"/>
            </w:tcBorders>
            <w:vAlign w:val="center"/>
            <w:hideMark/>
          </w:tcPr>
          <w:p w:rsidR="008A4404" w:rsidRPr="00D47B5F" w:rsidRDefault="008A4404" w:rsidP="006F48E8">
            <w:pPr>
              <w:pStyle w:val="TAL"/>
              <w:rPr>
                <w:rFonts w:cs="Arial"/>
              </w:rPr>
            </w:pPr>
            <w:r w:rsidRPr="00D47B5F">
              <w:rPr>
                <w:rFonts w:cs="Arial"/>
              </w:rPr>
              <w:t xml:space="preserve">DMRS </w:t>
            </w:r>
            <w:proofErr w:type="spellStart"/>
            <w:r w:rsidRPr="00D47B5F">
              <w:rPr>
                <w:rFonts w:cs="Arial"/>
              </w:rPr>
              <w:t>precoder</w:t>
            </w:r>
            <w:proofErr w:type="spellEnd"/>
            <w:r w:rsidRPr="00D47B5F">
              <w:rPr>
                <w:rFonts w:cs="Arial"/>
              </w:rPr>
              <w:t xml:space="preserve"> granularity</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lang w:eastAsia="zh-CN"/>
              </w:rPr>
            </w:pPr>
            <w:r w:rsidRPr="00D47B5F">
              <w:rPr>
                <w:rFonts w:cs="Arial"/>
                <w:lang w:eastAsia="zh-CN"/>
              </w:rPr>
              <w:t>6</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86599C">
        <w:trPr>
          <w:jc w:val="center"/>
        </w:trPr>
        <w:tc>
          <w:tcPr>
            <w:tcW w:w="1224" w:type="pct"/>
            <w:tcBorders>
              <w:top w:val="single" w:sz="4" w:space="0" w:color="auto"/>
              <w:left w:val="single" w:sz="4" w:space="0" w:color="auto"/>
              <w:bottom w:val="single" w:sz="4" w:space="0" w:color="auto"/>
              <w:right w:val="single" w:sz="4" w:space="0" w:color="auto"/>
            </w:tcBorders>
            <w:vAlign w:val="center"/>
            <w:hideMark/>
          </w:tcPr>
          <w:p w:rsidR="008A4404" w:rsidRPr="00D47B5F" w:rsidRDefault="008A4404" w:rsidP="006F48E8">
            <w:pPr>
              <w:pStyle w:val="TAL"/>
              <w:rPr>
                <w:rFonts w:cs="Arial"/>
              </w:rPr>
            </w:pPr>
            <w:r w:rsidRPr="00D47B5F">
              <w:rPr>
                <w:rFonts w:cs="Arial"/>
              </w:rPr>
              <w:t>REG bundle size</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lang w:eastAsia="zh-CN"/>
              </w:rPr>
            </w:pPr>
            <w:r w:rsidRPr="00D47B5F">
              <w:rPr>
                <w:rFonts w:cs="Arial"/>
                <w:lang w:eastAsia="zh-CN"/>
              </w:rPr>
              <w:t>6</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86599C">
        <w:trPr>
          <w:jc w:val="center"/>
        </w:trPr>
        <w:tc>
          <w:tcPr>
            <w:tcW w:w="1224" w:type="pct"/>
            <w:tcBorders>
              <w:top w:val="single" w:sz="4" w:space="0" w:color="auto"/>
              <w:left w:val="single" w:sz="4" w:space="0" w:color="auto"/>
              <w:bottom w:val="single" w:sz="4" w:space="0" w:color="auto"/>
              <w:right w:val="single" w:sz="4" w:space="0" w:color="auto"/>
            </w:tcBorders>
            <w:vAlign w:val="center"/>
            <w:hideMark/>
          </w:tcPr>
          <w:p w:rsidR="008A4404" w:rsidRPr="00D47B5F" w:rsidRDefault="008A4404" w:rsidP="006F48E8">
            <w:pPr>
              <w:pStyle w:val="TAL"/>
              <w:rPr>
                <w:rFonts w:cs="Arial"/>
              </w:rPr>
            </w:pPr>
            <w:r w:rsidRPr="00D47B5F">
              <w:rPr>
                <w:rFonts w:cs="Arial"/>
              </w:rPr>
              <w:t>Mapping from REG to CCE</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jc w:val="left"/>
              <w:rPr>
                <w:rFonts w:cs="Arial"/>
              </w:rPr>
            </w:pPr>
            <w:r w:rsidRPr="00D47B5F">
              <w:rPr>
                <w:rFonts w:cs="Arial"/>
              </w:rPr>
              <w:t>Distributed</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86599C">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rPr>
            </w:pPr>
            <w:r w:rsidRPr="00D47B5F">
              <w:rPr>
                <w:rFonts w:cs="Arial"/>
              </w:rPr>
              <w:t>Cell ID</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ind w:left="454" w:hanging="454"/>
              <w:rPr>
                <w:rFonts w:cs="Arial"/>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Note 5</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86599C">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rPr>
            </w:pPr>
            <w:r w:rsidRPr="00D47B5F">
              <w:rPr>
                <w:rFonts w:cs="Arial"/>
              </w:rPr>
              <w:t>Payload (without CRC)</w:t>
            </w:r>
          </w:p>
        </w:tc>
        <w:tc>
          <w:tcPr>
            <w:tcW w:w="455"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bits</w:t>
            </w: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Note 6</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F48E8">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N"/>
              <w:rPr>
                <w:rFonts w:cs="Arial"/>
              </w:rPr>
            </w:pPr>
            <w:r w:rsidRPr="00D47B5F">
              <w:rPr>
                <w:rFonts w:cs="Arial"/>
              </w:rPr>
              <w:t>Note 1:</w:t>
            </w:r>
            <w:r w:rsidRPr="00D47B5F">
              <w:rPr>
                <w:rFonts w:cs="Arial"/>
              </w:rPr>
              <w:tab/>
              <w:t xml:space="preserve">DCI formats </w:t>
            </w:r>
            <w:proofErr w:type="gramStart"/>
            <w:r w:rsidRPr="00D47B5F">
              <w:rPr>
                <w:rFonts w:cs="Arial"/>
              </w:rPr>
              <w:t>are defined</w:t>
            </w:r>
            <w:proofErr w:type="gramEnd"/>
            <w:r w:rsidRPr="00D47B5F">
              <w:rPr>
                <w:rFonts w:cs="Arial"/>
              </w:rPr>
              <w:t xml:space="preserve"> in TS 38.212.</w:t>
            </w:r>
          </w:p>
          <w:p w:rsidR="008A4404" w:rsidRPr="00D47B5F" w:rsidRDefault="008A4404" w:rsidP="006F48E8">
            <w:pPr>
              <w:pStyle w:val="TAN"/>
              <w:rPr>
                <w:rFonts w:cs="Arial"/>
              </w:rPr>
            </w:pPr>
            <w:r w:rsidRPr="00D47B5F">
              <w:rPr>
                <w:rFonts w:cs="Arial"/>
              </w:rPr>
              <w:t>Note 2:</w:t>
            </w:r>
            <w:r w:rsidRPr="00D47B5F">
              <w:rPr>
                <w:rFonts w:cs="Arial"/>
              </w:rPr>
              <w:tab/>
              <w:t>DCI format shall depend upon the test configuration.</w:t>
            </w:r>
          </w:p>
          <w:p w:rsidR="008A4404" w:rsidRPr="00D47B5F" w:rsidRDefault="008A4404" w:rsidP="006F48E8">
            <w:pPr>
              <w:pStyle w:val="TAN"/>
              <w:rPr>
                <w:rFonts w:cs="Arial"/>
                <w:lang w:val="en-US"/>
              </w:rPr>
            </w:pPr>
            <w:r w:rsidRPr="00D47B5F">
              <w:rPr>
                <w:rFonts w:cs="Arial"/>
              </w:rPr>
              <w:t>Note 3:</w:t>
            </w:r>
            <w:r w:rsidRPr="00D47B5F">
              <w:rPr>
                <w:rFonts w:cs="Arial"/>
              </w:rPr>
              <w:tab/>
            </w:r>
            <w:r w:rsidRPr="00D47B5F">
              <w:rPr>
                <w:lang w:val="en-US"/>
              </w:rPr>
              <w:t xml:space="preserve">The offset </w:t>
            </w:r>
            <w:proofErr w:type="gramStart"/>
            <w:r w:rsidRPr="00D47B5F">
              <w:rPr>
                <w:lang w:val="en-US"/>
              </w:rPr>
              <w:t>is defined</w:t>
            </w:r>
            <w:proofErr w:type="gramEnd"/>
            <w:r w:rsidRPr="00D47B5F">
              <w:rPr>
                <w:lang w:val="en-US"/>
              </w:rPr>
              <w:t xml:space="preserve"> with respect to the subcarrier spacing of the CORESET from the smallest RB index of RMSI CORESET to the smallest RB index of the common RB overlapping with the first RB of the SS/PBCH block.</w:t>
            </w:r>
          </w:p>
          <w:p w:rsidR="008A4404" w:rsidRPr="00D47B5F" w:rsidRDefault="008A4404" w:rsidP="006F48E8">
            <w:pPr>
              <w:pStyle w:val="TAN"/>
              <w:rPr>
                <w:rFonts w:cs="Arial"/>
              </w:rPr>
            </w:pPr>
            <w:r w:rsidRPr="00D47B5F">
              <w:rPr>
                <w:rFonts w:cs="Arial"/>
              </w:rPr>
              <w:t>Note 4:</w:t>
            </w:r>
            <w:r w:rsidRPr="00D47B5F">
              <w:rPr>
                <w:rFonts w:cs="Arial"/>
              </w:rPr>
              <w:tab/>
              <w:t>The c</w:t>
            </w:r>
            <w:r w:rsidRPr="00D47B5F">
              <w:t xml:space="preserve">onfiguration of PDCCH monitoring occasions for </w:t>
            </w:r>
            <w:r w:rsidRPr="00D47B5F">
              <w:rPr>
                <w:rFonts w:cs="Arial"/>
                <w:lang w:eastAsia="zh-CN"/>
              </w:rPr>
              <w:t>RMSI CORESET</w:t>
            </w:r>
            <w:r w:rsidRPr="00D47B5F">
              <w:rPr>
                <w:rFonts w:cs="Arial"/>
              </w:rPr>
              <w:t xml:space="preserve"> </w:t>
            </w:r>
            <w:proofErr w:type="gramStart"/>
            <w:r w:rsidRPr="00D47B5F">
              <w:rPr>
                <w:rFonts w:cs="Arial"/>
              </w:rPr>
              <w:t>is defined</w:t>
            </w:r>
            <w:proofErr w:type="gramEnd"/>
            <w:r w:rsidRPr="00D47B5F">
              <w:rPr>
                <w:rFonts w:cs="Arial"/>
              </w:rPr>
              <w:t xml:space="preserve"> in Table 13-11 in TS 38.213 [3].</w:t>
            </w:r>
          </w:p>
          <w:p w:rsidR="008A4404" w:rsidRPr="00D47B5F" w:rsidRDefault="008A4404" w:rsidP="006F48E8">
            <w:pPr>
              <w:pStyle w:val="TAN"/>
              <w:rPr>
                <w:rFonts w:cs="Arial"/>
              </w:rPr>
            </w:pPr>
            <w:r w:rsidRPr="00D47B5F">
              <w:rPr>
                <w:rFonts w:cs="Arial"/>
              </w:rPr>
              <w:t>Note 5:</w:t>
            </w:r>
            <w:r w:rsidRPr="00D47B5F">
              <w:rPr>
                <w:rFonts w:cs="Arial"/>
              </w:rPr>
              <w:tab/>
              <w:t>Cell ID shall depend upon the test configuration.</w:t>
            </w:r>
          </w:p>
          <w:p w:rsidR="008A4404" w:rsidRPr="00D47B5F" w:rsidRDefault="008A4404" w:rsidP="006F48E8">
            <w:pPr>
              <w:pStyle w:val="TAN"/>
              <w:rPr>
                <w:rFonts w:cs="Arial"/>
              </w:rPr>
            </w:pPr>
            <w:r w:rsidRPr="00D47B5F">
              <w:rPr>
                <w:rFonts w:cs="Arial"/>
              </w:rPr>
              <w:t>Note 6:</w:t>
            </w:r>
            <w:r w:rsidRPr="00D47B5F">
              <w:rPr>
                <w:rFonts w:cs="Arial"/>
              </w:rPr>
              <w:tab/>
              <w:t>Payload size shall depend upon the test configuration.</w:t>
            </w:r>
          </w:p>
          <w:p w:rsidR="008A4404" w:rsidRPr="00D47B5F" w:rsidRDefault="008A4404" w:rsidP="006F48E8">
            <w:pPr>
              <w:pStyle w:val="TAN"/>
              <w:rPr>
                <w:lang w:eastAsia="ja-JP"/>
              </w:rPr>
            </w:pPr>
            <w:r w:rsidRPr="00D47B5F">
              <w:rPr>
                <w:rFonts w:cs="Arial"/>
              </w:rPr>
              <w:t xml:space="preserve">Note 7: </w:t>
            </w:r>
            <w:r w:rsidRPr="00D47B5F">
              <w:rPr>
                <w:rFonts w:cs="Arial"/>
              </w:rPr>
              <w:tab/>
            </w:r>
            <w:r w:rsidRPr="00D47B5F">
              <w:rPr>
                <w:lang w:eastAsia="ja-JP"/>
              </w:rPr>
              <w:t>The configuration of set of resource blocks and slot symbols of control resource set for Type0-PDCCH search space corresponds to index 0 in Table 13-1 in TS 38.213 [3].</w:t>
            </w:r>
          </w:p>
          <w:p w:rsidR="008A4404" w:rsidRPr="00D47B5F" w:rsidRDefault="008A4404" w:rsidP="006F48E8">
            <w:pPr>
              <w:pStyle w:val="TAN"/>
              <w:rPr>
                <w:rFonts w:cs="Arial"/>
              </w:rPr>
            </w:pPr>
            <w:r w:rsidRPr="00D47B5F">
              <w:t>Note 8:</w:t>
            </w:r>
            <w:r w:rsidRPr="00D47B5F">
              <w:tab/>
              <w:t xml:space="preserve">Other values </w:t>
            </w:r>
            <w:proofErr w:type="gramStart"/>
            <w:r w:rsidRPr="00D47B5F">
              <w:t>can be used</w:t>
            </w:r>
            <w:proofErr w:type="gramEnd"/>
            <w:r w:rsidRPr="00D47B5F">
              <w:t xml:space="preserve"> to align with GSCN [13] as long as SSB does not overlap the RMC.</w:t>
            </w:r>
          </w:p>
        </w:tc>
      </w:tr>
    </w:tbl>
    <w:p w:rsidR="008A4404" w:rsidRPr="00D47B5F" w:rsidRDefault="008A4404" w:rsidP="008A4404">
      <w:pPr>
        <w:rPr>
          <w:rFonts w:eastAsia="MS Mincho"/>
          <w:noProof/>
        </w:rPr>
      </w:pPr>
    </w:p>
    <w:p w:rsidR="008A4404" w:rsidRPr="00D47B5F" w:rsidRDefault="008A4404" w:rsidP="008A4404">
      <w:pPr>
        <w:pStyle w:val="TH"/>
      </w:pPr>
      <w:r w:rsidRPr="00D47B5F">
        <w:rPr>
          <w:rFonts w:cs="v5.0.0"/>
        </w:rPr>
        <w:lastRenderedPageBreak/>
        <w:t>Table A.3.1.2.2-2: RMSI CORESET Reference Channel for TDD with SCS=</w:t>
      </w:r>
      <w:proofErr w:type="gramStart"/>
      <w:r w:rsidRPr="00D47B5F">
        <w:rPr>
          <w:rFonts w:cs="v5.0.0"/>
        </w:rPr>
        <w:t>30KHz</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6"/>
        <w:gridCol w:w="877"/>
        <w:gridCol w:w="1077"/>
        <w:gridCol w:w="887"/>
        <w:gridCol w:w="888"/>
        <w:gridCol w:w="888"/>
        <w:gridCol w:w="888"/>
        <w:gridCol w:w="888"/>
        <w:gridCol w:w="880"/>
      </w:tblGrid>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H"/>
              <w:rPr>
                <w:rFonts w:cs="Arial"/>
              </w:rPr>
            </w:pPr>
            <w:r w:rsidRPr="00D47B5F">
              <w:rPr>
                <w:rFonts w:cs="Arial"/>
              </w:rPr>
              <w:t>Parameter</w:t>
            </w:r>
          </w:p>
        </w:tc>
        <w:tc>
          <w:tcPr>
            <w:tcW w:w="455"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H"/>
              <w:rPr>
                <w:rFonts w:cs="Arial"/>
              </w:rPr>
            </w:pPr>
            <w:r w:rsidRPr="00D47B5F">
              <w:rPr>
                <w:rFonts w:cs="Arial"/>
              </w:rPr>
              <w:t>Unit</w:t>
            </w:r>
          </w:p>
        </w:tc>
        <w:tc>
          <w:tcPr>
            <w:tcW w:w="3321" w:type="pct"/>
            <w:gridSpan w:val="7"/>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H"/>
              <w:rPr>
                <w:rFonts w:cs="Arial"/>
              </w:rPr>
            </w:pPr>
            <w:r w:rsidRPr="00D47B5F">
              <w:rPr>
                <w:rFonts w:cs="Arial"/>
              </w:rPr>
              <w:t>Value</w:t>
            </w: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rPr>
            </w:pPr>
            <w:r w:rsidRPr="00D47B5F">
              <w:rPr>
                <w:rFonts w:cs="Arial"/>
              </w:rPr>
              <w:t>Reference channel</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ind w:left="454" w:hanging="454"/>
              <w:rPr>
                <w:rFonts w:cs="Arial"/>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CR.2.1 TDD</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rPr>
            </w:pPr>
            <w:r w:rsidRPr="00D47B5F">
              <w:rPr>
                <w:rFonts w:cs="Arial"/>
              </w:rPr>
              <w:t>Channel bandwidth</w:t>
            </w:r>
          </w:p>
        </w:tc>
        <w:tc>
          <w:tcPr>
            <w:tcW w:w="455"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MHz</w:t>
            </w: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lang w:eastAsia="zh-CN"/>
              </w:rPr>
            </w:pPr>
            <w:r w:rsidRPr="00D47B5F">
              <w:rPr>
                <w:rFonts w:cs="Arial"/>
                <w:lang w:eastAsia="zh-CN"/>
              </w:rPr>
              <w:t>40</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lang w:eastAsia="zh-CN"/>
              </w:rPr>
            </w:pPr>
            <w:r w:rsidRPr="00D47B5F">
              <w:rPr>
                <w:rFonts w:cs="Arial"/>
                <w:lang w:eastAsia="zh-CN"/>
              </w:rPr>
              <w:t>Subcarrier spacing</w:t>
            </w:r>
          </w:p>
        </w:tc>
        <w:tc>
          <w:tcPr>
            <w:tcW w:w="455"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lang w:eastAsia="zh-CN"/>
              </w:rPr>
            </w:pPr>
            <w:r w:rsidRPr="00D47B5F">
              <w:rPr>
                <w:rFonts w:cs="Arial"/>
                <w:lang w:eastAsia="zh-CN"/>
              </w:rPr>
              <w:t>kHz</w:t>
            </w: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lang w:eastAsia="zh-CN"/>
              </w:rPr>
            </w:pPr>
            <w:r w:rsidRPr="00D47B5F">
              <w:rPr>
                <w:rFonts w:cs="Arial"/>
                <w:lang w:eastAsia="zh-CN"/>
              </w:rPr>
              <w:t>30</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lang w:eastAsia="zh-CN"/>
              </w:rPr>
            </w:pPr>
            <w:r w:rsidRPr="00D47B5F">
              <w:rPr>
                <w:rFonts w:cs="Arial"/>
                <w:lang w:eastAsia="zh-CN"/>
              </w:rPr>
              <w:t xml:space="preserve">Allocated </w:t>
            </w:r>
            <w:r w:rsidRPr="00D47B5F">
              <w:rPr>
                <w:rFonts w:cs="Arial"/>
              </w:rPr>
              <w:t xml:space="preserve">resource blocks </w:t>
            </w:r>
            <w:r w:rsidRPr="00D47B5F">
              <w:rPr>
                <w:rFonts w:cs="Arial"/>
                <w:lang w:eastAsia="zh-CN"/>
              </w:rPr>
              <w:t>for RMSI CORESET</w:t>
            </w:r>
            <w:r w:rsidRPr="00D47B5F">
              <w:rPr>
                <w:rFonts w:cs="Arial"/>
                <w:vertAlign w:val="superscript"/>
                <w:lang w:eastAsia="zh-CN"/>
              </w:rPr>
              <w:t xml:space="preserve"> Note 7</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lang w:eastAsia="zh-CN"/>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lang w:eastAsia="zh-CN"/>
              </w:rPr>
            </w:pPr>
            <w:r w:rsidRPr="00D47B5F">
              <w:rPr>
                <w:rFonts w:cs="Arial"/>
                <w:lang w:eastAsia="zh-CN"/>
              </w:rPr>
              <w:t>24</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Del="00463A64" w:rsidTr="006D365D">
        <w:trPr>
          <w:jc w:val="center"/>
          <w:del w:id="14" w:author="Karajani Bledar 1SI1" w:date="2019-11-21T17:51:00Z"/>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Del="00463A64" w:rsidRDefault="008A4404" w:rsidP="006F48E8">
            <w:pPr>
              <w:pStyle w:val="TAL"/>
              <w:rPr>
                <w:del w:id="15" w:author="Karajani Bledar 1SI1" w:date="2019-11-21T17:51:00Z"/>
                <w:rFonts w:cs="Arial"/>
                <w:lang w:eastAsia="zh-CN"/>
              </w:rPr>
            </w:pPr>
            <w:del w:id="16" w:author="Karajani Bledar 1SI1" w:date="2019-11-21T17:51:00Z">
              <w:r w:rsidRPr="00D47B5F" w:rsidDel="00463A64">
                <w:rPr>
                  <w:rFonts w:cs="Arial"/>
                  <w:lang w:eastAsia="zh-CN"/>
                </w:rPr>
                <w:delText>Index of transmitted SSB</w:delText>
              </w:r>
              <w:r w:rsidRPr="00D47B5F" w:rsidDel="00463A64">
                <w:delText xml:space="preserve"> within an SS-Burst</w:delText>
              </w:r>
            </w:del>
          </w:p>
        </w:tc>
        <w:tc>
          <w:tcPr>
            <w:tcW w:w="455" w:type="pct"/>
            <w:tcBorders>
              <w:top w:val="single" w:sz="4" w:space="0" w:color="auto"/>
              <w:left w:val="single" w:sz="4" w:space="0" w:color="auto"/>
              <w:bottom w:val="single" w:sz="4" w:space="0" w:color="auto"/>
              <w:right w:val="single" w:sz="4" w:space="0" w:color="auto"/>
            </w:tcBorders>
          </w:tcPr>
          <w:p w:rsidR="008A4404" w:rsidRPr="00D47B5F" w:rsidDel="00463A64" w:rsidRDefault="008A4404" w:rsidP="006F48E8">
            <w:pPr>
              <w:pStyle w:val="TAC"/>
              <w:rPr>
                <w:del w:id="17" w:author="Karajani Bledar 1SI1" w:date="2019-11-21T17:51:00Z"/>
                <w:rFonts w:cs="Arial"/>
                <w:lang w:eastAsia="zh-CN"/>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Del="00463A64" w:rsidRDefault="008A4404" w:rsidP="006F48E8">
            <w:pPr>
              <w:pStyle w:val="TAC"/>
              <w:rPr>
                <w:del w:id="18" w:author="Karajani Bledar 1SI1" w:date="2019-11-21T17:51:00Z"/>
                <w:rFonts w:cs="Arial"/>
                <w:lang w:eastAsia="zh-CN"/>
              </w:rPr>
            </w:pPr>
            <w:del w:id="19" w:author="Karajani Bledar 1SI1" w:date="2019-11-21T17:51:00Z">
              <w:r w:rsidRPr="00D47B5F" w:rsidDel="00463A64">
                <w:rPr>
                  <w:rFonts w:cs="Arial"/>
                  <w:lang w:eastAsia="zh-CN"/>
                </w:rPr>
                <w:delText>0</w:delText>
              </w:r>
            </w:del>
          </w:p>
        </w:tc>
        <w:tc>
          <w:tcPr>
            <w:tcW w:w="461" w:type="pct"/>
            <w:tcBorders>
              <w:top w:val="single" w:sz="4" w:space="0" w:color="auto"/>
              <w:left w:val="single" w:sz="4" w:space="0" w:color="auto"/>
              <w:bottom w:val="single" w:sz="4" w:space="0" w:color="auto"/>
              <w:right w:val="single" w:sz="4" w:space="0" w:color="auto"/>
            </w:tcBorders>
          </w:tcPr>
          <w:p w:rsidR="008A4404" w:rsidRPr="00D47B5F" w:rsidDel="00463A64" w:rsidRDefault="008A4404" w:rsidP="006F48E8">
            <w:pPr>
              <w:pStyle w:val="TAC"/>
              <w:rPr>
                <w:del w:id="20" w:author="Karajani Bledar 1SI1" w:date="2019-11-21T17:51:00Z"/>
                <w:rFonts w:cs="Arial"/>
                <w:lang w:eastAsia="zh-CN"/>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Del="00463A64" w:rsidRDefault="008A4404" w:rsidP="006F48E8">
            <w:pPr>
              <w:pStyle w:val="TAC"/>
              <w:rPr>
                <w:del w:id="21" w:author="Karajani Bledar 1SI1" w:date="2019-11-21T17:51:00Z"/>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Del="00463A64" w:rsidRDefault="008A4404" w:rsidP="006F48E8">
            <w:pPr>
              <w:pStyle w:val="TAC"/>
              <w:rPr>
                <w:del w:id="22" w:author="Karajani Bledar 1SI1" w:date="2019-11-21T17:51:00Z"/>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Del="00463A64" w:rsidRDefault="008A4404" w:rsidP="006F48E8">
            <w:pPr>
              <w:pStyle w:val="TAC"/>
              <w:rPr>
                <w:del w:id="23" w:author="Karajani Bledar 1SI1" w:date="2019-11-21T17:51:00Z"/>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Del="00463A64" w:rsidRDefault="008A4404" w:rsidP="006F48E8">
            <w:pPr>
              <w:pStyle w:val="TAC"/>
              <w:rPr>
                <w:del w:id="24" w:author="Karajani Bledar 1SI1" w:date="2019-11-21T17:51:00Z"/>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Del="00463A64" w:rsidRDefault="008A4404" w:rsidP="006F48E8">
            <w:pPr>
              <w:pStyle w:val="TAC"/>
              <w:rPr>
                <w:del w:id="25" w:author="Karajani Bledar 1SI1" w:date="2019-11-21T17:51:00Z"/>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lang w:eastAsia="zh-CN"/>
              </w:rPr>
            </w:pPr>
            <w:r w:rsidRPr="00D47B5F">
              <w:rPr>
                <w:rFonts w:cs="Arial"/>
                <w:lang w:eastAsia="zh-CN"/>
              </w:rPr>
              <w:t>SSB and RMSI CORESET multiplexing configuration</w:t>
            </w:r>
            <w:r w:rsidRPr="00D47B5F">
              <w:rPr>
                <w:rFonts w:cs="Arial"/>
                <w:vertAlign w:val="superscript"/>
                <w:lang w:eastAsia="zh-CN"/>
              </w:rPr>
              <w:t xml:space="preserve"> Note 7</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lang w:eastAsia="zh-CN"/>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lang w:eastAsia="zh-CN"/>
              </w:rPr>
            </w:pPr>
            <w:r w:rsidRPr="00D47B5F">
              <w:rPr>
                <w:rFonts w:cs="Arial"/>
                <w:lang w:eastAsia="zh-CN"/>
              </w:rPr>
              <w:t>Pattern 1</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lang w:eastAsia="zh-CN"/>
              </w:rPr>
            </w:pPr>
            <w:r w:rsidRPr="00D47B5F">
              <w:rPr>
                <w:rFonts w:cs="Arial"/>
                <w:lang w:eastAsia="zh-CN"/>
              </w:rPr>
              <w:t>Offset between SSB and RMSI CORESET</w:t>
            </w:r>
            <w:r w:rsidRPr="00D47B5F">
              <w:rPr>
                <w:rFonts w:cs="Arial"/>
                <w:vertAlign w:val="superscript"/>
              </w:rPr>
              <w:t xml:space="preserve"> Note 3, 7</w:t>
            </w:r>
          </w:p>
        </w:tc>
        <w:tc>
          <w:tcPr>
            <w:tcW w:w="455"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lang w:eastAsia="zh-CN"/>
              </w:rPr>
            </w:pPr>
            <w:r w:rsidRPr="00D47B5F">
              <w:rPr>
                <w:rFonts w:cs="Arial"/>
                <w:lang w:eastAsia="zh-CN"/>
              </w:rPr>
              <w:t>RB</w:t>
            </w: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lang w:eastAsia="zh-CN"/>
              </w:rPr>
            </w:pPr>
            <w:r w:rsidRPr="00D47B5F">
              <w:rPr>
                <w:rFonts w:cs="Arial"/>
                <w:lang w:eastAsia="zh-CN"/>
              </w:rPr>
              <w:t>0 (Note 8)</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lang w:eastAsia="zh-CN"/>
              </w:rPr>
            </w:pPr>
            <w:r w:rsidRPr="00D47B5F">
              <w:t xml:space="preserve">Configuration of PDCCH monitoring occasions for </w:t>
            </w:r>
            <w:r w:rsidRPr="00D47B5F">
              <w:rPr>
                <w:rFonts w:cs="Arial"/>
                <w:lang w:eastAsia="zh-CN"/>
              </w:rPr>
              <w:t>RMSI CORESET</w:t>
            </w:r>
            <w:r w:rsidRPr="00D47B5F">
              <w:rPr>
                <w:rFonts w:cs="Arial"/>
                <w:vertAlign w:val="superscript"/>
              </w:rPr>
              <w:t xml:space="preserve"> Note 4</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lang w:eastAsia="zh-CN"/>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lang w:eastAsia="zh-CN"/>
              </w:rPr>
            </w:pPr>
            <w:r w:rsidRPr="00D47B5F">
              <w:rPr>
                <w:rFonts w:cs="Arial"/>
                <w:lang w:eastAsia="zh-CN"/>
              </w:rPr>
              <w:t>Index 4</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rPr>
            </w:pPr>
            <w:r w:rsidRPr="00D47B5F">
              <w:rPr>
                <w:rFonts w:cs="Arial"/>
              </w:rPr>
              <w:t>Number of transmitter antennas</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ind w:left="454" w:hanging="454"/>
              <w:rPr>
                <w:rFonts w:cs="Arial"/>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1</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rPr>
            </w:pPr>
            <w:r w:rsidRPr="00D47B5F">
              <w:rPr>
                <w:rFonts w:cs="Arial"/>
              </w:rPr>
              <w:t>Duration of RMSI CORESET</w:t>
            </w:r>
            <w:r w:rsidRPr="00D47B5F">
              <w:rPr>
                <w:rFonts w:cs="Arial"/>
                <w:vertAlign w:val="superscript"/>
                <w:lang w:eastAsia="zh-CN"/>
              </w:rPr>
              <w:t xml:space="preserve"> Note 7</w:t>
            </w:r>
          </w:p>
        </w:tc>
        <w:tc>
          <w:tcPr>
            <w:tcW w:w="455"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symbols</w:t>
            </w: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2</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rPr>
            </w:pPr>
            <w:r w:rsidRPr="00D47B5F">
              <w:rPr>
                <w:rFonts w:cs="Arial"/>
              </w:rPr>
              <w:t xml:space="preserve">DCI Format </w:t>
            </w:r>
            <w:r w:rsidRPr="00D47B5F">
              <w:rPr>
                <w:rFonts w:cs="Arial"/>
                <w:vertAlign w:val="superscript"/>
              </w:rPr>
              <w:t>Note 1</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ind w:left="454" w:hanging="454"/>
              <w:rPr>
                <w:rFonts w:cs="Arial"/>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Note 2</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rPr>
            </w:pPr>
            <w:r w:rsidRPr="00D47B5F">
              <w:rPr>
                <w:rFonts w:cs="Arial"/>
              </w:rPr>
              <w:t>Aggregation level</w:t>
            </w:r>
          </w:p>
        </w:tc>
        <w:tc>
          <w:tcPr>
            <w:tcW w:w="455"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CCE</w:t>
            </w: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8</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vAlign w:val="center"/>
            <w:hideMark/>
          </w:tcPr>
          <w:p w:rsidR="008A4404" w:rsidRPr="00D47B5F" w:rsidRDefault="008A4404" w:rsidP="006F48E8">
            <w:pPr>
              <w:pStyle w:val="TAL"/>
              <w:rPr>
                <w:rFonts w:cs="Arial"/>
              </w:rPr>
            </w:pPr>
            <w:r w:rsidRPr="00D47B5F">
              <w:rPr>
                <w:rFonts w:cs="Arial"/>
              </w:rPr>
              <w:t xml:space="preserve">DMRS </w:t>
            </w:r>
            <w:proofErr w:type="spellStart"/>
            <w:r w:rsidRPr="00D47B5F">
              <w:rPr>
                <w:rFonts w:cs="Arial"/>
              </w:rPr>
              <w:t>precoder</w:t>
            </w:r>
            <w:proofErr w:type="spellEnd"/>
            <w:r w:rsidRPr="00D47B5F">
              <w:rPr>
                <w:rFonts w:cs="Arial"/>
              </w:rPr>
              <w:t xml:space="preserve"> granularity</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lang w:eastAsia="zh-CN"/>
              </w:rPr>
            </w:pPr>
            <w:r w:rsidRPr="00D47B5F">
              <w:rPr>
                <w:rFonts w:cs="Arial"/>
                <w:lang w:eastAsia="zh-CN"/>
              </w:rPr>
              <w:t>6</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vAlign w:val="center"/>
            <w:hideMark/>
          </w:tcPr>
          <w:p w:rsidR="008A4404" w:rsidRPr="00D47B5F" w:rsidRDefault="008A4404" w:rsidP="006F48E8">
            <w:pPr>
              <w:pStyle w:val="TAL"/>
              <w:rPr>
                <w:rFonts w:cs="Arial"/>
              </w:rPr>
            </w:pPr>
            <w:r w:rsidRPr="00D47B5F">
              <w:rPr>
                <w:rFonts w:cs="Arial"/>
              </w:rPr>
              <w:t>REG bundle size</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lang w:eastAsia="zh-CN"/>
              </w:rPr>
            </w:pPr>
            <w:r w:rsidRPr="00D47B5F">
              <w:rPr>
                <w:rFonts w:cs="Arial"/>
                <w:lang w:eastAsia="zh-CN"/>
              </w:rPr>
              <w:t>6</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vAlign w:val="center"/>
            <w:hideMark/>
          </w:tcPr>
          <w:p w:rsidR="008A4404" w:rsidRPr="00D47B5F" w:rsidRDefault="008A4404" w:rsidP="006F48E8">
            <w:pPr>
              <w:pStyle w:val="TAL"/>
              <w:rPr>
                <w:rFonts w:cs="Arial"/>
              </w:rPr>
            </w:pPr>
            <w:r w:rsidRPr="00D47B5F">
              <w:rPr>
                <w:rFonts w:cs="Arial"/>
              </w:rPr>
              <w:t>Mapping from REG to CCE</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jc w:val="left"/>
              <w:rPr>
                <w:rFonts w:cs="Arial"/>
              </w:rPr>
            </w:pPr>
            <w:r w:rsidRPr="00D47B5F">
              <w:rPr>
                <w:rFonts w:cs="Arial"/>
              </w:rPr>
              <w:t>Distributed</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jc w:val="left"/>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rPr>
            </w:pPr>
            <w:r w:rsidRPr="00D47B5F">
              <w:rPr>
                <w:rFonts w:cs="Arial"/>
              </w:rPr>
              <w:t>Cell ID</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ind w:left="454" w:hanging="454"/>
              <w:rPr>
                <w:rFonts w:cs="Arial"/>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Note 5</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rPr>
            </w:pPr>
            <w:r w:rsidRPr="00D47B5F">
              <w:rPr>
                <w:rFonts w:cs="Arial"/>
              </w:rPr>
              <w:t>Payload (without CRC)</w:t>
            </w:r>
          </w:p>
        </w:tc>
        <w:tc>
          <w:tcPr>
            <w:tcW w:w="455"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bits</w:t>
            </w: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Note 6</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F48E8">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N"/>
              <w:rPr>
                <w:rFonts w:cs="Arial"/>
              </w:rPr>
            </w:pPr>
            <w:r w:rsidRPr="00D47B5F">
              <w:rPr>
                <w:rFonts w:cs="Arial"/>
              </w:rPr>
              <w:t>Note 1:</w:t>
            </w:r>
            <w:r w:rsidRPr="00D47B5F">
              <w:rPr>
                <w:rFonts w:cs="Arial"/>
              </w:rPr>
              <w:tab/>
              <w:t xml:space="preserve">DCI formats </w:t>
            </w:r>
            <w:proofErr w:type="gramStart"/>
            <w:r w:rsidRPr="00D47B5F">
              <w:rPr>
                <w:rFonts w:cs="Arial"/>
              </w:rPr>
              <w:t>are defined</w:t>
            </w:r>
            <w:proofErr w:type="gramEnd"/>
            <w:r w:rsidRPr="00D47B5F">
              <w:rPr>
                <w:rFonts w:cs="Arial"/>
              </w:rPr>
              <w:t xml:space="preserve"> in TS 38.212.</w:t>
            </w:r>
          </w:p>
          <w:p w:rsidR="008A4404" w:rsidRPr="00D47B5F" w:rsidRDefault="008A4404" w:rsidP="006F48E8">
            <w:pPr>
              <w:pStyle w:val="TAN"/>
              <w:rPr>
                <w:rFonts w:cs="Arial"/>
              </w:rPr>
            </w:pPr>
            <w:r w:rsidRPr="00D47B5F">
              <w:rPr>
                <w:rFonts w:cs="Arial"/>
              </w:rPr>
              <w:t>Note 2:</w:t>
            </w:r>
            <w:r w:rsidRPr="00D47B5F">
              <w:rPr>
                <w:rFonts w:cs="Arial"/>
              </w:rPr>
              <w:tab/>
              <w:t>DCI format shall depend upon the test configuration.</w:t>
            </w:r>
          </w:p>
          <w:p w:rsidR="008A4404" w:rsidRPr="00D47B5F" w:rsidRDefault="008A4404" w:rsidP="006F48E8">
            <w:pPr>
              <w:pStyle w:val="TAN"/>
              <w:rPr>
                <w:rFonts w:cs="Arial"/>
                <w:lang w:val="en-US"/>
              </w:rPr>
            </w:pPr>
            <w:r w:rsidRPr="00D47B5F">
              <w:rPr>
                <w:rFonts w:cs="Arial"/>
              </w:rPr>
              <w:t>Note 3:</w:t>
            </w:r>
            <w:r w:rsidRPr="00D47B5F">
              <w:rPr>
                <w:rFonts w:cs="Arial"/>
              </w:rPr>
              <w:tab/>
            </w:r>
            <w:r w:rsidRPr="00D47B5F">
              <w:rPr>
                <w:lang w:val="en-US"/>
              </w:rPr>
              <w:t xml:space="preserve">The offset </w:t>
            </w:r>
            <w:proofErr w:type="gramStart"/>
            <w:r w:rsidRPr="00D47B5F">
              <w:rPr>
                <w:lang w:val="en-US"/>
              </w:rPr>
              <w:t>is defined</w:t>
            </w:r>
            <w:proofErr w:type="gramEnd"/>
            <w:r w:rsidRPr="00D47B5F">
              <w:rPr>
                <w:lang w:val="en-US"/>
              </w:rPr>
              <w:t xml:space="preserve"> with respect to the subcarrier spacing of the CORESET from the smallest RB index of RMSI CORESET to the smallest RB index of the common RB overlapping with the first RB of the SS/PBCH block.</w:t>
            </w:r>
          </w:p>
          <w:p w:rsidR="008A4404" w:rsidRPr="00D47B5F" w:rsidRDefault="008A4404" w:rsidP="006F48E8">
            <w:pPr>
              <w:pStyle w:val="TAN"/>
              <w:rPr>
                <w:rFonts w:cs="Arial"/>
              </w:rPr>
            </w:pPr>
            <w:r w:rsidRPr="00D47B5F">
              <w:rPr>
                <w:rFonts w:cs="Arial"/>
              </w:rPr>
              <w:t>Note 4:</w:t>
            </w:r>
            <w:r w:rsidRPr="00D47B5F">
              <w:rPr>
                <w:rFonts w:cs="Arial"/>
              </w:rPr>
              <w:tab/>
              <w:t>The c</w:t>
            </w:r>
            <w:r w:rsidRPr="00D47B5F">
              <w:t xml:space="preserve">onfiguration of PDCCH monitoring occasions for </w:t>
            </w:r>
            <w:r w:rsidRPr="00D47B5F">
              <w:rPr>
                <w:rFonts w:cs="Arial"/>
                <w:lang w:eastAsia="zh-CN"/>
              </w:rPr>
              <w:t>RMSI CORESET</w:t>
            </w:r>
            <w:r w:rsidRPr="00D47B5F">
              <w:rPr>
                <w:rFonts w:cs="Arial"/>
              </w:rPr>
              <w:t xml:space="preserve"> </w:t>
            </w:r>
            <w:proofErr w:type="gramStart"/>
            <w:r w:rsidRPr="00D47B5F">
              <w:rPr>
                <w:rFonts w:cs="Arial"/>
              </w:rPr>
              <w:t>is defined</w:t>
            </w:r>
            <w:proofErr w:type="gramEnd"/>
            <w:r w:rsidRPr="00D47B5F">
              <w:rPr>
                <w:rFonts w:cs="Arial"/>
              </w:rPr>
              <w:t xml:space="preserve"> in Table 13-11 in TS 38.213 [3].</w:t>
            </w:r>
          </w:p>
          <w:p w:rsidR="008A4404" w:rsidRPr="00D47B5F" w:rsidRDefault="008A4404" w:rsidP="006F48E8">
            <w:pPr>
              <w:pStyle w:val="TAN"/>
              <w:rPr>
                <w:rFonts w:cs="Arial"/>
              </w:rPr>
            </w:pPr>
            <w:r w:rsidRPr="00D47B5F">
              <w:rPr>
                <w:rFonts w:cs="Arial"/>
              </w:rPr>
              <w:t>Note 5:</w:t>
            </w:r>
            <w:r w:rsidRPr="00D47B5F">
              <w:rPr>
                <w:rFonts w:cs="Arial"/>
              </w:rPr>
              <w:tab/>
              <w:t>Cell ID shall depend upon the test configuration.</w:t>
            </w:r>
          </w:p>
          <w:p w:rsidR="008A4404" w:rsidRPr="00D47B5F" w:rsidRDefault="008A4404" w:rsidP="006F48E8">
            <w:pPr>
              <w:pStyle w:val="TAN"/>
              <w:rPr>
                <w:rFonts w:cs="Arial"/>
              </w:rPr>
            </w:pPr>
            <w:r w:rsidRPr="00D47B5F">
              <w:rPr>
                <w:rFonts w:cs="Arial"/>
              </w:rPr>
              <w:t>Note 6:</w:t>
            </w:r>
            <w:r w:rsidRPr="00D47B5F">
              <w:rPr>
                <w:rFonts w:cs="Arial"/>
              </w:rPr>
              <w:tab/>
              <w:t>Payload size shall depend upon the test configuration.</w:t>
            </w:r>
          </w:p>
          <w:p w:rsidR="008A4404" w:rsidRPr="00D47B5F" w:rsidRDefault="008A4404" w:rsidP="006F48E8">
            <w:pPr>
              <w:pStyle w:val="TAN"/>
              <w:rPr>
                <w:lang w:eastAsia="ja-JP"/>
              </w:rPr>
            </w:pPr>
            <w:r w:rsidRPr="00D47B5F">
              <w:rPr>
                <w:rFonts w:cs="Arial"/>
              </w:rPr>
              <w:t xml:space="preserve">Note 7: </w:t>
            </w:r>
            <w:r w:rsidRPr="00D47B5F">
              <w:rPr>
                <w:rFonts w:cs="Arial"/>
              </w:rPr>
              <w:tab/>
            </w:r>
            <w:r w:rsidRPr="00D47B5F">
              <w:rPr>
                <w:lang w:eastAsia="ja-JP"/>
              </w:rPr>
              <w:t>The configuration of set of resource blocks and slot symbols of control resource set for Type0-PDCCH search space corresponds to index 0 in Table 13-6 in TS 38.213 [3].</w:t>
            </w:r>
          </w:p>
          <w:p w:rsidR="008A4404" w:rsidRPr="00D47B5F" w:rsidRDefault="008A4404" w:rsidP="006F48E8">
            <w:pPr>
              <w:pStyle w:val="TAN"/>
              <w:rPr>
                <w:rFonts w:cs="Arial"/>
              </w:rPr>
            </w:pPr>
            <w:r w:rsidRPr="00D47B5F">
              <w:t>Note 8:</w:t>
            </w:r>
            <w:r w:rsidRPr="00D47B5F">
              <w:tab/>
              <w:t xml:space="preserve">Other values </w:t>
            </w:r>
            <w:proofErr w:type="gramStart"/>
            <w:r w:rsidRPr="00D47B5F">
              <w:t>can be used</w:t>
            </w:r>
            <w:proofErr w:type="gramEnd"/>
            <w:r w:rsidRPr="00D47B5F">
              <w:t xml:space="preserve"> to align with GSCN [13] as long as SSB does not overlap the RMC.</w:t>
            </w:r>
          </w:p>
        </w:tc>
      </w:tr>
    </w:tbl>
    <w:p w:rsidR="008A4404" w:rsidRPr="00D47B5F" w:rsidRDefault="008A4404" w:rsidP="008A4404">
      <w:pPr>
        <w:rPr>
          <w:rFonts w:eastAsia="MS Mincho"/>
          <w:noProof/>
        </w:rPr>
      </w:pPr>
    </w:p>
    <w:p w:rsidR="008A4404" w:rsidRPr="00D47B5F" w:rsidRDefault="008A4404" w:rsidP="008A4404">
      <w:pPr>
        <w:pStyle w:val="TH"/>
      </w:pPr>
      <w:r w:rsidRPr="00D47B5F">
        <w:rPr>
          <w:rFonts w:cs="v5.0.0"/>
        </w:rPr>
        <w:lastRenderedPageBreak/>
        <w:t>Table A.3.1.2.2-3: RMSI CORESET Reference Channel for TDD with SCS=</w:t>
      </w:r>
      <w:proofErr w:type="gramStart"/>
      <w:r w:rsidRPr="00D47B5F">
        <w:rPr>
          <w:rFonts w:cs="v5.0.0"/>
        </w:rPr>
        <w:t>120KHz</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6"/>
        <w:gridCol w:w="877"/>
        <w:gridCol w:w="1077"/>
        <w:gridCol w:w="887"/>
        <w:gridCol w:w="888"/>
        <w:gridCol w:w="888"/>
        <w:gridCol w:w="888"/>
        <w:gridCol w:w="888"/>
        <w:gridCol w:w="880"/>
      </w:tblGrid>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H"/>
              <w:rPr>
                <w:rFonts w:cs="Arial"/>
              </w:rPr>
            </w:pPr>
            <w:bookmarkStart w:id="26" w:name="_GoBack" w:colFirst="0" w:colLast="3"/>
            <w:r w:rsidRPr="00D47B5F">
              <w:rPr>
                <w:rFonts w:cs="Arial"/>
              </w:rPr>
              <w:t>Parameter</w:t>
            </w:r>
          </w:p>
        </w:tc>
        <w:tc>
          <w:tcPr>
            <w:tcW w:w="455"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H"/>
              <w:rPr>
                <w:rFonts w:cs="Arial"/>
              </w:rPr>
            </w:pPr>
            <w:r w:rsidRPr="00D47B5F">
              <w:rPr>
                <w:rFonts w:cs="Arial"/>
              </w:rPr>
              <w:t>Unit</w:t>
            </w:r>
          </w:p>
        </w:tc>
        <w:tc>
          <w:tcPr>
            <w:tcW w:w="3321" w:type="pct"/>
            <w:gridSpan w:val="7"/>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H"/>
              <w:rPr>
                <w:rFonts w:cs="Arial"/>
              </w:rPr>
            </w:pPr>
            <w:r w:rsidRPr="00D47B5F">
              <w:rPr>
                <w:rFonts w:cs="Arial"/>
              </w:rPr>
              <w:t>Value</w:t>
            </w: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rPr>
            </w:pPr>
            <w:r w:rsidRPr="00D47B5F">
              <w:rPr>
                <w:rFonts w:cs="Arial"/>
              </w:rPr>
              <w:t>Reference channel</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ind w:left="454" w:hanging="454"/>
              <w:rPr>
                <w:rFonts w:cs="Arial"/>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CR.3.1 TDD</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rPr>
            </w:pPr>
            <w:r w:rsidRPr="00D47B5F">
              <w:rPr>
                <w:rFonts w:cs="Arial"/>
              </w:rPr>
              <w:t>Channel bandwidth</w:t>
            </w:r>
          </w:p>
        </w:tc>
        <w:tc>
          <w:tcPr>
            <w:tcW w:w="455"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MHz</w:t>
            </w: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100</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lang w:eastAsia="zh-CN"/>
              </w:rPr>
            </w:pPr>
            <w:r w:rsidRPr="00D47B5F">
              <w:rPr>
                <w:rFonts w:cs="Arial"/>
                <w:lang w:eastAsia="zh-CN"/>
              </w:rPr>
              <w:t>Subcarrier spacing</w:t>
            </w:r>
          </w:p>
        </w:tc>
        <w:tc>
          <w:tcPr>
            <w:tcW w:w="455"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lang w:eastAsia="zh-CN"/>
              </w:rPr>
            </w:pPr>
            <w:r w:rsidRPr="00D47B5F">
              <w:rPr>
                <w:rFonts w:cs="Arial"/>
                <w:lang w:eastAsia="zh-CN"/>
              </w:rPr>
              <w:t>kHz</w:t>
            </w: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lang w:eastAsia="zh-CN"/>
              </w:rPr>
            </w:pPr>
            <w:r w:rsidRPr="00D47B5F">
              <w:rPr>
                <w:rFonts w:cs="Arial"/>
                <w:lang w:eastAsia="zh-CN"/>
              </w:rPr>
              <w:t>120</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lang w:eastAsia="zh-CN"/>
              </w:rPr>
            </w:pPr>
            <w:r w:rsidRPr="00D47B5F">
              <w:rPr>
                <w:rFonts w:cs="Arial"/>
                <w:lang w:eastAsia="zh-CN"/>
              </w:rPr>
              <w:t xml:space="preserve">Allocated </w:t>
            </w:r>
            <w:r w:rsidRPr="00D47B5F">
              <w:rPr>
                <w:rFonts w:cs="Arial"/>
              </w:rPr>
              <w:t xml:space="preserve">resource blocks </w:t>
            </w:r>
            <w:r w:rsidRPr="00D47B5F">
              <w:rPr>
                <w:rFonts w:cs="Arial"/>
                <w:lang w:eastAsia="zh-CN"/>
              </w:rPr>
              <w:t>for RMSI CORESET</w:t>
            </w:r>
            <w:r w:rsidRPr="00D47B5F">
              <w:rPr>
                <w:rFonts w:cs="Arial"/>
                <w:vertAlign w:val="superscript"/>
                <w:lang w:eastAsia="zh-CN"/>
              </w:rPr>
              <w:t xml:space="preserve"> Note 7</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lang w:eastAsia="zh-CN"/>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lang w:eastAsia="zh-CN"/>
              </w:rPr>
            </w:pPr>
            <w:r w:rsidRPr="00D47B5F">
              <w:rPr>
                <w:rFonts w:cs="Arial"/>
                <w:lang w:eastAsia="zh-CN"/>
              </w:rPr>
              <w:t>24</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Del="00463A64" w:rsidTr="006D365D">
        <w:trPr>
          <w:jc w:val="center"/>
          <w:del w:id="27" w:author="Karajani Bledar 1SI1" w:date="2019-11-21T17:51:00Z"/>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Del="00463A64" w:rsidRDefault="008A4404" w:rsidP="006F48E8">
            <w:pPr>
              <w:pStyle w:val="TAL"/>
              <w:rPr>
                <w:del w:id="28" w:author="Karajani Bledar 1SI1" w:date="2019-11-21T17:51:00Z"/>
                <w:rFonts w:cs="Arial"/>
                <w:lang w:eastAsia="zh-CN"/>
              </w:rPr>
            </w:pPr>
            <w:del w:id="29" w:author="Karajani Bledar 1SI1" w:date="2019-11-21T17:51:00Z">
              <w:r w:rsidRPr="00D47B5F" w:rsidDel="00463A64">
                <w:rPr>
                  <w:rFonts w:cs="Arial"/>
                  <w:lang w:eastAsia="zh-CN"/>
                </w:rPr>
                <w:delText>Subcarrier spacing for SSB</w:delText>
              </w:r>
            </w:del>
          </w:p>
        </w:tc>
        <w:tc>
          <w:tcPr>
            <w:tcW w:w="455" w:type="pct"/>
            <w:tcBorders>
              <w:top w:val="single" w:sz="4" w:space="0" w:color="auto"/>
              <w:left w:val="single" w:sz="4" w:space="0" w:color="auto"/>
              <w:bottom w:val="single" w:sz="4" w:space="0" w:color="auto"/>
              <w:right w:val="single" w:sz="4" w:space="0" w:color="auto"/>
            </w:tcBorders>
            <w:hideMark/>
          </w:tcPr>
          <w:p w:rsidR="008A4404" w:rsidRPr="00D47B5F" w:rsidDel="00463A64" w:rsidRDefault="008A4404" w:rsidP="006F48E8">
            <w:pPr>
              <w:pStyle w:val="TAC"/>
              <w:rPr>
                <w:del w:id="30" w:author="Karajani Bledar 1SI1" w:date="2019-11-21T17:51:00Z"/>
                <w:rFonts w:cs="Arial"/>
                <w:lang w:eastAsia="zh-CN"/>
              </w:rPr>
            </w:pPr>
            <w:del w:id="31" w:author="Karajani Bledar 1SI1" w:date="2019-11-21T17:51:00Z">
              <w:r w:rsidRPr="00D47B5F" w:rsidDel="00463A64">
                <w:rPr>
                  <w:rFonts w:cs="Arial"/>
                  <w:lang w:eastAsia="zh-CN"/>
                </w:rPr>
                <w:delText>kHz</w:delText>
              </w:r>
            </w:del>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Del="00463A64" w:rsidRDefault="008A4404" w:rsidP="006F48E8">
            <w:pPr>
              <w:pStyle w:val="TAC"/>
              <w:rPr>
                <w:del w:id="32" w:author="Karajani Bledar 1SI1" w:date="2019-11-21T17:51:00Z"/>
                <w:rFonts w:cs="Arial"/>
                <w:lang w:eastAsia="zh-CN"/>
              </w:rPr>
            </w:pPr>
            <w:del w:id="33" w:author="Karajani Bledar 1SI1" w:date="2019-11-21T17:51:00Z">
              <w:r w:rsidRPr="00D47B5F" w:rsidDel="00463A64">
                <w:rPr>
                  <w:rFonts w:cs="Arial"/>
                  <w:lang w:eastAsia="zh-CN"/>
                </w:rPr>
                <w:delText>120</w:delText>
              </w:r>
            </w:del>
          </w:p>
        </w:tc>
        <w:tc>
          <w:tcPr>
            <w:tcW w:w="461" w:type="pct"/>
            <w:tcBorders>
              <w:top w:val="single" w:sz="4" w:space="0" w:color="auto"/>
              <w:left w:val="single" w:sz="4" w:space="0" w:color="auto"/>
              <w:bottom w:val="single" w:sz="4" w:space="0" w:color="auto"/>
              <w:right w:val="single" w:sz="4" w:space="0" w:color="auto"/>
            </w:tcBorders>
          </w:tcPr>
          <w:p w:rsidR="008A4404" w:rsidRPr="00D47B5F" w:rsidDel="00463A64" w:rsidRDefault="008A4404" w:rsidP="006F48E8">
            <w:pPr>
              <w:pStyle w:val="TAC"/>
              <w:rPr>
                <w:del w:id="34" w:author="Karajani Bledar 1SI1" w:date="2019-11-21T17:51:00Z"/>
                <w:rFonts w:cs="Arial"/>
                <w:lang w:eastAsia="zh-CN"/>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Del="00463A64" w:rsidRDefault="008A4404" w:rsidP="006F48E8">
            <w:pPr>
              <w:pStyle w:val="TAC"/>
              <w:rPr>
                <w:del w:id="35" w:author="Karajani Bledar 1SI1" w:date="2019-11-21T17:51:00Z"/>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Del="00463A64" w:rsidRDefault="008A4404" w:rsidP="006F48E8">
            <w:pPr>
              <w:pStyle w:val="TAC"/>
              <w:rPr>
                <w:del w:id="36" w:author="Karajani Bledar 1SI1" w:date="2019-11-21T17:51:00Z"/>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Del="00463A64" w:rsidRDefault="008A4404" w:rsidP="006F48E8">
            <w:pPr>
              <w:pStyle w:val="TAC"/>
              <w:rPr>
                <w:del w:id="37" w:author="Karajani Bledar 1SI1" w:date="2019-11-21T17:51:00Z"/>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Del="00463A64" w:rsidRDefault="008A4404" w:rsidP="006F48E8">
            <w:pPr>
              <w:pStyle w:val="TAC"/>
              <w:rPr>
                <w:del w:id="38" w:author="Karajani Bledar 1SI1" w:date="2019-11-21T17:51:00Z"/>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Del="00463A64" w:rsidRDefault="008A4404" w:rsidP="006F48E8">
            <w:pPr>
              <w:pStyle w:val="TAC"/>
              <w:rPr>
                <w:del w:id="39" w:author="Karajani Bledar 1SI1" w:date="2019-11-21T17:51:00Z"/>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lang w:eastAsia="zh-CN"/>
              </w:rPr>
            </w:pPr>
            <w:r w:rsidRPr="00D47B5F">
              <w:rPr>
                <w:rFonts w:cs="Arial"/>
                <w:lang w:eastAsia="zh-CN"/>
              </w:rPr>
              <w:t>SSB and RMSI CORESET multiplexing configuration</w:t>
            </w:r>
            <w:r w:rsidRPr="00D47B5F">
              <w:rPr>
                <w:rFonts w:cs="Arial"/>
                <w:vertAlign w:val="superscript"/>
                <w:lang w:eastAsia="zh-CN"/>
              </w:rPr>
              <w:t xml:space="preserve"> Note 7</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lang w:eastAsia="zh-CN"/>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lang w:eastAsia="zh-CN"/>
              </w:rPr>
            </w:pPr>
            <w:r w:rsidRPr="00D47B5F">
              <w:rPr>
                <w:rFonts w:cs="Arial"/>
                <w:lang w:eastAsia="zh-CN"/>
              </w:rPr>
              <w:t>Pattern 1</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lang w:eastAsia="zh-CN"/>
              </w:rPr>
            </w:pPr>
            <w:r w:rsidRPr="00D47B5F">
              <w:rPr>
                <w:rFonts w:cs="Arial"/>
                <w:lang w:eastAsia="zh-CN"/>
              </w:rPr>
              <w:t>Offset between SSB and RMSI CORESET</w:t>
            </w:r>
            <w:r w:rsidRPr="00D47B5F">
              <w:rPr>
                <w:rFonts w:cs="Arial"/>
                <w:vertAlign w:val="superscript"/>
              </w:rPr>
              <w:t xml:space="preserve"> Note 3, 7</w:t>
            </w:r>
          </w:p>
        </w:tc>
        <w:tc>
          <w:tcPr>
            <w:tcW w:w="455"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lang w:eastAsia="zh-CN"/>
              </w:rPr>
            </w:pPr>
            <w:r w:rsidRPr="00D47B5F">
              <w:rPr>
                <w:rFonts w:cs="Arial"/>
                <w:lang w:eastAsia="zh-CN"/>
              </w:rPr>
              <w:t>RB</w:t>
            </w: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lang w:eastAsia="zh-CN"/>
              </w:rPr>
            </w:pPr>
            <w:r w:rsidRPr="00D47B5F">
              <w:rPr>
                <w:rFonts w:cs="Arial"/>
                <w:lang w:eastAsia="zh-CN"/>
              </w:rPr>
              <w:t>0 (Note 8)</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lang w:eastAsia="zh-CN"/>
              </w:rPr>
            </w:pPr>
            <w:r w:rsidRPr="00D47B5F">
              <w:t xml:space="preserve">Configuration of PDCCH monitoring occasions for </w:t>
            </w:r>
            <w:r w:rsidRPr="00D47B5F">
              <w:rPr>
                <w:rFonts w:cs="Arial"/>
                <w:lang w:eastAsia="zh-CN"/>
              </w:rPr>
              <w:t>RMSI CORESET</w:t>
            </w:r>
            <w:r w:rsidRPr="00D47B5F">
              <w:rPr>
                <w:rFonts w:cs="Arial"/>
                <w:vertAlign w:val="superscript"/>
              </w:rPr>
              <w:t xml:space="preserve"> Note 4</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lang w:eastAsia="zh-CN"/>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lang w:eastAsia="zh-CN"/>
              </w:rPr>
            </w:pPr>
            <w:r w:rsidRPr="00D47B5F">
              <w:rPr>
                <w:rFonts w:cs="Arial"/>
                <w:lang w:eastAsia="zh-CN"/>
              </w:rPr>
              <w:t>Index 4</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rPr>
            </w:pPr>
            <w:r w:rsidRPr="00D47B5F">
              <w:rPr>
                <w:rFonts w:cs="Arial"/>
              </w:rPr>
              <w:t>Number of transmitter antennas</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ind w:left="454" w:hanging="454"/>
              <w:rPr>
                <w:rFonts w:cs="Arial"/>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1</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rPr>
            </w:pPr>
            <w:r w:rsidRPr="00D47B5F">
              <w:rPr>
                <w:rFonts w:cs="Arial"/>
              </w:rPr>
              <w:t>Duration of RMSI CORESET</w:t>
            </w:r>
            <w:r w:rsidRPr="00D47B5F">
              <w:rPr>
                <w:rFonts w:cs="Arial"/>
                <w:vertAlign w:val="superscript"/>
                <w:lang w:eastAsia="zh-CN"/>
              </w:rPr>
              <w:t xml:space="preserve"> Note 7</w:t>
            </w:r>
          </w:p>
        </w:tc>
        <w:tc>
          <w:tcPr>
            <w:tcW w:w="455"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symbols</w:t>
            </w: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2</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rPr>
            </w:pPr>
            <w:r w:rsidRPr="00D47B5F">
              <w:rPr>
                <w:rFonts w:cs="Arial"/>
              </w:rPr>
              <w:t xml:space="preserve">DCI Format </w:t>
            </w:r>
            <w:r w:rsidRPr="00D47B5F">
              <w:rPr>
                <w:rFonts w:cs="Arial"/>
                <w:vertAlign w:val="superscript"/>
              </w:rPr>
              <w:t>Note 1</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ind w:left="454" w:hanging="454"/>
              <w:rPr>
                <w:rFonts w:cs="Arial"/>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Note 2</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rPr>
            </w:pPr>
            <w:r w:rsidRPr="00D47B5F">
              <w:rPr>
                <w:rFonts w:cs="Arial"/>
              </w:rPr>
              <w:t>Aggregation level</w:t>
            </w:r>
          </w:p>
        </w:tc>
        <w:tc>
          <w:tcPr>
            <w:tcW w:w="455"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CCE</w:t>
            </w: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8</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vAlign w:val="center"/>
            <w:hideMark/>
          </w:tcPr>
          <w:p w:rsidR="008A4404" w:rsidRPr="00D47B5F" w:rsidRDefault="008A4404" w:rsidP="006F48E8">
            <w:pPr>
              <w:pStyle w:val="TAL"/>
              <w:rPr>
                <w:rFonts w:cs="Arial"/>
              </w:rPr>
            </w:pPr>
            <w:r w:rsidRPr="00D47B5F">
              <w:rPr>
                <w:rFonts w:cs="Arial"/>
              </w:rPr>
              <w:t xml:space="preserve">DMRS </w:t>
            </w:r>
            <w:proofErr w:type="spellStart"/>
            <w:r w:rsidRPr="00D47B5F">
              <w:rPr>
                <w:rFonts w:cs="Arial"/>
              </w:rPr>
              <w:t>precoder</w:t>
            </w:r>
            <w:proofErr w:type="spellEnd"/>
            <w:r w:rsidRPr="00D47B5F">
              <w:rPr>
                <w:rFonts w:cs="Arial"/>
              </w:rPr>
              <w:t xml:space="preserve"> granularity</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lang w:eastAsia="zh-CN"/>
              </w:rPr>
            </w:pPr>
            <w:r w:rsidRPr="00D47B5F">
              <w:rPr>
                <w:rFonts w:cs="Arial"/>
                <w:lang w:eastAsia="zh-CN"/>
              </w:rPr>
              <w:t>6</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vAlign w:val="center"/>
            <w:hideMark/>
          </w:tcPr>
          <w:p w:rsidR="008A4404" w:rsidRPr="00D47B5F" w:rsidRDefault="008A4404" w:rsidP="006F48E8">
            <w:pPr>
              <w:pStyle w:val="TAL"/>
              <w:rPr>
                <w:rFonts w:cs="Arial"/>
              </w:rPr>
            </w:pPr>
            <w:r w:rsidRPr="00D47B5F">
              <w:rPr>
                <w:rFonts w:cs="Arial"/>
              </w:rPr>
              <w:t>REG bundle size</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lang w:eastAsia="zh-CN"/>
              </w:rPr>
            </w:pPr>
            <w:r w:rsidRPr="00D47B5F">
              <w:rPr>
                <w:rFonts w:cs="Arial"/>
                <w:lang w:eastAsia="zh-CN"/>
              </w:rPr>
              <w:t>6</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vAlign w:val="center"/>
            <w:hideMark/>
          </w:tcPr>
          <w:p w:rsidR="008A4404" w:rsidRPr="00D47B5F" w:rsidRDefault="008A4404" w:rsidP="006F48E8">
            <w:pPr>
              <w:pStyle w:val="TAL"/>
              <w:rPr>
                <w:rFonts w:cs="Arial"/>
              </w:rPr>
            </w:pPr>
            <w:r w:rsidRPr="00D47B5F">
              <w:rPr>
                <w:rFonts w:cs="Arial"/>
              </w:rPr>
              <w:t>Mapping from REG to CCE</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jc w:val="left"/>
              <w:rPr>
                <w:rFonts w:cs="Arial"/>
              </w:rPr>
            </w:pPr>
            <w:r w:rsidRPr="00D47B5F">
              <w:rPr>
                <w:rFonts w:cs="Arial"/>
              </w:rPr>
              <w:t>Distributed</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jc w:val="left"/>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rPr>
            </w:pPr>
            <w:r w:rsidRPr="00D47B5F">
              <w:rPr>
                <w:rFonts w:cs="Arial"/>
              </w:rPr>
              <w:t>Cell ID</w:t>
            </w:r>
          </w:p>
        </w:tc>
        <w:tc>
          <w:tcPr>
            <w:tcW w:w="455"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ind w:left="454" w:hanging="454"/>
              <w:rPr>
                <w:rFonts w:cs="Arial"/>
              </w:rPr>
            </w:pP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Note 5</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tr w:rsidR="008A4404" w:rsidRPr="00D47B5F" w:rsidTr="006D365D">
        <w:trPr>
          <w:jc w:val="center"/>
        </w:trPr>
        <w:tc>
          <w:tcPr>
            <w:tcW w:w="1224"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L"/>
              <w:rPr>
                <w:rFonts w:cs="Arial"/>
              </w:rPr>
            </w:pPr>
            <w:r w:rsidRPr="00D47B5F">
              <w:rPr>
                <w:rFonts w:cs="Arial"/>
              </w:rPr>
              <w:t>Payload (without CRC)</w:t>
            </w:r>
          </w:p>
        </w:tc>
        <w:tc>
          <w:tcPr>
            <w:tcW w:w="455"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bits</w:t>
            </w:r>
          </w:p>
        </w:tc>
        <w:tc>
          <w:tcPr>
            <w:tcW w:w="559" w:type="pct"/>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C"/>
              <w:rPr>
                <w:rFonts w:cs="Arial"/>
              </w:rPr>
            </w:pPr>
            <w:r w:rsidRPr="00D47B5F">
              <w:rPr>
                <w:rFonts w:cs="Arial"/>
              </w:rPr>
              <w:t>Note 6</w:t>
            </w: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
          <w:p w:rsidR="008A4404" w:rsidRPr="00D47B5F" w:rsidRDefault="008A4404" w:rsidP="006F48E8">
            <w:pPr>
              <w:pStyle w:val="TAC"/>
              <w:rPr>
                <w:rFonts w:cs="Arial"/>
              </w:rPr>
            </w:pPr>
          </w:p>
        </w:tc>
      </w:tr>
      <w:bookmarkEnd w:id="26"/>
      <w:tr w:rsidR="008A4404" w:rsidRPr="00D47B5F" w:rsidTr="006F48E8">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rsidR="008A4404" w:rsidRPr="00D47B5F" w:rsidRDefault="008A4404" w:rsidP="006F48E8">
            <w:pPr>
              <w:pStyle w:val="TAN"/>
              <w:rPr>
                <w:rFonts w:cs="Arial"/>
              </w:rPr>
            </w:pPr>
            <w:r w:rsidRPr="00D47B5F">
              <w:rPr>
                <w:rFonts w:cs="Arial"/>
              </w:rPr>
              <w:t>Note 1:</w:t>
            </w:r>
            <w:r w:rsidRPr="00D47B5F">
              <w:rPr>
                <w:rFonts w:cs="Arial"/>
              </w:rPr>
              <w:tab/>
              <w:t xml:space="preserve">DCI formats </w:t>
            </w:r>
            <w:proofErr w:type="gramStart"/>
            <w:r w:rsidRPr="00D47B5F">
              <w:rPr>
                <w:rFonts w:cs="Arial"/>
              </w:rPr>
              <w:t>are defined</w:t>
            </w:r>
            <w:proofErr w:type="gramEnd"/>
            <w:r w:rsidRPr="00D47B5F">
              <w:rPr>
                <w:rFonts w:cs="Arial"/>
              </w:rPr>
              <w:t xml:space="preserve"> in TS 38.212.</w:t>
            </w:r>
          </w:p>
          <w:p w:rsidR="008A4404" w:rsidRPr="00D47B5F" w:rsidRDefault="008A4404" w:rsidP="006F48E8">
            <w:pPr>
              <w:pStyle w:val="TAN"/>
              <w:rPr>
                <w:rFonts w:cs="Arial"/>
              </w:rPr>
            </w:pPr>
            <w:r w:rsidRPr="00D47B5F">
              <w:rPr>
                <w:rFonts w:cs="Arial"/>
              </w:rPr>
              <w:t>Note 2:</w:t>
            </w:r>
            <w:r w:rsidRPr="00D47B5F">
              <w:rPr>
                <w:rFonts w:cs="Arial"/>
              </w:rPr>
              <w:tab/>
              <w:t>DCI format shall depend upon the test configuration.</w:t>
            </w:r>
          </w:p>
          <w:p w:rsidR="008A4404" w:rsidRPr="00D47B5F" w:rsidRDefault="008A4404" w:rsidP="006F48E8">
            <w:pPr>
              <w:pStyle w:val="TAN"/>
              <w:rPr>
                <w:rFonts w:cs="Arial"/>
                <w:lang w:val="en-US"/>
              </w:rPr>
            </w:pPr>
            <w:r w:rsidRPr="00D47B5F">
              <w:rPr>
                <w:rFonts w:cs="Arial"/>
              </w:rPr>
              <w:t>Note 3:</w:t>
            </w:r>
            <w:r w:rsidRPr="00D47B5F">
              <w:rPr>
                <w:rFonts w:cs="Arial"/>
              </w:rPr>
              <w:tab/>
            </w:r>
            <w:r w:rsidRPr="00D47B5F">
              <w:rPr>
                <w:lang w:val="en-US"/>
              </w:rPr>
              <w:t xml:space="preserve">The offset </w:t>
            </w:r>
            <w:proofErr w:type="gramStart"/>
            <w:r w:rsidRPr="00D47B5F">
              <w:rPr>
                <w:lang w:val="en-US"/>
              </w:rPr>
              <w:t>is defined</w:t>
            </w:r>
            <w:proofErr w:type="gramEnd"/>
            <w:r w:rsidRPr="00D47B5F">
              <w:rPr>
                <w:lang w:val="en-US"/>
              </w:rPr>
              <w:t xml:space="preserve"> with respect to the subcarrier spacing of the CORESET from the smallest RB index of RMSI CORESET to the smallest RB index of the common RB overlapping with the first RB of the SS/PBCH block.</w:t>
            </w:r>
          </w:p>
          <w:p w:rsidR="008A4404" w:rsidRPr="00D47B5F" w:rsidRDefault="008A4404" w:rsidP="006F48E8">
            <w:pPr>
              <w:pStyle w:val="TAN"/>
              <w:rPr>
                <w:rFonts w:cs="Arial"/>
              </w:rPr>
            </w:pPr>
            <w:r w:rsidRPr="00D47B5F">
              <w:rPr>
                <w:rFonts w:cs="Arial"/>
              </w:rPr>
              <w:t>Note 4:</w:t>
            </w:r>
            <w:r w:rsidRPr="00D47B5F">
              <w:rPr>
                <w:rFonts w:cs="Arial"/>
              </w:rPr>
              <w:tab/>
              <w:t>The c</w:t>
            </w:r>
            <w:r w:rsidRPr="00D47B5F">
              <w:t xml:space="preserve">onfiguration of PDCCH monitoring occasions for </w:t>
            </w:r>
            <w:r w:rsidRPr="00D47B5F">
              <w:rPr>
                <w:rFonts w:cs="Arial"/>
                <w:lang w:eastAsia="zh-CN"/>
              </w:rPr>
              <w:t>RMSI CORESET</w:t>
            </w:r>
            <w:r w:rsidRPr="00D47B5F">
              <w:rPr>
                <w:rFonts w:cs="Arial"/>
              </w:rPr>
              <w:t xml:space="preserve"> </w:t>
            </w:r>
            <w:proofErr w:type="gramStart"/>
            <w:r w:rsidRPr="00D47B5F">
              <w:rPr>
                <w:rFonts w:cs="Arial"/>
              </w:rPr>
              <w:t>is defined</w:t>
            </w:r>
            <w:proofErr w:type="gramEnd"/>
            <w:r w:rsidRPr="00D47B5F">
              <w:rPr>
                <w:rFonts w:cs="Arial"/>
              </w:rPr>
              <w:t xml:space="preserve"> in Table 13-12 in TS 38.213 [3].</w:t>
            </w:r>
          </w:p>
          <w:p w:rsidR="008A4404" w:rsidRPr="00D47B5F" w:rsidRDefault="008A4404" w:rsidP="006F48E8">
            <w:pPr>
              <w:pStyle w:val="TAN"/>
              <w:rPr>
                <w:rFonts w:cs="Arial"/>
              </w:rPr>
            </w:pPr>
            <w:r w:rsidRPr="00D47B5F">
              <w:rPr>
                <w:rFonts w:cs="Arial"/>
              </w:rPr>
              <w:t>Note 5:</w:t>
            </w:r>
            <w:r w:rsidRPr="00D47B5F">
              <w:rPr>
                <w:rFonts w:cs="Arial"/>
              </w:rPr>
              <w:tab/>
              <w:t>Cell ID shall depend upon the test configuration.</w:t>
            </w:r>
          </w:p>
          <w:p w:rsidR="008A4404" w:rsidRPr="00D47B5F" w:rsidRDefault="008A4404" w:rsidP="006F48E8">
            <w:pPr>
              <w:pStyle w:val="TAN"/>
              <w:rPr>
                <w:rFonts w:cs="Arial"/>
              </w:rPr>
            </w:pPr>
            <w:r w:rsidRPr="00D47B5F">
              <w:rPr>
                <w:rFonts w:cs="Arial"/>
              </w:rPr>
              <w:t>Note 6:</w:t>
            </w:r>
            <w:r w:rsidRPr="00D47B5F">
              <w:rPr>
                <w:rFonts w:cs="Arial"/>
              </w:rPr>
              <w:tab/>
              <w:t>Payload size shall depend upon the test configuration.</w:t>
            </w:r>
          </w:p>
          <w:p w:rsidR="008A4404" w:rsidRPr="00D47B5F" w:rsidRDefault="008A4404" w:rsidP="006F48E8">
            <w:pPr>
              <w:pStyle w:val="TAN"/>
              <w:rPr>
                <w:lang w:eastAsia="ja-JP"/>
              </w:rPr>
            </w:pPr>
            <w:r w:rsidRPr="00D47B5F">
              <w:rPr>
                <w:rFonts w:cs="Arial"/>
              </w:rPr>
              <w:t xml:space="preserve">Note 7: </w:t>
            </w:r>
            <w:r w:rsidRPr="00D47B5F">
              <w:rPr>
                <w:rFonts w:cs="Arial"/>
              </w:rPr>
              <w:tab/>
            </w:r>
            <w:r w:rsidRPr="00D47B5F">
              <w:rPr>
                <w:lang w:eastAsia="ja-JP"/>
              </w:rPr>
              <w:t>The configuration of set of resource blocks and slot symbols of control resource set for Type0-PDCCH search space corresponds to index 0 in Table 13-8 in TS 38.213 [3].</w:t>
            </w:r>
          </w:p>
          <w:p w:rsidR="008A4404" w:rsidRPr="00D47B5F" w:rsidRDefault="008A4404" w:rsidP="006F48E8">
            <w:pPr>
              <w:pStyle w:val="TAN"/>
              <w:rPr>
                <w:rFonts w:cs="Arial"/>
              </w:rPr>
            </w:pPr>
            <w:r w:rsidRPr="00D47B5F">
              <w:t>Note 8:</w:t>
            </w:r>
            <w:r w:rsidRPr="00D47B5F">
              <w:tab/>
              <w:t xml:space="preserve">Other values </w:t>
            </w:r>
            <w:proofErr w:type="gramStart"/>
            <w:r w:rsidRPr="00D47B5F">
              <w:t>can be used</w:t>
            </w:r>
            <w:proofErr w:type="gramEnd"/>
            <w:r w:rsidRPr="00D47B5F">
              <w:t xml:space="preserve"> to align with GSCN [13] as long as SSB does not overlap the RMC.</w:t>
            </w:r>
          </w:p>
        </w:tc>
      </w:tr>
    </w:tbl>
    <w:p w:rsidR="008A4404" w:rsidRPr="002205EE" w:rsidRDefault="008A4404"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578" w:rsidRDefault="00834578">
      <w:r>
        <w:separator/>
      </w:r>
    </w:p>
  </w:endnote>
  <w:endnote w:type="continuationSeparator" w:id="0">
    <w:p w:rsidR="00834578" w:rsidRDefault="00834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578" w:rsidRDefault="00834578">
      <w:r>
        <w:separator/>
      </w:r>
    </w:p>
  </w:footnote>
  <w:footnote w:type="continuationSeparator" w:id="0">
    <w:p w:rsidR="00834578" w:rsidRDefault="00834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8C4B68"/>
    <w:multiLevelType w:val="hybridMultilevel"/>
    <w:tmpl w:val="A7DAD42E"/>
    <w:lvl w:ilvl="0" w:tplc="3CFE677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99D"/>
    <w:rsid w:val="000A16A8"/>
    <w:rsid w:val="000A6394"/>
    <w:rsid w:val="000B7FED"/>
    <w:rsid w:val="000C038A"/>
    <w:rsid w:val="000C6598"/>
    <w:rsid w:val="00145D43"/>
    <w:rsid w:val="0018135F"/>
    <w:rsid w:val="00192C46"/>
    <w:rsid w:val="001A08B3"/>
    <w:rsid w:val="001A7B60"/>
    <w:rsid w:val="001B52F0"/>
    <w:rsid w:val="001B7A65"/>
    <w:rsid w:val="001E41F3"/>
    <w:rsid w:val="00203265"/>
    <w:rsid w:val="0026004D"/>
    <w:rsid w:val="00260B65"/>
    <w:rsid w:val="002640DD"/>
    <w:rsid w:val="00275D12"/>
    <w:rsid w:val="00284FEB"/>
    <w:rsid w:val="002860C4"/>
    <w:rsid w:val="002B5741"/>
    <w:rsid w:val="002F2B72"/>
    <w:rsid w:val="00305409"/>
    <w:rsid w:val="003609EF"/>
    <w:rsid w:val="0036231A"/>
    <w:rsid w:val="00374DD4"/>
    <w:rsid w:val="003C759A"/>
    <w:rsid w:val="003E1A36"/>
    <w:rsid w:val="003F2028"/>
    <w:rsid w:val="00410371"/>
    <w:rsid w:val="004242F1"/>
    <w:rsid w:val="00463A64"/>
    <w:rsid w:val="004B75B7"/>
    <w:rsid w:val="004C3497"/>
    <w:rsid w:val="0051580D"/>
    <w:rsid w:val="00547111"/>
    <w:rsid w:val="005916C9"/>
    <w:rsid w:val="00592D74"/>
    <w:rsid w:val="00593704"/>
    <w:rsid w:val="005E2C44"/>
    <w:rsid w:val="006063E8"/>
    <w:rsid w:val="00615F66"/>
    <w:rsid w:val="00621188"/>
    <w:rsid w:val="00621592"/>
    <w:rsid w:val="006257ED"/>
    <w:rsid w:val="006509F7"/>
    <w:rsid w:val="00695808"/>
    <w:rsid w:val="006A3520"/>
    <w:rsid w:val="006B46FB"/>
    <w:rsid w:val="006D365D"/>
    <w:rsid w:val="006E21FB"/>
    <w:rsid w:val="006E3473"/>
    <w:rsid w:val="00710E25"/>
    <w:rsid w:val="0077205C"/>
    <w:rsid w:val="00776891"/>
    <w:rsid w:val="00792342"/>
    <w:rsid w:val="007977A8"/>
    <w:rsid w:val="007B512A"/>
    <w:rsid w:val="007C2097"/>
    <w:rsid w:val="007D6A07"/>
    <w:rsid w:val="007F7259"/>
    <w:rsid w:val="008040A8"/>
    <w:rsid w:val="008279FA"/>
    <w:rsid w:val="00830ECF"/>
    <w:rsid w:val="00834578"/>
    <w:rsid w:val="00835BE9"/>
    <w:rsid w:val="008626E7"/>
    <w:rsid w:val="008627FE"/>
    <w:rsid w:val="0086599C"/>
    <w:rsid w:val="00870EE7"/>
    <w:rsid w:val="008863B9"/>
    <w:rsid w:val="008A4404"/>
    <w:rsid w:val="008A45A6"/>
    <w:rsid w:val="008A5AE5"/>
    <w:rsid w:val="008F4A3D"/>
    <w:rsid w:val="008F686C"/>
    <w:rsid w:val="009148DE"/>
    <w:rsid w:val="00941E30"/>
    <w:rsid w:val="00943A0C"/>
    <w:rsid w:val="009777D9"/>
    <w:rsid w:val="00991B88"/>
    <w:rsid w:val="009A17D5"/>
    <w:rsid w:val="009A433D"/>
    <w:rsid w:val="009A5753"/>
    <w:rsid w:val="009A579D"/>
    <w:rsid w:val="009B738A"/>
    <w:rsid w:val="009D016F"/>
    <w:rsid w:val="009E3297"/>
    <w:rsid w:val="009F734F"/>
    <w:rsid w:val="00A246B6"/>
    <w:rsid w:val="00A47E70"/>
    <w:rsid w:val="00A50CF0"/>
    <w:rsid w:val="00A7671C"/>
    <w:rsid w:val="00A8505D"/>
    <w:rsid w:val="00AA2CBC"/>
    <w:rsid w:val="00AC5820"/>
    <w:rsid w:val="00AD1CD8"/>
    <w:rsid w:val="00B258BB"/>
    <w:rsid w:val="00B67B97"/>
    <w:rsid w:val="00B968C8"/>
    <w:rsid w:val="00BA1FFF"/>
    <w:rsid w:val="00BA3EC5"/>
    <w:rsid w:val="00BA51D9"/>
    <w:rsid w:val="00BB5DFC"/>
    <w:rsid w:val="00BD2358"/>
    <w:rsid w:val="00BD279D"/>
    <w:rsid w:val="00BD6BB8"/>
    <w:rsid w:val="00C66BA2"/>
    <w:rsid w:val="00C95985"/>
    <w:rsid w:val="00CC5026"/>
    <w:rsid w:val="00CC6668"/>
    <w:rsid w:val="00CC68D0"/>
    <w:rsid w:val="00D03F9A"/>
    <w:rsid w:val="00D06D51"/>
    <w:rsid w:val="00D24991"/>
    <w:rsid w:val="00D46332"/>
    <w:rsid w:val="00D50255"/>
    <w:rsid w:val="00D66520"/>
    <w:rsid w:val="00D80FB0"/>
    <w:rsid w:val="00DE34CF"/>
    <w:rsid w:val="00E13F3D"/>
    <w:rsid w:val="00E34898"/>
    <w:rsid w:val="00EB09B7"/>
    <w:rsid w:val="00EE7D7C"/>
    <w:rsid w:val="00F25D98"/>
    <w:rsid w:val="00F300FB"/>
    <w:rsid w:val="00F8491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uiPriority w:val="99"/>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uiPriority w:val="9"/>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uiPriority w:val="99"/>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uiPriority w:val="99"/>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uiPriority w:val="99"/>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uiPriority w:val="99"/>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18135F"/>
    <w:pPr>
      <w:spacing w:after="0"/>
      <w:ind w:left="851"/>
    </w:pPr>
    <w:rPr>
      <w:rFonts w:eastAsia="MS Mincho"/>
      <w:lang w:val="it-IT" w:eastAsia="en-GB"/>
    </w:rPr>
  </w:style>
  <w:style w:type="paragraph" w:styleId="ListNumber5">
    <w:name w:val="List Number 5"/>
    <w:basedOn w:val="Normal"/>
    <w:uiPriority w:val="99"/>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uiPriority w:val="99"/>
    <w:semiHidden/>
    <w:rsid w:val="0018135F"/>
    <w:rPr>
      <w:rFonts w:ascii="Times New Roman" w:eastAsia="Batang" w:hAnsi="Times New Roman"/>
      <w:lang w:val="en-GB" w:eastAsia="en-US"/>
    </w:rPr>
  </w:style>
  <w:style w:type="paragraph" w:styleId="EndnoteText">
    <w:name w:val="endnote text"/>
    <w:basedOn w:val="Normal"/>
    <w:link w:val="EndnoteTextChar"/>
    <w:uiPriority w:val="99"/>
    <w:rsid w:val="0018135F"/>
    <w:pPr>
      <w:snapToGrid w:val="0"/>
    </w:pPr>
    <w:rPr>
      <w:rFonts w:eastAsia="SimSun"/>
    </w:rPr>
  </w:style>
  <w:style w:type="character" w:customStyle="1" w:styleId="EndnoteTextChar">
    <w:name w:val="Endnote Text Char"/>
    <w:basedOn w:val="DefaultParagraphFont"/>
    <w:link w:val="EndnoteText"/>
    <w:uiPriority w:val="99"/>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uiPriority w:val="99"/>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8135F"/>
    <w:rPr>
      <w:rFonts w:ascii="Courier New" w:eastAsia="Malgun Gothic" w:hAnsi="Courier New"/>
      <w:lang w:val="nb-NO" w:eastAsia="en-US"/>
    </w:rPr>
  </w:style>
  <w:style w:type="paragraph" w:customStyle="1" w:styleId="FL">
    <w:name w:val="FL"/>
    <w:basedOn w:val="Normal"/>
    <w:uiPriority w:val="99"/>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uiPriority w:val="99"/>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8135F"/>
    <w:rPr>
      <w:rFonts w:ascii="Times New Roman" w:eastAsia="Malgun Gothic" w:hAnsi="Times New Roman"/>
      <w:lang w:val="en-GB" w:eastAsia="en-US"/>
    </w:rPr>
  </w:style>
  <w:style w:type="paragraph" w:customStyle="1" w:styleId="AutoCorrect">
    <w:name w:val="AutoCorrect"/>
    <w:uiPriority w:val="99"/>
    <w:rsid w:val="0018135F"/>
    <w:rPr>
      <w:rFonts w:ascii="Times New Roman" w:eastAsia="Malgun Gothic" w:hAnsi="Times New Roman"/>
      <w:sz w:val="24"/>
      <w:szCs w:val="24"/>
      <w:lang w:val="en-GB" w:eastAsia="ko-KR"/>
    </w:rPr>
  </w:style>
  <w:style w:type="paragraph" w:customStyle="1" w:styleId="-PAGE-">
    <w:name w:val="- PAGE -"/>
    <w:uiPriority w:val="99"/>
    <w:rsid w:val="0018135F"/>
    <w:rPr>
      <w:rFonts w:ascii="Times New Roman" w:eastAsia="Malgun Gothic" w:hAnsi="Times New Roman"/>
      <w:sz w:val="24"/>
      <w:szCs w:val="24"/>
      <w:lang w:val="en-GB" w:eastAsia="ko-KR"/>
    </w:rPr>
  </w:style>
  <w:style w:type="paragraph" w:customStyle="1" w:styleId="PageXofY">
    <w:name w:val="Page X of Y"/>
    <w:uiPriority w:val="99"/>
    <w:rsid w:val="0018135F"/>
    <w:rPr>
      <w:rFonts w:ascii="Times New Roman" w:eastAsia="Malgun Gothic" w:hAnsi="Times New Roman"/>
      <w:sz w:val="24"/>
      <w:szCs w:val="24"/>
      <w:lang w:val="en-GB" w:eastAsia="ko-KR"/>
    </w:rPr>
  </w:style>
  <w:style w:type="paragraph" w:customStyle="1" w:styleId="Createdby">
    <w:name w:val="Created by"/>
    <w:uiPriority w:val="99"/>
    <w:rsid w:val="0018135F"/>
    <w:rPr>
      <w:rFonts w:ascii="Times New Roman" w:eastAsia="Malgun Gothic" w:hAnsi="Times New Roman"/>
      <w:sz w:val="24"/>
      <w:szCs w:val="24"/>
      <w:lang w:val="en-GB" w:eastAsia="ko-KR"/>
    </w:rPr>
  </w:style>
  <w:style w:type="paragraph" w:customStyle="1" w:styleId="Createdon">
    <w:name w:val="Created on"/>
    <w:uiPriority w:val="99"/>
    <w:rsid w:val="0018135F"/>
    <w:rPr>
      <w:rFonts w:ascii="Times New Roman" w:eastAsia="Malgun Gothic" w:hAnsi="Times New Roman"/>
      <w:sz w:val="24"/>
      <w:szCs w:val="24"/>
      <w:lang w:val="en-GB" w:eastAsia="ko-KR"/>
    </w:rPr>
  </w:style>
  <w:style w:type="paragraph" w:customStyle="1" w:styleId="Lastprinted">
    <w:name w:val="Last printed"/>
    <w:uiPriority w:val="99"/>
    <w:rsid w:val="0018135F"/>
    <w:rPr>
      <w:rFonts w:ascii="Times New Roman" w:eastAsia="Malgun Gothic" w:hAnsi="Times New Roman"/>
      <w:sz w:val="24"/>
      <w:szCs w:val="24"/>
      <w:lang w:val="en-GB" w:eastAsia="ko-KR"/>
    </w:rPr>
  </w:style>
  <w:style w:type="paragraph" w:customStyle="1" w:styleId="Lastsavedby">
    <w:name w:val="Last saved by"/>
    <w:uiPriority w:val="99"/>
    <w:rsid w:val="0018135F"/>
    <w:rPr>
      <w:rFonts w:ascii="Times New Roman" w:eastAsia="Malgun Gothic" w:hAnsi="Times New Roman"/>
      <w:sz w:val="24"/>
      <w:szCs w:val="24"/>
      <w:lang w:val="en-GB" w:eastAsia="ko-KR"/>
    </w:rPr>
  </w:style>
  <w:style w:type="paragraph" w:customStyle="1" w:styleId="Filename">
    <w:name w:val="Filename"/>
    <w:uiPriority w:val="99"/>
    <w:rsid w:val="0018135F"/>
    <w:rPr>
      <w:rFonts w:ascii="Times New Roman" w:eastAsia="Malgun Gothic" w:hAnsi="Times New Roman"/>
      <w:sz w:val="24"/>
      <w:szCs w:val="24"/>
      <w:lang w:val="en-GB" w:eastAsia="ko-KR"/>
    </w:rPr>
  </w:style>
  <w:style w:type="paragraph" w:customStyle="1" w:styleId="Filenameandpath">
    <w:name w:val="Filename and path"/>
    <w:uiPriority w:val="99"/>
    <w:rsid w:val="0018135F"/>
    <w:rPr>
      <w:rFonts w:ascii="Times New Roman" w:eastAsia="Malgun Gothic" w:hAnsi="Times New Roman"/>
      <w:sz w:val="24"/>
      <w:szCs w:val="24"/>
      <w:lang w:val="en-GB" w:eastAsia="ko-KR"/>
    </w:rPr>
  </w:style>
  <w:style w:type="paragraph" w:customStyle="1" w:styleId="AuthorPageDate">
    <w:name w:val="Author  Page #  Date"/>
    <w:uiPriority w:val="99"/>
    <w:rsid w:val="0018135F"/>
    <w:rPr>
      <w:rFonts w:ascii="Times New Roman" w:eastAsia="Malgun Gothic" w:hAnsi="Times New Roman"/>
      <w:sz w:val="24"/>
      <w:szCs w:val="24"/>
      <w:lang w:val="en-GB" w:eastAsia="ko-KR"/>
    </w:rPr>
  </w:style>
  <w:style w:type="paragraph" w:customStyle="1" w:styleId="ConfidentialPageDate">
    <w:name w:val="Confidential  Page #  Date"/>
    <w:uiPriority w:val="99"/>
    <w:rsid w:val="0018135F"/>
    <w:rPr>
      <w:rFonts w:ascii="Times New Roman" w:eastAsia="Malgun Gothic" w:hAnsi="Times New Roman"/>
      <w:sz w:val="24"/>
      <w:szCs w:val="24"/>
      <w:lang w:val="en-GB" w:eastAsia="ko-KR"/>
    </w:rPr>
  </w:style>
  <w:style w:type="paragraph" w:customStyle="1" w:styleId="INDENT1">
    <w:name w:val="INDENT1"/>
    <w:basedOn w:val="Normal"/>
    <w:uiPriority w:val="99"/>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8135F"/>
    <w:pPr>
      <w:overflowPunct w:val="0"/>
      <w:autoSpaceDE w:val="0"/>
      <w:autoSpaceDN w:val="0"/>
      <w:adjustRightInd w:val="0"/>
      <w:textAlignment w:val="baseline"/>
    </w:pPr>
    <w:rPr>
      <w:lang w:eastAsia="ja-JP"/>
    </w:rPr>
  </w:style>
  <w:style w:type="paragraph" w:customStyle="1" w:styleId="TaOC">
    <w:name w:val="TaOC"/>
    <w:basedOn w:val="TAC"/>
    <w:uiPriority w:val="99"/>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8135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18135F"/>
    <w:rPr>
      <w:rFonts w:ascii="Tahoma" w:eastAsia="MS Mincho" w:hAnsi="Tahoma" w:cs="Tahoma"/>
      <w:sz w:val="16"/>
      <w:szCs w:val="16"/>
      <w:lang w:eastAsia="ko-KR"/>
    </w:rPr>
  </w:style>
  <w:style w:type="paragraph" w:customStyle="1" w:styleId="20">
    <w:name w:val="吹き出し2"/>
    <w:basedOn w:val="Normal"/>
    <w:uiPriority w:val="99"/>
    <w:semiHidden/>
    <w:rsid w:val="0018135F"/>
    <w:rPr>
      <w:rFonts w:ascii="Tahoma" w:eastAsia="MS Mincho" w:hAnsi="Tahoma" w:cs="Tahoma"/>
      <w:sz w:val="16"/>
      <w:szCs w:val="16"/>
      <w:lang w:eastAsia="ko-KR"/>
    </w:rPr>
  </w:style>
  <w:style w:type="paragraph" w:customStyle="1" w:styleId="Note">
    <w:name w:val="Note"/>
    <w:basedOn w:val="B10"/>
    <w:uiPriority w:val="99"/>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8135F"/>
    <w:pPr>
      <w:tabs>
        <w:tab w:val="left" w:pos="360"/>
      </w:tabs>
      <w:ind w:left="360" w:hanging="360"/>
    </w:pPr>
    <w:rPr>
      <w:sz w:val="24"/>
      <w:szCs w:val="24"/>
    </w:rPr>
  </w:style>
  <w:style w:type="paragraph" w:customStyle="1" w:styleId="Para1">
    <w:name w:val="Para1"/>
    <w:basedOn w:val="Normal"/>
    <w:uiPriority w:val="99"/>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8135F"/>
    <w:pPr>
      <w:spacing w:before="120"/>
      <w:outlineLvl w:val="2"/>
    </w:pPr>
    <w:rPr>
      <w:sz w:val="28"/>
    </w:rPr>
  </w:style>
  <w:style w:type="paragraph" w:customStyle="1" w:styleId="Heading2Head2A2">
    <w:name w:val="Heading 2.Head2A.2"/>
    <w:basedOn w:val="Heading1"/>
    <w:next w:val="Normal"/>
    <w:uiPriority w:val="99"/>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8135F"/>
    <w:pPr>
      <w:spacing w:before="120"/>
      <w:outlineLvl w:val="2"/>
    </w:pPr>
    <w:rPr>
      <w:rFonts w:eastAsia="MS Mincho"/>
      <w:sz w:val="28"/>
      <w:lang w:eastAsia="de-DE"/>
    </w:rPr>
  </w:style>
  <w:style w:type="paragraph" w:customStyle="1" w:styleId="Bullets">
    <w:name w:val="Bullets"/>
    <w:basedOn w:val="BodyText"/>
    <w:uiPriority w:val="99"/>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uiPriority w:val="99"/>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uiPriority w:val="99"/>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uiPriority w:val="99"/>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uiPriority w:val="99"/>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6DC11-5981-4EDC-99D6-8511FB4C2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1169</Words>
  <Characters>6669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6</cp:revision>
  <cp:lastPrinted>1900-01-01T08:00:00Z</cp:lastPrinted>
  <dcterms:created xsi:type="dcterms:W3CDTF">2019-11-21T23:23:00Z</dcterms:created>
  <dcterms:modified xsi:type="dcterms:W3CDTF">2019-11-22T17:40:00Z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