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Default="00710E25" w:rsidP="00463CAD">
      <w:pPr>
        <w:pStyle w:val="CRCoverPage"/>
        <w:tabs>
          <w:tab w:val="right" w:pos="9639"/>
        </w:tabs>
        <w:spacing w:after="0"/>
        <w:rPr>
          <w:b/>
          <w:i/>
          <w:noProof/>
          <w:sz w:val="28"/>
        </w:rPr>
      </w:pPr>
      <w:r>
        <w:rPr>
          <w:b/>
          <w:noProof/>
          <w:sz w:val="24"/>
        </w:rPr>
        <w:t>3GPP TSG-</w:t>
      </w:r>
      <w:r w:rsidRPr="00BA1FFF">
        <w:rPr>
          <w:b/>
          <w:noProof/>
          <w:sz w:val="24"/>
        </w:rPr>
        <w:t>RAN WG4 Meeting #9</w:t>
      </w:r>
      <w:r w:rsidR="005916C9">
        <w:rPr>
          <w:b/>
          <w:noProof/>
          <w:sz w:val="24"/>
        </w:rPr>
        <w:t>3</w:t>
      </w:r>
      <w:r>
        <w:rPr>
          <w:b/>
          <w:i/>
          <w:noProof/>
          <w:sz w:val="28"/>
        </w:rPr>
        <w:tab/>
      </w:r>
      <w:fldSimple w:instr=" DOCPROPERTY  Tdoc#  \* MERGEFORMAT ">
        <w:r w:rsidR="00077D50" w:rsidRPr="00077D50">
          <w:rPr>
            <w:b/>
            <w:i/>
            <w:noProof/>
            <w:sz w:val="28"/>
          </w:rPr>
          <w:t>R4-191522</w:t>
        </w:r>
        <w:r w:rsidR="00864328">
          <w:rPr>
            <w:b/>
            <w:i/>
            <w:noProof/>
            <w:sz w:val="28"/>
          </w:rPr>
          <w:t>2</w:t>
        </w:r>
        <w:r w:rsidRPr="00BA1FFF">
          <w:rPr>
            <w:b/>
            <w:i/>
            <w:noProof/>
            <w:sz w:val="28"/>
          </w:rPr>
          <w:t xml:space="preserve"> </w:t>
        </w:r>
      </w:fldSimple>
    </w:p>
    <w:p w:rsidR="00710E25" w:rsidRDefault="005916C9" w:rsidP="00710E25">
      <w:pPr>
        <w:pStyle w:val="CRCoverPage"/>
        <w:outlineLvl w:val="0"/>
        <w:rPr>
          <w:b/>
          <w:noProof/>
          <w:sz w:val="24"/>
        </w:rPr>
      </w:pPr>
      <w:r>
        <w:rPr>
          <w:b/>
          <w:noProof/>
          <w:sz w:val="24"/>
        </w:rPr>
        <w:t>Reno, NV, USA</w:t>
      </w:r>
      <w:r w:rsidR="00710E25">
        <w:rPr>
          <w:b/>
          <w:noProof/>
          <w:sz w:val="24"/>
        </w:rPr>
        <w:t xml:space="preserve">, </w:t>
      </w:r>
      <w:fldSimple w:instr=" DOCPROPERTY  StartDate  \* MERGEFORMAT ">
        <w:r w:rsidR="00710E25">
          <w:rPr>
            <w:b/>
            <w:noProof/>
            <w:sz w:val="24"/>
          </w:rPr>
          <w:t xml:space="preserve"> </w:t>
        </w:r>
      </w:fldSimple>
      <w:r w:rsidR="00710E25">
        <w:rPr>
          <w:b/>
          <w:noProof/>
          <w:sz w:val="24"/>
        </w:rPr>
        <w:t>1</w:t>
      </w:r>
      <w:r>
        <w:rPr>
          <w:b/>
          <w:noProof/>
          <w:sz w:val="24"/>
        </w:rPr>
        <w:t>8</w:t>
      </w:r>
      <w:r w:rsidR="00710E25" w:rsidRPr="00BA1FFF">
        <w:rPr>
          <w:b/>
          <w:noProof/>
          <w:sz w:val="24"/>
          <w:vertAlign w:val="superscript"/>
        </w:rPr>
        <w:t>th</w:t>
      </w:r>
      <w:r w:rsidR="00710E25">
        <w:rPr>
          <w:b/>
          <w:noProof/>
          <w:sz w:val="24"/>
        </w:rPr>
        <w:t xml:space="preserve"> – </w:t>
      </w:r>
      <w:r>
        <w:rPr>
          <w:b/>
          <w:noProof/>
          <w:sz w:val="24"/>
        </w:rPr>
        <w:t>22</w:t>
      </w:r>
      <w:r w:rsidRPr="005916C9">
        <w:rPr>
          <w:b/>
          <w:noProof/>
          <w:sz w:val="24"/>
          <w:vertAlign w:val="superscript"/>
        </w:rPr>
        <w:t>nd</w:t>
      </w:r>
      <w:r w:rsidR="00710E25">
        <w:rPr>
          <w:b/>
          <w:noProof/>
          <w:sz w:val="24"/>
        </w:rPr>
        <w:t xml:space="preserve"> </w:t>
      </w:r>
      <w:r>
        <w:rPr>
          <w:b/>
          <w:noProof/>
          <w:sz w:val="24"/>
        </w:rPr>
        <w:t>Nov</w:t>
      </w:r>
      <w:r w:rsidR="00710E2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5064" w:rsidP="009D016F">
            <w:pPr>
              <w:pStyle w:val="CRCoverPage"/>
              <w:spacing w:after="0"/>
              <w:jc w:val="right"/>
              <w:rPr>
                <w:b/>
                <w:noProof/>
                <w:sz w:val="28"/>
              </w:rPr>
            </w:pPr>
            <w:r>
              <w:fldChar w:fldCharType="begin"/>
            </w:r>
            <w:r>
              <w:instrText xml:space="preserve"> DOCPROPERTY  Spec#  \* MERGEFORMAT </w:instrText>
            </w:r>
            <w:r>
              <w:fldChar w:fldCharType="separate"/>
            </w:r>
            <w:r w:rsidR="009D016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265" w:rsidP="00864328">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077D50" w:rsidRPr="00077D50">
              <w:rPr>
                <w:b/>
                <w:noProof/>
                <w:sz w:val="28"/>
              </w:rPr>
              <w:t>03</w:t>
            </w:r>
            <w:r w:rsidR="00864328">
              <w:rPr>
                <w:b/>
                <w:noProof/>
                <w:sz w:val="28"/>
              </w:rPr>
              <w:t>70</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5064"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5064" w:rsidP="00864328">
            <w:pPr>
              <w:pStyle w:val="CRCoverPage"/>
              <w:spacing w:after="0"/>
              <w:jc w:val="center"/>
              <w:rPr>
                <w:noProof/>
                <w:sz w:val="28"/>
              </w:rPr>
            </w:pPr>
            <w:r>
              <w:fldChar w:fldCharType="begin"/>
            </w:r>
            <w:r>
              <w:instrText xml:space="preserve"> DOCPROPERTY  Version  \* MERGEFORMAT </w:instrText>
            </w:r>
            <w:r>
              <w:fldChar w:fldCharType="separate"/>
            </w:r>
            <w:r w:rsidR="000A16A8">
              <w:rPr>
                <w:b/>
                <w:noProof/>
                <w:sz w:val="28"/>
              </w:rPr>
              <w:t>1</w:t>
            </w:r>
            <w:r w:rsidR="00864328">
              <w:rPr>
                <w:b/>
                <w:noProof/>
                <w:sz w:val="28"/>
              </w:rPr>
              <w:t>6</w:t>
            </w:r>
            <w:r w:rsidR="000A16A8">
              <w:rPr>
                <w:b/>
                <w:noProof/>
                <w:sz w:val="28"/>
              </w:rPr>
              <w:t>.</w:t>
            </w:r>
            <w:r w:rsidR="00864328">
              <w:rPr>
                <w:b/>
                <w:noProof/>
                <w:sz w:val="28"/>
              </w:rPr>
              <w:t>1</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6729">
            <w:pPr>
              <w:pStyle w:val="CRCoverPage"/>
              <w:spacing w:after="0"/>
              <w:ind w:left="100"/>
              <w:rPr>
                <w:noProof/>
              </w:rPr>
            </w:pPr>
            <w:r w:rsidRPr="00636729">
              <w:rPr>
                <w:noProof/>
              </w:rPr>
              <w:t>CR to TS 38.133: Clarificatins to Antenn</w:t>
            </w:r>
            <w:r w:rsidR="00864328">
              <w:rPr>
                <w:noProof/>
              </w:rPr>
              <w:t>a Configurations for FR2 (Rel-16</w:t>
            </w:r>
            <w:r w:rsidRPr="00636729">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6729">
            <w:pPr>
              <w:pStyle w:val="CRCoverPage"/>
              <w:spacing w:after="0"/>
              <w:ind w:left="100"/>
              <w:rPr>
                <w:noProof/>
              </w:rPr>
            </w:pPr>
            <w:r w:rsidRPr="00636729">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5064" w:rsidP="00864328">
            <w:pPr>
              <w:pStyle w:val="CRCoverPage"/>
              <w:spacing w:after="0"/>
              <w:ind w:left="100"/>
              <w:rPr>
                <w:noProof/>
              </w:rPr>
            </w:pPr>
            <w:r>
              <w:fldChar w:fldCharType="begin"/>
            </w:r>
            <w:r>
              <w:instrText xml:space="preserve"> DOCPROPERTY  ResDate  \* MERGEFORMAT </w:instrText>
            </w:r>
            <w:r>
              <w:fldChar w:fldCharType="separate"/>
            </w:r>
            <w:r w:rsidR="005916C9">
              <w:rPr>
                <w:noProof/>
              </w:rPr>
              <w:t>2019-11</w:t>
            </w:r>
            <w:r w:rsidR="009D016F">
              <w:rPr>
                <w:noProof/>
              </w:rPr>
              <w:t>-</w:t>
            </w:r>
            <w:r w:rsidR="00864328">
              <w:rPr>
                <w:noProof/>
              </w:rPr>
              <w:t>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4328"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5064" w:rsidP="00864328">
            <w:pPr>
              <w:pStyle w:val="CRCoverPage"/>
              <w:spacing w:after="0"/>
              <w:ind w:left="100"/>
              <w:rPr>
                <w:noProof/>
              </w:rPr>
            </w:pPr>
            <w:r>
              <w:fldChar w:fldCharType="begin"/>
            </w:r>
            <w:r>
              <w:instrText xml:space="preserve"> DOCPROPERTY  Release  \* MERGEFORMAT </w:instrText>
            </w:r>
            <w:r>
              <w:fldChar w:fldCharType="separate"/>
            </w:r>
            <w:r w:rsidR="009D016F">
              <w:rPr>
                <w:noProof/>
              </w:rPr>
              <w:t>Rel-1</w:t>
            </w:r>
            <w:r w:rsidR="00864328">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4328" w:rsidRDefault="00864328" w:rsidP="00864328">
            <w:pPr>
              <w:pStyle w:val="CRCoverPage"/>
              <w:spacing w:after="0"/>
              <w:ind w:left="100"/>
              <w:rPr>
                <w:noProof/>
              </w:rPr>
            </w:pPr>
            <w:r>
              <w:rPr>
                <w:noProof/>
              </w:rPr>
              <w:t>Rel-16 mirror CR of the Rel-15 agreed CR in R4-1915221.</w:t>
            </w:r>
          </w:p>
          <w:p w:rsidR="00864328" w:rsidRDefault="00864328">
            <w:pPr>
              <w:pStyle w:val="CRCoverPage"/>
              <w:spacing w:after="0"/>
              <w:ind w:left="100"/>
              <w:rPr>
                <w:noProof/>
              </w:rPr>
            </w:pPr>
          </w:p>
          <w:p w:rsidR="001E41F3" w:rsidRDefault="00D44D49">
            <w:pPr>
              <w:pStyle w:val="CRCoverPage"/>
              <w:spacing w:after="0"/>
              <w:ind w:left="100"/>
              <w:rPr>
                <w:noProof/>
              </w:rPr>
            </w:pPr>
            <w:r>
              <w:rPr>
                <w:noProof/>
              </w:rPr>
              <w:t>Clarification on default downlink antenna configuration is missing for NR FR2 cells.</w:t>
            </w:r>
          </w:p>
          <w:p w:rsidR="00D44D49" w:rsidRDefault="00D44D4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A4E03" w:rsidRDefault="00AA4E03" w:rsidP="00AA4E03">
            <w:pPr>
              <w:pStyle w:val="CRCoverPage"/>
              <w:spacing w:after="0"/>
              <w:rPr>
                <w:noProof/>
              </w:rPr>
            </w:pPr>
            <w:r>
              <w:rPr>
                <w:noProof/>
              </w:rPr>
              <w:t>- Added calrification that 1x2 is the default DL antenna configuration for NR FR2 cells (similar to FR1).</w:t>
            </w:r>
          </w:p>
          <w:p w:rsidR="00AA4E03" w:rsidRDefault="00AA4E03" w:rsidP="00AA4E03">
            <w:pPr>
              <w:pStyle w:val="CRCoverPage"/>
              <w:spacing w:after="0"/>
              <w:rPr>
                <w:noProof/>
              </w:rPr>
            </w:pPr>
            <w:r>
              <w:rPr>
                <w:noProof/>
              </w:rPr>
              <w:t>- Editorial changes to make the statement on UE receivers applicable to both 1x2 and 2x2 DL antenna configurations.</w:t>
            </w:r>
          </w:p>
          <w:p w:rsidR="001E41F3" w:rsidRDefault="001E41F3" w:rsidP="00D44D49">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4D49" w:rsidRDefault="00AA4E03" w:rsidP="00AA4E03">
            <w:pPr>
              <w:pStyle w:val="CRCoverPage"/>
              <w:spacing w:after="0"/>
              <w:rPr>
                <w:noProof/>
              </w:rPr>
            </w:pPr>
            <w:r w:rsidRPr="00AA4E03">
              <w:rPr>
                <w:noProof/>
              </w:rPr>
              <w:t>Default DL antenna config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6729">
            <w:pPr>
              <w:pStyle w:val="CRCoverPage"/>
              <w:spacing w:after="0"/>
              <w:ind w:left="100"/>
              <w:rPr>
                <w:noProof/>
              </w:rPr>
            </w:pPr>
            <w:r w:rsidRPr="00636729">
              <w:rPr>
                <w:noProof/>
              </w:rPr>
              <w:t>A.3.6.2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35F" w:rsidRPr="002205EE" w:rsidRDefault="0018135F" w:rsidP="0018135F">
      <w:pPr>
        <w:keepNext/>
        <w:keepLines/>
        <w:spacing w:before="240"/>
        <w:ind w:left="1134" w:hanging="1134"/>
        <w:outlineLvl w:val="0"/>
        <w:rPr>
          <w:rFonts w:ascii="Arial" w:hAnsi="Arial"/>
          <w:b/>
          <w:color w:val="0000FF"/>
          <w:sz w:val="36"/>
        </w:rPr>
      </w:pPr>
      <w:bookmarkStart w:id="2" w:name="_GoBack"/>
      <w:bookmarkEnd w:id="2"/>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8135F" w:rsidRPr="002205EE" w:rsidRDefault="0018135F" w:rsidP="0018135F">
      <w:pPr>
        <w:keepNext/>
        <w:keepLines/>
        <w:spacing w:before="240"/>
        <w:ind w:left="1134" w:hanging="1134"/>
        <w:outlineLvl w:val="0"/>
        <w:rPr>
          <w:rFonts w:ascii="Arial" w:hAnsi="Arial"/>
          <w:b/>
          <w:color w:val="0000FF"/>
          <w:sz w:val="36"/>
        </w:rPr>
      </w:pPr>
    </w:p>
    <w:p w:rsidR="00BC145C" w:rsidRPr="00D47B5F" w:rsidRDefault="00BC145C" w:rsidP="00BC145C">
      <w:pPr>
        <w:pStyle w:val="Heading3"/>
        <w:rPr>
          <w:snapToGrid w:val="0"/>
        </w:rPr>
      </w:pPr>
      <w:r w:rsidRPr="00D47B5F">
        <w:rPr>
          <w:snapToGrid w:val="0"/>
        </w:rPr>
        <w:t>A.3.6.2</w:t>
      </w:r>
      <w:r w:rsidRPr="00D47B5F">
        <w:rPr>
          <w:snapToGrid w:val="0"/>
        </w:rPr>
        <w:tab/>
        <w:t>Antenna configurations for FR2</w:t>
      </w:r>
    </w:p>
    <w:p w:rsidR="00BC145C" w:rsidRPr="00D47B5F" w:rsidRDefault="00BC145C" w:rsidP="00BC145C">
      <w:pPr>
        <w:rPr>
          <w:ins w:id="3" w:author="Karajani Bledar 1SI1" w:date="2019-11-21T15:38:00Z"/>
          <w:bCs/>
        </w:rPr>
      </w:pPr>
      <w:ins w:id="4" w:author="Karajani Bledar 1SI1" w:date="2019-11-21T15:38:00Z">
        <w:r>
          <w:t>U</w:t>
        </w:r>
        <w:r w:rsidRPr="00D47B5F">
          <w:t xml:space="preserve">nless otherwise specified, </w:t>
        </w:r>
        <w:r>
          <w:t xml:space="preserve">the default </w:t>
        </w:r>
        <w:r w:rsidRPr="00D47B5F">
          <w:t xml:space="preserve">Downlink </w:t>
        </w:r>
        <w:r w:rsidRPr="00D47B5F">
          <w:rPr>
            <w:bCs/>
          </w:rPr>
          <w:t xml:space="preserve">Antenna Configuration </w:t>
        </w:r>
        <w:r>
          <w:rPr>
            <w:bCs/>
          </w:rPr>
          <w:t xml:space="preserve">for </w:t>
        </w:r>
        <w:r w:rsidRPr="00D47B5F">
          <w:rPr>
            <w:bCs/>
          </w:rPr>
          <w:t xml:space="preserve">NR FR2 </w:t>
        </w:r>
        <w:r>
          <w:rPr>
            <w:bCs/>
          </w:rPr>
          <w:t>cells is 1x2.</w:t>
        </w:r>
      </w:ins>
    </w:p>
    <w:p w:rsidR="00BC145C" w:rsidRPr="00D47B5F" w:rsidDel="00BC145C" w:rsidRDefault="00BC145C" w:rsidP="00BC145C">
      <w:pPr>
        <w:rPr>
          <w:del w:id="5" w:author="Karajani Bledar 1SI1" w:date="2019-11-21T15:39:00Z"/>
          <w:bCs/>
        </w:rPr>
      </w:pPr>
      <w:ins w:id="6" w:author="Karajani Bledar 1SI1" w:date="2019-11-21T15:38:00Z">
        <w:r>
          <w:t xml:space="preserve">In case of </w:t>
        </w:r>
      </w:ins>
      <w:del w:id="7" w:author="Karajani Bledar 1SI1" w:date="2019-11-21T15:38:00Z">
        <w:r w:rsidRPr="00D47B5F" w:rsidDel="00BC145C">
          <w:delText xml:space="preserve">Unless otherwise specified, </w:delText>
        </w:r>
      </w:del>
      <w:r w:rsidRPr="00D47B5F">
        <w:t xml:space="preserve">Downlink </w:t>
      </w:r>
      <w:r w:rsidRPr="00D47B5F">
        <w:rPr>
          <w:bCs/>
        </w:rPr>
        <w:t xml:space="preserve">Antenna Configuration 2x2 for NR </w:t>
      </w:r>
      <w:del w:id="8" w:author="Karajani Bledar 1SI1" w:date="2019-11-21T15:38:00Z">
        <w:r w:rsidRPr="00D47B5F" w:rsidDel="00BC145C">
          <w:rPr>
            <w:bCs/>
          </w:rPr>
          <w:delText xml:space="preserve">RRM </w:delText>
        </w:r>
      </w:del>
      <w:r w:rsidRPr="00D47B5F">
        <w:rPr>
          <w:bCs/>
        </w:rPr>
        <w:t>FR2</w:t>
      </w:r>
      <w:ins w:id="9" w:author="Karajani Bledar 1SI1" w:date="2019-11-21T15:38:00Z">
        <w:r>
          <w:rPr>
            <w:bCs/>
          </w:rPr>
          <w:t xml:space="preserve"> cells, unles</w:t>
        </w:r>
      </w:ins>
      <w:ins w:id="10" w:author="Karajani Bledar 1SI1" w:date="2019-11-21T15:39:00Z">
        <w:r>
          <w:rPr>
            <w:bCs/>
          </w:rPr>
          <w:t xml:space="preserve">s otherwise specified, </w:t>
        </w:r>
      </w:ins>
      <w:del w:id="11" w:author="Karajani Bledar 1SI1" w:date="2019-11-21T15:39:00Z">
        <w:r w:rsidRPr="00D47B5F" w:rsidDel="00BC145C">
          <w:rPr>
            <w:bCs/>
          </w:rPr>
          <w:delText xml:space="preserve"> requirements implies the following for the test configuration:</w:delText>
        </w:r>
      </w:del>
    </w:p>
    <w:p w:rsidR="00BC145C" w:rsidRPr="00D47B5F" w:rsidDel="00BC145C" w:rsidRDefault="00BC145C" w:rsidP="001829D4">
      <w:pPr>
        <w:rPr>
          <w:del w:id="12" w:author="Karajani Bledar 1SI1" w:date="2019-11-21T15:40:00Z"/>
        </w:rPr>
      </w:pPr>
      <w:del w:id="13" w:author="Karajani Bledar 1SI1" w:date="2019-11-21T15:39:00Z">
        <w:r w:rsidRPr="00D47B5F" w:rsidDel="00BC145C">
          <w:delText>-</w:delText>
        </w:r>
        <w:r w:rsidRPr="00D47B5F" w:rsidDel="00BC145C">
          <w:tab/>
          <w:delText>T</w:delText>
        </w:r>
      </w:del>
      <w:proofErr w:type="gramStart"/>
      <w:ins w:id="14" w:author="Karajani Bledar 1SI1" w:date="2019-11-21T15:39:00Z">
        <w:r>
          <w:t>t</w:t>
        </w:r>
      </w:ins>
      <w:r w:rsidRPr="00D47B5F">
        <w:t>he</w:t>
      </w:r>
      <w:proofErr w:type="gramEnd"/>
      <w:r w:rsidRPr="00D47B5F">
        <w:t xml:space="preserve"> downlink signal is transmitted over the two polarizations (V and H) of the dual polarized antenna of the test equipment.</w:t>
      </w:r>
    </w:p>
    <w:p w:rsidR="00BC145C" w:rsidRDefault="00BC145C" w:rsidP="001829D4">
      <w:pPr>
        <w:rPr>
          <w:ins w:id="15" w:author="Karajani Bledar 1SI1" w:date="2019-11-21T15:40:00Z"/>
        </w:rPr>
      </w:pPr>
    </w:p>
    <w:p w:rsidR="00BC145C" w:rsidRPr="00D47B5F" w:rsidRDefault="00BC145C" w:rsidP="001829D4">
      <w:ins w:id="16" w:author="Karajani Bledar 1SI1" w:date="2019-11-21T15:39:00Z">
        <w:r>
          <w:t xml:space="preserve">In both cases, </w:t>
        </w:r>
      </w:ins>
      <w:del w:id="17" w:author="Karajani Bledar 1SI1" w:date="2019-11-21T15:39:00Z">
        <w:r w:rsidRPr="00D47B5F" w:rsidDel="00BC145C">
          <w:delText>-</w:delText>
        </w:r>
        <w:r w:rsidRPr="00D47B5F" w:rsidDel="00BC145C">
          <w:tab/>
          <w:delText>T</w:delText>
        </w:r>
      </w:del>
      <w:ins w:id="18" w:author="Karajani Bledar 1SI1" w:date="2019-11-21T15:39:00Z">
        <w:r>
          <w:t>t</w:t>
        </w:r>
      </w:ins>
      <w:r w:rsidRPr="00D47B5F">
        <w:t xml:space="preserve">he downlink signal is received assuming </w:t>
      </w:r>
      <w:proofErr w:type="gramStart"/>
      <w:r w:rsidRPr="00D47B5F">
        <w:t>2</w:t>
      </w:r>
      <w:proofErr w:type="gramEnd"/>
      <w:r w:rsidRPr="00D47B5F">
        <w:t xml:space="preserve"> UE baseband receivers. As the UE </w:t>
      </w:r>
      <w:proofErr w:type="gramStart"/>
      <w:r w:rsidRPr="00D47B5F">
        <w:t>is tested</w:t>
      </w:r>
      <w:proofErr w:type="gramEnd"/>
      <w:r w:rsidRPr="00D47B5F">
        <w:t xml:space="preserve"> following the </w:t>
      </w:r>
      <w:proofErr w:type="spellStart"/>
      <w:r w:rsidRPr="00D47B5F">
        <w:t>Blackbox</w:t>
      </w:r>
      <w:proofErr w:type="spellEnd"/>
      <w:r w:rsidRPr="00D47B5F">
        <w:t xml:space="preserve"> Approach with regard to the UE Rx antennas, the exact UE Rx antenna configuration is not relevant for the test configuration and has no impact on the test implementation.</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064" w:rsidRDefault="00895064">
      <w:r>
        <w:separator/>
      </w:r>
    </w:p>
  </w:endnote>
  <w:endnote w:type="continuationSeparator" w:id="0">
    <w:p w:rsidR="00895064" w:rsidRDefault="0089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064" w:rsidRDefault="00895064">
      <w:r>
        <w:separator/>
      </w:r>
    </w:p>
  </w:footnote>
  <w:footnote w:type="continuationSeparator" w:id="0">
    <w:p w:rsidR="00895064" w:rsidRDefault="00895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487EF0"/>
    <w:multiLevelType w:val="hybridMultilevel"/>
    <w:tmpl w:val="4EAA4584"/>
    <w:lvl w:ilvl="0" w:tplc="F024336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4E2216"/>
    <w:multiLevelType w:val="multilevel"/>
    <w:tmpl w:val="C91CCE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9BE718D"/>
    <w:multiLevelType w:val="hybridMultilevel"/>
    <w:tmpl w:val="CA44436C"/>
    <w:lvl w:ilvl="0" w:tplc="0126517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6"/>
  </w:num>
  <w:num w:numId="11">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9D"/>
    <w:rsid w:val="00077D50"/>
    <w:rsid w:val="000A16A8"/>
    <w:rsid w:val="000A6394"/>
    <w:rsid w:val="000B7FED"/>
    <w:rsid w:val="000C038A"/>
    <w:rsid w:val="000C6598"/>
    <w:rsid w:val="00131907"/>
    <w:rsid w:val="00145D43"/>
    <w:rsid w:val="0018135F"/>
    <w:rsid w:val="001829D4"/>
    <w:rsid w:val="00192C46"/>
    <w:rsid w:val="001A08B3"/>
    <w:rsid w:val="001A7B60"/>
    <w:rsid w:val="001B52F0"/>
    <w:rsid w:val="001B7A65"/>
    <w:rsid w:val="001D76C0"/>
    <w:rsid w:val="001E41F3"/>
    <w:rsid w:val="00203265"/>
    <w:rsid w:val="0026004D"/>
    <w:rsid w:val="002640DD"/>
    <w:rsid w:val="00275D12"/>
    <w:rsid w:val="00284FEB"/>
    <w:rsid w:val="002860C4"/>
    <w:rsid w:val="002B5741"/>
    <w:rsid w:val="00305409"/>
    <w:rsid w:val="003609EF"/>
    <w:rsid w:val="0036231A"/>
    <w:rsid w:val="00374DD4"/>
    <w:rsid w:val="003C759A"/>
    <w:rsid w:val="003E1A36"/>
    <w:rsid w:val="00410371"/>
    <w:rsid w:val="004242F1"/>
    <w:rsid w:val="0045417D"/>
    <w:rsid w:val="004B75B7"/>
    <w:rsid w:val="004C3497"/>
    <w:rsid w:val="0051580D"/>
    <w:rsid w:val="00547111"/>
    <w:rsid w:val="00550523"/>
    <w:rsid w:val="005916C9"/>
    <w:rsid w:val="00592D74"/>
    <w:rsid w:val="00593704"/>
    <w:rsid w:val="005E2C44"/>
    <w:rsid w:val="00615F66"/>
    <w:rsid w:val="00621188"/>
    <w:rsid w:val="00621592"/>
    <w:rsid w:val="006257ED"/>
    <w:rsid w:val="00636729"/>
    <w:rsid w:val="00695808"/>
    <w:rsid w:val="006B46FB"/>
    <w:rsid w:val="006E21FB"/>
    <w:rsid w:val="006E3473"/>
    <w:rsid w:val="00710E25"/>
    <w:rsid w:val="0077205C"/>
    <w:rsid w:val="00776891"/>
    <w:rsid w:val="00792342"/>
    <w:rsid w:val="007977A8"/>
    <w:rsid w:val="007B512A"/>
    <w:rsid w:val="007C2097"/>
    <w:rsid w:val="007D6A07"/>
    <w:rsid w:val="007F7259"/>
    <w:rsid w:val="008040A8"/>
    <w:rsid w:val="008279FA"/>
    <w:rsid w:val="00830ECF"/>
    <w:rsid w:val="00835BE9"/>
    <w:rsid w:val="008626E7"/>
    <w:rsid w:val="008627FE"/>
    <w:rsid w:val="00864328"/>
    <w:rsid w:val="00870EE7"/>
    <w:rsid w:val="00872A21"/>
    <w:rsid w:val="008833F7"/>
    <w:rsid w:val="008863B9"/>
    <w:rsid w:val="00895064"/>
    <w:rsid w:val="008A45A6"/>
    <w:rsid w:val="008F4A3D"/>
    <w:rsid w:val="008F686C"/>
    <w:rsid w:val="009148DE"/>
    <w:rsid w:val="00941E30"/>
    <w:rsid w:val="00943A0C"/>
    <w:rsid w:val="00946904"/>
    <w:rsid w:val="009777D9"/>
    <w:rsid w:val="00991B88"/>
    <w:rsid w:val="009A17D5"/>
    <w:rsid w:val="009A5753"/>
    <w:rsid w:val="009A579D"/>
    <w:rsid w:val="009D016F"/>
    <w:rsid w:val="009E3297"/>
    <w:rsid w:val="009E78C0"/>
    <w:rsid w:val="009F734F"/>
    <w:rsid w:val="00A246B6"/>
    <w:rsid w:val="00A43D37"/>
    <w:rsid w:val="00A47E70"/>
    <w:rsid w:val="00A50CF0"/>
    <w:rsid w:val="00A7671C"/>
    <w:rsid w:val="00AA2CBC"/>
    <w:rsid w:val="00AA4E03"/>
    <w:rsid w:val="00AC5820"/>
    <w:rsid w:val="00AD1CD8"/>
    <w:rsid w:val="00AF342A"/>
    <w:rsid w:val="00B258BB"/>
    <w:rsid w:val="00B424FC"/>
    <w:rsid w:val="00B61FD6"/>
    <w:rsid w:val="00B67B97"/>
    <w:rsid w:val="00B968C8"/>
    <w:rsid w:val="00BA1FFF"/>
    <w:rsid w:val="00BA3EC5"/>
    <w:rsid w:val="00BA51D9"/>
    <w:rsid w:val="00BB5DFC"/>
    <w:rsid w:val="00BC145C"/>
    <w:rsid w:val="00BD2358"/>
    <w:rsid w:val="00BD279D"/>
    <w:rsid w:val="00BD6BB8"/>
    <w:rsid w:val="00C66BA2"/>
    <w:rsid w:val="00C95985"/>
    <w:rsid w:val="00CC5026"/>
    <w:rsid w:val="00CC68D0"/>
    <w:rsid w:val="00D03F9A"/>
    <w:rsid w:val="00D06D51"/>
    <w:rsid w:val="00D24991"/>
    <w:rsid w:val="00D44D49"/>
    <w:rsid w:val="00D46332"/>
    <w:rsid w:val="00D50255"/>
    <w:rsid w:val="00D66520"/>
    <w:rsid w:val="00DD2CFA"/>
    <w:rsid w:val="00DE34CF"/>
    <w:rsid w:val="00DF3550"/>
    <w:rsid w:val="00E13F3D"/>
    <w:rsid w:val="00E24635"/>
    <w:rsid w:val="00E34898"/>
    <w:rsid w:val="00EB09B7"/>
    <w:rsid w:val="00EB7F57"/>
    <w:rsid w:val="00EE7D7C"/>
    <w:rsid w:val="00F25D98"/>
    <w:rsid w:val="00F300FB"/>
    <w:rsid w:val="00F84910"/>
    <w:rsid w:val="00FB6386"/>
    <w:rsid w:val="00FE3D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uiPriority w:val="99"/>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AE6B8-DCF6-4D37-B2C0-9A6856F06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470</Words>
  <Characters>2682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5</cp:revision>
  <cp:lastPrinted>1900-01-01T08:00:00Z</cp:lastPrinted>
  <dcterms:created xsi:type="dcterms:W3CDTF">2019-11-21T23:23:00Z</dcterms:created>
  <dcterms:modified xsi:type="dcterms:W3CDTF">2019-11-22T17:39:00Z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